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9567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695D9B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A019E" w:rsidRPr="009A019E">
              <w:rPr>
                <w:lang w:val="en-CA"/>
              </w:rPr>
              <w:t>JVET-AF0229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2D99C9" w:rsidR="00E61DAC" w:rsidRPr="005B217D" w:rsidRDefault="00F40E11" w:rsidP="009D7CE6">
            <w:pPr>
              <w:spacing w:before="60" w:after="60"/>
              <w:rPr>
                <w:b/>
                <w:szCs w:val="22"/>
                <w:lang w:val="en-CA"/>
              </w:rPr>
            </w:pPr>
            <w:r w:rsidRPr="00F40E11">
              <w:rPr>
                <w:b/>
                <w:szCs w:val="22"/>
                <w:lang w:val="en-CA"/>
              </w:rPr>
              <w:t>EE2-2.</w:t>
            </w:r>
            <w:r w:rsidR="00D33419">
              <w:rPr>
                <w:b/>
                <w:szCs w:val="22"/>
                <w:lang w:val="en-CA"/>
              </w:rPr>
              <w:t>11</w:t>
            </w:r>
            <w:r w:rsidRPr="00F40E11">
              <w:rPr>
                <w:b/>
                <w:szCs w:val="22"/>
                <w:lang w:val="en-CA"/>
              </w:rPr>
              <w:t>: Combination of DIMD</w:t>
            </w:r>
            <w:r w:rsidR="0072189B">
              <w:rPr>
                <w:b/>
                <w:szCs w:val="22"/>
                <w:lang w:val="en-CA"/>
              </w:rPr>
              <w:t>/TIMD</w:t>
            </w:r>
            <w:r w:rsidRPr="00F40E11">
              <w:rPr>
                <w:b/>
                <w:szCs w:val="22"/>
                <w:lang w:val="en-CA"/>
              </w:rPr>
              <w:t xml:space="preserve"> related tests (EE2-2.</w:t>
            </w:r>
            <w:r w:rsidR="0072189B">
              <w:rPr>
                <w:b/>
                <w:szCs w:val="22"/>
                <w:lang w:val="en-CA"/>
              </w:rPr>
              <w:t>3</w:t>
            </w:r>
            <w:r w:rsidRPr="00F40E11">
              <w:rPr>
                <w:b/>
                <w:szCs w:val="22"/>
                <w:lang w:val="en-CA"/>
              </w:rPr>
              <w:t xml:space="preserve"> + EE2-2.</w:t>
            </w:r>
            <w:r w:rsidR="0072189B">
              <w:rPr>
                <w:b/>
                <w:szCs w:val="22"/>
                <w:lang w:val="en-CA"/>
              </w:rPr>
              <w:t>5</w:t>
            </w:r>
            <w:r w:rsidRPr="00F40E11">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C0E2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2F2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D7A64F" w14:textId="77777777" w:rsidR="0072189B" w:rsidRDefault="0072189B">
            <w:pPr>
              <w:spacing w:before="60" w:after="60"/>
              <w:rPr>
                <w:lang w:val="fr-FR"/>
              </w:rPr>
            </w:pPr>
            <w:r w:rsidRPr="006A5692">
              <w:rPr>
                <w:lang w:val="fr-FR"/>
              </w:rPr>
              <w:t xml:space="preserve">Karam Naser, </w:t>
            </w:r>
          </w:p>
          <w:p w14:paraId="612577A4" w14:textId="77777777" w:rsidR="0072189B" w:rsidRDefault="0072189B">
            <w:pPr>
              <w:spacing w:before="60" w:after="60"/>
              <w:rPr>
                <w:lang w:val="fr-FR"/>
              </w:rPr>
            </w:pPr>
            <w:r>
              <w:rPr>
                <w:lang w:val="fr-FR"/>
              </w:rPr>
              <w:t xml:space="preserve">Fabrice Le Léannec, </w:t>
            </w:r>
          </w:p>
          <w:p w14:paraId="4A32A1F1" w14:textId="77777777" w:rsidR="0072189B" w:rsidRDefault="0072189B">
            <w:pPr>
              <w:spacing w:before="60" w:after="60"/>
              <w:rPr>
                <w:lang w:val="fr-FR"/>
              </w:rPr>
            </w:pPr>
            <w:r>
              <w:rPr>
                <w:lang w:val="fr-FR"/>
              </w:rPr>
              <w:t xml:space="preserve">Philippe Bordes, </w:t>
            </w:r>
          </w:p>
          <w:p w14:paraId="62482A61" w14:textId="77777777" w:rsidR="0072189B" w:rsidRDefault="0072189B">
            <w:pPr>
              <w:spacing w:before="60" w:after="60"/>
              <w:rPr>
                <w:lang w:val="fr-FR"/>
              </w:rPr>
            </w:pPr>
            <w:r>
              <w:rPr>
                <w:lang w:val="fr-FR"/>
              </w:rPr>
              <w:t xml:space="preserve">Franck Galpin, </w:t>
            </w:r>
          </w:p>
          <w:p w14:paraId="640F5561" w14:textId="426CC82C" w:rsidR="0072189B" w:rsidRPr="0072189B" w:rsidRDefault="0072189B">
            <w:pPr>
              <w:spacing w:before="60" w:after="60"/>
              <w:rPr>
                <w:szCs w:val="22"/>
                <w:lang w:val="fr-FR"/>
              </w:rPr>
            </w:pPr>
            <w:r>
              <w:rPr>
                <w:lang w:val="fr-FR"/>
              </w:rPr>
              <w:t>Antoine Robert</w:t>
            </w:r>
          </w:p>
          <w:p w14:paraId="18FFD0DD" w14:textId="77777777" w:rsidR="0072189B" w:rsidRPr="0072189B" w:rsidRDefault="0072189B">
            <w:pPr>
              <w:spacing w:before="60" w:after="60"/>
              <w:rPr>
                <w:szCs w:val="22"/>
                <w:lang w:val="fr-FR"/>
              </w:rPr>
            </w:pPr>
          </w:p>
          <w:p w14:paraId="23D69268" w14:textId="687B7A4A" w:rsidR="007971CA" w:rsidRPr="0072189B" w:rsidRDefault="007971CA">
            <w:pPr>
              <w:spacing w:before="60" w:after="60"/>
              <w:rPr>
                <w:szCs w:val="22"/>
                <w:lang w:val="fr-FR"/>
              </w:rPr>
            </w:pPr>
            <w:r w:rsidRPr="0072189B">
              <w:rPr>
                <w:szCs w:val="22"/>
                <w:lang w:val="fr-FR"/>
              </w:rPr>
              <w:t>Saverio Blasi</w:t>
            </w:r>
          </w:p>
          <w:p w14:paraId="741801BD" w14:textId="77777777" w:rsidR="007971CA" w:rsidRPr="0072189B" w:rsidRDefault="007971CA">
            <w:pPr>
              <w:spacing w:before="60" w:after="60"/>
              <w:rPr>
                <w:szCs w:val="22"/>
                <w:lang w:val="fr-FR"/>
              </w:rPr>
            </w:pPr>
            <w:r w:rsidRPr="0072189B">
              <w:rPr>
                <w:szCs w:val="22"/>
                <w:lang w:val="fr-FR"/>
              </w:rPr>
              <w:t>Ivan Zupancic</w:t>
            </w:r>
          </w:p>
          <w:p w14:paraId="018E1468" w14:textId="77777777" w:rsidR="00E61DAC" w:rsidRPr="0072189B" w:rsidRDefault="007971CA">
            <w:pPr>
              <w:spacing w:before="60" w:after="60"/>
              <w:rPr>
                <w:szCs w:val="22"/>
                <w:lang w:val="fr-FR"/>
              </w:rPr>
            </w:pPr>
            <w:r w:rsidRPr="0072189B">
              <w:rPr>
                <w:szCs w:val="22"/>
                <w:lang w:val="fr-FR"/>
              </w:rPr>
              <w:t>Jani Lainema</w:t>
            </w:r>
          </w:p>
          <w:p w14:paraId="2E712694" w14:textId="77777777" w:rsidR="00F40E11" w:rsidRPr="0072189B" w:rsidRDefault="00F40E11">
            <w:pPr>
              <w:spacing w:before="60" w:after="60"/>
              <w:rPr>
                <w:szCs w:val="22"/>
                <w:lang w:val="fr-FR"/>
              </w:rPr>
            </w:pPr>
          </w:p>
          <w:p w14:paraId="3A825CBA" w14:textId="77777777" w:rsidR="00FF2F13" w:rsidRPr="0072189B" w:rsidRDefault="00FF2F13" w:rsidP="00FF2F13">
            <w:pPr>
              <w:spacing w:before="60" w:after="60"/>
              <w:rPr>
                <w:szCs w:val="22"/>
                <w:lang w:val="fr-FR"/>
              </w:rPr>
            </w:pPr>
            <w:r w:rsidRPr="0072189B">
              <w:rPr>
                <w:szCs w:val="22"/>
                <w:lang w:val="fr-FR"/>
              </w:rPr>
              <w:t>Chuan Zhou</w:t>
            </w:r>
          </w:p>
          <w:p w14:paraId="49D81240" w14:textId="26D998E0" w:rsidR="00F40E11" w:rsidRPr="0072189B" w:rsidRDefault="00FF2F13" w:rsidP="00FF2F13">
            <w:pPr>
              <w:spacing w:before="60" w:after="60"/>
              <w:rPr>
                <w:i/>
                <w:iCs/>
                <w:szCs w:val="22"/>
                <w:lang w:val="fr-FR"/>
              </w:rPr>
            </w:pPr>
            <w:r w:rsidRPr="0072189B">
              <w:rPr>
                <w:szCs w:val="22"/>
                <w:lang w:val="fr-FR"/>
              </w:rPr>
              <w:t>Zhuoyi Lv</w:t>
            </w:r>
          </w:p>
        </w:tc>
        <w:tc>
          <w:tcPr>
            <w:tcW w:w="900" w:type="dxa"/>
          </w:tcPr>
          <w:p w14:paraId="0140ECA2" w14:textId="61DE180E" w:rsidR="00E61DAC" w:rsidRPr="005B217D" w:rsidRDefault="00E61DAC">
            <w:pPr>
              <w:spacing w:before="60" w:after="60"/>
              <w:rPr>
                <w:szCs w:val="22"/>
                <w:lang w:val="en-CA"/>
              </w:rPr>
            </w:pPr>
            <w:r w:rsidRPr="0072189B">
              <w:rPr>
                <w:szCs w:val="22"/>
                <w:lang w:val="fr-FR"/>
              </w:rPr>
              <w:br/>
            </w:r>
            <w:r w:rsidRPr="005B217D">
              <w:rPr>
                <w:szCs w:val="22"/>
                <w:lang w:val="en-CA"/>
              </w:rPr>
              <w:t>Email:</w:t>
            </w:r>
          </w:p>
        </w:tc>
        <w:tc>
          <w:tcPr>
            <w:tcW w:w="3060" w:type="dxa"/>
          </w:tcPr>
          <w:p w14:paraId="57F4E82E" w14:textId="684B2007" w:rsidR="0072189B" w:rsidRDefault="00E61DAC" w:rsidP="005952A5">
            <w:pPr>
              <w:spacing w:before="60" w:after="60"/>
            </w:pPr>
            <w:r w:rsidRPr="005B217D">
              <w:rPr>
                <w:szCs w:val="22"/>
                <w:lang w:val="en-CA"/>
              </w:rPr>
              <w:br/>
            </w:r>
            <w:hyperlink r:id="rId12" w:history="1">
              <w:r w:rsidR="0072189B" w:rsidRPr="00B75926">
                <w:rPr>
                  <w:rStyle w:val="Hyperlink"/>
                </w:rPr>
                <w:t>karam.naser@interdigital.com</w:t>
              </w:r>
            </w:hyperlink>
            <w:r w:rsidR="0072189B">
              <w:t xml:space="preserve"> </w:t>
            </w:r>
          </w:p>
          <w:p w14:paraId="7794182D" w14:textId="77777777" w:rsidR="0072189B" w:rsidRDefault="0072189B" w:rsidP="005952A5">
            <w:pPr>
              <w:spacing w:before="60" w:after="60"/>
            </w:pPr>
          </w:p>
          <w:p w14:paraId="4AE72929" w14:textId="2E52FC3B" w:rsidR="00E61DAC" w:rsidRDefault="00000000" w:rsidP="005952A5">
            <w:pPr>
              <w:spacing w:before="60" w:after="60"/>
              <w:rPr>
                <w:szCs w:val="22"/>
                <w:lang w:val="en-CA"/>
              </w:rPr>
            </w:pPr>
            <w:hyperlink r:id="rId13" w:history="1">
              <w:r w:rsidR="0072189B" w:rsidRPr="0072189B">
                <w:rPr>
                  <w:rStyle w:val="Hyperlink"/>
                  <w:szCs w:val="22"/>
                  <w:lang w:val="en-CA"/>
                </w:rPr>
                <w:t>firstname.lastname@nokia.com</w:t>
              </w:r>
            </w:hyperlink>
          </w:p>
          <w:p w14:paraId="01510181" w14:textId="77777777" w:rsidR="00FF2F13" w:rsidRDefault="00FF2F13" w:rsidP="005952A5">
            <w:pPr>
              <w:spacing w:before="60" w:after="60"/>
              <w:rPr>
                <w:szCs w:val="22"/>
                <w:lang w:val="en-CA"/>
              </w:rPr>
            </w:pPr>
          </w:p>
          <w:p w14:paraId="49B9E981" w14:textId="77777777" w:rsidR="00FF2F13" w:rsidRDefault="00FF2F13" w:rsidP="005952A5">
            <w:pPr>
              <w:spacing w:before="60" w:after="60"/>
              <w:rPr>
                <w:szCs w:val="22"/>
                <w:lang w:val="en-CA"/>
              </w:rPr>
            </w:pPr>
          </w:p>
          <w:p w14:paraId="2F2BD8A3" w14:textId="77777777" w:rsidR="00FF2F13" w:rsidRDefault="00000000" w:rsidP="00FF2F13">
            <w:pPr>
              <w:pStyle w:val="Normal-3-3"/>
              <w:rPr>
                <w:rStyle w:val="Hyperlink"/>
                <w:szCs w:val="22"/>
                <w:lang w:val="en-CA"/>
              </w:rPr>
            </w:pPr>
            <w:hyperlink r:id="rId14" w:history="1">
              <w:r w:rsidR="00FF2F13" w:rsidRPr="003E62D3">
                <w:rPr>
                  <w:rStyle w:val="Hyperlink"/>
                  <w:szCs w:val="22"/>
                  <w:lang w:val="en-CA"/>
                </w:rPr>
                <w:t>chuan.zhou@vivo.com</w:t>
              </w:r>
            </w:hyperlink>
          </w:p>
          <w:p w14:paraId="32C2ABFD" w14:textId="1BB35468" w:rsidR="00FF2F13" w:rsidRPr="00FF2F13" w:rsidRDefault="00FF2F1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1E0D6B" w:rsidR="00E61DAC" w:rsidRPr="005B217D" w:rsidRDefault="00CE3E4C">
            <w:pPr>
              <w:spacing w:before="60" w:after="60"/>
              <w:rPr>
                <w:szCs w:val="22"/>
                <w:lang w:val="en-CA"/>
              </w:rPr>
            </w:pPr>
            <w:r>
              <w:rPr>
                <w:szCs w:val="22"/>
                <w:lang w:val="en-CA"/>
              </w:rPr>
              <w:t xml:space="preserve">InterDigital, </w:t>
            </w:r>
            <w:r w:rsidR="007971CA">
              <w:rPr>
                <w:szCs w:val="22"/>
                <w:lang w:val="en-CA"/>
              </w:rPr>
              <w:t>Nokia</w:t>
            </w:r>
            <w:r w:rsidR="00F40E11">
              <w:rPr>
                <w:szCs w:val="22"/>
                <w:lang w:val="en-CA"/>
              </w:rPr>
              <w:t>, Vivo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2B5BD3E" w14:textId="550173DF" w:rsidR="00F40E11" w:rsidRDefault="007971CA" w:rsidP="001A75A4">
      <w:pPr>
        <w:rPr>
          <w:lang w:val="en-CA"/>
        </w:rPr>
      </w:pPr>
      <w:r>
        <w:rPr>
          <w:lang w:val="en-CA"/>
        </w:rPr>
        <w:t>This contribution</w:t>
      </w:r>
      <w:r w:rsidR="00FA7EA4">
        <w:rPr>
          <w:lang w:val="en-CA"/>
        </w:rPr>
        <w:t xml:space="preserve"> reports the results </w:t>
      </w:r>
      <w:r w:rsidR="001A75A4">
        <w:rPr>
          <w:lang w:val="en-CA"/>
        </w:rPr>
        <w:t>for EE2 Test</w:t>
      </w:r>
      <w:r w:rsidR="00FA7EA4">
        <w:rPr>
          <w:lang w:val="en-CA"/>
        </w:rPr>
        <w:t xml:space="preserve"> 2.</w:t>
      </w:r>
      <w:r w:rsidR="0072189B">
        <w:rPr>
          <w:lang w:val="en-CA"/>
        </w:rPr>
        <w:t>11</w:t>
      </w:r>
      <w:r w:rsidR="00F40E11">
        <w:rPr>
          <w:lang w:val="en-CA"/>
        </w:rPr>
        <w:t>. This test is a combination of tests EE2-2.</w:t>
      </w:r>
      <w:r w:rsidR="0072189B">
        <w:rPr>
          <w:lang w:val="en-CA"/>
        </w:rPr>
        <w:t>3</w:t>
      </w:r>
      <w:r w:rsidR="00F40E11">
        <w:rPr>
          <w:lang w:val="en-CA"/>
        </w:rPr>
        <w:t xml:space="preserve"> </w:t>
      </w:r>
      <w:r w:rsidR="0072189B">
        <w:rPr>
          <w:lang w:val="en-CA"/>
        </w:rPr>
        <w:t xml:space="preserve">on </w:t>
      </w:r>
      <w:r w:rsidR="00F40E11">
        <w:rPr>
          <w:lang w:val="en-CA"/>
        </w:rPr>
        <w:t>DIMD Merge</w:t>
      </w:r>
      <w:r w:rsidR="0072189B">
        <w:rPr>
          <w:lang w:val="en-CA"/>
        </w:rPr>
        <w:t>/</w:t>
      </w:r>
      <w:r w:rsidR="00F40E11">
        <w:rPr>
          <w:lang w:val="en-CA"/>
        </w:rPr>
        <w:t>DIMD with filtered template</w:t>
      </w:r>
      <w:r w:rsidR="0072189B">
        <w:rPr>
          <w:lang w:val="en-CA"/>
        </w:rPr>
        <w:t xml:space="preserve"> and EE2-2.5 on TIMD with IntraTMP/IBC and IntraCIIP.</w:t>
      </w:r>
    </w:p>
    <w:p w14:paraId="350157BA" w14:textId="108941C4" w:rsidR="00F40E11" w:rsidRDefault="00F40E11" w:rsidP="001A75A4">
      <w:pPr>
        <w:rPr>
          <w:lang w:val="en-CA"/>
        </w:rPr>
      </w:pPr>
      <w:r>
        <w:rPr>
          <w:lang w:val="en-CA"/>
        </w:rPr>
        <w:t>There are four tests:</w:t>
      </w:r>
    </w:p>
    <w:p w14:paraId="5C7A2587" w14:textId="4995DC1D" w:rsidR="00F40E11" w:rsidRPr="00F40E11" w:rsidRDefault="00F40E11" w:rsidP="00F40E11">
      <w:pPr>
        <w:rPr>
          <w:lang w:val="en-CA"/>
        </w:rPr>
      </w:pPr>
      <w:r w:rsidRPr="00F40E11">
        <w:rPr>
          <w:lang w:val="en-CA"/>
        </w:rPr>
        <w:t>2.</w:t>
      </w:r>
      <w:r w:rsidR="0072189B">
        <w:rPr>
          <w:lang w:val="en-CA"/>
        </w:rPr>
        <w:t>11a</w:t>
      </w:r>
      <w:r>
        <w:rPr>
          <w:lang w:val="en-CA"/>
        </w:rPr>
        <w:t xml:space="preserve">: </w:t>
      </w:r>
      <w:r w:rsidRPr="00F40E11">
        <w:rPr>
          <w:lang w:val="en-CA"/>
        </w:rPr>
        <w:t>Test 2.</w:t>
      </w:r>
      <w:r w:rsidR="0072189B">
        <w:rPr>
          <w:lang w:val="en-CA"/>
        </w:rPr>
        <w:t>1b</w:t>
      </w:r>
      <w:r w:rsidRPr="00F40E11">
        <w:rPr>
          <w:lang w:val="en-CA"/>
        </w:rPr>
        <w:t xml:space="preserve"> + Test 2.</w:t>
      </w:r>
      <w:r w:rsidR="0072189B">
        <w:rPr>
          <w:lang w:val="en-CA"/>
        </w:rPr>
        <w:t>5b</w:t>
      </w:r>
      <w:r w:rsidR="002915F0">
        <w:rPr>
          <w:lang w:val="en-CA"/>
        </w:rPr>
        <w:t xml:space="preserve">: </w:t>
      </w:r>
    </w:p>
    <w:p w14:paraId="54FE8608" w14:textId="1371C383" w:rsidR="00F40E11" w:rsidRPr="00F40E11" w:rsidRDefault="00F40E11" w:rsidP="00F40E11">
      <w:pPr>
        <w:rPr>
          <w:lang w:val="en-CA"/>
        </w:rPr>
      </w:pPr>
      <w:r w:rsidRPr="00F40E11">
        <w:rPr>
          <w:lang w:val="en-CA"/>
        </w:rPr>
        <w:t>2.</w:t>
      </w:r>
      <w:r w:rsidR="0072189B">
        <w:rPr>
          <w:lang w:val="en-CA"/>
        </w:rPr>
        <w:t>11</w:t>
      </w:r>
      <w:r w:rsidRPr="00F40E11">
        <w:rPr>
          <w:lang w:val="en-CA"/>
        </w:rPr>
        <w:t>b</w:t>
      </w:r>
      <w:r>
        <w:rPr>
          <w:lang w:val="en-CA"/>
        </w:rPr>
        <w:t xml:space="preserve">: </w:t>
      </w:r>
      <w:r w:rsidRPr="00F40E11">
        <w:rPr>
          <w:lang w:val="en-CA"/>
        </w:rPr>
        <w:t>Test 2.</w:t>
      </w:r>
      <w:r w:rsidR="0072189B">
        <w:rPr>
          <w:lang w:val="en-CA"/>
        </w:rPr>
        <w:t>2</w:t>
      </w:r>
      <w:r w:rsidR="00D33419">
        <w:rPr>
          <w:rFonts w:hint="eastAsia"/>
          <w:lang w:val="en-CA" w:eastAsia="zh-CN"/>
        </w:rPr>
        <w:t>b</w:t>
      </w:r>
      <w:r w:rsidRPr="00F40E11">
        <w:rPr>
          <w:lang w:val="en-CA"/>
        </w:rPr>
        <w:t xml:space="preserve"> + Test 2.</w:t>
      </w:r>
      <w:r w:rsidR="0072189B">
        <w:rPr>
          <w:lang w:val="en-CA"/>
        </w:rPr>
        <w:t>5b</w:t>
      </w:r>
    </w:p>
    <w:p w14:paraId="11D17CFB" w14:textId="5FFA0094" w:rsidR="00F40E11" w:rsidRPr="00F40E11" w:rsidRDefault="00F40E11" w:rsidP="00F40E11">
      <w:pPr>
        <w:rPr>
          <w:lang w:val="en-CA"/>
        </w:rPr>
      </w:pPr>
      <w:r w:rsidRPr="00F40E11">
        <w:rPr>
          <w:lang w:val="en-CA"/>
        </w:rPr>
        <w:t>2.</w:t>
      </w:r>
      <w:r w:rsidR="0072189B">
        <w:rPr>
          <w:lang w:val="en-CA"/>
        </w:rPr>
        <w:t>11</w:t>
      </w:r>
      <w:r w:rsidRPr="00F40E11">
        <w:rPr>
          <w:lang w:val="en-CA"/>
        </w:rPr>
        <w:t>c</w:t>
      </w:r>
      <w:r>
        <w:rPr>
          <w:lang w:val="en-CA"/>
        </w:rPr>
        <w:t xml:space="preserve">: </w:t>
      </w:r>
      <w:r w:rsidRPr="00F40E11">
        <w:rPr>
          <w:lang w:val="en-CA"/>
        </w:rPr>
        <w:t>Test 2.</w:t>
      </w:r>
      <w:r w:rsidR="0072189B">
        <w:rPr>
          <w:lang w:val="en-CA"/>
        </w:rPr>
        <w:t>3c</w:t>
      </w:r>
      <w:r w:rsidRPr="00F40E11">
        <w:rPr>
          <w:lang w:val="en-CA"/>
        </w:rPr>
        <w:t xml:space="preserve"> + Test 2.</w:t>
      </w:r>
      <w:r w:rsidR="0072189B">
        <w:rPr>
          <w:lang w:val="en-CA"/>
        </w:rPr>
        <w:t>5b</w:t>
      </w:r>
    </w:p>
    <w:p w14:paraId="089A2F5A" w14:textId="4C1E7323" w:rsidR="00F40E11" w:rsidRDefault="00F40E11" w:rsidP="00F40E11">
      <w:pPr>
        <w:rPr>
          <w:lang w:val="en-CA"/>
        </w:rPr>
      </w:pPr>
      <w:r w:rsidRPr="00F40E11">
        <w:rPr>
          <w:lang w:val="en-CA"/>
        </w:rPr>
        <w:t>2.</w:t>
      </w:r>
      <w:r w:rsidR="0072189B">
        <w:rPr>
          <w:lang w:val="en-CA"/>
        </w:rPr>
        <w:t>11</w:t>
      </w:r>
      <w:r w:rsidRPr="00F40E11">
        <w:rPr>
          <w:lang w:val="en-CA"/>
        </w:rPr>
        <w:t>d</w:t>
      </w:r>
      <w:r>
        <w:rPr>
          <w:lang w:val="en-CA"/>
        </w:rPr>
        <w:t xml:space="preserve">: </w:t>
      </w:r>
      <w:r w:rsidRPr="00F40E11">
        <w:rPr>
          <w:lang w:val="en-CA"/>
        </w:rPr>
        <w:t>Test 2.</w:t>
      </w:r>
      <w:r w:rsidR="0072189B">
        <w:rPr>
          <w:lang w:val="en-CA"/>
        </w:rPr>
        <w:t>3d</w:t>
      </w:r>
      <w:r w:rsidRPr="00F40E11">
        <w:rPr>
          <w:lang w:val="en-CA"/>
        </w:rPr>
        <w:t xml:space="preserve"> + Test 2.</w:t>
      </w:r>
      <w:r w:rsidR="0072189B">
        <w:rPr>
          <w:lang w:val="en-CA"/>
        </w:rPr>
        <w:t>5b</w:t>
      </w:r>
    </w:p>
    <w:p w14:paraId="6C5C111A" w14:textId="77777777" w:rsidR="00F40E11" w:rsidRDefault="00F40E11" w:rsidP="001A75A4">
      <w:pPr>
        <w:rPr>
          <w:lang w:val="en-CA"/>
        </w:rPr>
      </w:pPr>
    </w:p>
    <w:p w14:paraId="265E4517" w14:textId="79F4414D" w:rsidR="001A75A4" w:rsidRDefault="007F2D5E" w:rsidP="001A75A4">
      <w:pPr>
        <w:rPr>
          <w:lang w:val="en-CA"/>
        </w:rPr>
      </w:pPr>
      <w:r w:rsidRPr="007F2D5E">
        <w:rPr>
          <w:lang w:val="en-CA"/>
        </w:rPr>
        <w:t>The impact on coding efficiency and runtimes of the tests over ECM-</w:t>
      </w:r>
      <w:r>
        <w:rPr>
          <w:lang w:val="en-CA"/>
        </w:rPr>
        <w:t>10</w:t>
      </w:r>
      <w:r w:rsidRPr="007F2D5E">
        <w:rPr>
          <w:lang w:val="en-CA"/>
        </w:rPr>
        <w:t>.0 are reportedly {for Y, U, V, EncT, DecT</w:t>
      </w:r>
      <w:r w:rsidR="002915F0" w:rsidRPr="007F2D5E">
        <w:rPr>
          <w:lang w:val="en-CA"/>
        </w:rPr>
        <w:t xml:space="preserve"> </w:t>
      </w:r>
      <w:r w:rsidRPr="007F2D5E">
        <w:rPr>
          <w:lang w:val="en-CA"/>
        </w:rPr>
        <w:t>}:</w:t>
      </w:r>
    </w:p>
    <w:p w14:paraId="6AF5809A" w14:textId="4D7FF9BC" w:rsidR="007F2D5E" w:rsidRDefault="007F2D5E" w:rsidP="00463C8B">
      <w:pPr>
        <w:rPr>
          <w:lang w:val="en-CA"/>
        </w:rPr>
      </w:pPr>
      <w:r w:rsidRPr="00210388">
        <w:rPr>
          <w:b/>
          <w:bCs/>
          <w:lang w:val="en-CA"/>
        </w:rPr>
        <w:t>Test 2.</w:t>
      </w:r>
      <w:r w:rsidR="0072189B">
        <w:rPr>
          <w:b/>
          <w:bCs/>
          <w:lang w:val="en-CA"/>
        </w:rPr>
        <w:t>11</w:t>
      </w:r>
      <w:r w:rsidRPr="00210388">
        <w:rPr>
          <w:b/>
          <w:bCs/>
          <w:lang w:val="en-CA"/>
        </w:rPr>
        <w:t>a:</w:t>
      </w:r>
      <w:r>
        <w:rPr>
          <w:lang w:val="en-CA"/>
        </w:rPr>
        <w:t xml:space="preserve"> AI </w:t>
      </w:r>
      <w:r w:rsidR="00AB6405" w:rsidRPr="00AB6405">
        <w:rPr>
          <w:lang w:val="en-CA"/>
        </w:rPr>
        <w:t>-0.12%</w:t>
      </w:r>
      <w:r w:rsidR="00463C8B">
        <w:rPr>
          <w:lang w:val="en-CA"/>
        </w:rPr>
        <w:t xml:space="preserve"> </w:t>
      </w:r>
      <w:r w:rsidR="00AB6405" w:rsidRPr="00AB6405">
        <w:rPr>
          <w:lang w:val="en-CA"/>
        </w:rPr>
        <w:t>-0.03%</w:t>
      </w:r>
      <w:r w:rsidR="00463C8B">
        <w:rPr>
          <w:lang w:val="en-CA"/>
        </w:rPr>
        <w:t xml:space="preserve"> </w:t>
      </w:r>
      <w:r w:rsidR="00AB6405" w:rsidRPr="00AB6405">
        <w:rPr>
          <w:lang w:val="en-CA"/>
        </w:rPr>
        <w:t>-0.05%</w:t>
      </w:r>
      <w:r w:rsidR="00463C8B">
        <w:rPr>
          <w:lang w:val="en-CA"/>
        </w:rPr>
        <w:t xml:space="preserve"> </w:t>
      </w:r>
      <w:r w:rsidR="00AB6405" w:rsidRPr="00AB6405">
        <w:rPr>
          <w:lang w:val="en-CA"/>
        </w:rPr>
        <w:t>102.6%</w:t>
      </w:r>
      <w:r w:rsidR="00463C8B">
        <w:rPr>
          <w:lang w:val="en-CA"/>
        </w:rPr>
        <w:t xml:space="preserve"> </w:t>
      </w:r>
      <w:r w:rsidR="00AB6405" w:rsidRPr="00AB6405">
        <w:rPr>
          <w:lang w:val="en-CA"/>
        </w:rPr>
        <w:t>100.9%</w:t>
      </w:r>
      <w:r>
        <w:rPr>
          <w:lang w:val="en-CA"/>
        </w:rPr>
        <w:t xml:space="preserve">, RA </w:t>
      </w:r>
      <w:del w:id="0" w:author="Karam Naser" w:date="2023-10-13T02:53:00Z">
        <w:r w:rsidDel="00856E06">
          <w:rPr>
            <w:lang w:val="en-CA"/>
          </w:rPr>
          <w:delText>{</w:delText>
        </w:r>
      </w:del>
      <w:ins w:id="1" w:author="Karam Naser" w:date="2023-10-13T02:53:00Z">
        <w:r w:rsidR="00856E06" w:rsidRPr="00856E06">
          <w:rPr>
            <w:lang w:val="en-CA"/>
          </w:rPr>
          <w:t>-0.08%</w:t>
        </w:r>
      </w:ins>
      <w:ins w:id="2" w:author="Karam Naser" w:date="2023-10-13T02:54:00Z">
        <w:r w:rsidR="00856E06">
          <w:rPr>
            <w:lang w:val="en-CA"/>
          </w:rPr>
          <w:t xml:space="preserve"> </w:t>
        </w:r>
      </w:ins>
      <w:ins w:id="3" w:author="Karam Naser" w:date="2023-10-13T02:53:00Z">
        <w:r w:rsidR="00856E06" w:rsidRPr="00856E06">
          <w:rPr>
            <w:lang w:val="en-CA"/>
          </w:rPr>
          <w:t>0.01%</w:t>
        </w:r>
      </w:ins>
      <w:ins w:id="4" w:author="Karam Naser" w:date="2023-10-13T02:54:00Z">
        <w:r w:rsidR="00856E06">
          <w:rPr>
            <w:lang w:val="en-CA"/>
          </w:rPr>
          <w:t xml:space="preserve"> </w:t>
        </w:r>
      </w:ins>
      <w:ins w:id="5" w:author="Karam Naser" w:date="2023-10-13T02:53:00Z">
        <w:r w:rsidR="00856E06" w:rsidRPr="00856E06">
          <w:rPr>
            <w:lang w:val="en-CA"/>
          </w:rPr>
          <w:t>-0.14%</w:t>
        </w:r>
      </w:ins>
      <w:ins w:id="6" w:author="Karam Naser" w:date="2023-10-13T02:54:00Z">
        <w:r w:rsidR="00856E06">
          <w:rPr>
            <w:lang w:val="en-CA"/>
          </w:rPr>
          <w:t xml:space="preserve"> </w:t>
        </w:r>
      </w:ins>
      <w:ins w:id="7" w:author="Karam Naser" w:date="2023-10-13T02:53:00Z">
        <w:r w:rsidR="00856E06" w:rsidRPr="00856E06">
          <w:rPr>
            <w:lang w:val="en-CA"/>
          </w:rPr>
          <w:t>99.8%</w:t>
        </w:r>
      </w:ins>
      <w:ins w:id="8" w:author="Karam Naser" w:date="2023-10-13T02:54:00Z">
        <w:r w:rsidR="00856E06">
          <w:rPr>
            <w:lang w:val="en-CA"/>
          </w:rPr>
          <w:t xml:space="preserve"> </w:t>
        </w:r>
      </w:ins>
      <w:ins w:id="9" w:author="Karam Naser" w:date="2023-10-13T02:53:00Z">
        <w:r w:rsidR="00856E06" w:rsidRPr="00856E06">
          <w:rPr>
            <w:lang w:val="en-CA"/>
          </w:rPr>
          <w:t>99.7%</w:t>
        </w:r>
      </w:ins>
      <w:del w:id="10" w:author="Karam Naser" w:date="2023-10-13T02:53:00Z">
        <w:r w:rsidR="00DD7A25" w:rsidRPr="00723070" w:rsidDel="00856E06">
          <w:rPr>
            <w:lang w:val="en-CA"/>
          </w:rPr>
          <w:delText>%</w:delText>
        </w:r>
        <w:r w:rsidR="00DD7A25" w:rsidDel="00856E06">
          <w:rPr>
            <w:lang w:val="en-CA"/>
          </w:rPr>
          <w:delText xml:space="preserve">, </w:delText>
        </w:r>
        <w:r w:rsidR="00DD7A25" w:rsidRPr="00723070" w:rsidDel="00856E06">
          <w:rPr>
            <w:lang w:val="en-CA"/>
          </w:rPr>
          <w:delText>%</w:delText>
        </w:r>
        <w:r w:rsidR="00DD7A25" w:rsidDel="00856E06">
          <w:rPr>
            <w:lang w:val="en-CA"/>
          </w:rPr>
          <w:delText xml:space="preserve">, </w:delText>
        </w:r>
        <w:r w:rsidR="00DD7A25" w:rsidRPr="00723070" w:rsidDel="00856E06">
          <w:rPr>
            <w:lang w:val="en-CA"/>
          </w:rPr>
          <w:delText>%</w:delText>
        </w:r>
        <w:r w:rsidR="00DD7A25" w:rsidDel="00856E06">
          <w:rPr>
            <w:lang w:val="en-CA"/>
          </w:rPr>
          <w:delText>, %, %, %</w:delText>
        </w:r>
      </w:del>
      <w:del w:id="11" w:author="Karam Naser" w:date="2023-10-13T02:54:00Z">
        <w:r w:rsidDel="00856E06">
          <w:rPr>
            <w:lang w:val="en-CA"/>
          </w:rPr>
          <w:delText>}</w:delText>
        </w:r>
      </w:del>
    </w:p>
    <w:p w14:paraId="38DDDE97" w14:textId="714FD813" w:rsidR="007F2D5E" w:rsidRPr="009F625F" w:rsidRDefault="007F2D5E" w:rsidP="00463C8B">
      <w:pPr>
        <w:rPr>
          <w:lang w:val="en-CA"/>
        </w:rPr>
      </w:pPr>
      <w:r w:rsidRPr="00210388">
        <w:rPr>
          <w:b/>
          <w:bCs/>
          <w:lang w:val="en-CA"/>
        </w:rPr>
        <w:t>Test 2.</w:t>
      </w:r>
      <w:r w:rsidR="0072189B">
        <w:rPr>
          <w:b/>
          <w:bCs/>
          <w:lang w:val="en-CA"/>
        </w:rPr>
        <w:t>11</w:t>
      </w:r>
      <w:r w:rsidRPr="00210388">
        <w:rPr>
          <w:b/>
          <w:bCs/>
          <w:lang w:val="en-CA"/>
        </w:rPr>
        <w:t>b:</w:t>
      </w:r>
      <w:r>
        <w:rPr>
          <w:lang w:val="en-CA"/>
        </w:rPr>
        <w:t xml:space="preserve"> AI </w:t>
      </w:r>
      <w:r w:rsidR="00AB6405" w:rsidRPr="00AB6405">
        <w:rPr>
          <w:lang w:val="en-CA"/>
        </w:rPr>
        <w:t>-0.13%</w:t>
      </w:r>
      <w:r w:rsidR="00463C8B">
        <w:rPr>
          <w:lang w:val="en-CA"/>
        </w:rPr>
        <w:t xml:space="preserve"> </w:t>
      </w:r>
      <w:r w:rsidR="00AB6405" w:rsidRPr="00AB6405">
        <w:rPr>
          <w:lang w:val="en-CA"/>
        </w:rPr>
        <w:t>0.00%</w:t>
      </w:r>
      <w:r w:rsidR="00463C8B">
        <w:rPr>
          <w:lang w:val="en-CA"/>
        </w:rPr>
        <w:t xml:space="preserve"> </w:t>
      </w:r>
      <w:r w:rsidR="00AB6405" w:rsidRPr="00AB6405">
        <w:rPr>
          <w:lang w:val="en-CA"/>
        </w:rPr>
        <w:t>-0.11%</w:t>
      </w:r>
      <w:r w:rsidR="00463C8B">
        <w:rPr>
          <w:lang w:val="en-CA"/>
        </w:rPr>
        <w:t xml:space="preserve"> </w:t>
      </w:r>
      <w:r w:rsidR="00AB6405" w:rsidRPr="00AB6405">
        <w:rPr>
          <w:lang w:val="en-CA"/>
        </w:rPr>
        <w:t>102.0%</w:t>
      </w:r>
      <w:r w:rsidR="00463C8B">
        <w:rPr>
          <w:lang w:val="en-CA"/>
        </w:rPr>
        <w:t xml:space="preserve"> </w:t>
      </w:r>
      <w:r w:rsidR="00AB6405" w:rsidRPr="00AB6405">
        <w:rPr>
          <w:lang w:val="en-CA"/>
        </w:rPr>
        <w:t>100.6%</w:t>
      </w:r>
      <w:r>
        <w:rPr>
          <w:lang w:val="en-CA"/>
        </w:rPr>
        <w:t xml:space="preserve">, RA </w:t>
      </w:r>
      <w:ins w:id="12" w:author="Karam Naser" w:date="2023-10-13T02:54:00Z">
        <w:r w:rsidR="00856E06" w:rsidRPr="00856E06">
          <w:rPr>
            <w:lang w:val="en-CA"/>
          </w:rPr>
          <w:t>-0.08%</w:t>
        </w:r>
        <w:r w:rsidR="00856E06">
          <w:rPr>
            <w:lang w:val="en-CA"/>
          </w:rPr>
          <w:t xml:space="preserve"> </w:t>
        </w:r>
        <w:r w:rsidR="00856E06" w:rsidRPr="00856E06">
          <w:rPr>
            <w:lang w:val="en-CA"/>
          </w:rPr>
          <w:t>-0.06%</w:t>
        </w:r>
        <w:r w:rsidR="00856E06">
          <w:rPr>
            <w:lang w:val="en-CA"/>
          </w:rPr>
          <w:t xml:space="preserve"> </w:t>
        </w:r>
        <w:r w:rsidR="00856E06" w:rsidRPr="00856E06">
          <w:rPr>
            <w:lang w:val="en-CA"/>
          </w:rPr>
          <w:t>-0.02%</w:t>
        </w:r>
        <w:r w:rsidR="00856E06">
          <w:rPr>
            <w:lang w:val="en-CA"/>
          </w:rPr>
          <w:t xml:space="preserve"> </w:t>
        </w:r>
        <w:r w:rsidR="00856E06" w:rsidRPr="00856E06">
          <w:rPr>
            <w:lang w:val="en-CA"/>
          </w:rPr>
          <w:t>100.3%</w:t>
        </w:r>
        <w:r w:rsidR="00856E06">
          <w:rPr>
            <w:lang w:val="en-CA"/>
          </w:rPr>
          <w:t xml:space="preserve"> </w:t>
        </w:r>
        <w:r w:rsidR="00856E06" w:rsidRPr="00856E06">
          <w:rPr>
            <w:lang w:val="en-CA"/>
          </w:rPr>
          <w:t>100.2%</w:t>
        </w:r>
      </w:ins>
      <w:del w:id="13" w:author="Karam Naser" w:date="2023-10-13T02:54:00Z">
        <w:r w:rsidDel="00856E06">
          <w:rPr>
            <w:lang w:val="en-CA"/>
          </w:rPr>
          <w:delText>{</w:delText>
        </w:r>
        <w:r w:rsidR="00DD7A25" w:rsidRPr="00723070" w:rsidDel="00856E06">
          <w:rPr>
            <w:lang w:val="en-CA"/>
          </w:rPr>
          <w:delText>%</w:delText>
        </w:r>
        <w:r w:rsidR="00DD7A25" w:rsidDel="00856E06">
          <w:rPr>
            <w:lang w:val="en-CA"/>
          </w:rPr>
          <w:delText xml:space="preserve">, </w:delText>
        </w:r>
        <w:r w:rsidR="00DD7A25" w:rsidRPr="00723070" w:rsidDel="00856E06">
          <w:rPr>
            <w:lang w:val="en-CA"/>
          </w:rPr>
          <w:delText>%</w:delText>
        </w:r>
        <w:r w:rsidR="00DD7A25" w:rsidDel="00856E06">
          <w:rPr>
            <w:lang w:val="en-CA"/>
          </w:rPr>
          <w:delText xml:space="preserve">, </w:delText>
        </w:r>
        <w:r w:rsidR="00DD7A25" w:rsidRPr="00723070" w:rsidDel="00856E06">
          <w:rPr>
            <w:lang w:val="en-CA"/>
          </w:rPr>
          <w:delText>%</w:delText>
        </w:r>
        <w:r w:rsidR="00DD7A25" w:rsidDel="00856E06">
          <w:rPr>
            <w:lang w:val="en-CA"/>
          </w:rPr>
          <w:delText>, %, %, %</w:delText>
        </w:r>
        <w:r w:rsidDel="00856E06">
          <w:rPr>
            <w:lang w:val="en-CA"/>
          </w:rPr>
          <w:delText>}</w:delText>
        </w:r>
      </w:del>
    </w:p>
    <w:p w14:paraId="055EBAC4" w14:textId="7BB16F43" w:rsidR="00580F54" w:rsidRPr="002915F0" w:rsidRDefault="00F40E11" w:rsidP="00463C8B">
      <w:pPr>
        <w:rPr>
          <w:szCs w:val="22"/>
          <w:lang w:val="en-CA"/>
        </w:rPr>
      </w:pPr>
      <w:r w:rsidRPr="00210388">
        <w:rPr>
          <w:b/>
          <w:bCs/>
          <w:lang w:val="en-CA"/>
        </w:rPr>
        <w:t>Test 2.</w:t>
      </w:r>
      <w:r w:rsidR="0072189B">
        <w:rPr>
          <w:b/>
          <w:bCs/>
          <w:lang w:val="en-CA"/>
        </w:rPr>
        <w:t>11</w:t>
      </w:r>
      <w:r>
        <w:rPr>
          <w:b/>
          <w:bCs/>
          <w:lang w:val="en-CA"/>
        </w:rPr>
        <w:t>c</w:t>
      </w:r>
      <w:r w:rsidRPr="00210388">
        <w:rPr>
          <w:b/>
          <w:bCs/>
          <w:lang w:val="en-CA"/>
        </w:rPr>
        <w:t>:</w:t>
      </w:r>
      <w:r>
        <w:rPr>
          <w:lang w:val="en-CA"/>
        </w:rPr>
        <w:t xml:space="preserve"> AI </w:t>
      </w:r>
      <w:r w:rsidR="00AB6405" w:rsidRPr="00AB6405">
        <w:rPr>
          <w:szCs w:val="22"/>
          <w:lang w:val="en-CA"/>
        </w:rPr>
        <w:t>-0.19%</w:t>
      </w:r>
      <w:r w:rsidR="00463C8B">
        <w:rPr>
          <w:szCs w:val="22"/>
          <w:lang w:val="en-CA"/>
        </w:rPr>
        <w:t xml:space="preserve"> </w:t>
      </w:r>
      <w:r w:rsidR="00AB6405" w:rsidRPr="00AB6405">
        <w:rPr>
          <w:szCs w:val="22"/>
          <w:lang w:val="en-CA"/>
        </w:rPr>
        <w:t>-0.03%</w:t>
      </w:r>
      <w:r w:rsidR="00463C8B">
        <w:rPr>
          <w:szCs w:val="22"/>
          <w:lang w:val="en-CA"/>
        </w:rPr>
        <w:t xml:space="preserve"> </w:t>
      </w:r>
      <w:r w:rsidR="00AB6405" w:rsidRPr="00AB6405">
        <w:rPr>
          <w:szCs w:val="22"/>
          <w:lang w:val="en-CA"/>
        </w:rPr>
        <w:t>-0.12%</w:t>
      </w:r>
      <w:r w:rsidR="00463C8B">
        <w:rPr>
          <w:szCs w:val="22"/>
          <w:lang w:val="en-CA"/>
        </w:rPr>
        <w:t xml:space="preserve"> </w:t>
      </w:r>
      <w:r w:rsidR="00AB6405" w:rsidRPr="00AB6405">
        <w:rPr>
          <w:szCs w:val="22"/>
          <w:lang w:val="en-CA"/>
        </w:rPr>
        <w:t>104.7%</w:t>
      </w:r>
      <w:r w:rsidR="00463C8B">
        <w:rPr>
          <w:szCs w:val="22"/>
          <w:lang w:val="en-CA"/>
        </w:rPr>
        <w:t xml:space="preserve"> </w:t>
      </w:r>
      <w:r w:rsidR="00AB6405" w:rsidRPr="00AB6405">
        <w:rPr>
          <w:szCs w:val="22"/>
          <w:lang w:val="en-CA"/>
        </w:rPr>
        <w:t>100.7%</w:t>
      </w:r>
      <w:r w:rsidR="00580F54">
        <w:rPr>
          <w:lang w:val="en-CA"/>
        </w:rPr>
        <w:t xml:space="preserve">, RA </w:t>
      </w:r>
      <w:ins w:id="14" w:author="Karam Naser" w:date="2023-10-13T02:55:00Z">
        <w:r w:rsidR="00856E06" w:rsidRPr="00856E06">
          <w:rPr>
            <w:lang w:val="en-CA"/>
          </w:rPr>
          <w:t>-0.10%</w:t>
        </w:r>
        <w:r w:rsidR="00856E06">
          <w:rPr>
            <w:lang w:val="en-CA"/>
          </w:rPr>
          <w:t xml:space="preserve"> </w:t>
        </w:r>
        <w:r w:rsidR="00856E06" w:rsidRPr="00856E06">
          <w:rPr>
            <w:lang w:val="en-CA"/>
          </w:rPr>
          <w:t>-0.07%</w:t>
        </w:r>
        <w:r w:rsidR="00856E06">
          <w:rPr>
            <w:lang w:val="en-CA"/>
          </w:rPr>
          <w:t xml:space="preserve"> </w:t>
        </w:r>
        <w:r w:rsidR="00856E06" w:rsidRPr="00856E06">
          <w:rPr>
            <w:lang w:val="en-CA"/>
          </w:rPr>
          <w:t>-0.07%</w:t>
        </w:r>
        <w:r w:rsidR="00856E06">
          <w:rPr>
            <w:lang w:val="en-CA"/>
          </w:rPr>
          <w:t xml:space="preserve"> </w:t>
        </w:r>
        <w:r w:rsidR="00856E06" w:rsidRPr="00856E06">
          <w:rPr>
            <w:lang w:val="en-CA"/>
          </w:rPr>
          <w:t>100.3%</w:t>
        </w:r>
        <w:r w:rsidR="00856E06">
          <w:rPr>
            <w:lang w:val="en-CA"/>
          </w:rPr>
          <w:t xml:space="preserve"> </w:t>
        </w:r>
        <w:r w:rsidR="00856E06" w:rsidRPr="00856E06">
          <w:rPr>
            <w:lang w:val="en-CA"/>
          </w:rPr>
          <w:t>98.8%</w:t>
        </w:r>
      </w:ins>
      <w:del w:id="15" w:author="Karam Naser" w:date="2023-10-13T02:55:00Z">
        <w:r w:rsidR="00580F54" w:rsidDel="00856E06">
          <w:rPr>
            <w:lang w:val="en-CA"/>
          </w:rPr>
          <w:delText>{</w:delText>
        </w:r>
        <w:r w:rsidR="00580F54" w:rsidRPr="00723070" w:rsidDel="00856E06">
          <w:rPr>
            <w:lang w:val="en-CA"/>
          </w:rPr>
          <w:delText>%</w:delText>
        </w:r>
        <w:r w:rsidR="00580F54" w:rsidDel="00856E06">
          <w:rPr>
            <w:lang w:val="en-CA"/>
          </w:rPr>
          <w:delText xml:space="preserve">, </w:delText>
        </w:r>
        <w:r w:rsidR="00580F54" w:rsidRPr="00723070" w:rsidDel="00856E06">
          <w:rPr>
            <w:lang w:val="en-CA"/>
          </w:rPr>
          <w:delText>%</w:delText>
        </w:r>
        <w:r w:rsidR="00580F54" w:rsidDel="00856E06">
          <w:rPr>
            <w:lang w:val="en-CA"/>
          </w:rPr>
          <w:delText xml:space="preserve">, </w:delText>
        </w:r>
        <w:r w:rsidR="00580F54" w:rsidRPr="00723070" w:rsidDel="00856E06">
          <w:rPr>
            <w:lang w:val="en-CA"/>
          </w:rPr>
          <w:delText>%</w:delText>
        </w:r>
        <w:r w:rsidR="00580F54" w:rsidDel="00856E06">
          <w:rPr>
            <w:lang w:val="en-CA"/>
          </w:rPr>
          <w:delText>, %, %, %}</w:delText>
        </w:r>
      </w:del>
    </w:p>
    <w:p w14:paraId="25877DD8" w14:textId="3159FA80" w:rsidR="007971CA" w:rsidRPr="007971CA" w:rsidRDefault="00F40E11" w:rsidP="00463C8B">
      <w:pPr>
        <w:rPr>
          <w:lang w:val="en-CA"/>
        </w:rPr>
      </w:pPr>
      <w:r w:rsidRPr="00210388">
        <w:rPr>
          <w:b/>
          <w:bCs/>
          <w:lang w:val="en-CA"/>
        </w:rPr>
        <w:t>Test 2.</w:t>
      </w:r>
      <w:r w:rsidR="0072189B">
        <w:rPr>
          <w:b/>
          <w:bCs/>
          <w:lang w:val="en-CA"/>
        </w:rPr>
        <w:t>11</w:t>
      </w:r>
      <w:r>
        <w:rPr>
          <w:b/>
          <w:bCs/>
          <w:lang w:val="en-CA"/>
        </w:rPr>
        <w:t>d</w:t>
      </w:r>
      <w:r w:rsidRPr="00210388">
        <w:rPr>
          <w:b/>
          <w:bCs/>
          <w:lang w:val="en-CA"/>
        </w:rPr>
        <w:t>:</w:t>
      </w:r>
      <w:r>
        <w:rPr>
          <w:lang w:val="en-CA"/>
        </w:rPr>
        <w:t xml:space="preserve"> AI </w:t>
      </w:r>
      <w:r w:rsidR="00AB6405" w:rsidRPr="00AB6405">
        <w:rPr>
          <w:lang w:val="en-CA"/>
        </w:rPr>
        <w:t>-0.19%</w:t>
      </w:r>
      <w:r w:rsidR="00463C8B">
        <w:rPr>
          <w:lang w:val="en-CA"/>
        </w:rPr>
        <w:t xml:space="preserve"> </w:t>
      </w:r>
      <w:r w:rsidR="00AB6405" w:rsidRPr="00AB6405">
        <w:rPr>
          <w:lang w:val="en-CA"/>
        </w:rPr>
        <w:t>-0.01%</w:t>
      </w:r>
      <w:r w:rsidR="00463C8B">
        <w:rPr>
          <w:lang w:val="en-CA"/>
        </w:rPr>
        <w:t xml:space="preserve"> </w:t>
      </w:r>
      <w:r w:rsidR="00AB6405" w:rsidRPr="00AB6405">
        <w:rPr>
          <w:lang w:val="en-CA"/>
        </w:rPr>
        <w:t>-0.09%</w:t>
      </w:r>
      <w:r w:rsidR="00463C8B">
        <w:rPr>
          <w:lang w:val="en-CA"/>
        </w:rPr>
        <w:t xml:space="preserve"> </w:t>
      </w:r>
      <w:r w:rsidR="00AB6405" w:rsidRPr="00AB6405">
        <w:rPr>
          <w:lang w:val="en-CA"/>
        </w:rPr>
        <w:t>104.2%</w:t>
      </w:r>
      <w:r w:rsidR="00463C8B">
        <w:rPr>
          <w:lang w:val="en-CA"/>
        </w:rPr>
        <w:t xml:space="preserve"> </w:t>
      </w:r>
      <w:r w:rsidR="00AB6405" w:rsidRPr="00AB6405">
        <w:rPr>
          <w:lang w:val="en-CA"/>
        </w:rPr>
        <w:t>100.6%</w:t>
      </w:r>
      <w:r w:rsidR="00580F54">
        <w:rPr>
          <w:lang w:val="en-CA"/>
        </w:rPr>
        <w:t xml:space="preserve"> RA </w:t>
      </w:r>
      <w:ins w:id="16" w:author="Karam Naser" w:date="2023-10-13T02:56:00Z">
        <w:r w:rsidR="00856E06" w:rsidRPr="00856E06">
          <w:rPr>
            <w:lang w:val="en-CA"/>
          </w:rPr>
          <w:t>-0.09%</w:t>
        </w:r>
        <w:r w:rsidR="00856E06">
          <w:rPr>
            <w:lang w:val="en-CA"/>
          </w:rPr>
          <w:t xml:space="preserve"> </w:t>
        </w:r>
        <w:r w:rsidR="00856E06" w:rsidRPr="00856E06">
          <w:rPr>
            <w:lang w:val="en-CA"/>
          </w:rPr>
          <w:t>-0.13%</w:t>
        </w:r>
        <w:r w:rsidR="00856E06">
          <w:rPr>
            <w:lang w:val="en-CA"/>
          </w:rPr>
          <w:t xml:space="preserve"> </w:t>
        </w:r>
        <w:r w:rsidR="00856E06" w:rsidRPr="00856E06">
          <w:rPr>
            <w:lang w:val="en-CA"/>
          </w:rPr>
          <w:t>-0.20%</w:t>
        </w:r>
        <w:r w:rsidR="00856E06">
          <w:rPr>
            <w:lang w:val="en-CA"/>
          </w:rPr>
          <w:t xml:space="preserve"> </w:t>
        </w:r>
        <w:r w:rsidR="00856E06" w:rsidRPr="00856E06">
          <w:rPr>
            <w:lang w:val="en-CA"/>
          </w:rPr>
          <w:t>100.5%</w:t>
        </w:r>
        <w:r w:rsidR="00856E06">
          <w:rPr>
            <w:lang w:val="en-CA"/>
          </w:rPr>
          <w:t xml:space="preserve"> </w:t>
        </w:r>
        <w:r w:rsidR="00856E06" w:rsidRPr="00856E06">
          <w:rPr>
            <w:lang w:val="en-CA"/>
          </w:rPr>
          <w:t>99.8%</w:t>
        </w:r>
      </w:ins>
      <w:del w:id="17" w:author="Karam Naser" w:date="2023-10-13T02:56:00Z">
        <w:r w:rsidR="00580F54" w:rsidDel="00856E06">
          <w:rPr>
            <w:lang w:val="en-CA"/>
          </w:rPr>
          <w:delText>{</w:delText>
        </w:r>
        <w:r w:rsidR="00580F54" w:rsidRPr="00723070" w:rsidDel="00856E06">
          <w:rPr>
            <w:lang w:val="en-CA"/>
          </w:rPr>
          <w:delText>%</w:delText>
        </w:r>
        <w:r w:rsidR="00580F54" w:rsidDel="00856E06">
          <w:rPr>
            <w:lang w:val="en-CA"/>
          </w:rPr>
          <w:delText xml:space="preserve">, </w:delText>
        </w:r>
        <w:r w:rsidR="00580F54" w:rsidRPr="00723070" w:rsidDel="00856E06">
          <w:rPr>
            <w:lang w:val="en-CA"/>
          </w:rPr>
          <w:delText>%</w:delText>
        </w:r>
        <w:r w:rsidR="00580F54" w:rsidDel="00856E06">
          <w:rPr>
            <w:lang w:val="en-CA"/>
          </w:rPr>
          <w:delText xml:space="preserve">, </w:delText>
        </w:r>
        <w:r w:rsidR="00580F54" w:rsidRPr="00723070" w:rsidDel="00856E06">
          <w:rPr>
            <w:lang w:val="en-CA"/>
          </w:rPr>
          <w:delText>%</w:delText>
        </w:r>
        <w:r w:rsidR="00580F54" w:rsidDel="00856E06">
          <w:rPr>
            <w:lang w:val="en-CA"/>
          </w:rPr>
          <w:delText>, %, %, %}</w:delText>
        </w:r>
      </w:del>
    </w:p>
    <w:p w14:paraId="7D2AC1F0" w14:textId="7A1301F8" w:rsidR="00745F6B" w:rsidRDefault="00210388" w:rsidP="00E11923">
      <w:pPr>
        <w:pStyle w:val="Heading1"/>
        <w:rPr>
          <w:lang w:val="en-CA"/>
        </w:rPr>
      </w:pPr>
      <w:r>
        <w:rPr>
          <w:lang w:val="en-CA"/>
        </w:rPr>
        <w:lastRenderedPageBreak/>
        <w:t>Introduction</w:t>
      </w:r>
    </w:p>
    <w:p w14:paraId="32303B4B" w14:textId="3DB9721D" w:rsidR="00AB6405" w:rsidRDefault="007971CA" w:rsidP="00605FA6">
      <w:pPr>
        <w:rPr>
          <w:szCs w:val="22"/>
          <w:lang w:val="en-CA"/>
        </w:rPr>
      </w:pPr>
      <w:r>
        <w:rPr>
          <w:szCs w:val="22"/>
          <w:lang w:val="en-CA"/>
        </w:rPr>
        <w:t>ECM includes Decoder-side Intra Mode Derivation (DIMD). When using DIMD, up to five DIMD modes are derived, by analysing the directionality of the content in the surrounding of the current block. A Histogram of Gradients (HoG) is computed on a three-sample wide/high L-shaped template formed of already reconstructed samples. This is obtained using the Sobel filter, accumulating the magnitudes of all gradients at a given direction for the samples within the</w:t>
      </w:r>
      <w:r w:rsidR="00F92183">
        <w:rPr>
          <w:szCs w:val="22"/>
          <w:lang w:val="en-CA"/>
        </w:rPr>
        <w:t xml:space="preserve"> template</w:t>
      </w:r>
      <w:r>
        <w:rPr>
          <w:szCs w:val="22"/>
          <w:lang w:val="en-CA"/>
        </w:rPr>
        <w:t>. The directions with highest cumulative magnitude are selected as DIMD modes. The predictors obtained with the DIMD modes are then blended to form the final DIMD prediction. Uniform or spatial blending is used, where the DIMD predictors are combined with a Planar predictor, using weights that depend on the relative magnitudes of the modes in the histogram of gradients.</w:t>
      </w:r>
    </w:p>
    <w:p w14:paraId="1FCF61F3" w14:textId="55A83CC5" w:rsidR="0072189B" w:rsidRDefault="0072189B" w:rsidP="0072189B">
      <w:pPr>
        <w:rPr>
          <w:szCs w:val="22"/>
          <w:lang w:val="en-CA"/>
        </w:rPr>
      </w:pPr>
      <w:r>
        <w:rPr>
          <w:szCs w:val="22"/>
          <w:lang w:val="en-CA"/>
        </w:rPr>
        <w:t xml:space="preserve">On the other hand, </w:t>
      </w:r>
      <w:r>
        <w:t>TIMD prediction is limited to regular intra prediction. That is, the prediction signal in TIMD is generated by blending two intra predictors with specific weights obtained from the template distance.</w:t>
      </w:r>
    </w:p>
    <w:p w14:paraId="64E32A4D" w14:textId="25A9FA76" w:rsidR="0072189B" w:rsidRDefault="0072189B" w:rsidP="007971CA">
      <w:pPr>
        <w:rPr>
          <w:szCs w:val="22"/>
          <w:lang w:val="en-CA"/>
        </w:rPr>
      </w:pPr>
    </w:p>
    <w:p w14:paraId="1539A21D" w14:textId="67F59EA2" w:rsidR="001F2594" w:rsidRDefault="00210388" w:rsidP="00210388">
      <w:pPr>
        <w:pStyle w:val="Heading1"/>
        <w:rPr>
          <w:lang w:val="en-CA"/>
        </w:rPr>
      </w:pPr>
      <w:r w:rsidRPr="00210388">
        <w:rPr>
          <w:lang w:val="en-CA"/>
        </w:rPr>
        <w:t>Proposed Method</w:t>
      </w:r>
    </w:p>
    <w:p w14:paraId="1A0A41C0" w14:textId="6D58A8C3" w:rsidR="00F40E11" w:rsidRDefault="00F40E11" w:rsidP="00016CF3">
      <w:pPr>
        <w:rPr>
          <w:szCs w:val="22"/>
          <w:lang w:val="en-CA"/>
        </w:rPr>
      </w:pPr>
      <w:r>
        <w:rPr>
          <w:szCs w:val="22"/>
          <w:lang w:val="en-CA"/>
        </w:rPr>
        <w:t xml:space="preserve">These tests are a combination of </w:t>
      </w:r>
      <w:r>
        <w:rPr>
          <w:lang w:val="en-CA"/>
        </w:rPr>
        <w:t>tests EE2-2.1 DIMD Merge and EE2-2.2 DIMD with filtered template.</w:t>
      </w:r>
    </w:p>
    <w:p w14:paraId="68F9ED01" w14:textId="20A9C486" w:rsidR="00016CF3" w:rsidRDefault="00F40E11" w:rsidP="00016CF3">
      <w:pPr>
        <w:rPr>
          <w:szCs w:val="22"/>
          <w:lang w:val="en-CA"/>
        </w:rPr>
      </w:pPr>
      <w:r>
        <w:rPr>
          <w:szCs w:val="22"/>
          <w:lang w:val="en-CA"/>
        </w:rPr>
        <w:t>In Test 2.1,</w:t>
      </w:r>
      <w:r w:rsidR="00016CF3">
        <w:rPr>
          <w:szCs w:val="22"/>
          <w:lang w:val="en-CA"/>
        </w:rPr>
        <w:t xml:space="preserve"> DIMD Merge,</w:t>
      </w:r>
      <w:r>
        <w:rPr>
          <w:szCs w:val="22"/>
          <w:lang w:val="en-CA"/>
        </w:rPr>
        <w:t xml:space="preserve"> is proposed. When using DIMD Merge,</w:t>
      </w:r>
      <w:r w:rsidR="00016CF3">
        <w:rPr>
          <w:szCs w:val="22"/>
          <w:lang w:val="en-CA"/>
        </w:rPr>
        <w:t xml:space="preserve"> the DIMD information extracted from neighbouring blocks is used to compute the intra prediction for the current block. </w:t>
      </w:r>
      <w:r w:rsidR="008822AF">
        <w:rPr>
          <w:szCs w:val="22"/>
          <w:lang w:val="en-CA"/>
        </w:rPr>
        <w:t>A</w:t>
      </w:r>
      <w:r w:rsidR="00016CF3">
        <w:rPr>
          <w:szCs w:val="22"/>
          <w:lang w:val="en-CA"/>
        </w:rPr>
        <w:t xml:space="preserve"> new Merged Histogram of Gradients (MHoG) is computed for the current block based on the HoGs of neighbouring blocks. Only neighbouring blocks encoded with DIMD or with DIMD Merge are considered.  </w:t>
      </w:r>
    </w:p>
    <w:p w14:paraId="71927FC0" w14:textId="3C8C89CC" w:rsidR="00F40E11" w:rsidRDefault="00F40E11" w:rsidP="00016CF3">
      <w:r>
        <w:rPr>
          <w:szCs w:val="22"/>
          <w:lang w:val="en-CA"/>
        </w:rPr>
        <w:t xml:space="preserve">In Test 2.2, DIMD with filtered template is </w:t>
      </w:r>
      <w:r w:rsidRPr="00F1114F">
        <w:rPr>
          <w:szCs w:val="22"/>
          <w:lang w:val="en-CA"/>
        </w:rPr>
        <w:t>proposed. When using DIMD with filtere</w:t>
      </w:r>
      <w:r w:rsidRPr="00F1114F">
        <w:t>d template,</w:t>
      </w:r>
      <w:r w:rsidR="00FF2F13" w:rsidRPr="00F1114F">
        <w:t xml:space="preserve"> </w:t>
      </w:r>
      <w:r w:rsidR="00FF2F13" w:rsidRPr="00F1114F">
        <w:rPr>
          <w:szCs w:val="22"/>
          <w:lang w:val="en-CA" w:eastAsia="zh-CN"/>
        </w:rPr>
        <w:t xml:space="preserve">the template is filtered using a 3x3 filter </w:t>
      </w:r>
      <w:r w:rsidR="00FF2F13" w:rsidRPr="00F1114F">
        <w:t xml:space="preserve">operator </w:t>
      </w:r>
      <w:r w:rsidR="00FF2F13" w:rsidRPr="00F1114F">
        <w:rPr>
          <w:szCs w:val="22"/>
          <w:lang w:val="en-CA" w:eastAsia="zh-CN"/>
        </w:rPr>
        <w:t>before obtaining the gradient histogram. In EE2-2.2a</w:t>
      </w:r>
      <w:r w:rsidR="00FF2F13" w:rsidRPr="001F3E63">
        <w:rPr>
          <w:szCs w:val="22"/>
          <w:lang w:val="en-CA" w:eastAsia="zh-CN"/>
        </w:rPr>
        <w:t xml:space="preserve">, the gradient histogram derivation uses 3x2 and 2x3 gradient operators, respectively. </w:t>
      </w:r>
      <w:r w:rsidR="00FF2F13" w:rsidRPr="00D41640">
        <w:rPr>
          <w:szCs w:val="22"/>
          <w:lang w:val="en-CA" w:eastAsia="zh-CN"/>
        </w:rPr>
        <w:t>In EE2-2.2b, the same 3x3 Sobel gradient operators as in ECM are used</w:t>
      </w:r>
      <w:r w:rsidR="00FF2F13">
        <w:rPr>
          <w:szCs w:val="22"/>
          <w:lang w:val="en-CA" w:eastAsia="zh-CN"/>
        </w:rPr>
        <w:t xml:space="preserve">, </w:t>
      </w:r>
      <w:r w:rsidR="00FF2F13">
        <w:t>while</w:t>
      </w:r>
      <w:r w:rsidR="00FF2F13" w:rsidRPr="0072189B">
        <w:t xml:space="preserve"> using unfiltered samples for gradient computation at </w:t>
      </w:r>
      <w:r w:rsidR="009F6C15">
        <w:t>positions</w:t>
      </w:r>
      <w:r w:rsidR="009F6C15" w:rsidRPr="0072189B">
        <w:t xml:space="preserve"> </w:t>
      </w:r>
      <w:r w:rsidR="00FF2F13" w:rsidRPr="0072189B">
        <w:t>where no filtered samples are available</w:t>
      </w:r>
      <w:r w:rsidR="0072189B">
        <w:t>.</w:t>
      </w:r>
    </w:p>
    <w:p w14:paraId="36B92CAB" w14:textId="36E4D99D" w:rsidR="0072189B" w:rsidRPr="0072189B" w:rsidRDefault="0072189B" w:rsidP="0072189B">
      <w:r>
        <w:t xml:space="preserve">In EE2-2.5b test, it is proposed to consider block vectors from neighboring blocks, which are coded by IntraTMP or IBC, and use them to compute predictor candidates for TIMD cost evaluation. Specifically, the TIMD mode selection process, based on template SATD cost, includes additionally prediction obtained using block vectors from both direct neighbors and non-adjacent ones. The modified TIMD process can therefore result in combining regular and IntraTMP/IBC predictions or combining two different IntraTMP/IBC predictions. This enriches the prediction quality of the current TIMD mode which is limited to regular mode. </w:t>
      </w:r>
      <w:r>
        <w:rPr>
          <w:szCs w:val="22"/>
        </w:rPr>
        <w:t>Additionally, IntraCIIP</w:t>
      </w:r>
      <w:r w:rsidR="00125BE4">
        <w:rPr>
          <w:szCs w:val="22"/>
        </w:rPr>
        <w:t xml:space="preserve"> is </w:t>
      </w:r>
      <w:r w:rsidR="00E03135">
        <w:rPr>
          <w:szCs w:val="22"/>
        </w:rPr>
        <w:t>used</w:t>
      </w:r>
      <w:r>
        <w:rPr>
          <w:szCs w:val="22"/>
        </w:rPr>
        <w:t>, where the intra prediction mode is blended with IntraTMP using CIIP blending method.</w:t>
      </w:r>
    </w:p>
    <w:p w14:paraId="70732090" w14:textId="77777777" w:rsidR="0072189B" w:rsidRPr="00F40E11" w:rsidRDefault="0072189B" w:rsidP="00016CF3"/>
    <w:p w14:paraId="785C67AA" w14:textId="2125F859" w:rsidR="00016CF3" w:rsidRDefault="00016CF3" w:rsidP="00016CF3">
      <w:pPr>
        <w:pStyle w:val="Heading1"/>
        <w:rPr>
          <w:lang w:val="en-CA"/>
        </w:rPr>
      </w:pPr>
      <w:r>
        <w:rPr>
          <w:lang w:val="en-CA"/>
        </w:rPr>
        <w:t>Experimental results</w:t>
      </w:r>
    </w:p>
    <w:p w14:paraId="25B6E5E8" w14:textId="0C804195" w:rsidR="00F90D78" w:rsidRDefault="00F90D78" w:rsidP="00F90D78">
      <w:pPr>
        <w:rPr>
          <w:lang w:val="en-CA"/>
        </w:rPr>
      </w:pPr>
      <w:r>
        <w:rPr>
          <w:lang w:val="en-CA"/>
        </w:rPr>
        <w:t xml:space="preserve">The tables below summarize the coding efficiency, runtime, and peak memory consumption </w:t>
      </w:r>
      <w:r w:rsidR="00F75D7C">
        <w:rPr>
          <w:lang w:val="en-CA"/>
        </w:rPr>
        <w:t xml:space="preserve">impact </w:t>
      </w:r>
      <w:r>
        <w:rPr>
          <w:lang w:val="en-CA"/>
        </w:rPr>
        <w:t>of EE2 Test 2.</w:t>
      </w:r>
      <w:r w:rsidR="00EA36A8">
        <w:rPr>
          <w:lang w:val="en-CA"/>
        </w:rPr>
        <w:t>11</w:t>
      </w:r>
      <w:r>
        <w:rPr>
          <w:lang w:val="en-CA"/>
        </w:rPr>
        <w:t xml:space="preserve"> in ECM 10.0 using the JVET common test conditions.</w:t>
      </w:r>
    </w:p>
    <w:p w14:paraId="1B0D3BE0" w14:textId="2BAB9350" w:rsidR="00F90D78" w:rsidRDefault="00F90D78" w:rsidP="00F90D78">
      <w:pPr>
        <w:pStyle w:val="Heading2"/>
        <w:rPr>
          <w:lang w:val="en-CA"/>
        </w:rPr>
      </w:pPr>
      <w:r>
        <w:rPr>
          <w:lang w:val="en-CA"/>
        </w:rPr>
        <w:t>Test 2.</w:t>
      </w:r>
      <w:r w:rsidR="00EA36A8">
        <w:rPr>
          <w:lang w:val="en-CA"/>
        </w:rPr>
        <w:t>11</w:t>
      </w:r>
      <w:r>
        <w:rPr>
          <w:lang w:val="en-CA"/>
        </w:rPr>
        <w:t>a</w:t>
      </w:r>
    </w:p>
    <w:p w14:paraId="0D68A052" w14:textId="77777777" w:rsidR="00CE3E4C" w:rsidRDefault="00CE3E4C" w:rsidP="00CE3E4C">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342371" w:rsidRPr="00342371" w14:paraId="3A0DAF36"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13D5A89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B071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 xml:space="preserve">All Intra Main 10 </w:t>
            </w:r>
          </w:p>
        </w:tc>
      </w:tr>
      <w:tr w:rsidR="00342371" w:rsidRPr="00342371" w14:paraId="1C7E8182"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3A0788B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4E1526C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Over ECM-10.0</w:t>
            </w:r>
          </w:p>
        </w:tc>
      </w:tr>
      <w:tr w:rsidR="00342371" w:rsidRPr="00342371" w14:paraId="55F31F94"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3C3B157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41B2794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76E266FC"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6695D07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1C6BA6C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68E9B43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8B3D4A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VmPeak</w:t>
            </w:r>
          </w:p>
        </w:tc>
      </w:tr>
      <w:tr w:rsidR="00342371" w:rsidRPr="00342371" w14:paraId="702B95A0"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0F6115"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480C472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07" w:type="dxa"/>
            <w:tcBorders>
              <w:top w:val="nil"/>
              <w:left w:val="nil"/>
              <w:bottom w:val="nil"/>
              <w:right w:val="nil"/>
            </w:tcBorders>
            <w:shd w:val="clear" w:color="auto" w:fill="auto"/>
            <w:noWrap/>
            <w:vAlign w:val="center"/>
            <w:hideMark/>
          </w:tcPr>
          <w:p w14:paraId="1A13A6E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7EF7853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74" w:type="dxa"/>
            <w:tcBorders>
              <w:top w:val="nil"/>
              <w:left w:val="nil"/>
              <w:bottom w:val="nil"/>
              <w:right w:val="nil"/>
            </w:tcBorders>
            <w:shd w:val="clear" w:color="auto" w:fill="auto"/>
            <w:noWrap/>
            <w:vAlign w:val="center"/>
            <w:hideMark/>
          </w:tcPr>
          <w:p w14:paraId="78BDCAB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102.0%</w:t>
            </w:r>
          </w:p>
        </w:tc>
        <w:tc>
          <w:tcPr>
            <w:tcW w:w="1074" w:type="dxa"/>
            <w:tcBorders>
              <w:top w:val="nil"/>
              <w:left w:val="nil"/>
              <w:bottom w:val="nil"/>
              <w:right w:val="nil"/>
            </w:tcBorders>
            <w:shd w:val="clear" w:color="auto" w:fill="auto"/>
            <w:noWrap/>
            <w:vAlign w:val="center"/>
            <w:hideMark/>
          </w:tcPr>
          <w:p w14:paraId="2416E2E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100.2%</w:t>
            </w:r>
          </w:p>
        </w:tc>
        <w:tc>
          <w:tcPr>
            <w:tcW w:w="1191" w:type="dxa"/>
            <w:tcBorders>
              <w:top w:val="nil"/>
              <w:left w:val="single" w:sz="4" w:space="0" w:color="auto"/>
              <w:bottom w:val="nil"/>
              <w:right w:val="single" w:sz="8" w:space="0" w:color="auto"/>
            </w:tcBorders>
            <w:shd w:val="clear" w:color="auto" w:fill="auto"/>
            <w:noWrap/>
            <w:vAlign w:val="center"/>
            <w:hideMark/>
          </w:tcPr>
          <w:p w14:paraId="1D0BFE6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99.1%</w:t>
            </w:r>
          </w:p>
        </w:tc>
      </w:tr>
      <w:tr w:rsidR="00342371" w:rsidRPr="00342371" w14:paraId="182E9A0E"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17FDA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lastRenderedPageBreak/>
              <w:t>Class A2</w:t>
            </w:r>
          </w:p>
        </w:tc>
        <w:tc>
          <w:tcPr>
            <w:tcW w:w="1007" w:type="dxa"/>
            <w:tcBorders>
              <w:top w:val="nil"/>
              <w:left w:val="nil"/>
              <w:bottom w:val="nil"/>
              <w:right w:val="nil"/>
            </w:tcBorders>
            <w:shd w:val="clear" w:color="auto" w:fill="auto"/>
            <w:noWrap/>
            <w:vAlign w:val="center"/>
            <w:hideMark/>
          </w:tcPr>
          <w:p w14:paraId="5A6AEA7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52B218F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-0.13%</w:t>
            </w:r>
          </w:p>
        </w:tc>
        <w:tc>
          <w:tcPr>
            <w:tcW w:w="1007" w:type="dxa"/>
            <w:tcBorders>
              <w:top w:val="nil"/>
              <w:left w:val="nil"/>
              <w:bottom w:val="nil"/>
              <w:right w:val="single" w:sz="4" w:space="0" w:color="auto"/>
            </w:tcBorders>
            <w:shd w:val="clear" w:color="auto" w:fill="auto"/>
            <w:noWrap/>
            <w:vAlign w:val="center"/>
            <w:hideMark/>
          </w:tcPr>
          <w:p w14:paraId="1575BDD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6100945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100.1%</w:t>
            </w:r>
          </w:p>
        </w:tc>
        <w:tc>
          <w:tcPr>
            <w:tcW w:w="1074" w:type="dxa"/>
            <w:tcBorders>
              <w:top w:val="nil"/>
              <w:left w:val="nil"/>
              <w:bottom w:val="nil"/>
              <w:right w:val="nil"/>
            </w:tcBorders>
            <w:shd w:val="clear" w:color="auto" w:fill="auto"/>
            <w:noWrap/>
            <w:vAlign w:val="center"/>
            <w:hideMark/>
          </w:tcPr>
          <w:p w14:paraId="6E484A3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99.0%</w:t>
            </w:r>
          </w:p>
        </w:tc>
        <w:tc>
          <w:tcPr>
            <w:tcW w:w="1191" w:type="dxa"/>
            <w:tcBorders>
              <w:top w:val="nil"/>
              <w:left w:val="single" w:sz="4" w:space="0" w:color="auto"/>
              <w:bottom w:val="nil"/>
              <w:right w:val="single" w:sz="8" w:space="0" w:color="auto"/>
            </w:tcBorders>
            <w:shd w:val="clear" w:color="auto" w:fill="auto"/>
            <w:noWrap/>
            <w:vAlign w:val="center"/>
            <w:hideMark/>
          </w:tcPr>
          <w:p w14:paraId="6652F93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99.5%</w:t>
            </w:r>
          </w:p>
        </w:tc>
      </w:tr>
      <w:tr w:rsidR="00342371" w:rsidRPr="00342371" w14:paraId="4E092387"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D8C8F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6DA2FA0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205DFAB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5069009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6748C28C"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101.8%</w:t>
            </w:r>
          </w:p>
        </w:tc>
        <w:tc>
          <w:tcPr>
            <w:tcW w:w="1074" w:type="dxa"/>
            <w:tcBorders>
              <w:top w:val="nil"/>
              <w:left w:val="nil"/>
              <w:bottom w:val="nil"/>
              <w:right w:val="nil"/>
            </w:tcBorders>
            <w:shd w:val="clear" w:color="auto" w:fill="auto"/>
            <w:noWrap/>
            <w:vAlign w:val="center"/>
            <w:hideMark/>
          </w:tcPr>
          <w:p w14:paraId="6D5C744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c>
          <w:tcPr>
            <w:tcW w:w="1191" w:type="dxa"/>
            <w:tcBorders>
              <w:top w:val="nil"/>
              <w:left w:val="single" w:sz="4" w:space="0" w:color="auto"/>
              <w:bottom w:val="nil"/>
              <w:right w:val="single" w:sz="8" w:space="0" w:color="auto"/>
            </w:tcBorders>
            <w:shd w:val="clear" w:color="auto" w:fill="auto"/>
            <w:noWrap/>
            <w:vAlign w:val="center"/>
            <w:hideMark/>
          </w:tcPr>
          <w:p w14:paraId="0EE6F9C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r>
      <w:tr w:rsidR="00342371" w:rsidRPr="00342371" w14:paraId="642C0456"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A4E2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03A0E71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-0.09%</w:t>
            </w:r>
          </w:p>
        </w:tc>
        <w:tc>
          <w:tcPr>
            <w:tcW w:w="1007" w:type="dxa"/>
            <w:tcBorders>
              <w:top w:val="nil"/>
              <w:left w:val="nil"/>
              <w:bottom w:val="nil"/>
              <w:right w:val="nil"/>
            </w:tcBorders>
            <w:shd w:val="clear" w:color="auto" w:fill="auto"/>
            <w:noWrap/>
            <w:vAlign w:val="center"/>
            <w:hideMark/>
          </w:tcPr>
          <w:p w14:paraId="4ECD77C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0.00%</w:t>
            </w:r>
          </w:p>
        </w:tc>
        <w:tc>
          <w:tcPr>
            <w:tcW w:w="1007" w:type="dxa"/>
            <w:tcBorders>
              <w:top w:val="nil"/>
              <w:left w:val="nil"/>
              <w:bottom w:val="nil"/>
              <w:right w:val="single" w:sz="4" w:space="0" w:color="auto"/>
            </w:tcBorders>
            <w:shd w:val="clear" w:color="auto" w:fill="auto"/>
            <w:noWrap/>
            <w:vAlign w:val="center"/>
            <w:hideMark/>
          </w:tcPr>
          <w:p w14:paraId="3B77F54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0408F67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104.1%</w:t>
            </w:r>
          </w:p>
        </w:tc>
        <w:tc>
          <w:tcPr>
            <w:tcW w:w="1074" w:type="dxa"/>
            <w:tcBorders>
              <w:top w:val="nil"/>
              <w:left w:val="nil"/>
              <w:bottom w:val="nil"/>
              <w:right w:val="nil"/>
            </w:tcBorders>
            <w:shd w:val="clear" w:color="auto" w:fill="auto"/>
            <w:noWrap/>
            <w:vAlign w:val="center"/>
            <w:hideMark/>
          </w:tcPr>
          <w:p w14:paraId="66E4E98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102.4%</w:t>
            </w:r>
          </w:p>
        </w:tc>
        <w:tc>
          <w:tcPr>
            <w:tcW w:w="1191" w:type="dxa"/>
            <w:tcBorders>
              <w:top w:val="nil"/>
              <w:left w:val="single" w:sz="4" w:space="0" w:color="auto"/>
              <w:bottom w:val="nil"/>
              <w:right w:val="single" w:sz="8" w:space="0" w:color="auto"/>
            </w:tcBorders>
            <w:shd w:val="clear" w:color="auto" w:fill="auto"/>
            <w:noWrap/>
            <w:vAlign w:val="center"/>
            <w:hideMark/>
          </w:tcPr>
          <w:p w14:paraId="76DF00B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32DE46A5"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AF419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697327D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-0.14%</w:t>
            </w:r>
          </w:p>
        </w:tc>
        <w:tc>
          <w:tcPr>
            <w:tcW w:w="1007" w:type="dxa"/>
            <w:tcBorders>
              <w:top w:val="nil"/>
              <w:left w:val="nil"/>
              <w:bottom w:val="nil"/>
              <w:right w:val="nil"/>
            </w:tcBorders>
            <w:shd w:val="clear" w:color="auto" w:fill="auto"/>
            <w:noWrap/>
            <w:vAlign w:val="center"/>
            <w:hideMark/>
          </w:tcPr>
          <w:p w14:paraId="01CC975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20D5859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-0.24%</w:t>
            </w:r>
          </w:p>
        </w:tc>
        <w:tc>
          <w:tcPr>
            <w:tcW w:w="1074" w:type="dxa"/>
            <w:tcBorders>
              <w:top w:val="nil"/>
              <w:left w:val="nil"/>
              <w:bottom w:val="nil"/>
              <w:right w:val="nil"/>
            </w:tcBorders>
            <w:shd w:val="clear" w:color="auto" w:fill="auto"/>
            <w:noWrap/>
            <w:vAlign w:val="center"/>
            <w:hideMark/>
          </w:tcPr>
          <w:p w14:paraId="3A73E90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105.1%</w:t>
            </w:r>
          </w:p>
        </w:tc>
        <w:tc>
          <w:tcPr>
            <w:tcW w:w="1074" w:type="dxa"/>
            <w:tcBorders>
              <w:top w:val="nil"/>
              <w:left w:val="nil"/>
              <w:bottom w:val="nil"/>
              <w:right w:val="nil"/>
            </w:tcBorders>
            <w:shd w:val="clear" w:color="auto" w:fill="auto"/>
            <w:noWrap/>
            <w:vAlign w:val="center"/>
            <w:hideMark/>
          </w:tcPr>
          <w:p w14:paraId="0BBF67D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103.2%</w:t>
            </w:r>
          </w:p>
        </w:tc>
        <w:tc>
          <w:tcPr>
            <w:tcW w:w="1191" w:type="dxa"/>
            <w:tcBorders>
              <w:top w:val="nil"/>
              <w:left w:val="single" w:sz="4" w:space="0" w:color="auto"/>
              <w:bottom w:val="nil"/>
              <w:right w:val="single" w:sz="8" w:space="0" w:color="auto"/>
            </w:tcBorders>
            <w:shd w:val="clear" w:color="auto" w:fill="auto"/>
            <w:noWrap/>
            <w:vAlign w:val="center"/>
            <w:hideMark/>
          </w:tcPr>
          <w:p w14:paraId="49007D9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3DEAFF53"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49046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03AC2C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-0.12%</w:t>
            </w:r>
          </w:p>
        </w:tc>
        <w:tc>
          <w:tcPr>
            <w:tcW w:w="1007" w:type="dxa"/>
            <w:tcBorders>
              <w:top w:val="single" w:sz="8" w:space="0" w:color="auto"/>
              <w:left w:val="nil"/>
              <w:bottom w:val="nil"/>
              <w:right w:val="nil"/>
            </w:tcBorders>
            <w:shd w:val="clear" w:color="auto" w:fill="auto"/>
            <w:noWrap/>
            <w:vAlign w:val="center"/>
            <w:hideMark/>
          </w:tcPr>
          <w:p w14:paraId="7950151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-0.03%</w:t>
            </w:r>
          </w:p>
        </w:tc>
        <w:tc>
          <w:tcPr>
            <w:tcW w:w="1007" w:type="dxa"/>
            <w:tcBorders>
              <w:top w:val="single" w:sz="8" w:space="0" w:color="auto"/>
              <w:left w:val="nil"/>
              <w:bottom w:val="nil"/>
              <w:right w:val="single" w:sz="4" w:space="0" w:color="auto"/>
            </w:tcBorders>
            <w:shd w:val="clear" w:color="auto" w:fill="auto"/>
            <w:noWrap/>
            <w:vAlign w:val="center"/>
            <w:hideMark/>
          </w:tcPr>
          <w:p w14:paraId="10457B9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74" w:type="dxa"/>
            <w:tcBorders>
              <w:top w:val="single" w:sz="8" w:space="0" w:color="auto"/>
              <w:left w:val="nil"/>
              <w:bottom w:val="nil"/>
              <w:right w:val="nil"/>
            </w:tcBorders>
            <w:shd w:val="clear" w:color="auto" w:fill="auto"/>
            <w:noWrap/>
            <w:vAlign w:val="center"/>
            <w:hideMark/>
          </w:tcPr>
          <w:p w14:paraId="54A3ACF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102.6%</w:t>
            </w:r>
          </w:p>
        </w:tc>
        <w:tc>
          <w:tcPr>
            <w:tcW w:w="1074" w:type="dxa"/>
            <w:tcBorders>
              <w:top w:val="single" w:sz="8" w:space="0" w:color="auto"/>
              <w:left w:val="nil"/>
              <w:bottom w:val="nil"/>
              <w:right w:val="nil"/>
            </w:tcBorders>
            <w:shd w:val="clear" w:color="auto" w:fill="auto"/>
            <w:noWrap/>
            <w:vAlign w:val="center"/>
            <w:hideMark/>
          </w:tcPr>
          <w:p w14:paraId="262F80C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100.9%</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76B641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99.7%</w:t>
            </w:r>
          </w:p>
        </w:tc>
      </w:tr>
      <w:tr w:rsidR="00342371" w:rsidRPr="00342371" w14:paraId="2B77F9BF"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51E57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0FDE2A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07" w:type="dxa"/>
            <w:tcBorders>
              <w:top w:val="single" w:sz="8" w:space="0" w:color="auto"/>
              <w:left w:val="nil"/>
              <w:bottom w:val="nil"/>
              <w:right w:val="nil"/>
            </w:tcBorders>
            <w:shd w:val="clear" w:color="auto" w:fill="auto"/>
            <w:noWrap/>
            <w:vAlign w:val="center"/>
            <w:hideMark/>
          </w:tcPr>
          <w:p w14:paraId="591FC96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07" w:type="dxa"/>
            <w:tcBorders>
              <w:top w:val="single" w:sz="8" w:space="0" w:color="auto"/>
              <w:left w:val="nil"/>
              <w:bottom w:val="nil"/>
              <w:right w:val="single" w:sz="4" w:space="0" w:color="auto"/>
            </w:tcBorders>
            <w:shd w:val="clear" w:color="auto" w:fill="auto"/>
            <w:noWrap/>
            <w:vAlign w:val="center"/>
            <w:hideMark/>
          </w:tcPr>
          <w:p w14:paraId="337DB80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74" w:type="dxa"/>
            <w:tcBorders>
              <w:top w:val="single" w:sz="8" w:space="0" w:color="auto"/>
              <w:left w:val="nil"/>
              <w:bottom w:val="nil"/>
              <w:right w:val="nil"/>
            </w:tcBorders>
            <w:shd w:val="clear" w:color="auto" w:fill="auto"/>
            <w:noWrap/>
            <w:vAlign w:val="center"/>
            <w:hideMark/>
          </w:tcPr>
          <w:p w14:paraId="7909AEF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102.2%</w:t>
            </w:r>
          </w:p>
        </w:tc>
        <w:tc>
          <w:tcPr>
            <w:tcW w:w="1074" w:type="dxa"/>
            <w:tcBorders>
              <w:top w:val="single" w:sz="8" w:space="0" w:color="auto"/>
              <w:left w:val="nil"/>
              <w:bottom w:val="nil"/>
              <w:right w:val="nil"/>
            </w:tcBorders>
            <w:shd w:val="clear" w:color="auto" w:fill="auto"/>
            <w:noWrap/>
            <w:vAlign w:val="center"/>
            <w:hideMark/>
          </w:tcPr>
          <w:p w14:paraId="038961E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100.9%</w:t>
            </w:r>
          </w:p>
        </w:tc>
        <w:tc>
          <w:tcPr>
            <w:tcW w:w="1191" w:type="dxa"/>
            <w:tcBorders>
              <w:top w:val="nil"/>
              <w:left w:val="single" w:sz="4" w:space="0" w:color="auto"/>
              <w:bottom w:val="nil"/>
              <w:right w:val="single" w:sz="8" w:space="0" w:color="auto"/>
            </w:tcBorders>
            <w:shd w:val="clear" w:color="auto" w:fill="auto"/>
            <w:noWrap/>
            <w:vAlign w:val="center"/>
            <w:hideMark/>
          </w:tcPr>
          <w:p w14:paraId="487E2C5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4CF78E3B"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B4DCB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1983570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-0.10%</w:t>
            </w:r>
          </w:p>
        </w:tc>
        <w:tc>
          <w:tcPr>
            <w:tcW w:w="1007" w:type="dxa"/>
            <w:tcBorders>
              <w:top w:val="nil"/>
              <w:left w:val="nil"/>
              <w:bottom w:val="nil"/>
              <w:right w:val="nil"/>
            </w:tcBorders>
            <w:shd w:val="clear" w:color="auto" w:fill="auto"/>
            <w:noWrap/>
            <w:vAlign w:val="center"/>
            <w:hideMark/>
          </w:tcPr>
          <w:p w14:paraId="5EAD9FF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nil"/>
              <w:right w:val="single" w:sz="4" w:space="0" w:color="auto"/>
            </w:tcBorders>
            <w:shd w:val="clear" w:color="auto" w:fill="auto"/>
            <w:noWrap/>
            <w:vAlign w:val="center"/>
            <w:hideMark/>
          </w:tcPr>
          <w:p w14:paraId="45DFE34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391F45B5"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102.5%</w:t>
            </w:r>
          </w:p>
        </w:tc>
        <w:tc>
          <w:tcPr>
            <w:tcW w:w="1074" w:type="dxa"/>
            <w:tcBorders>
              <w:top w:val="nil"/>
              <w:left w:val="nil"/>
              <w:bottom w:val="nil"/>
              <w:right w:val="nil"/>
            </w:tcBorders>
            <w:shd w:val="clear" w:color="auto" w:fill="auto"/>
            <w:noWrap/>
            <w:vAlign w:val="center"/>
            <w:hideMark/>
          </w:tcPr>
          <w:p w14:paraId="7FC1F09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99.4%</w:t>
            </w:r>
          </w:p>
        </w:tc>
        <w:tc>
          <w:tcPr>
            <w:tcW w:w="1191" w:type="dxa"/>
            <w:tcBorders>
              <w:top w:val="nil"/>
              <w:left w:val="single" w:sz="4" w:space="0" w:color="auto"/>
              <w:bottom w:val="nil"/>
              <w:right w:val="single" w:sz="8" w:space="0" w:color="auto"/>
            </w:tcBorders>
            <w:shd w:val="clear" w:color="auto" w:fill="auto"/>
            <w:noWrap/>
            <w:vAlign w:val="center"/>
            <w:hideMark/>
          </w:tcPr>
          <w:p w14:paraId="4E37C7C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r>
      <w:tr w:rsidR="00342371" w:rsidRPr="00342371" w14:paraId="5B4B2BD8" w14:textId="77777777" w:rsidTr="0034237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185A1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514499A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nil"/>
            </w:tcBorders>
            <w:shd w:val="clear" w:color="auto" w:fill="auto"/>
            <w:noWrap/>
            <w:vAlign w:val="center"/>
            <w:hideMark/>
          </w:tcPr>
          <w:p w14:paraId="4FC7036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single" w:sz="4" w:space="0" w:color="auto"/>
            </w:tcBorders>
            <w:shd w:val="clear" w:color="auto" w:fill="auto"/>
            <w:noWrap/>
            <w:vAlign w:val="center"/>
            <w:hideMark/>
          </w:tcPr>
          <w:p w14:paraId="20D9F2D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6446D27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101.2%</w:t>
            </w:r>
          </w:p>
        </w:tc>
        <w:tc>
          <w:tcPr>
            <w:tcW w:w="1074" w:type="dxa"/>
            <w:tcBorders>
              <w:top w:val="nil"/>
              <w:left w:val="nil"/>
              <w:bottom w:val="single" w:sz="8" w:space="0" w:color="auto"/>
              <w:right w:val="nil"/>
            </w:tcBorders>
            <w:shd w:val="clear" w:color="auto" w:fill="auto"/>
            <w:noWrap/>
            <w:vAlign w:val="center"/>
            <w:hideMark/>
          </w:tcPr>
          <w:p w14:paraId="0C04F25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98.9%</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4D144D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99.7%</w:t>
            </w:r>
          </w:p>
        </w:tc>
      </w:tr>
      <w:tr w:rsidR="005D0537" w:rsidRPr="005D0537" w14:paraId="1E04BAAE" w14:textId="77777777" w:rsidTr="005D0537">
        <w:tblPrEx>
          <w:jc w:val="left"/>
        </w:tblPrEx>
        <w:trPr>
          <w:trHeight w:val="255"/>
          <w:ins w:id="18" w:author="Karam Naser" w:date="2023-10-13T02:25:00Z"/>
        </w:trPr>
        <w:tc>
          <w:tcPr>
            <w:tcW w:w="1060" w:type="dxa"/>
            <w:tcBorders>
              <w:top w:val="nil"/>
              <w:left w:val="nil"/>
              <w:bottom w:val="nil"/>
              <w:right w:val="nil"/>
            </w:tcBorders>
            <w:shd w:val="clear" w:color="auto" w:fill="auto"/>
            <w:noWrap/>
            <w:vAlign w:val="center"/>
            <w:hideMark/>
          </w:tcPr>
          <w:p w14:paraId="7EA4ED4D"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Karam Naser" w:date="2023-10-13T02:25:00Z"/>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30AA5F"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Karam Naser" w:date="2023-10-13T02:25:00Z"/>
                <w:rFonts w:ascii="Arial" w:eastAsia="Times New Roman" w:hAnsi="Arial" w:cs="Arial"/>
                <w:b/>
                <w:bCs/>
                <w:color w:val="000000"/>
                <w:sz w:val="18"/>
                <w:szCs w:val="18"/>
                <w:lang w:val="fr-FR" w:eastAsia="fr-FR"/>
              </w:rPr>
            </w:pPr>
            <w:ins w:id="21" w:author="Karam Naser" w:date="2023-10-13T02:25:00Z">
              <w:r w:rsidRPr="005D0537">
                <w:rPr>
                  <w:rFonts w:ascii="Arial" w:eastAsia="Times New Roman" w:hAnsi="Arial" w:cs="Arial"/>
                  <w:b/>
                  <w:bCs/>
                  <w:color w:val="000000"/>
                  <w:sz w:val="18"/>
                  <w:szCs w:val="18"/>
                  <w:lang w:val="fr-FR" w:eastAsia="fr-FR"/>
                </w:rPr>
                <w:t>Random Access Main 10</w:t>
              </w:r>
            </w:ins>
          </w:p>
        </w:tc>
      </w:tr>
      <w:tr w:rsidR="005D0537" w:rsidRPr="005D0537" w14:paraId="256DB510" w14:textId="77777777" w:rsidTr="005D0537">
        <w:tblPrEx>
          <w:jc w:val="left"/>
        </w:tblPrEx>
        <w:trPr>
          <w:trHeight w:val="255"/>
          <w:ins w:id="22" w:author="Karam Naser" w:date="2023-10-13T02:25:00Z"/>
        </w:trPr>
        <w:tc>
          <w:tcPr>
            <w:tcW w:w="1060" w:type="dxa"/>
            <w:tcBorders>
              <w:top w:val="nil"/>
              <w:left w:val="nil"/>
              <w:bottom w:val="nil"/>
              <w:right w:val="nil"/>
            </w:tcBorders>
            <w:shd w:val="clear" w:color="auto" w:fill="auto"/>
            <w:noWrap/>
            <w:vAlign w:val="center"/>
            <w:hideMark/>
          </w:tcPr>
          <w:p w14:paraId="367A799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23-10-13T02:25:00Z"/>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139710D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Karam Naser" w:date="2023-10-13T02:25:00Z"/>
                <w:rFonts w:ascii="Arial" w:eastAsia="Times New Roman" w:hAnsi="Arial" w:cs="Arial"/>
                <w:b/>
                <w:bCs/>
                <w:color w:val="000000"/>
                <w:sz w:val="18"/>
                <w:szCs w:val="18"/>
                <w:lang w:val="fr-FR" w:eastAsia="fr-FR"/>
              </w:rPr>
            </w:pPr>
            <w:ins w:id="25" w:author="Karam Naser" w:date="2023-10-13T02:25:00Z">
              <w:r w:rsidRPr="005D0537">
                <w:rPr>
                  <w:rFonts w:ascii="Arial" w:eastAsia="Times New Roman" w:hAnsi="Arial" w:cs="Arial"/>
                  <w:b/>
                  <w:bCs/>
                  <w:color w:val="000000"/>
                  <w:sz w:val="18"/>
                  <w:szCs w:val="18"/>
                  <w:lang w:val="fr-FR" w:eastAsia="fr-FR"/>
                </w:rPr>
                <w:t>Over ECM-10.0</w:t>
              </w:r>
            </w:ins>
          </w:p>
        </w:tc>
      </w:tr>
      <w:tr w:rsidR="005D0537" w:rsidRPr="005D0537" w14:paraId="195AE289" w14:textId="77777777" w:rsidTr="005D0537">
        <w:tblPrEx>
          <w:jc w:val="left"/>
        </w:tblPrEx>
        <w:trPr>
          <w:trHeight w:val="255"/>
          <w:ins w:id="26" w:author="Karam Naser" w:date="2023-10-13T02:25:00Z"/>
        </w:trPr>
        <w:tc>
          <w:tcPr>
            <w:tcW w:w="1060" w:type="dxa"/>
            <w:tcBorders>
              <w:top w:val="nil"/>
              <w:left w:val="nil"/>
              <w:bottom w:val="nil"/>
              <w:right w:val="nil"/>
            </w:tcBorders>
            <w:shd w:val="clear" w:color="auto" w:fill="auto"/>
            <w:noWrap/>
            <w:vAlign w:val="center"/>
            <w:hideMark/>
          </w:tcPr>
          <w:p w14:paraId="7CC8000C"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aram Naser" w:date="2023-10-13T02:25:00Z"/>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1FB6D96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Karam Naser" w:date="2023-10-13T02:25:00Z"/>
                <w:rFonts w:ascii="Arial" w:eastAsia="Times New Roman" w:hAnsi="Arial" w:cs="Arial"/>
                <w:color w:val="000000"/>
                <w:sz w:val="18"/>
                <w:szCs w:val="18"/>
                <w:lang w:val="fr-FR" w:eastAsia="fr-FR"/>
              </w:rPr>
            </w:pPr>
            <w:ins w:id="29" w:author="Karam Naser" w:date="2023-10-13T02:25:00Z">
              <w:r w:rsidRPr="005D0537">
                <w:rPr>
                  <w:rFonts w:ascii="Arial" w:eastAsia="Times New Roman" w:hAnsi="Arial" w:cs="Arial"/>
                  <w:color w:val="000000"/>
                  <w:sz w:val="18"/>
                  <w:szCs w:val="18"/>
                  <w:lang w:val="fr-FR" w:eastAsia="fr-FR"/>
                </w:rPr>
                <w:t>Y</w:t>
              </w:r>
            </w:ins>
          </w:p>
        </w:tc>
        <w:tc>
          <w:tcPr>
            <w:tcW w:w="1007" w:type="dxa"/>
            <w:tcBorders>
              <w:top w:val="nil"/>
              <w:left w:val="nil"/>
              <w:bottom w:val="single" w:sz="8" w:space="0" w:color="auto"/>
              <w:right w:val="nil"/>
            </w:tcBorders>
            <w:shd w:val="clear" w:color="auto" w:fill="auto"/>
            <w:noWrap/>
            <w:vAlign w:val="center"/>
            <w:hideMark/>
          </w:tcPr>
          <w:p w14:paraId="44BE0C0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aram Naser" w:date="2023-10-13T02:25:00Z"/>
                <w:rFonts w:ascii="Arial" w:eastAsia="Times New Roman" w:hAnsi="Arial" w:cs="Arial"/>
                <w:color w:val="000000"/>
                <w:sz w:val="18"/>
                <w:szCs w:val="18"/>
                <w:lang w:val="fr-FR" w:eastAsia="fr-FR"/>
              </w:rPr>
            </w:pPr>
            <w:ins w:id="31" w:author="Karam Naser" w:date="2023-10-13T02:25:00Z">
              <w:r w:rsidRPr="005D0537">
                <w:rPr>
                  <w:rFonts w:ascii="Arial" w:eastAsia="Times New Roman" w:hAnsi="Arial" w:cs="Arial"/>
                  <w:color w:val="000000"/>
                  <w:sz w:val="18"/>
                  <w:szCs w:val="18"/>
                  <w:lang w:val="fr-FR" w:eastAsia="fr-FR"/>
                </w:rPr>
                <w:t>U</w:t>
              </w:r>
            </w:ins>
          </w:p>
        </w:tc>
        <w:tc>
          <w:tcPr>
            <w:tcW w:w="1007" w:type="dxa"/>
            <w:tcBorders>
              <w:top w:val="nil"/>
              <w:left w:val="nil"/>
              <w:bottom w:val="single" w:sz="8" w:space="0" w:color="auto"/>
              <w:right w:val="single" w:sz="4" w:space="0" w:color="auto"/>
            </w:tcBorders>
            <w:shd w:val="clear" w:color="auto" w:fill="auto"/>
            <w:noWrap/>
            <w:vAlign w:val="center"/>
            <w:hideMark/>
          </w:tcPr>
          <w:p w14:paraId="49DFF4F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23-10-13T02:25:00Z"/>
                <w:rFonts w:ascii="Arial" w:eastAsia="Times New Roman" w:hAnsi="Arial" w:cs="Arial"/>
                <w:color w:val="000000"/>
                <w:sz w:val="18"/>
                <w:szCs w:val="18"/>
                <w:lang w:val="fr-FR" w:eastAsia="fr-FR"/>
              </w:rPr>
            </w:pPr>
            <w:ins w:id="33" w:author="Karam Naser" w:date="2023-10-13T02:25:00Z">
              <w:r w:rsidRPr="005D0537">
                <w:rPr>
                  <w:rFonts w:ascii="Arial" w:eastAsia="Times New Roman" w:hAnsi="Arial" w:cs="Arial"/>
                  <w:color w:val="000000"/>
                  <w:sz w:val="18"/>
                  <w:szCs w:val="18"/>
                  <w:lang w:val="fr-FR" w:eastAsia="fr-FR"/>
                </w:rPr>
                <w:t>V</w:t>
              </w:r>
            </w:ins>
          </w:p>
        </w:tc>
        <w:tc>
          <w:tcPr>
            <w:tcW w:w="1074" w:type="dxa"/>
            <w:tcBorders>
              <w:top w:val="nil"/>
              <w:left w:val="nil"/>
              <w:bottom w:val="single" w:sz="8" w:space="0" w:color="auto"/>
              <w:right w:val="nil"/>
            </w:tcBorders>
            <w:shd w:val="clear" w:color="auto" w:fill="auto"/>
            <w:noWrap/>
            <w:vAlign w:val="center"/>
            <w:hideMark/>
          </w:tcPr>
          <w:p w14:paraId="2FC620D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23-10-13T02:25:00Z"/>
                <w:rFonts w:ascii="Arial" w:eastAsia="Times New Roman" w:hAnsi="Arial" w:cs="Arial"/>
                <w:color w:val="000000"/>
                <w:sz w:val="18"/>
                <w:szCs w:val="18"/>
                <w:lang w:val="fr-FR" w:eastAsia="fr-FR"/>
              </w:rPr>
            </w:pPr>
            <w:ins w:id="35" w:author="Karam Naser" w:date="2023-10-13T02:25:00Z">
              <w:r w:rsidRPr="005D0537">
                <w:rPr>
                  <w:rFonts w:ascii="Arial" w:eastAsia="Times New Roman" w:hAnsi="Arial" w:cs="Arial"/>
                  <w:color w:val="000000"/>
                  <w:sz w:val="18"/>
                  <w:szCs w:val="18"/>
                  <w:lang w:val="fr-FR" w:eastAsia="fr-FR"/>
                </w:rPr>
                <w:t>EncT</w:t>
              </w:r>
            </w:ins>
          </w:p>
        </w:tc>
        <w:tc>
          <w:tcPr>
            <w:tcW w:w="1074" w:type="dxa"/>
            <w:tcBorders>
              <w:top w:val="nil"/>
              <w:left w:val="nil"/>
              <w:bottom w:val="single" w:sz="8" w:space="0" w:color="auto"/>
              <w:right w:val="nil"/>
            </w:tcBorders>
            <w:shd w:val="clear" w:color="auto" w:fill="auto"/>
            <w:noWrap/>
            <w:vAlign w:val="center"/>
            <w:hideMark/>
          </w:tcPr>
          <w:p w14:paraId="5EE7BCC3"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Karam Naser" w:date="2023-10-13T02:25:00Z"/>
                <w:rFonts w:ascii="Arial" w:eastAsia="Times New Roman" w:hAnsi="Arial" w:cs="Arial"/>
                <w:color w:val="000000"/>
                <w:sz w:val="18"/>
                <w:szCs w:val="18"/>
                <w:lang w:val="fr-FR" w:eastAsia="fr-FR"/>
              </w:rPr>
            </w:pPr>
            <w:ins w:id="37" w:author="Karam Naser" w:date="2023-10-13T02:25:00Z">
              <w:r w:rsidRPr="005D0537">
                <w:rPr>
                  <w:rFonts w:ascii="Arial" w:eastAsia="Times New Roman" w:hAnsi="Arial" w:cs="Arial"/>
                  <w:color w:val="000000"/>
                  <w:sz w:val="18"/>
                  <w:szCs w:val="18"/>
                  <w:lang w:val="fr-FR" w:eastAsia="fr-FR"/>
                </w:rPr>
                <w:t>DecT</w:t>
              </w:r>
            </w:ins>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7B41760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23-10-13T02:25:00Z"/>
                <w:rFonts w:ascii="Arial" w:eastAsia="Times New Roman" w:hAnsi="Arial" w:cs="Arial"/>
                <w:color w:val="000000"/>
                <w:sz w:val="18"/>
                <w:szCs w:val="18"/>
                <w:lang w:val="fr-FR" w:eastAsia="fr-FR"/>
              </w:rPr>
            </w:pPr>
            <w:ins w:id="39" w:author="Karam Naser" w:date="2023-10-13T02:25:00Z">
              <w:r w:rsidRPr="005D0537">
                <w:rPr>
                  <w:rFonts w:ascii="Arial" w:eastAsia="Times New Roman" w:hAnsi="Arial" w:cs="Arial"/>
                  <w:color w:val="000000"/>
                  <w:sz w:val="18"/>
                  <w:szCs w:val="18"/>
                  <w:lang w:val="fr-FR" w:eastAsia="fr-FR"/>
                </w:rPr>
                <w:t>VmPeak</w:t>
              </w:r>
            </w:ins>
          </w:p>
        </w:tc>
      </w:tr>
      <w:tr w:rsidR="005D0537" w:rsidRPr="005D0537" w14:paraId="493B6DD0" w14:textId="77777777" w:rsidTr="005D0537">
        <w:tblPrEx>
          <w:jc w:val="left"/>
        </w:tblPrEx>
        <w:trPr>
          <w:trHeight w:val="255"/>
          <w:ins w:id="40" w:author="Karam Naser" w:date="2023-10-13T02:2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B1678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aram Naser" w:date="2023-10-13T02:25:00Z"/>
                <w:rFonts w:ascii="Arial" w:eastAsia="Times New Roman" w:hAnsi="Arial" w:cs="Arial"/>
                <w:color w:val="000000"/>
                <w:sz w:val="18"/>
                <w:szCs w:val="18"/>
                <w:lang w:val="fr-FR" w:eastAsia="fr-FR"/>
              </w:rPr>
            </w:pPr>
            <w:ins w:id="42" w:author="Karam Naser" w:date="2023-10-13T02:25:00Z">
              <w:r w:rsidRPr="005D0537">
                <w:rPr>
                  <w:rFonts w:ascii="Arial" w:eastAsia="Times New Roman" w:hAnsi="Arial" w:cs="Arial"/>
                  <w:color w:val="000000"/>
                  <w:sz w:val="18"/>
                  <w:szCs w:val="18"/>
                  <w:lang w:val="fr-FR" w:eastAsia="fr-FR"/>
                </w:rPr>
                <w:t>Class A1</w:t>
              </w:r>
            </w:ins>
          </w:p>
        </w:tc>
        <w:tc>
          <w:tcPr>
            <w:tcW w:w="1007" w:type="dxa"/>
            <w:tcBorders>
              <w:top w:val="nil"/>
              <w:left w:val="nil"/>
              <w:bottom w:val="nil"/>
              <w:right w:val="nil"/>
            </w:tcBorders>
            <w:shd w:val="clear" w:color="auto" w:fill="auto"/>
            <w:noWrap/>
            <w:vAlign w:val="center"/>
            <w:hideMark/>
          </w:tcPr>
          <w:p w14:paraId="06DD840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aram Naser" w:date="2023-10-13T02:25:00Z"/>
                <w:rFonts w:ascii="Arial" w:eastAsia="Times New Roman" w:hAnsi="Arial" w:cs="Arial"/>
                <w:color w:val="000000"/>
                <w:sz w:val="18"/>
                <w:szCs w:val="18"/>
                <w:lang w:val="fr-FR" w:eastAsia="fr-FR"/>
              </w:rPr>
            </w:pPr>
            <w:ins w:id="44" w:author="Karam Naser" w:date="2023-10-13T02:25:00Z">
              <w:r w:rsidRPr="005D0537">
                <w:rPr>
                  <w:rFonts w:ascii="Arial" w:eastAsia="Times New Roman" w:hAnsi="Arial" w:cs="Arial"/>
                  <w:color w:val="000000"/>
                  <w:sz w:val="18"/>
                  <w:szCs w:val="18"/>
                  <w:lang w:val="fr-FR" w:eastAsia="fr-FR"/>
                </w:rPr>
                <w:t>-0.06%</w:t>
              </w:r>
            </w:ins>
          </w:p>
        </w:tc>
        <w:tc>
          <w:tcPr>
            <w:tcW w:w="1007" w:type="dxa"/>
            <w:tcBorders>
              <w:top w:val="nil"/>
              <w:left w:val="nil"/>
              <w:bottom w:val="nil"/>
              <w:right w:val="nil"/>
            </w:tcBorders>
            <w:shd w:val="clear" w:color="auto" w:fill="auto"/>
            <w:noWrap/>
            <w:vAlign w:val="center"/>
            <w:hideMark/>
          </w:tcPr>
          <w:p w14:paraId="7B1DEBA8"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Karam Naser" w:date="2023-10-13T02:25:00Z"/>
                <w:rFonts w:ascii="Arial" w:eastAsia="Times New Roman" w:hAnsi="Arial" w:cs="Arial"/>
                <w:color w:val="000000"/>
                <w:sz w:val="18"/>
                <w:szCs w:val="18"/>
                <w:lang w:val="fr-FR" w:eastAsia="fr-FR"/>
              </w:rPr>
            </w:pPr>
            <w:ins w:id="46" w:author="Karam Naser" w:date="2023-10-13T02:25:00Z">
              <w:r w:rsidRPr="005D0537">
                <w:rPr>
                  <w:rFonts w:ascii="Arial" w:eastAsia="Times New Roman" w:hAnsi="Arial" w:cs="Arial"/>
                  <w:color w:val="000000"/>
                  <w:sz w:val="18"/>
                  <w:szCs w:val="18"/>
                  <w:lang w:val="fr-FR" w:eastAsia="fr-FR"/>
                </w:rPr>
                <w:t>0.11%</w:t>
              </w:r>
            </w:ins>
          </w:p>
        </w:tc>
        <w:tc>
          <w:tcPr>
            <w:tcW w:w="1007" w:type="dxa"/>
            <w:tcBorders>
              <w:top w:val="nil"/>
              <w:left w:val="nil"/>
              <w:bottom w:val="nil"/>
              <w:right w:val="single" w:sz="4" w:space="0" w:color="auto"/>
            </w:tcBorders>
            <w:shd w:val="clear" w:color="auto" w:fill="auto"/>
            <w:noWrap/>
            <w:vAlign w:val="center"/>
            <w:hideMark/>
          </w:tcPr>
          <w:p w14:paraId="45E68F4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aram Naser" w:date="2023-10-13T02:25:00Z"/>
                <w:rFonts w:ascii="Arial" w:eastAsia="Times New Roman" w:hAnsi="Arial" w:cs="Arial"/>
                <w:color w:val="000000"/>
                <w:sz w:val="18"/>
                <w:szCs w:val="18"/>
                <w:lang w:val="fr-FR" w:eastAsia="fr-FR"/>
              </w:rPr>
            </w:pPr>
            <w:ins w:id="48" w:author="Karam Naser" w:date="2023-10-13T02:25:00Z">
              <w:r w:rsidRPr="005D0537">
                <w:rPr>
                  <w:rFonts w:ascii="Arial" w:eastAsia="Times New Roman" w:hAnsi="Arial" w:cs="Arial"/>
                  <w:color w:val="000000"/>
                  <w:sz w:val="18"/>
                  <w:szCs w:val="18"/>
                  <w:lang w:val="fr-FR" w:eastAsia="fr-FR"/>
                </w:rPr>
                <w:t>-0.09%</w:t>
              </w:r>
            </w:ins>
          </w:p>
        </w:tc>
        <w:tc>
          <w:tcPr>
            <w:tcW w:w="1074" w:type="dxa"/>
            <w:tcBorders>
              <w:top w:val="nil"/>
              <w:left w:val="nil"/>
              <w:bottom w:val="nil"/>
              <w:right w:val="nil"/>
            </w:tcBorders>
            <w:shd w:val="clear" w:color="auto" w:fill="auto"/>
            <w:noWrap/>
            <w:vAlign w:val="center"/>
            <w:hideMark/>
          </w:tcPr>
          <w:p w14:paraId="3914862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23-10-13T02:25:00Z"/>
                <w:rFonts w:ascii="Arial" w:eastAsia="Times New Roman" w:hAnsi="Arial" w:cs="Arial"/>
                <w:color w:val="000000"/>
                <w:sz w:val="18"/>
                <w:szCs w:val="18"/>
                <w:lang w:val="fr-FR" w:eastAsia="fr-FR"/>
              </w:rPr>
            </w:pPr>
            <w:ins w:id="50" w:author="Karam Naser" w:date="2023-10-13T02:25:00Z">
              <w:r w:rsidRPr="005D0537">
                <w:rPr>
                  <w:rFonts w:ascii="Arial" w:eastAsia="Times New Roman" w:hAnsi="Arial" w:cs="Arial"/>
                  <w:color w:val="000000"/>
                  <w:sz w:val="18"/>
                  <w:szCs w:val="18"/>
                  <w:lang w:val="fr-FR" w:eastAsia="fr-FR"/>
                </w:rPr>
                <w:t>100.0%</w:t>
              </w:r>
            </w:ins>
          </w:p>
        </w:tc>
        <w:tc>
          <w:tcPr>
            <w:tcW w:w="1074" w:type="dxa"/>
            <w:tcBorders>
              <w:top w:val="nil"/>
              <w:left w:val="nil"/>
              <w:bottom w:val="nil"/>
              <w:right w:val="nil"/>
            </w:tcBorders>
            <w:shd w:val="clear" w:color="auto" w:fill="auto"/>
            <w:noWrap/>
            <w:vAlign w:val="center"/>
            <w:hideMark/>
          </w:tcPr>
          <w:p w14:paraId="636BE98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Karam Naser" w:date="2023-10-13T02:25:00Z"/>
                <w:rFonts w:ascii="Arial" w:eastAsia="Times New Roman" w:hAnsi="Arial" w:cs="Arial"/>
                <w:color w:val="000000"/>
                <w:sz w:val="18"/>
                <w:szCs w:val="18"/>
                <w:lang w:val="fr-FR" w:eastAsia="fr-FR"/>
              </w:rPr>
            </w:pPr>
            <w:ins w:id="52" w:author="Karam Naser" w:date="2023-10-13T02:25:00Z">
              <w:r w:rsidRPr="005D0537">
                <w:rPr>
                  <w:rFonts w:ascii="Arial" w:eastAsia="Times New Roman" w:hAnsi="Arial" w:cs="Arial"/>
                  <w:color w:val="000000"/>
                  <w:sz w:val="18"/>
                  <w:szCs w:val="18"/>
                  <w:lang w:val="fr-FR" w:eastAsia="fr-FR"/>
                </w:rPr>
                <w:t>98.1%</w:t>
              </w:r>
            </w:ins>
          </w:p>
        </w:tc>
        <w:tc>
          <w:tcPr>
            <w:tcW w:w="1191" w:type="dxa"/>
            <w:tcBorders>
              <w:top w:val="nil"/>
              <w:left w:val="single" w:sz="4" w:space="0" w:color="auto"/>
              <w:bottom w:val="nil"/>
              <w:right w:val="single" w:sz="8" w:space="0" w:color="auto"/>
            </w:tcBorders>
            <w:shd w:val="clear" w:color="auto" w:fill="auto"/>
            <w:noWrap/>
            <w:vAlign w:val="center"/>
            <w:hideMark/>
          </w:tcPr>
          <w:p w14:paraId="3DE9B11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Karam Naser" w:date="2023-10-13T02:25:00Z"/>
                <w:rFonts w:ascii="Arial" w:eastAsia="Times New Roman" w:hAnsi="Arial" w:cs="Arial"/>
                <w:color w:val="000000"/>
                <w:sz w:val="18"/>
                <w:szCs w:val="18"/>
                <w:lang w:val="fr-FR" w:eastAsia="fr-FR"/>
              </w:rPr>
            </w:pPr>
            <w:ins w:id="54" w:author="Karam Naser" w:date="2023-10-13T02:25:00Z">
              <w:r w:rsidRPr="005D0537">
                <w:rPr>
                  <w:rFonts w:ascii="Arial" w:eastAsia="Times New Roman" w:hAnsi="Arial" w:cs="Arial"/>
                  <w:color w:val="000000"/>
                  <w:sz w:val="18"/>
                  <w:szCs w:val="18"/>
                  <w:lang w:val="fr-FR" w:eastAsia="fr-FR"/>
                </w:rPr>
                <w:t>99.2%</w:t>
              </w:r>
            </w:ins>
          </w:p>
        </w:tc>
      </w:tr>
      <w:tr w:rsidR="005D0537" w:rsidRPr="005D0537" w14:paraId="7C0E9B63" w14:textId="77777777" w:rsidTr="005D0537">
        <w:tblPrEx>
          <w:jc w:val="left"/>
        </w:tblPrEx>
        <w:trPr>
          <w:trHeight w:val="255"/>
          <w:ins w:id="55" w:author="Karam Naser" w:date="2023-10-13T02:25:00Z"/>
        </w:trPr>
        <w:tc>
          <w:tcPr>
            <w:tcW w:w="1060" w:type="dxa"/>
            <w:tcBorders>
              <w:top w:val="nil"/>
              <w:left w:val="single" w:sz="8" w:space="0" w:color="auto"/>
              <w:bottom w:val="nil"/>
              <w:right w:val="single" w:sz="8" w:space="0" w:color="auto"/>
            </w:tcBorders>
            <w:shd w:val="clear" w:color="auto" w:fill="auto"/>
            <w:noWrap/>
            <w:vAlign w:val="center"/>
            <w:hideMark/>
          </w:tcPr>
          <w:p w14:paraId="07F08FB8"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aram Naser" w:date="2023-10-13T02:25:00Z"/>
                <w:rFonts w:ascii="Arial" w:eastAsia="Times New Roman" w:hAnsi="Arial" w:cs="Arial"/>
                <w:color w:val="000000"/>
                <w:sz w:val="18"/>
                <w:szCs w:val="18"/>
                <w:lang w:val="fr-FR" w:eastAsia="fr-FR"/>
              </w:rPr>
            </w:pPr>
            <w:ins w:id="57" w:author="Karam Naser" w:date="2023-10-13T02:25:00Z">
              <w:r w:rsidRPr="005D0537">
                <w:rPr>
                  <w:rFonts w:ascii="Arial" w:eastAsia="Times New Roman" w:hAnsi="Arial" w:cs="Arial"/>
                  <w:color w:val="000000"/>
                  <w:sz w:val="18"/>
                  <w:szCs w:val="18"/>
                  <w:lang w:val="fr-FR" w:eastAsia="fr-FR"/>
                </w:rPr>
                <w:t>Class A2</w:t>
              </w:r>
            </w:ins>
          </w:p>
        </w:tc>
        <w:tc>
          <w:tcPr>
            <w:tcW w:w="1007" w:type="dxa"/>
            <w:tcBorders>
              <w:top w:val="nil"/>
              <w:left w:val="nil"/>
              <w:bottom w:val="nil"/>
              <w:right w:val="nil"/>
            </w:tcBorders>
            <w:shd w:val="clear" w:color="auto" w:fill="auto"/>
            <w:noWrap/>
            <w:vAlign w:val="center"/>
            <w:hideMark/>
          </w:tcPr>
          <w:p w14:paraId="32C6407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aram Naser" w:date="2023-10-13T02:25:00Z"/>
                <w:rFonts w:ascii="Arial" w:eastAsia="Times New Roman" w:hAnsi="Arial" w:cs="Arial"/>
                <w:color w:val="000000"/>
                <w:sz w:val="18"/>
                <w:szCs w:val="18"/>
                <w:lang w:val="fr-FR" w:eastAsia="fr-FR"/>
              </w:rPr>
            </w:pPr>
            <w:ins w:id="59" w:author="Karam Naser" w:date="2023-10-13T02:25:00Z">
              <w:r w:rsidRPr="005D0537">
                <w:rPr>
                  <w:rFonts w:ascii="Arial" w:eastAsia="Times New Roman" w:hAnsi="Arial" w:cs="Arial"/>
                  <w:color w:val="000000"/>
                  <w:sz w:val="18"/>
                  <w:szCs w:val="18"/>
                  <w:lang w:val="fr-FR" w:eastAsia="fr-FR"/>
                </w:rPr>
                <w:t>-0.06%</w:t>
              </w:r>
            </w:ins>
          </w:p>
        </w:tc>
        <w:tc>
          <w:tcPr>
            <w:tcW w:w="1007" w:type="dxa"/>
            <w:tcBorders>
              <w:top w:val="nil"/>
              <w:left w:val="nil"/>
              <w:bottom w:val="nil"/>
              <w:right w:val="nil"/>
            </w:tcBorders>
            <w:shd w:val="clear" w:color="auto" w:fill="auto"/>
            <w:noWrap/>
            <w:vAlign w:val="center"/>
            <w:hideMark/>
          </w:tcPr>
          <w:p w14:paraId="7AA2E42C"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Karam Naser" w:date="2023-10-13T02:25:00Z"/>
                <w:rFonts w:ascii="Arial" w:eastAsia="Times New Roman" w:hAnsi="Arial" w:cs="Arial"/>
                <w:color w:val="000000"/>
                <w:sz w:val="18"/>
                <w:szCs w:val="18"/>
                <w:lang w:val="fr-FR" w:eastAsia="fr-FR"/>
              </w:rPr>
            </w:pPr>
            <w:ins w:id="61" w:author="Karam Naser" w:date="2023-10-13T02:25:00Z">
              <w:r w:rsidRPr="005D0537">
                <w:rPr>
                  <w:rFonts w:ascii="Arial" w:eastAsia="Times New Roman" w:hAnsi="Arial" w:cs="Arial"/>
                  <w:color w:val="000000"/>
                  <w:sz w:val="18"/>
                  <w:szCs w:val="18"/>
                  <w:lang w:val="fr-FR" w:eastAsia="fr-FR"/>
                </w:rPr>
                <w:t>-0.10%</w:t>
              </w:r>
            </w:ins>
          </w:p>
        </w:tc>
        <w:tc>
          <w:tcPr>
            <w:tcW w:w="1007" w:type="dxa"/>
            <w:tcBorders>
              <w:top w:val="nil"/>
              <w:left w:val="nil"/>
              <w:bottom w:val="nil"/>
              <w:right w:val="single" w:sz="4" w:space="0" w:color="auto"/>
            </w:tcBorders>
            <w:shd w:val="clear" w:color="auto" w:fill="auto"/>
            <w:noWrap/>
            <w:vAlign w:val="center"/>
            <w:hideMark/>
          </w:tcPr>
          <w:p w14:paraId="561863D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aram Naser" w:date="2023-10-13T02:25:00Z"/>
                <w:rFonts w:ascii="Arial" w:eastAsia="Times New Roman" w:hAnsi="Arial" w:cs="Arial"/>
                <w:color w:val="000000"/>
                <w:sz w:val="18"/>
                <w:szCs w:val="18"/>
                <w:lang w:val="fr-FR" w:eastAsia="fr-FR"/>
              </w:rPr>
            </w:pPr>
            <w:ins w:id="63" w:author="Karam Naser" w:date="2023-10-13T02:25:00Z">
              <w:r w:rsidRPr="005D0537">
                <w:rPr>
                  <w:rFonts w:ascii="Arial" w:eastAsia="Times New Roman" w:hAnsi="Arial" w:cs="Arial"/>
                  <w:color w:val="000000"/>
                  <w:sz w:val="18"/>
                  <w:szCs w:val="18"/>
                  <w:lang w:val="fr-FR" w:eastAsia="fr-FR"/>
                </w:rPr>
                <w:t>-0.04%</w:t>
              </w:r>
            </w:ins>
          </w:p>
        </w:tc>
        <w:tc>
          <w:tcPr>
            <w:tcW w:w="1074" w:type="dxa"/>
            <w:tcBorders>
              <w:top w:val="nil"/>
              <w:left w:val="nil"/>
              <w:bottom w:val="nil"/>
              <w:right w:val="nil"/>
            </w:tcBorders>
            <w:shd w:val="clear" w:color="auto" w:fill="auto"/>
            <w:noWrap/>
            <w:vAlign w:val="center"/>
            <w:hideMark/>
          </w:tcPr>
          <w:p w14:paraId="00BC2D78"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23-10-13T02:25:00Z"/>
                <w:rFonts w:ascii="Arial" w:eastAsia="Times New Roman" w:hAnsi="Arial" w:cs="Arial"/>
                <w:color w:val="000000"/>
                <w:sz w:val="18"/>
                <w:szCs w:val="18"/>
                <w:lang w:val="fr-FR" w:eastAsia="fr-FR"/>
              </w:rPr>
            </w:pPr>
            <w:ins w:id="65" w:author="Karam Naser" w:date="2023-10-13T02:25:00Z">
              <w:r w:rsidRPr="005D0537">
                <w:rPr>
                  <w:rFonts w:ascii="Arial" w:eastAsia="Times New Roman" w:hAnsi="Arial" w:cs="Arial"/>
                  <w:color w:val="000000"/>
                  <w:sz w:val="18"/>
                  <w:szCs w:val="18"/>
                  <w:lang w:val="fr-FR" w:eastAsia="fr-FR"/>
                </w:rPr>
                <w:t>99.3%</w:t>
              </w:r>
            </w:ins>
          </w:p>
        </w:tc>
        <w:tc>
          <w:tcPr>
            <w:tcW w:w="1074" w:type="dxa"/>
            <w:tcBorders>
              <w:top w:val="nil"/>
              <w:left w:val="nil"/>
              <w:bottom w:val="nil"/>
              <w:right w:val="nil"/>
            </w:tcBorders>
            <w:shd w:val="clear" w:color="auto" w:fill="auto"/>
            <w:noWrap/>
            <w:vAlign w:val="center"/>
            <w:hideMark/>
          </w:tcPr>
          <w:p w14:paraId="4E2904B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aram Naser" w:date="2023-10-13T02:25:00Z"/>
                <w:rFonts w:ascii="Arial" w:eastAsia="Times New Roman" w:hAnsi="Arial" w:cs="Arial"/>
                <w:color w:val="000000"/>
                <w:sz w:val="18"/>
                <w:szCs w:val="18"/>
                <w:lang w:val="fr-FR" w:eastAsia="fr-FR"/>
              </w:rPr>
            </w:pPr>
            <w:ins w:id="67" w:author="Karam Naser" w:date="2023-10-13T02:25:00Z">
              <w:r w:rsidRPr="005D0537">
                <w:rPr>
                  <w:rFonts w:ascii="Arial" w:eastAsia="Times New Roman" w:hAnsi="Arial" w:cs="Arial"/>
                  <w:color w:val="000000"/>
                  <w:sz w:val="18"/>
                  <w:szCs w:val="18"/>
                  <w:lang w:val="fr-FR" w:eastAsia="fr-FR"/>
                </w:rPr>
                <w:t>101.5%</w:t>
              </w:r>
            </w:ins>
          </w:p>
        </w:tc>
        <w:tc>
          <w:tcPr>
            <w:tcW w:w="1191" w:type="dxa"/>
            <w:tcBorders>
              <w:top w:val="nil"/>
              <w:left w:val="single" w:sz="4" w:space="0" w:color="auto"/>
              <w:bottom w:val="nil"/>
              <w:right w:val="single" w:sz="8" w:space="0" w:color="auto"/>
            </w:tcBorders>
            <w:shd w:val="clear" w:color="auto" w:fill="auto"/>
            <w:noWrap/>
            <w:vAlign w:val="center"/>
            <w:hideMark/>
          </w:tcPr>
          <w:p w14:paraId="16A61209"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aram Naser" w:date="2023-10-13T02:25:00Z"/>
                <w:rFonts w:ascii="Arial" w:eastAsia="Times New Roman" w:hAnsi="Arial" w:cs="Arial"/>
                <w:color w:val="000000"/>
                <w:sz w:val="18"/>
                <w:szCs w:val="18"/>
                <w:lang w:val="fr-FR" w:eastAsia="fr-FR"/>
              </w:rPr>
            </w:pPr>
            <w:ins w:id="69" w:author="Karam Naser" w:date="2023-10-13T02:25:00Z">
              <w:r w:rsidRPr="005D0537">
                <w:rPr>
                  <w:rFonts w:ascii="Arial" w:eastAsia="Times New Roman" w:hAnsi="Arial" w:cs="Arial"/>
                  <w:color w:val="000000"/>
                  <w:sz w:val="18"/>
                  <w:szCs w:val="18"/>
                  <w:lang w:val="fr-FR" w:eastAsia="fr-FR"/>
                </w:rPr>
                <w:t>94.0%</w:t>
              </w:r>
            </w:ins>
          </w:p>
        </w:tc>
      </w:tr>
      <w:tr w:rsidR="005D0537" w:rsidRPr="005D0537" w14:paraId="414E9CB4" w14:textId="77777777" w:rsidTr="005D0537">
        <w:tblPrEx>
          <w:jc w:val="left"/>
        </w:tblPrEx>
        <w:trPr>
          <w:trHeight w:val="255"/>
          <w:ins w:id="70" w:author="Karam Naser" w:date="2023-10-13T02:25:00Z"/>
        </w:trPr>
        <w:tc>
          <w:tcPr>
            <w:tcW w:w="1060" w:type="dxa"/>
            <w:tcBorders>
              <w:top w:val="nil"/>
              <w:left w:val="single" w:sz="8" w:space="0" w:color="auto"/>
              <w:bottom w:val="nil"/>
              <w:right w:val="single" w:sz="8" w:space="0" w:color="auto"/>
            </w:tcBorders>
            <w:shd w:val="clear" w:color="auto" w:fill="auto"/>
            <w:noWrap/>
            <w:vAlign w:val="center"/>
            <w:hideMark/>
          </w:tcPr>
          <w:p w14:paraId="576C270A"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23-10-13T02:25:00Z"/>
                <w:rFonts w:ascii="Arial" w:eastAsia="Times New Roman" w:hAnsi="Arial" w:cs="Arial"/>
                <w:color w:val="000000"/>
                <w:sz w:val="18"/>
                <w:szCs w:val="18"/>
                <w:lang w:val="fr-FR" w:eastAsia="fr-FR"/>
              </w:rPr>
            </w:pPr>
            <w:ins w:id="72" w:author="Karam Naser" w:date="2023-10-13T02:25:00Z">
              <w:r w:rsidRPr="005D0537">
                <w:rPr>
                  <w:rFonts w:ascii="Arial" w:eastAsia="Times New Roman" w:hAnsi="Arial" w:cs="Arial"/>
                  <w:color w:val="000000"/>
                  <w:sz w:val="18"/>
                  <w:szCs w:val="18"/>
                  <w:lang w:val="fr-FR" w:eastAsia="fr-FR"/>
                </w:rPr>
                <w:t>Class B</w:t>
              </w:r>
            </w:ins>
          </w:p>
        </w:tc>
        <w:tc>
          <w:tcPr>
            <w:tcW w:w="1007" w:type="dxa"/>
            <w:tcBorders>
              <w:top w:val="nil"/>
              <w:left w:val="nil"/>
              <w:bottom w:val="nil"/>
              <w:right w:val="nil"/>
            </w:tcBorders>
            <w:shd w:val="clear" w:color="auto" w:fill="auto"/>
            <w:noWrap/>
            <w:vAlign w:val="center"/>
            <w:hideMark/>
          </w:tcPr>
          <w:p w14:paraId="6B22910F"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Karam Naser" w:date="2023-10-13T02:25:00Z"/>
                <w:rFonts w:ascii="Arial" w:eastAsia="Times New Roman" w:hAnsi="Arial" w:cs="Arial"/>
                <w:color w:val="000000"/>
                <w:sz w:val="18"/>
                <w:szCs w:val="18"/>
                <w:lang w:val="fr-FR" w:eastAsia="fr-FR"/>
              </w:rPr>
            </w:pPr>
            <w:ins w:id="74" w:author="Karam Naser" w:date="2023-10-13T02:25:00Z">
              <w:r w:rsidRPr="005D0537">
                <w:rPr>
                  <w:rFonts w:ascii="Arial" w:eastAsia="Times New Roman" w:hAnsi="Arial" w:cs="Arial"/>
                  <w:color w:val="000000"/>
                  <w:sz w:val="18"/>
                  <w:szCs w:val="18"/>
                  <w:lang w:val="fr-FR" w:eastAsia="fr-FR"/>
                </w:rPr>
                <w:t>-0.10%</w:t>
              </w:r>
            </w:ins>
          </w:p>
        </w:tc>
        <w:tc>
          <w:tcPr>
            <w:tcW w:w="1007" w:type="dxa"/>
            <w:tcBorders>
              <w:top w:val="nil"/>
              <w:left w:val="nil"/>
              <w:bottom w:val="nil"/>
              <w:right w:val="nil"/>
            </w:tcBorders>
            <w:shd w:val="clear" w:color="auto" w:fill="auto"/>
            <w:noWrap/>
            <w:vAlign w:val="center"/>
            <w:hideMark/>
          </w:tcPr>
          <w:p w14:paraId="2823D1E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23-10-13T02:25:00Z"/>
                <w:rFonts w:ascii="Arial" w:eastAsia="Times New Roman" w:hAnsi="Arial" w:cs="Arial"/>
                <w:color w:val="000000"/>
                <w:sz w:val="18"/>
                <w:szCs w:val="18"/>
                <w:lang w:val="fr-FR" w:eastAsia="fr-FR"/>
              </w:rPr>
            </w:pPr>
            <w:ins w:id="76" w:author="Karam Naser" w:date="2023-10-13T02:25:00Z">
              <w:r w:rsidRPr="005D0537">
                <w:rPr>
                  <w:rFonts w:ascii="Arial" w:eastAsia="Times New Roman" w:hAnsi="Arial" w:cs="Arial"/>
                  <w:color w:val="000000"/>
                  <w:sz w:val="18"/>
                  <w:szCs w:val="18"/>
                  <w:lang w:val="fr-FR" w:eastAsia="fr-FR"/>
                </w:rPr>
                <w:t>0.04%</w:t>
              </w:r>
            </w:ins>
          </w:p>
        </w:tc>
        <w:tc>
          <w:tcPr>
            <w:tcW w:w="1007" w:type="dxa"/>
            <w:tcBorders>
              <w:top w:val="nil"/>
              <w:left w:val="nil"/>
              <w:bottom w:val="nil"/>
              <w:right w:val="single" w:sz="4" w:space="0" w:color="auto"/>
            </w:tcBorders>
            <w:shd w:val="clear" w:color="auto" w:fill="auto"/>
            <w:noWrap/>
            <w:vAlign w:val="center"/>
            <w:hideMark/>
          </w:tcPr>
          <w:p w14:paraId="013862AA"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Karam Naser" w:date="2023-10-13T02:25:00Z"/>
                <w:rFonts w:ascii="Arial" w:eastAsia="Times New Roman" w:hAnsi="Arial" w:cs="Arial"/>
                <w:color w:val="000000"/>
                <w:sz w:val="18"/>
                <w:szCs w:val="18"/>
                <w:lang w:val="fr-FR" w:eastAsia="fr-FR"/>
              </w:rPr>
            </w:pPr>
            <w:ins w:id="78" w:author="Karam Naser" w:date="2023-10-13T02:25:00Z">
              <w:r w:rsidRPr="005D0537">
                <w:rPr>
                  <w:rFonts w:ascii="Arial" w:eastAsia="Times New Roman" w:hAnsi="Arial" w:cs="Arial"/>
                  <w:color w:val="000000"/>
                  <w:sz w:val="18"/>
                  <w:szCs w:val="18"/>
                  <w:lang w:val="fr-FR" w:eastAsia="fr-FR"/>
                </w:rPr>
                <w:t>-0.18%</w:t>
              </w:r>
            </w:ins>
          </w:p>
        </w:tc>
        <w:tc>
          <w:tcPr>
            <w:tcW w:w="1074" w:type="dxa"/>
            <w:tcBorders>
              <w:top w:val="nil"/>
              <w:left w:val="nil"/>
              <w:bottom w:val="nil"/>
              <w:right w:val="nil"/>
            </w:tcBorders>
            <w:shd w:val="clear" w:color="auto" w:fill="auto"/>
            <w:noWrap/>
            <w:vAlign w:val="center"/>
            <w:hideMark/>
          </w:tcPr>
          <w:p w14:paraId="6B2DBBC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23-10-13T02:25:00Z"/>
                <w:rFonts w:ascii="Arial" w:eastAsia="Times New Roman" w:hAnsi="Arial" w:cs="Arial"/>
                <w:color w:val="000000"/>
                <w:sz w:val="18"/>
                <w:szCs w:val="18"/>
                <w:lang w:val="fr-FR" w:eastAsia="fr-FR"/>
              </w:rPr>
            </w:pPr>
            <w:ins w:id="80" w:author="Karam Naser" w:date="2023-10-13T02:25:00Z">
              <w:r w:rsidRPr="005D0537">
                <w:rPr>
                  <w:rFonts w:ascii="Arial" w:eastAsia="Times New Roman" w:hAnsi="Arial" w:cs="Arial"/>
                  <w:color w:val="000000"/>
                  <w:sz w:val="18"/>
                  <w:szCs w:val="18"/>
                  <w:lang w:val="fr-FR" w:eastAsia="fr-FR"/>
                </w:rPr>
                <w:t>99.9%</w:t>
              </w:r>
            </w:ins>
          </w:p>
        </w:tc>
        <w:tc>
          <w:tcPr>
            <w:tcW w:w="1074" w:type="dxa"/>
            <w:tcBorders>
              <w:top w:val="nil"/>
              <w:left w:val="nil"/>
              <w:bottom w:val="nil"/>
              <w:right w:val="nil"/>
            </w:tcBorders>
            <w:shd w:val="clear" w:color="auto" w:fill="auto"/>
            <w:noWrap/>
            <w:vAlign w:val="center"/>
            <w:hideMark/>
          </w:tcPr>
          <w:p w14:paraId="54894E4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aram Naser" w:date="2023-10-13T02:25:00Z"/>
                <w:rFonts w:ascii="Arial" w:eastAsia="Times New Roman" w:hAnsi="Arial" w:cs="Arial"/>
                <w:color w:val="000000"/>
                <w:sz w:val="18"/>
                <w:szCs w:val="18"/>
                <w:lang w:val="fr-FR" w:eastAsia="fr-FR"/>
              </w:rPr>
            </w:pPr>
            <w:ins w:id="82" w:author="Karam Naser" w:date="2023-10-13T02:25:00Z">
              <w:r w:rsidRPr="005D0537">
                <w:rPr>
                  <w:rFonts w:ascii="Arial" w:eastAsia="Times New Roman" w:hAnsi="Arial" w:cs="Arial"/>
                  <w:color w:val="000000"/>
                  <w:sz w:val="18"/>
                  <w:szCs w:val="18"/>
                  <w:lang w:val="fr-FR" w:eastAsia="fr-FR"/>
                </w:rPr>
                <w:t>99.9%</w:t>
              </w:r>
            </w:ins>
          </w:p>
        </w:tc>
        <w:tc>
          <w:tcPr>
            <w:tcW w:w="1191" w:type="dxa"/>
            <w:tcBorders>
              <w:top w:val="nil"/>
              <w:left w:val="single" w:sz="4" w:space="0" w:color="auto"/>
              <w:bottom w:val="nil"/>
              <w:right w:val="single" w:sz="8" w:space="0" w:color="auto"/>
            </w:tcBorders>
            <w:shd w:val="clear" w:color="auto" w:fill="auto"/>
            <w:noWrap/>
            <w:vAlign w:val="center"/>
            <w:hideMark/>
          </w:tcPr>
          <w:p w14:paraId="328C095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Karam Naser" w:date="2023-10-13T02:25:00Z"/>
                <w:rFonts w:ascii="Arial" w:eastAsia="Times New Roman" w:hAnsi="Arial" w:cs="Arial"/>
                <w:color w:val="000000"/>
                <w:sz w:val="18"/>
                <w:szCs w:val="18"/>
                <w:lang w:val="fr-FR" w:eastAsia="fr-FR"/>
              </w:rPr>
            </w:pPr>
            <w:ins w:id="84" w:author="Karam Naser" w:date="2023-10-13T02:25:00Z">
              <w:r w:rsidRPr="005D0537">
                <w:rPr>
                  <w:rFonts w:ascii="Arial" w:eastAsia="Times New Roman" w:hAnsi="Arial" w:cs="Arial"/>
                  <w:color w:val="000000"/>
                  <w:sz w:val="18"/>
                  <w:szCs w:val="18"/>
                  <w:lang w:val="fr-FR" w:eastAsia="fr-FR"/>
                </w:rPr>
                <w:t>97.6%</w:t>
              </w:r>
            </w:ins>
          </w:p>
        </w:tc>
      </w:tr>
      <w:tr w:rsidR="005D0537" w:rsidRPr="005D0537" w14:paraId="1A1890EF" w14:textId="77777777" w:rsidTr="005D0537">
        <w:tblPrEx>
          <w:jc w:val="left"/>
        </w:tblPrEx>
        <w:trPr>
          <w:trHeight w:val="255"/>
          <w:ins w:id="85" w:author="Karam Naser" w:date="2023-10-13T02:25:00Z"/>
        </w:trPr>
        <w:tc>
          <w:tcPr>
            <w:tcW w:w="1060" w:type="dxa"/>
            <w:tcBorders>
              <w:top w:val="nil"/>
              <w:left w:val="single" w:sz="8" w:space="0" w:color="auto"/>
              <w:bottom w:val="nil"/>
              <w:right w:val="single" w:sz="8" w:space="0" w:color="auto"/>
            </w:tcBorders>
            <w:shd w:val="clear" w:color="auto" w:fill="auto"/>
            <w:noWrap/>
            <w:vAlign w:val="center"/>
            <w:hideMark/>
          </w:tcPr>
          <w:p w14:paraId="7FDE804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Karam Naser" w:date="2023-10-13T02:25:00Z"/>
                <w:rFonts w:ascii="Arial" w:eastAsia="Times New Roman" w:hAnsi="Arial" w:cs="Arial"/>
                <w:color w:val="000000"/>
                <w:sz w:val="18"/>
                <w:szCs w:val="18"/>
                <w:lang w:val="fr-FR" w:eastAsia="fr-FR"/>
              </w:rPr>
            </w:pPr>
            <w:ins w:id="87" w:author="Karam Naser" w:date="2023-10-13T02:25:00Z">
              <w:r w:rsidRPr="005D0537">
                <w:rPr>
                  <w:rFonts w:ascii="Arial" w:eastAsia="Times New Roman" w:hAnsi="Arial" w:cs="Arial"/>
                  <w:color w:val="000000"/>
                  <w:sz w:val="18"/>
                  <w:szCs w:val="18"/>
                  <w:lang w:val="fr-FR" w:eastAsia="fr-FR"/>
                </w:rPr>
                <w:t>Class C</w:t>
              </w:r>
            </w:ins>
          </w:p>
        </w:tc>
        <w:tc>
          <w:tcPr>
            <w:tcW w:w="1007" w:type="dxa"/>
            <w:tcBorders>
              <w:top w:val="nil"/>
              <w:left w:val="nil"/>
              <w:bottom w:val="nil"/>
              <w:right w:val="nil"/>
            </w:tcBorders>
            <w:shd w:val="clear" w:color="auto" w:fill="auto"/>
            <w:noWrap/>
            <w:vAlign w:val="center"/>
            <w:hideMark/>
          </w:tcPr>
          <w:p w14:paraId="15EC0A4C"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aram Naser" w:date="2023-10-13T02:25:00Z"/>
                <w:rFonts w:ascii="Arial" w:eastAsia="Times New Roman" w:hAnsi="Arial" w:cs="Arial"/>
                <w:color w:val="000000"/>
                <w:sz w:val="18"/>
                <w:szCs w:val="18"/>
                <w:lang w:val="fr-FR" w:eastAsia="fr-FR"/>
              </w:rPr>
            </w:pPr>
            <w:ins w:id="89" w:author="Karam Naser" w:date="2023-10-13T02:25:00Z">
              <w:r w:rsidRPr="005D0537">
                <w:rPr>
                  <w:rFonts w:ascii="Arial" w:eastAsia="Times New Roman" w:hAnsi="Arial" w:cs="Arial"/>
                  <w:color w:val="000000"/>
                  <w:sz w:val="18"/>
                  <w:szCs w:val="18"/>
                  <w:lang w:val="fr-FR" w:eastAsia="fr-FR"/>
                </w:rPr>
                <w:t>-0.07%</w:t>
              </w:r>
            </w:ins>
          </w:p>
        </w:tc>
        <w:tc>
          <w:tcPr>
            <w:tcW w:w="1007" w:type="dxa"/>
            <w:tcBorders>
              <w:top w:val="nil"/>
              <w:left w:val="nil"/>
              <w:bottom w:val="nil"/>
              <w:right w:val="nil"/>
            </w:tcBorders>
            <w:shd w:val="clear" w:color="auto" w:fill="auto"/>
            <w:noWrap/>
            <w:vAlign w:val="center"/>
            <w:hideMark/>
          </w:tcPr>
          <w:p w14:paraId="1B53CBA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Karam Naser" w:date="2023-10-13T02:25:00Z"/>
                <w:rFonts w:ascii="Arial" w:eastAsia="Times New Roman" w:hAnsi="Arial" w:cs="Arial"/>
                <w:color w:val="000000"/>
                <w:sz w:val="18"/>
                <w:szCs w:val="18"/>
                <w:lang w:val="fr-FR" w:eastAsia="fr-FR"/>
              </w:rPr>
            </w:pPr>
            <w:ins w:id="91" w:author="Karam Naser" w:date="2023-10-13T02:25:00Z">
              <w:r w:rsidRPr="005D0537">
                <w:rPr>
                  <w:rFonts w:ascii="Arial" w:eastAsia="Times New Roman" w:hAnsi="Arial" w:cs="Arial"/>
                  <w:color w:val="000000"/>
                  <w:sz w:val="18"/>
                  <w:szCs w:val="18"/>
                  <w:lang w:val="fr-FR" w:eastAsia="fr-FR"/>
                </w:rPr>
                <w:t>-0.04%</w:t>
              </w:r>
            </w:ins>
          </w:p>
        </w:tc>
        <w:tc>
          <w:tcPr>
            <w:tcW w:w="1007" w:type="dxa"/>
            <w:tcBorders>
              <w:top w:val="nil"/>
              <w:left w:val="nil"/>
              <w:bottom w:val="nil"/>
              <w:right w:val="single" w:sz="4" w:space="0" w:color="auto"/>
            </w:tcBorders>
            <w:shd w:val="clear" w:color="auto" w:fill="auto"/>
            <w:noWrap/>
            <w:vAlign w:val="center"/>
            <w:hideMark/>
          </w:tcPr>
          <w:p w14:paraId="78B9329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23-10-13T02:25:00Z"/>
                <w:rFonts w:ascii="Arial" w:eastAsia="Times New Roman" w:hAnsi="Arial" w:cs="Arial"/>
                <w:color w:val="000000"/>
                <w:sz w:val="18"/>
                <w:szCs w:val="18"/>
                <w:lang w:val="fr-FR" w:eastAsia="fr-FR"/>
              </w:rPr>
            </w:pPr>
            <w:ins w:id="93" w:author="Karam Naser" w:date="2023-10-13T02:25:00Z">
              <w:r w:rsidRPr="005D0537">
                <w:rPr>
                  <w:rFonts w:ascii="Arial" w:eastAsia="Times New Roman" w:hAnsi="Arial" w:cs="Arial"/>
                  <w:color w:val="000000"/>
                  <w:sz w:val="18"/>
                  <w:szCs w:val="18"/>
                  <w:lang w:val="fr-FR" w:eastAsia="fr-FR"/>
                </w:rPr>
                <w:t>-0.19%</w:t>
              </w:r>
            </w:ins>
          </w:p>
        </w:tc>
        <w:tc>
          <w:tcPr>
            <w:tcW w:w="1074" w:type="dxa"/>
            <w:tcBorders>
              <w:top w:val="nil"/>
              <w:left w:val="nil"/>
              <w:bottom w:val="nil"/>
              <w:right w:val="nil"/>
            </w:tcBorders>
            <w:shd w:val="clear" w:color="auto" w:fill="auto"/>
            <w:noWrap/>
            <w:vAlign w:val="center"/>
            <w:hideMark/>
          </w:tcPr>
          <w:p w14:paraId="73D6B20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23-10-13T02:25:00Z"/>
                <w:rFonts w:ascii="Arial" w:eastAsia="Times New Roman" w:hAnsi="Arial" w:cs="Arial"/>
                <w:color w:val="000000"/>
                <w:sz w:val="18"/>
                <w:szCs w:val="18"/>
                <w:lang w:val="fr-FR" w:eastAsia="fr-FR"/>
              </w:rPr>
            </w:pPr>
            <w:ins w:id="95" w:author="Karam Naser" w:date="2023-10-13T02:25:00Z">
              <w:r w:rsidRPr="005D0537">
                <w:rPr>
                  <w:rFonts w:ascii="Arial" w:eastAsia="Times New Roman" w:hAnsi="Arial" w:cs="Arial"/>
                  <w:color w:val="000000"/>
                  <w:sz w:val="18"/>
                  <w:szCs w:val="18"/>
                  <w:lang w:val="fr-FR" w:eastAsia="fr-FR"/>
                </w:rPr>
                <w:t>100.0%</w:t>
              </w:r>
            </w:ins>
          </w:p>
        </w:tc>
        <w:tc>
          <w:tcPr>
            <w:tcW w:w="1074" w:type="dxa"/>
            <w:tcBorders>
              <w:top w:val="nil"/>
              <w:left w:val="nil"/>
              <w:bottom w:val="nil"/>
              <w:right w:val="nil"/>
            </w:tcBorders>
            <w:shd w:val="clear" w:color="auto" w:fill="auto"/>
            <w:noWrap/>
            <w:vAlign w:val="center"/>
            <w:hideMark/>
          </w:tcPr>
          <w:p w14:paraId="0E78BB6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aram Naser" w:date="2023-10-13T02:25:00Z"/>
                <w:rFonts w:ascii="Arial" w:eastAsia="Times New Roman" w:hAnsi="Arial" w:cs="Arial"/>
                <w:color w:val="000000"/>
                <w:sz w:val="18"/>
                <w:szCs w:val="18"/>
                <w:lang w:val="fr-FR" w:eastAsia="fr-FR"/>
              </w:rPr>
            </w:pPr>
            <w:ins w:id="97" w:author="Karam Naser" w:date="2023-10-13T02:25:00Z">
              <w:r w:rsidRPr="005D0537">
                <w:rPr>
                  <w:rFonts w:ascii="Arial" w:eastAsia="Times New Roman" w:hAnsi="Arial" w:cs="Arial"/>
                  <w:color w:val="000000"/>
                  <w:sz w:val="18"/>
                  <w:szCs w:val="18"/>
                  <w:lang w:val="fr-FR" w:eastAsia="fr-FR"/>
                </w:rPr>
                <w:t>99.4%</w:t>
              </w:r>
            </w:ins>
          </w:p>
        </w:tc>
        <w:tc>
          <w:tcPr>
            <w:tcW w:w="1191" w:type="dxa"/>
            <w:tcBorders>
              <w:top w:val="nil"/>
              <w:left w:val="single" w:sz="4" w:space="0" w:color="auto"/>
              <w:bottom w:val="nil"/>
              <w:right w:val="single" w:sz="8" w:space="0" w:color="auto"/>
            </w:tcBorders>
            <w:shd w:val="clear" w:color="auto" w:fill="auto"/>
            <w:noWrap/>
            <w:vAlign w:val="center"/>
            <w:hideMark/>
          </w:tcPr>
          <w:p w14:paraId="48B9C71D"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aram Naser" w:date="2023-10-13T02:25:00Z"/>
                <w:rFonts w:ascii="Arial" w:eastAsia="Times New Roman" w:hAnsi="Arial" w:cs="Arial"/>
                <w:color w:val="000000"/>
                <w:sz w:val="18"/>
                <w:szCs w:val="18"/>
                <w:lang w:val="fr-FR" w:eastAsia="fr-FR"/>
              </w:rPr>
            </w:pPr>
            <w:ins w:id="99" w:author="Karam Naser" w:date="2023-10-13T02:25:00Z">
              <w:r w:rsidRPr="005D0537">
                <w:rPr>
                  <w:rFonts w:ascii="Arial" w:eastAsia="Times New Roman" w:hAnsi="Arial" w:cs="Arial"/>
                  <w:color w:val="000000"/>
                  <w:sz w:val="18"/>
                  <w:szCs w:val="18"/>
                  <w:lang w:val="fr-FR" w:eastAsia="fr-FR"/>
                </w:rPr>
                <w:t>99.1%</w:t>
              </w:r>
            </w:ins>
          </w:p>
        </w:tc>
      </w:tr>
      <w:tr w:rsidR="005D0537" w:rsidRPr="005D0537" w14:paraId="0E50E709" w14:textId="77777777" w:rsidTr="005D0537">
        <w:tblPrEx>
          <w:jc w:val="left"/>
        </w:tblPrEx>
        <w:trPr>
          <w:trHeight w:val="255"/>
          <w:ins w:id="100" w:author="Karam Naser" w:date="2023-10-13T02:25:00Z"/>
        </w:trPr>
        <w:tc>
          <w:tcPr>
            <w:tcW w:w="1060" w:type="dxa"/>
            <w:tcBorders>
              <w:top w:val="nil"/>
              <w:left w:val="single" w:sz="8" w:space="0" w:color="auto"/>
              <w:bottom w:val="nil"/>
              <w:right w:val="single" w:sz="8" w:space="0" w:color="auto"/>
            </w:tcBorders>
            <w:shd w:val="clear" w:color="auto" w:fill="auto"/>
            <w:noWrap/>
            <w:vAlign w:val="center"/>
            <w:hideMark/>
          </w:tcPr>
          <w:p w14:paraId="3B7CDBC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Karam Naser" w:date="2023-10-13T02:25:00Z"/>
                <w:rFonts w:ascii="Arial" w:eastAsia="Times New Roman" w:hAnsi="Arial" w:cs="Arial"/>
                <w:color w:val="000000"/>
                <w:sz w:val="18"/>
                <w:szCs w:val="18"/>
                <w:lang w:val="fr-FR" w:eastAsia="fr-FR"/>
              </w:rPr>
            </w:pPr>
            <w:ins w:id="102" w:author="Karam Naser" w:date="2023-10-13T02:25:00Z">
              <w:r w:rsidRPr="005D0537">
                <w:rPr>
                  <w:rFonts w:ascii="Arial" w:eastAsia="Times New Roman" w:hAnsi="Arial" w:cs="Arial"/>
                  <w:color w:val="000000"/>
                  <w:sz w:val="18"/>
                  <w:szCs w:val="18"/>
                  <w:lang w:val="fr-FR" w:eastAsia="fr-FR"/>
                </w:rPr>
                <w:t>Class E</w:t>
              </w:r>
            </w:ins>
          </w:p>
        </w:tc>
        <w:tc>
          <w:tcPr>
            <w:tcW w:w="1007" w:type="dxa"/>
            <w:tcBorders>
              <w:top w:val="nil"/>
              <w:left w:val="nil"/>
              <w:bottom w:val="nil"/>
              <w:right w:val="nil"/>
            </w:tcBorders>
            <w:shd w:val="clear" w:color="auto" w:fill="auto"/>
            <w:noWrap/>
            <w:vAlign w:val="center"/>
            <w:hideMark/>
          </w:tcPr>
          <w:p w14:paraId="4008D2B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aram Naser" w:date="2023-10-13T02:25:00Z"/>
                <w:rFonts w:ascii="Arial" w:eastAsia="Times New Roman" w:hAnsi="Arial" w:cs="Arial"/>
                <w:color w:val="000000"/>
                <w:sz w:val="18"/>
                <w:szCs w:val="18"/>
                <w:lang w:val="fr-FR" w:eastAsia="fr-FR"/>
              </w:rPr>
            </w:pPr>
            <w:ins w:id="104" w:author="Karam Naser" w:date="2023-10-13T02:25:00Z">
              <w:r w:rsidRPr="005D0537">
                <w:rPr>
                  <w:rFonts w:ascii="Arial" w:eastAsia="Times New Roman" w:hAnsi="Arial" w:cs="Arial"/>
                  <w:color w:val="000000"/>
                  <w:sz w:val="18"/>
                  <w:szCs w:val="18"/>
                  <w:lang w:val="fr-FR" w:eastAsia="fr-FR"/>
                </w:rPr>
                <w:t> </w:t>
              </w:r>
            </w:ins>
          </w:p>
        </w:tc>
        <w:tc>
          <w:tcPr>
            <w:tcW w:w="1007" w:type="dxa"/>
            <w:tcBorders>
              <w:top w:val="nil"/>
              <w:left w:val="nil"/>
              <w:bottom w:val="nil"/>
              <w:right w:val="nil"/>
            </w:tcBorders>
            <w:shd w:val="clear" w:color="auto" w:fill="auto"/>
            <w:noWrap/>
            <w:vAlign w:val="center"/>
            <w:hideMark/>
          </w:tcPr>
          <w:p w14:paraId="2D88736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aram Naser" w:date="2023-10-13T02:25:00Z"/>
                <w:rFonts w:ascii="Arial" w:eastAsia="Times New Roman" w:hAnsi="Arial" w:cs="Arial"/>
                <w:color w:val="000000"/>
                <w:sz w:val="18"/>
                <w:szCs w:val="18"/>
                <w:lang w:val="fr-FR" w:eastAsia="fr-FR"/>
              </w:rPr>
            </w:pPr>
          </w:p>
        </w:tc>
        <w:tc>
          <w:tcPr>
            <w:tcW w:w="1007" w:type="dxa"/>
            <w:tcBorders>
              <w:top w:val="nil"/>
              <w:left w:val="nil"/>
              <w:bottom w:val="nil"/>
              <w:right w:val="single" w:sz="4" w:space="0" w:color="auto"/>
            </w:tcBorders>
            <w:shd w:val="clear" w:color="auto" w:fill="auto"/>
            <w:noWrap/>
            <w:vAlign w:val="center"/>
            <w:hideMark/>
          </w:tcPr>
          <w:p w14:paraId="66BFDD6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aram Naser" w:date="2023-10-13T02:25:00Z"/>
                <w:rFonts w:ascii="Arial" w:eastAsia="Times New Roman" w:hAnsi="Arial" w:cs="Arial"/>
                <w:color w:val="000000"/>
                <w:sz w:val="18"/>
                <w:szCs w:val="18"/>
                <w:lang w:val="fr-FR" w:eastAsia="fr-FR"/>
              </w:rPr>
            </w:pPr>
            <w:ins w:id="107" w:author="Karam Naser" w:date="2023-10-13T02:25:00Z">
              <w:r w:rsidRPr="005D0537">
                <w:rPr>
                  <w:rFonts w:ascii="Arial" w:eastAsia="Times New Roman" w:hAnsi="Arial" w:cs="Arial"/>
                  <w:color w:val="000000"/>
                  <w:sz w:val="18"/>
                  <w:szCs w:val="18"/>
                  <w:lang w:val="fr-FR" w:eastAsia="fr-FR"/>
                </w:rPr>
                <w:t> </w:t>
              </w:r>
            </w:ins>
          </w:p>
        </w:tc>
        <w:tc>
          <w:tcPr>
            <w:tcW w:w="1074" w:type="dxa"/>
            <w:tcBorders>
              <w:top w:val="nil"/>
              <w:left w:val="nil"/>
              <w:bottom w:val="nil"/>
              <w:right w:val="nil"/>
            </w:tcBorders>
            <w:shd w:val="clear" w:color="auto" w:fill="auto"/>
            <w:noWrap/>
            <w:vAlign w:val="center"/>
            <w:hideMark/>
          </w:tcPr>
          <w:p w14:paraId="699CBD7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23-10-13T02:25:00Z"/>
                <w:rFonts w:ascii="Arial" w:eastAsia="Times New Roman" w:hAnsi="Arial" w:cs="Arial"/>
                <w:color w:val="000000"/>
                <w:sz w:val="18"/>
                <w:szCs w:val="18"/>
                <w:lang w:val="fr-FR" w:eastAsia="fr-FR"/>
              </w:rPr>
            </w:pPr>
            <w:ins w:id="109" w:author="Karam Naser" w:date="2023-10-13T02:25:00Z">
              <w:r w:rsidRPr="005D0537">
                <w:rPr>
                  <w:rFonts w:ascii="Arial" w:eastAsia="Times New Roman" w:hAnsi="Arial" w:cs="Arial"/>
                  <w:color w:val="000000"/>
                  <w:sz w:val="18"/>
                  <w:szCs w:val="18"/>
                  <w:lang w:val="fr-FR" w:eastAsia="fr-FR"/>
                </w:rPr>
                <w:t> </w:t>
              </w:r>
            </w:ins>
          </w:p>
        </w:tc>
        <w:tc>
          <w:tcPr>
            <w:tcW w:w="1074" w:type="dxa"/>
            <w:tcBorders>
              <w:top w:val="nil"/>
              <w:left w:val="nil"/>
              <w:bottom w:val="nil"/>
              <w:right w:val="nil"/>
            </w:tcBorders>
            <w:shd w:val="clear" w:color="auto" w:fill="auto"/>
            <w:noWrap/>
            <w:vAlign w:val="center"/>
            <w:hideMark/>
          </w:tcPr>
          <w:p w14:paraId="3D1D2EEF"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aram Naser" w:date="2023-10-13T02:25:00Z"/>
                <w:rFonts w:ascii="Arial" w:eastAsia="Times New Roman" w:hAnsi="Arial" w:cs="Arial"/>
                <w:color w:val="000000"/>
                <w:sz w:val="18"/>
                <w:szCs w:val="18"/>
                <w:lang w:val="fr-FR" w:eastAsia="fr-FR"/>
              </w:rPr>
            </w:pPr>
          </w:p>
        </w:tc>
        <w:tc>
          <w:tcPr>
            <w:tcW w:w="1191" w:type="dxa"/>
            <w:tcBorders>
              <w:top w:val="nil"/>
              <w:left w:val="single" w:sz="4" w:space="0" w:color="auto"/>
              <w:bottom w:val="nil"/>
              <w:right w:val="single" w:sz="8" w:space="0" w:color="auto"/>
            </w:tcBorders>
            <w:shd w:val="clear" w:color="auto" w:fill="auto"/>
            <w:noWrap/>
            <w:vAlign w:val="center"/>
            <w:hideMark/>
          </w:tcPr>
          <w:p w14:paraId="239E633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aram Naser" w:date="2023-10-13T02:25:00Z"/>
                <w:rFonts w:ascii="Arial" w:eastAsia="Times New Roman" w:hAnsi="Arial" w:cs="Arial"/>
                <w:color w:val="000000"/>
                <w:sz w:val="18"/>
                <w:szCs w:val="18"/>
                <w:lang w:val="fr-FR" w:eastAsia="fr-FR"/>
              </w:rPr>
            </w:pPr>
            <w:ins w:id="112" w:author="Karam Naser" w:date="2023-10-13T02:25:00Z">
              <w:r w:rsidRPr="005D0537">
                <w:rPr>
                  <w:rFonts w:ascii="Arial" w:eastAsia="Times New Roman" w:hAnsi="Arial" w:cs="Arial"/>
                  <w:color w:val="000000"/>
                  <w:sz w:val="18"/>
                  <w:szCs w:val="18"/>
                  <w:lang w:val="fr-FR" w:eastAsia="fr-FR"/>
                </w:rPr>
                <w:t> </w:t>
              </w:r>
            </w:ins>
          </w:p>
        </w:tc>
      </w:tr>
      <w:tr w:rsidR="005D0537" w:rsidRPr="005D0537" w14:paraId="5FD79FD9" w14:textId="77777777" w:rsidTr="005D0537">
        <w:tblPrEx>
          <w:jc w:val="left"/>
        </w:tblPrEx>
        <w:trPr>
          <w:trHeight w:val="255"/>
          <w:ins w:id="113" w:author="Karam Naser" w:date="2023-10-13T02:2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BC04A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Karam Naser" w:date="2023-10-13T02:25:00Z"/>
                <w:rFonts w:ascii="Arial" w:eastAsia="Times New Roman" w:hAnsi="Arial" w:cs="Arial"/>
                <w:b/>
                <w:bCs/>
                <w:color w:val="000000"/>
                <w:sz w:val="18"/>
                <w:szCs w:val="18"/>
                <w:lang w:val="fr-FR" w:eastAsia="fr-FR"/>
              </w:rPr>
            </w:pPr>
            <w:bookmarkStart w:id="115" w:name="_Hlk148058046"/>
            <w:ins w:id="116" w:author="Karam Naser" w:date="2023-10-13T02:25:00Z">
              <w:r w:rsidRPr="005D0537">
                <w:rPr>
                  <w:rFonts w:ascii="Arial" w:eastAsia="Times New Roman" w:hAnsi="Arial" w:cs="Arial"/>
                  <w:b/>
                  <w:bCs/>
                  <w:color w:val="000000"/>
                  <w:sz w:val="18"/>
                  <w:szCs w:val="18"/>
                  <w:lang w:val="fr-FR" w:eastAsia="fr-FR"/>
                </w:rPr>
                <w:t>Overall</w:t>
              </w:r>
            </w:ins>
          </w:p>
        </w:tc>
        <w:tc>
          <w:tcPr>
            <w:tcW w:w="1007" w:type="dxa"/>
            <w:tcBorders>
              <w:top w:val="single" w:sz="8" w:space="0" w:color="auto"/>
              <w:left w:val="nil"/>
              <w:bottom w:val="nil"/>
              <w:right w:val="nil"/>
            </w:tcBorders>
            <w:shd w:val="clear" w:color="auto" w:fill="auto"/>
            <w:noWrap/>
            <w:vAlign w:val="center"/>
            <w:hideMark/>
          </w:tcPr>
          <w:p w14:paraId="580A95D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aram Naser" w:date="2023-10-13T02:25:00Z"/>
                <w:rFonts w:ascii="Arial" w:eastAsia="Times New Roman" w:hAnsi="Arial" w:cs="Arial"/>
                <w:color w:val="000000"/>
                <w:sz w:val="18"/>
                <w:szCs w:val="18"/>
                <w:lang w:val="fr-FR" w:eastAsia="fr-FR"/>
              </w:rPr>
            </w:pPr>
            <w:ins w:id="118" w:author="Karam Naser" w:date="2023-10-13T02:25:00Z">
              <w:r w:rsidRPr="005D0537">
                <w:rPr>
                  <w:rFonts w:ascii="Arial" w:eastAsia="Times New Roman" w:hAnsi="Arial" w:cs="Arial"/>
                  <w:color w:val="000000"/>
                  <w:sz w:val="18"/>
                  <w:szCs w:val="18"/>
                  <w:lang w:val="fr-FR" w:eastAsia="fr-FR"/>
                </w:rPr>
                <w:t>-0.08%</w:t>
              </w:r>
            </w:ins>
          </w:p>
        </w:tc>
        <w:tc>
          <w:tcPr>
            <w:tcW w:w="1007" w:type="dxa"/>
            <w:tcBorders>
              <w:top w:val="single" w:sz="8" w:space="0" w:color="auto"/>
              <w:left w:val="nil"/>
              <w:bottom w:val="nil"/>
              <w:right w:val="nil"/>
            </w:tcBorders>
            <w:shd w:val="clear" w:color="auto" w:fill="auto"/>
            <w:noWrap/>
            <w:vAlign w:val="center"/>
            <w:hideMark/>
          </w:tcPr>
          <w:p w14:paraId="29223A09"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aram Naser" w:date="2023-10-13T02:25:00Z"/>
                <w:rFonts w:ascii="Arial" w:eastAsia="Times New Roman" w:hAnsi="Arial" w:cs="Arial"/>
                <w:color w:val="000000"/>
                <w:sz w:val="18"/>
                <w:szCs w:val="18"/>
                <w:lang w:val="fr-FR" w:eastAsia="fr-FR"/>
              </w:rPr>
            </w:pPr>
            <w:ins w:id="120" w:author="Karam Naser" w:date="2023-10-13T02:25:00Z">
              <w:r w:rsidRPr="005D0537">
                <w:rPr>
                  <w:rFonts w:ascii="Arial" w:eastAsia="Times New Roman" w:hAnsi="Arial" w:cs="Arial"/>
                  <w:color w:val="000000"/>
                  <w:sz w:val="18"/>
                  <w:szCs w:val="18"/>
                  <w:lang w:val="fr-FR" w:eastAsia="fr-FR"/>
                </w:rPr>
                <w:t>0.01%</w:t>
              </w:r>
            </w:ins>
          </w:p>
        </w:tc>
        <w:tc>
          <w:tcPr>
            <w:tcW w:w="1007" w:type="dxa"/>
            <w:tcBorders>
              <w:top w:val="single" w:sz="8" w:space="0" w:color="auto"/>
              <w:left w:val="nil"/>
              <w:bottom w:val="nil"/>
              <w:right w:val="single" w:sz="4" w:space="0" w:color="auto"/>
            </w:tcBorders>
            <w:shd w:val="clear" w:color="auto" w:fill="auto"/>
            <w:noWrap/>
            <w:vAlign w:val="center"/>
            <w:hideMark/>
          </w:tcPr>
          <w:p w14:paraId="21192D3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aram Naser" w:date="2023-10-13T02:25:00Z"/>
                <w:rFonts w:ascii="Arial" w:eastAsia="Times New Roman" w:hAnsi="Arial" w:cs="Arial"/>
                <w:color w:val="000000"/>
                <w:sz w:val="18"/>
                <w:szCs w:val="18"/>
                <w:lang w:val="fr-FR" w:eastAsia="fr-FR"/>
              </w:rPr>
            </w:pPr>
            <w:ins w:id="122" w:author="Karam Naser" w:date="2023-10-13T02:25:00Z">
              <w:r w:rsidRPr="005D0537">
                <w:rPr>
                  <w:rFonts w:ascii="Arial" w:eastAsia="Times New Roman" w:hAnsi="Arial" w:cs="Arial"/>
                  <w:color w:val="000000"/>
                  <w:sz w:val="18"/>
                  <w:szCs w:val="18"/>
                  <w:lang w:val="fr-FR" w:eastAsia="fr-FR"/>
                </w:rPr>
                <w:t>-0.14%</w:t>
              </w:r>
            </w:ins>
          </w:p>
        </w:tc>
        <w:tc>
          <w:tcPr>
            <w:tcW w:w="1074" w:type="dxa"/>
            <w:tcBorders>
              <w:top w:val="single" w:sz="8" w:space="0" w:color="auto"/>
              <w:left w:val="nil"/>
              <w:bottom w:val="nil"/>
              <w:right w:val="nil"/>
            </w:tcBorders>
            <w:shd w:val="clear" w:color="auto" w:fill="auto"/>
            <w:noWrap/>
            <w:vAlign w:val="center"/>
            <w:hideMark/>
          </w:tcPr>
          <w:p w14:paraId="5DE81E19"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aram Naser" w:date="2023-10-13T02:25:00Z"/>
                <w:rFonts w:ascii="Arial" w:eastAsia="Times New Roman" w:hAnsi="Arial" w:cs="Arial"/>
                <w:color w:val="000000"/>
                <w:sz w:val="18"/>
                <w:szCs w:val="18"/>
                <w:lang w:val="fr-FR" w:eastAsia="fr-FR"/>
              </w:rPr>
            </w:pPr>
            <w:ins w:id="124" w:author="Karam Naser" w:date="2023-10-13T02:25:00Z">
              <w:r w:rsidRPr="005D0537">
                <w:rPr>
                  <w:rFonts w:ascii="Arial" w:eastAsia="Times New Roman" w:hAnsi="Arial" w:cs="Arial"/>
                  <w:color w:val="000000"/>
                  <w:sz w:val="18"/>
                  <w:szCs w:val="18"/>
                  <w:lang w:val="fr-FR" w:eastAsia="fr-FR"/>
                </w:rPr>
                <w:t>99.8%</w:t>
              </w:r>
            </w:ins>
          </w:p>
        </w:tc>
        <w:tc>
          <w:tcPr>
            <w:tcW w:w="1074" w:type="dxa"/>
            <w:tcBorders>
              <w:top w:val="single" w:sz="8" w:space="0" w:color="auto"/>
              <w:left w:val="nil"/>
              <w:bottom w:val="nil"/>
              <w:right w:val="nil"/>
            </w:tcBorders>
            <w:shd w:val="clear" w:color="auto" w:fill="auto"/>
            <w:noWrap/>
            <w:vAlign w:val="center"/>
            <w:hideMark/>
          </w:tcPr>
          <w:p w14:paraId="2CD788BD"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23-10-13T02:25:00Z"/>
                <w:rFonts w:ascii="Arial" w:eastAsia="Times New Roman" w:hAnsi="Arial" w:cs="Arial"/>
                <w:color w:val="000000"/>
                <w:sz w:val="18"/>
                <w:szCs w:val="18"/>
                <w:lang w:val="fr-FR" w:eastAsia="fr-FR"/>
              </w:rPr>
            </w:pPr>
            <w:ins w:id="126" w:author="Karam Naser" w:date="2023-10-13T02:25:00Z">
              <w:r w:rsidRPr="005D0537">
                <w:rPr>
                  <w:rFonts w:ascii="Arial" w:eastAsia="Times New Roman" w:hAnsi="Arial" w:cs="Arial"/>
                  <w:color w:val="000000"/>
                  <w:sz w:val="18"/>
                  <w:szCs w:val="18"/>
                  <w:lang w:val="fr-FR" w:eastAsia="fr-FR"/>
                </w:rPr>
                <w:t>99.7%</w:t>
              </w:r>
            </w:ins>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3A5847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aram Naser" w:date="2023-10-13T02:25:00Z"/>
                <w:rFonts w:ascii="Arial" w:eastAsia="Times New Roman" w:hAnsi="Arial" w:cs="Arial"/>
                <w:color w:val="000000"/>
                <w:sz w:val="18"/>
                <w:szCs w:val="18"/>
                <w:lang w:val="fr-FR" w:eastAsia="fr-FR"/>
              </w:rPr>
            </w:pPr>
            <w:ins w:id="128" w:author="Karam Naser" w:date="2023-10-13T02:25:00Z">
              <w:r w:rsidRPr="005D0537">
                <w:rPr>
                  <w:rFonts w:ascii="Arial" w:eastAsia="Times New Roman" w:hAnsi="Arial" w:cs="Arial"/>
                  <w:color w:val="000000"/>
                  <w:sz w:val="18"/>
                  <w:szCs w:val="18"/>
                  <w:lang w:val="fr-FR" w:eastAsia="fr-FR"/>
                </w:rPr>
                <w:t>97.6%</w:t>
              </w:r>
            </w:ins>
          </w:p>
        </w:tc>
      </w:tr>
      <w:bookmarkEnd w:id="115"/>
      <w:tr w:rsidR="005D0537" w:rsidRPr="005D0537" w14:paraId="7EB36F3F" w14:textId="77777777" w:rsidTr="005D0537">
        <w:tblPrEx>
          <w:jc w:val="left"/>
        </w:tblPrEx>
        <w:trPr>
          <w:trHeight w:val="255"/>
          <w:ins w:id="129" w:author="Karam Naser" w:date="2023-10-13T02:2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1C20C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23-10-13T02:25:00Z"/>
                <w:rFonts w:ascii="Arial" w:eastAsia="Times New Roman" w:hAnsi="Arial" w:cs="Arial"/>
                <w:color w:val="000000"/>
                <w:sz w:val="18"/>
                <w:szCs w:val="18"/>
                <w:lang w:val="fr-FR" w:eastAsia="fr-FR"/>
              </w:rPr>
            </w:pPr>
            <w:ins w:id="131" w:author="Karam Naser" w:date="2023-10-13T02:25:00Z">
              <w:r w:rsidRPr="005D0537">
                <w:rPr>
                  <w:rFonts w:ascii="Arial" w:eastAsia="Times New Roman" w:hAnsi="Arial" w:cs="Arial"/>
                  <w:color w:val="000000"/>
                  <w:sz w:val="18"/>
                  <w:szCs w:val="18"/>
                  <w:lang w:val="fr-FR" w:eastAsia="fr-FR"/>
                </w:rPr>
                <w:t>Class D</w:t>
              </w:r>
            </w:ins>
          </w:p>
        </w:tc>
        <w:tc>
          <w:tcPr>
            <w:tcW w:w="1007" w:type="dxa"/>
            <w:tcBorders>
              <w:top w:val="single" w:sz="8" w:space="0" w:color="auto"/>
              <w:left w:val="nil"/>
              <w:bottom w:val="nil"/>
              <w:right w:val="nil"/>
            </w:tcBorders>
            <w:shd w:val="clear" w:color="auto" w:fill="auto"/>
            <w:noWrap/>
            <w:vAlign w:val="center"/>
            <w:hideMark/>
          </w:tcPr>
          <w:p w14:paraId="482216B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aram Naser" w:date="2023-10-13T02:25:00Z"/>
                <w:rFonts w:ascii="Arial" w:eastAsia="Times New Roman" w:hAnsi="Arial" w:cs="Arial"/>
                <w:color w:val="000000"/>
                <w:sz w:val="18"/>
                <w:szCs w:val="18"/>
                <w:lang w:val="fr-FR" w:eastAsia="fr-FR"/>
              </w:rPr>
            </w:pPr>
            <w:ins w:id="133" w:author="Karam Naser" w:date="2023-10-13T02:25:00Z">
              <w:r w:rsidRPr="005D0537">
                <w:rPr>
                  <w:rFonts w:ascii="Arial" w:eastAsia="Times New Roman" w:hAnsi="Arial" w:cs="Arial"/>
                  <w:color w:val="000000"/>
                  <w:sz w:val="18"/>
                  <w:szCs w:val="18"/>
                  <w:lang w:val="fr-FR" w:eastAsia="fr-FR"/>
                </w:rPr>
                <w:t>-0.04%</w:t>
              </w:r>
            </w:ins>
          </w:p>
        </w:tc>
        <w:tc>
          <w:tcPr>
            <w:tcW w:w="1007" w:type="dxa"/>
            <w:tcBorders>
              <w:top w:val="single" w:sz="8" w:space="0" w:color="auto"/>
              <w:left w:val="nil"/>
              <w:bottom w:val="nil"/>
              <w:right w:val="nil"/>
            </w:tcBorders>
            <w:shd w:val="clear" w:color="auto" w:fill="auto"/>
            <w:noWrap/>
            <w:vAlign w:val="center"/>
            <w:hideMark/>
          </w:tcPr>
          <w:p w14:paraId="5ECE026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aram Naser" w:date="2023-10-13T02:25:00Z"/>
                <w:rFonts w:ascii="Arial" w:eastAsia="Times New Roman" w:hAnsi="Arial" w:cs="Arial"/>
                <w:color w:val="000000"/>
                <w:sz w:val="18"/>
                <w:szCs w:val="18"/>
                <w:lang w:val="fr-FR" w:eastAsia="fr-FR"/>
              </w:rPr>
            </w:pPr>
            <w:ins w:id="135" w:author="Karam Naser" w:date="2023-10-13T02:25:00Z">
              <w:r w:rsidRPr="005D0537">
                <w:rPr>
                  <w:rFonts w:ascii="Arial" w:eastAsia="Times New Roman" w:hAnsi="Arial" w:cs="Arial"/>
                  <w:color w:val="000000"/>
                  <w:sz w:val="18"/>
                  <w:szCs w:val="18"/>
                  <w:lang w:val="fr-FR" w:eastAsia="fr-FR"/>
                </w:rPr>
                <w:t>-0.07%</w:t>
              </w:r>
            </w:ins>
          </w:p>
        </w:tc>
        <w:tc>
          <w:tcPr>
            <w:tcW w:w="1007" w:type="dxa"/>
            <w:tcBorders>
              <w:top w:val="single" w:sz="8" w:space="0" w:color="auto"/>
              <w:left w:val="nil"/>
              <w:bottom w:val="nil"/>
              <w:right w:val="single" w:sz="4" w:space="0" w:color="auto"/>
            </w:tcBorders>
            <w:shd w:val="clear" w:color="auto" w:fill="auto"/>
            <w:noWrap/>
            <w:vAlign w:val="center"/>
            <w:hideMark/>
          </w:tcPr>
          <w:p w14:paraId="203E414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23-10-13T02:25:00Z"/>
                <w:rFonts w:ascii="Arial" w:eastAsia="Times New Roman" w:hAnsi="Arial" w:cs="Arial"/>
                <w:color w:val="000000"/>
                <w:sz w:val="18"/>
                <w:szCs w:val="18"/>
                <w:lang w:val="fr-FR" w:eastAsia="fr-FR"/>
              </w:rPr>
            </w:pPr>
            <w:ins w:id="137" w:author="Karam Naser" w:date="2023-10-13T02:25:00Z">
              <w:r w:rsidRPr="005D0537">
                <w:rPr>
                  <w:rFonts w:ascii="Arial" w:eastAsia="Times New Roman" w:hAnsi="Arial" w:cs="Arial"/>
                  <w:color w:val="000000"/>
                  <w:sz w:val="18"/>
                  <w:szCs w:val="18"/>
                  <w:lang w:val="fr-FR" w:eastAsia="fr-FR"/>
                </w:rPr>
                <w:t>-0.12%</w:t>
              </w:r>
            </w:ins>
          </w:p>
        </w:tc>
        <w:tc>
          <w:tcPr>
            <w:tcW w:w="1074" w:type="dxa"/>
            <w:tcBorders>
              <w:top w:val="single" w:sz="8" w:space="0" w:color="auto"/>
              <w:left w:val="nil"/>
              <w:bottom w:val="nil"/>
              <w:right w:val="nil"/>
            </w:tcBorders>
            <w:shd w:val="clear" w:color="auto" w:fill="auto"/>
            <w:noWrap/>
            <w:vAlign w:val="center"/>
            <w:hideMark/>
          </w:tcPr>
          <w:p w14:paraId="0F5ABB7A"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23-10-13T02:25:00Z"/>
                <w:rFonts w:ascii="Arial" w:eastAsia="Times New Roman" w:hAnsi="Arial" w:cs="Arial"/>
                <w:color w:val="000000"/>
                <w:sz w:val="18"/>
                <w:szCs w:val="18"/>
                <w:lang w:val="fr-FR" w:eastAsia="fr-FR"/>
              </w:rPr>
            </w:pPr>
            <w:ins w:id="139" w:author="Karam Naser" w:date="2023-10-13T02:25:00Z">
              <w:r w:rsidRPr="005D0537">
                <w:rPr>
                  <w:rFonts w:ascii="Arial" w:eastAsia="Times New Roman" w:hAnsi="Arial" w:cs="Arial"/>
                  <w:color w:val="000000"/>
                  <w:sz w:val="18"/>
                  <w:szCs w:val="18"/>
                  <w:lang w:val="fr-FR" w:eastAsia="fr-FR"/>
                </w:rPr>
                <w:t>101.3%</w:t>
              </w:r>
            </w:ins>
          </w:p>
        </w:tc>
        <w:tc>
          <w:tcPr>
            <w:tcW w:w="1074" w:type="dxa"/>
            <w:tcBorders>
              <w:top w:val="single" w:sz="8" w:space="0" w:color="auto"/>
              <w:left w:val="nil"/>
              <w:bottom w:val="nil"/>
              <w:right w:val="nil"/>
            </w:tcBorders>
            <w:shd w:val="clear" w:color="auto" w:fill="auto"/>
            <w:noWrap/>
            <w:vAlign w:val="center"/>
            <w:hideMark/>
          </w:tcPr>
          <w:p w14:paraId="26D6EEC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aram Naser" w:date="2023-10-13T02:25:00Z"/>
                <w:rFonts w:ascii="Arial" w:eastAsia="Times New Roman" w:hAnsi="Arial" w:cs="Arial"/>
                <w:color w:val="000000"/>
                <w:sz w:val="18"/>
                <w:szCs w:val="18"/>
                <w:lang w:val="fr-FR" w:eastAsia="fr-FR"/>
              </w:rPr>
            </w:pPr>
            <w:ins w:id="141" w:author="Karam Naser" w:date="2023-10-13T02:25:00Z">
              <w:r w:rsidRPr="005D0537">
                <w:rPr>
                  <w:rFonts w:ascii="Arial" w:eastAsia="Times New Roman" w:hAnsi="Arial" w:cs="Arial"/>
                  <w:color w:val="000000"/>
                  <w:sz w:val="18"/>
                  <w:szCs w:val="18"/>
                  <w:lang w:val="fr-FR" w:eastAsia="fr-FR"/>
                </w:rPr>
                <w:t>101.3%</w:t>
              </w:r>
            </w:ins>
          </w:p>
        </w:tc>
        <w:tc>
          <w:tcPr>
            <w:tcW w:w="1191" w:type="dxa"/>
            <w:tcBorders>
              <w:top w:val="nil"/>
              <w:left w:val="single" w:sz="4" w:space="0" w:color="auto"/>
              <w:bottom w:val="nil"/>
              <w:right w:val="single" w:sz="8" w:space="0" w:color="auto"/>
            </w:tcBorders>
            <w:shd w:val="clear" w:color="auto" w:fill="auto"/>
            <w:noWrap/>
            <w:vAlign w:val="center"/>
            <w:hideMark/>
          </w:tcPr>
          <w:p w14:paraId="1E92BEE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23-10-13T02:25:00Z"/>
                <w:rFonts w:ascii="Arial" w:eastAsia="Times New Roman" w:hAnsi="Arial" w:cs="Arial"/>
                <w:color w:val="000000"/>
                <w:sz w:val="18"/>
                <w:szCs w:val="18"/>
                <w:lang w:val="fr-FR" w:eastAsia="fr-FR"/>
              </w:rPr>
            </w:pPr>
            <w:ins w:id="143" w:author="Karam Naser" w:date="2023-10-13T02:25:00Z">
              <w:r w:rsidRPr="005D0537">
                <w:rPr>
                  <w:rFonts w:ascii="Arial" w:eastAsia="Times New Roman" w:hAnsi="Arial" w:cs="Arial"/>
                  <w:color w:val="000000"/>
                  <w:sz w:val="18"/>
                  <w:szCs w:val="18"/>
                  <w:lang w:val="fr-FR" w:eastAsia="fr-FR"/>
                </w:rPr>
                <w:t>100.1%</w:t>
              </w:r>
            </w:ins>
          </w:p>
        </w:tc>
      </w:tr>
      <w:tr w:rsidR="005D0537" w:rsidRPr="005D0537" w14:paraId="218249DC" w14:textId="77777777" w:rsidTr="005D0537">
        <w:tblPrEx>
          <w:jc w:val="left"/>
        </w:tblPrEx>
        <w:trPr>
          <w:trHeight w:val="255"/>
          <w:ins w:id="144" w:author="Karam Naser" w:date="2023-10-13T02:25:00Z"/>
        </w:trPr>
        <w:tc>
          <w:tcPr>
            <w:tcW w:w="1060" w:type="dxa"/>
            <w:tcBorders>
              <w:top w:val="nil"/>
              <w:left w:val="single" w:sz="8" w:space="0" w:color="auto"/>
              <w:bottom w:val="nil"/>
              <w:right w:val="single" w:sz="8" w:space="0" w:color="auto"/>
            </w:tcBorders>
            <w:shd w:val="clear" w:color="auto" w:fill="auto"/>
            <w:noWrap/>
            <w:vAlign w:val="center"/>
            <w:hideMark/>
          </w:tcPr>
          <w:p w14:paraId="44BFCC5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aram Naser" w:date="2023-10-13T02:25:00Z"/>
                <w:rFonts w:ascii="Arial" w:eastAsia="Times New Roman" w:hAnsi="Arial" w:cs="Arial"/>
                <w:color w:val="000000"/>
                <w:sz w:val="18"/>
                <w:szCs w:val="18"/>
                <w:lang w:val="fr-FR" w:eastAsia="fr-FR"/>
              </w:rPr>
            </w:pPr>
            <w:ins w:id="146" w:author="Karam Naser" w:date="2023-10-13T02:25:00Z">
              <w:r w:rsidRPr="005D0537">
                <w:rPr>
                  <w:rFonts w:ascii="Arial" w:eastAsia="Times New Roman" w:hAnsi="Arial" w:cs="Arial"/>
                  <w:color w:val="000000"/>
                  <w:sz w:val="18"/>
                  <w:szCs w:val="18"/>
                  <w:lang w:val="fr-FR" w:eastAsia="fr-FR"/>
                </w:rPr>
                <w:t>Class F</w:t>
              </w:r>
            </w:ins>
          </w:p>
        </w:tc>
        <w:tc>
          <w:tcPr>
            <w:tcW w:w="1007" w:type="dxa"/>
            <w:tcBorders>
              <w:top w:val="nil"/>
              <w:left w:val="nil"/>
              <w:bottom w:val="nil"/>
              <w:right w:val="nil"/>
            </w:tcBorders>
            <w:shd w:val="clear" w:color="auto" w:fill="auto"/>
            <w:noWrap/>
            <w:vAlign w:val="center"/>
            <w:hideMark/>
          </w:tcPr>
          <w:p w14:paraId="0D0EA9E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aram Naser" w:date="2023-10-13T02:25:00Z"/>
                <w:rFonts w:ascii="Arial" w:eastAsia="Times New Roman" w:hAnsi="Arial" w:cs="Arial"/>
                <w:color w:val="000000"/>
                <w:sz w:val="18"/>
                <w:szCs w:val="18"/>
                <w:lang w:val="fr-FR" w:eastAsia="fr-FR"/>
              </w:rPr>
            </w:pPr>
            <w:ins w:id="148" w:author="Karam Naser" w:date="2023-10-13T02:25:00Z">
              <w:r w:rsidRPr="005D0537">
                <w:rPr>
                  <w:rFonts w:ascii="Arial" w:eastAsia="Times New Roman" w:hAnsi="Arial" w:cs="Arial"/>
                  <w:color w:val="000000"/>
                  <w:sz w:val="18"/>
                  <w:szCs w:val="18"/>
                  <w:lang w:val="fr-FR" w:eastAsia="fr-FR"/>
                </w:rPr>
                <w:t>-0.04%</w:t>
              </w:r>
            </w:ins>
          </w:p>
        </w:tc>
        <w:tc>
          <w:tcPr>
            <w:tcW w:w="1007" w:type="dxa"/>
            <w:tcBorders>
              <w:top w:val="nil"/>
              <w:left w:val="nil"/>
              <w:bottom w:val="nil"/>
              <w:right w:val="nil"/>
            </w:tcBorders>
            <w:shd w:val="clear" w:color="auto" w:fill="auto"/>
            <w:noWrap/>
            <w:vAlign w:val="center"/>
            <w:hideMark/>
          </w:tcPr>
          <w:p w14:paraId="0697DDC8"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23-10-13T02:25:00Z"/>
                <w:rFonts w:ascii="Arial" w:eastAsia="Times New Roman" w:hAnsi="Arial" w:cs="Arial"/>
                <w:color w:val="000000"/>
                <w:sz w:val="18"/>
                <w:szCs w:val="18"/>
                <w:lang w:val="fr-FR" w:eastAsia="fr-FR"/>
              </w:rPr>
            </w:pPr>
            <w:ins w:id="150" w:author="Karam Naser" w:date="2023-10-13T02:25:00Z">
              <w:r w:rsidRPr="005D0537">
                <w:rPr>
                  <w:rFonts w:ascii="Arial" w:eastAsia="Times New Roman" w:hAnsi="Arial" w:cs="Arial"/>
                  <w:color w:val="000000"/>
                  <w:sz w:val="18"/>
                  <w:szCs w:val="18"/>
                  <w:lang w:val="fr-FR" w:eastAsia="fr-FR"/>
                </w:rPr>
                <w:t>0.17%</w:t>
              </w:r>
            </w:ins>
          </w:p>
        </w:tc>
        <w:tc>
          <w:tcPr>
            <w:tcW w:w="1007" w:type="dxa"/>
            <w:tcBorders>
              <w:top w:val="nil"/>
              <w:left w:val="nil"/>
              <w:bottom w:val="nil"/>
              <w:right w:val="single" w:sz="4" w:space="0" w:color="auto"/>
            </w:tcBorders>
            <w:shd w:val="clear" w:color="auto" w:fill="auto"/>
            <w:noWrap/>
            <w:vAlign w:val="center"/>
            <w:hideMark/>
          </w:tcPr>
          <w:p w14:paraId="0B23E83F"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Karam Naser" w:date="2023-10-13T02:25:00Z"/>
                <w:rFonts w:ascii="Arial" w:eastAsia="Times New Roman" w:hAnsi="Arial" w:cs="Arial"/>
                <w:color w:val="000000"/>
                <w:sz w:val="18"/>
                <w:szCs w:val="18"/>
                <w:lang w:val="fr-FR" w:eastAsia="fr-FR"/>
              </w:rPr>
            </w:pPr>
            <w:ins w:id="152" w:author="Karam Naser" w:date="2023-10-13T02:25:00Z">
              <w:r w:rsidRPr="005D0537">
                <w:rPr>
                  <w:rFonts w:ascii="Arial" w:eastAsia="Times New Roman" w:hAnsi="Arial" w:cs="Arial"/>
                  <w:color w:val="000000"/>
                  <w:sz w:val="18"/>
                  <w:szCs w:val="18"/>
                  <w:lang w:val="fr-FR" w:eastAsia="fr-FR"/>
                </w:rPr>
                <w:t>0.13%</w:t>
              </w:r>
            </w:ins>
          </w:p>
        </w:tc>
        <w:tc>
          <w:tcPr>
            <w:tcW w:w="1074" w:type="dxa"/>
            <w:tcBorders>
              <w:top w:val="nil"/>
              <w:left w:val="nil"/>
              <w:bottom w:val="nil"/>
              <w:right w:val="nil"/>
            </w:tcBorders>
            <w:shd w:val="clear" w:color="auto" w:fill="auto"/>
            <w:noWrap/>
            <w:vAlign w:val="center"/>
            <w:hideMark/>
          </w:tcPr>
          <w:p w14:paraId="7B91814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23-10-13T02:25:00Z"/>
                <w:rFonts w:ascii="Arial" w:eastAsia="Times New Roman" w:hAnsi="Arial" w:cs="Arial"/>
                <w:color w:val="000000"/>
                <w:sz w:val="18"/>
                <w:szCs w:val="18"/>
                <w:lang w:val="fr-FR" w:eastAsia="fr-FR"/>
              </w:rPr>
            </w:pPr>
            <w:ins w:id="154" w:author="Karam Naser" w:date="2023-10-13T02:25:00Z">
              <w:r w:rsidRPr="005D0537">
                <w:rPr>
                  <w:rFonts w:ascii="Arial" w:eastAsia="Times New Roman" w:hAnsi="Arial" w:cs="Arial"/>
                  <w:color w:val="000000"/>
                  <w:sz w:val="18"/>
                  <w:szCs w:val="18"/>
                  <w:lang w:val="fr-FR" w:eastAsia="fr-FR"/>
                </w:rPr>
                <w:t>100.7%</w:t>
              </w:r>
            </w:ins>
          </w:p>
        </w:tc>
        <w:tc>
          <w:tcPr>
            <w:tcW w:w="1074" w:type="dxa"/>
            <w:tcBorders>
              <w:top w:val="nil"/>
              <w:left w:val="nil"/>
              <w:bottom w:val="nil"/>
              <w:right w:val="nil"/>
            </w:tcBorders>
            <w:shd w:val="clear" w:color="auto" w:fill="auto"/>
            <w:noWrap/>
            <w:vAlign w:val="center"/>
            <w:hideMark/>
          </w:tcPr>
          <w:p w14:paraId="1818F96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23-10-13T02:25:00Z"/>
                <w:rFonts w:ascii="Arial" w:eastAsia="Times New Roman" w:hAnsi="Arial" w:cs="Arial"/>
                <w:color w:val="000000"/>
                <w:sz w:val="18"/>
                <w:szCs w:val="18"/>
                <w:lang w:val="fr-FR" w:eastAsia="fr-FR"/>
              </w:rPr>
            </w:pPr>
            <w:ins w:id="156" w:author="Karam Naser" w:date="2023-10-13T02:25:00Z">
              <w:r w:rsidRPr="005D0537">
                <w:rPr>
                  <w:rFonts w:ascii="Arial" w:eastAsia="Times New Roman" w:hAnsi="Arial" w:cs="Arial"/>
                  <w:color w:val="000000"/>
                  <w:sz w:val="18"/>
                  <w:szCs w:val="18"/>
                  <w:lang w:val="fr-FR" w:eastAsia="fr-FR"/>
                </w:rPr>
                <w:t>104.7%</w:t>
              </w:r>
            </w:ins>
          </w:p>
        </w:tc>
        <w:tc>
          <w:tcPr>
            <w:tcW w:w="1191" w:type="dxa"/>
            <w:tcBorders>
              <w:top w:val="nil"/>
              <w:left w:val="single" w:sz="4" w:space="0" w:color="auto"/>
              <w:bottom w:val="nil"/>
              <w:right w:val="single" w:sz="8" w:space="0" w:color="auto"/>
            </w:tcBorders>
            <w:shd w:val="clear" w:color="auto" w:fill="auto"/>
            <w:noWrap/>
            <w:vAlign w:val="center"/>
            <w:hideMark/>
          </w:tcPr>
          <w:p w14:paraId="1123B27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aram Naser" w:date="2023-10-13T02:25:00Z"/>
                <w:rFonts w:ascii="Arial" w:eastAsia="Times New Roman" w:hAnsi="Arial" w:cs="Arial"/>
                <w:color w:val="000000"/>
                <w:sz w:val="18"/>
                <w:szCs w:val="18"/>
                <w:lang w:val="fr-FR" w:eastAsia="fr-FR"/>
              </w:rPr>
            </w:pPr>
            <w:ins w:id="158" w:author="Karam Naser" w:date="2023-10-13T02:25:00Z">
              <w:r w:rsidRPr="005D0537">
                <w:rPr>
                  <w:rFonts w:ascii="Arial" w:eastAsia="Times New Roman" w:hAnsi="Arial" w:cs="Arial"/>
                  <w:color w:val="000000"/>
                  <w:sz w:val="18"/>
                  <w:szCs w:val="18"/>
                  <w:lang w:val="fr-FR" w:eastAsia="fr-FR"/>
                </w:rPr>
                <w:t>100.0%</w:t>
              </w:r>
            </w:ins>
          </w:p>
        </w:tc>
      </w:tr>
      <w:tr w:rsidR="005D0537" w:rsidRPr="005D0537" w14:paraId="4FC3BFC9" w14:textId="77777777" w:rsidTr="005D0537">
        <w:tblPrEx>
          <w:jc w:val="left"/>
        </w:tblPrEx>
        <w:trPr>
          <w:trHeight w:val="255"/>
          <w:ins w:id="159" w:author="Karam Naser" w:date="2023-10-13T02:2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58537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aram Naser" w:date="2023-10-13T02:25:00Z"/>
                <w:rFonts w:ascii="Arial" w:eastAsia="Times New Roman" w:hAnsi="Arial" w:cs="Arial"/>
                <w:color w:val="000000"/>
                <w:sz w:val="18"/>
                <w:szCs w:val="18"/>
                <w:lang w:val="fr-FR" w:eastAsia="fr-FR"/>
              </w:rPr>
            </w:pPr>
            <w:ins w:id="161" w:author="Karam Naser" w:date="2023-10-13T02:25:00Z">
              <w:r w:rsidRPr="005D0537">
                <w:rPr>
                  <w:rFonts w:ascii="Arial" w:eastAsia="Times New Roman" w:hAnsi="Arial" w:cs="Arial"/>
                  <w:color w:val="000000"/>
                  <w:sz w:val="18"/>
                  <w:szCs w:val="18"/>
                  <w:lang w:val="fr-FR" w:eastAsia="fr-FR"/>
                </w:rPr>
                <w:t>Class TGM</w:t>
              </w:r>
            </w:ins>
          </w:p>
        </w:tc>
        <w:tc>
          <w:tcPr>
            <w:tcW w:w="1007" w:type="dxa"/>
            <w:tcBorders>
              <w:top w:val="nil"/>
              <w:left w:val="nil"/>
              <w:bottom w:val="single" w:sz="8" w:space="0" w:color="auto"/>
              <w:right w:val="nil"/>
            </w:tcBorders>
            <w:shd w:val="clear" w:color="auto" w:fill="auto"/>
            <w:noWrap/>
            <w:vAlign w:val="center"/>
            <w:hideMark/>
          </w:tcPr>
          <w:p w14:paraId="3D86CE3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aram Naser" w:date="2023-10-13T02:25:00Z"/>
                <w:rFonts w:ascii="Arial" w:eastAsia="Times New Roman" w:hAnsi="Arial" w:cs="Arial"/>
                <w:color w:val="000000"/>
                <w:sz w:val="18"/>
                <w:szCs w:val="18"/>
                <w:lang w:val="fr-FR" w:eastAsia="fr-FR"/>
              </w:rPr>
            </w:pPr>
            <w:ins w:id="163" w:author="Karam Naser" w:date="2023-10-13T02:25:00Z">
              <w:r w:rsidRPr="005D0537">
                <w:rPr>
                  <w:rFonts w:ascii="Arial" w:eastAsia="Times New Roman" w:hAnsi="Arial" w:cs="Arial"/>
                  <w:color w:val="000000"/>
                  <w:sz w:val="18"/>
                  <w:szCs w:val="18"/>
                  <w:lang w:val="fr-FR" w:eastAsia="fr-FR"/>
                </w:rPr>
                <w:t>-0.16%</w:t>
              </w:r>
            </w:ins>
          </w:p>
        </w:tc>
        <w:tc>
          <w:tcPr>
            <w:tcW w:w="1007" w:type="dxa"/>
            <w:tcBorders>
              <w:top w:val="nil"/>
              <w:left w:val="nil"/>
              <w:bottom w:val="single" w:sz="8" w:space="0" w:color="auto"/>
              <w:right w:val="nil"/>
            </w:tcBorders>
            <w:shd w:val="clear" w:color="auto" w:fill="auto"/>
            <w:noWrap/>
            <w:vAlign w:val="center"/>
            <w:hideMark/>
          </w:tcPr>
          <w:p w14:paraId="77A16FC9"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23-10-13T02:25:00Z"/>
                <w:rFonts w:ascii="Arial" w:eastAsia="Times New Roman" w:hAnsi="Arial" w:cs="Arial"/>
                <w:color w:val="000000"/>
                <w:sz w:val="18"/>
                <w:szCs w:val="18"/>
                <w:lang w:val="fr-FR" w:eastAsia="fr-FR"/>
              </w:rPr>
            </w:pPr>
            <w:ins w:id="165" w:author="Karam Naser" w:date="2023-10-13T02:25:00Z">
              <w:r w:rsidRPr="005D0537">
                <w:rPr>
                  <w:rFonts w:ascii="Arial" w:eastAsia="Times New Roman" w:hAnsi="Arial" w:cs="Arial"/>
                  <w:color w:val="000000"/>
                  <w:sz w:val="18"/>
                  <w:szCs w:val="18"/>
                  <w:lang w:val="fr-FR" w:eastAsia="fr-FR"/>
                </w:rPr>
                <w:t>-0.13%</w:t>
              </w:r>
            </w:ins>
          </w:p>
        </w:tc>
        <w:tc>
          <w:tcPr>
            <w:tcW w:w="1007" w:type="dxa"/>
            <w:tcBorders>
              <w:top w:val="nil"/>
              <w:left w:val="nil"/>
              <w:bottom w:val="single" w:sz="8" w:space="0" w:color="auto"/>
              <w:right w:val="single" w:sz="4" w:space="0" w:color="auto"/>
            </w:tcBorders>
            <w:shd w:val="clear" w:color="auto" w:fill="auto"/>
            <w:noWrap/>
            <w:vAlign w:val="center"/>
            <w:hideMark/>
          </w:tcPr>
          <w:p w14:paraId="074A7C7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23-10-13T02:25:00Z"/>
                <w:rFonts w:ascii="Arial" w:eastAsia="Times New Roman" w:hAnsi="Arial" w:cs="Arial"/>
                <w:color w:val="000000"/>
                <w:sz w:val="18"/>
                <w:szCs w:val="18"/>
                <w:lang w:val="fr-FR" w:eastAsia="fr-FR"/>
              </w:rPr>
            </w:pPr>
            <w:ins w:id="167" w:author="Karam Naser" w:date="2023-10-13T02:25:00Z">
              <w:r w:rsidRPr="005D0537">
                <w:rPr>
                  <w:rFonts w:ascii="Arial" w:eastAsia="Times New Roman" w:hAnsi="Arial" w:cs="Arial"/>
                  <w:color w:val="000000"/>
                  <w:sz w:val="18"/>
                  <w:szCs w:val="18"/>
                  <w:lang w:val="fr-FR" w:eastAsia="fr-FR"/>
                </w:rPr>
                <w:t>-0.20%</w:t>
              </w:r>
            </w:ins>
          </w:p>
        </w:tc>
        <w:tc>
          <w:tcPr>
            <w:tcW w:w="1074" w:type="dxa"/>
            <w:tcBorders>
              <w:top w:val="nil"/>
              <w:left w:val="nil"/>
              <w:bottom w:val="single" w:sz="8" w:space="0" w:color="auto"/>
              <w:right w:val="nil"/>
            </w:tcBorders>
            <w:shd w:val="clear" w:color="auto" w:fill="auto"/>
            <w:noWrap/>
            <w:vAlign w:val="center"/>
            <w:hideMark/>
          </w:tcPr>
          <w:p w14:paraId="4F9694A9"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Karam Naser" w:date="2023-10-13T02:25:00Z"/>
                <w:rFonts w:ascii="Arial" w:eastAsia="Times New Roman" w:hAnsi="Arial" w:cs="Arial"/>
                <w:color w:val="000000"/>
                <w:sz w:val="18"/>
                <w:szCs w:val="18"/>
                <w:lang w:val="fr-FR" w:eastAsia="fr-FR"/>
              </w:rPr>
            </w:pPr>
            <w:ins w:id="169" w:author="Karam Naser" w:date="2023-10-13T02:25:00Z">
              <w:r w:rsidRPr="005D0537">
                <w:rPr>
                  <w:rFonts w:ascii="Arial" w:eastAsia="Times New Roman" w:hAnsi="Arial" w:cs="Arial"/>
                  <w:color w:val="000000"/>
                  <w:sz w:val="18"/>
                  <w:szCs w:val="18"/>
                  <w:lang w:val="fr-FR" w:eastAsia="fr-FR"/>
                </w:rPr>
                <w:t>97.4%</w:t>
              </w:r>
            </w:ins>
          </w:p>
        </w:tc>
        <w:tc>
          <w:tcPr>
            <w:tcW w:w="1074" w:type="dxa"/>
            <w:tcBorders>
              <w:top w:val="nil"/>
              <w:left w:val="nil"/>
              <w:bottom w:val="single" w:sz="8" w:space="0" w:color="auto"/>
              <w:right w:val="nil"/>
            </w:tcBorders>
            <w:shd w:val="clear" w:color="auto" w:fill="auto"/>
            <w:noWrap/>
            <w:vAlign w:val="center"/>
            <w:hideMark/>
          </w:tcPr>
          <w:p w14:paraId="5ED1FBA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aram Naser" w:date="2023-10-13T02:25:00Z"/>
                <w:rFonts w:ascii="Arial" w:eastAsia="Times New Roman" w:hAnsi="Arial" w:cs="Arial"/>
                <w:color w:val="000000"/>
                <w:sz w:val="18"/>
                <w:szCs w:val="18"/>
                <w:lang w:val="fr-FR" w:eastAsia="fr-FR"/>
              </w:rPr>
            </w:pPr>
            <w:ins w:id="171" w:author="Karam Naser" w:date="2023-10-13T02:25:00Z">
              <w:r w:rsidRPr="005D0537">
                <w:rPr>
                  <w:rFonts w:ascii="Arial" w:eastAsia="Times New Roman" w:hAnsi="Arial" w:cs="Arial"/>
                  <w:color w:val="000000"/>
                  <w:sz w:val="18"/>
                  <w:szCs w:val="18"/>
                  <w:lang w:val="fr-FR" w:eastAsia="fr-FR"/>
                </w:rPr>
                <w:t>98.2%</w:t>
              </w:r>
            </w:ins>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8AFEA7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23-10-13T02:25:00Z"/>
                <w:rFonts w:ascii="Arial" w:eastAsia="Times New Roman" w:hAnsi="Arial" w:cs="Arial"/>
                <w:color w:val="000000"/>
                <w:sz w:val="18"/>
                <w:szCs w:val="18"/>
                <w:lang w:val="fr-FR" w:eastAsia="fr-FR"/>
              </w:rPr>
            </w:pPr>
            <w:ins w:id="173" w:author="Karam Naser" w:date="2023-10-13T02:25:00Z">
              <w:r w:rsidRPr="005D0537">
                <w:rPr>
                  <w:rFonts w:ascii="Arial" w:eastAsia="Times New Roman" w:hAnsi="Arial" w:cs="Arial"/>
                  <w:color w:val="000000"/>
                  <w:sz w:val="18"/>
                  <w:szCs w:val="18"/>
                  <w:lang w:val="fr-FR" w:eastAsia="fr-FR"/>
                </w:rPr>
                <w:t>100.1%</w:t>
              </w:r>
            </w:ins>
          </w:p>
        </w:tc>
      </w:tr>
    </w:tbl>
    <w:p w14:paraId="788783A6" w14:textId="77777777" w:rsidR="00F90D78" w:rsidRDefault="00F90D78" w:rsidP="00F90D78">
      <w:pPr>
        <w:rPr>
          <w:lang w:val="en-CA"/>
        </w:rPr>
      </w:pPr>
    </w:p>
    <w:p w14:paraId="30B5D49A" w14:textId="60B9D303" w:rsidR="00F90D78" w:rsidRDefault="00F90D78" w:rsidP="00F90D78">
      <w:pPr>
        <w:pStyle w:val="Heading2"/>
        <w:rPr>
          <w:lang w:val="en-CA"/>
        </w:rPr>
      </w:pPr>
      <w:r>
        <w:rPr>
          <w:lang w:val="en-CA"/>
        </w:rPr>
        <w:t>Test 2.</w:t>
      </w:r>
      <w:r w:rsidR="00EA36A8">
        <w:rPr>
          <w:lang w:val="en-CA"/>
        </w:rPr>
        <w:t>11</w:t>
      </w:r>
      <w:r>
        <w:rPr>
          <w:lang w:val="en-CA"/>
        </w:rPr>
        <w:t>b</w:t>
      </w:r>
    </w:p>
    <w:p w14:paraId="4DFFE723" w14:textId="77777777" w:rsidR="00CE3E4C" w:rsidRDefault="00CE3E4C" w:rsidP="00CE3E4C">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B3221E" w:rsidRPr="00B3221E" w14:paraId="556CB931"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411D8E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C26E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3221E">
              <w:rPr>
                <w:rFonts w:ascii="Arial" w:eastAsia="Times New Roman" w:hAnsi="Arial" w:cs="Arial"/>
                <w:b/>
                <w:bCs/>
                <w:color w:val="000000"/>
                <w:sz w:val="18"/>
                <w:szCs w:val="18"/>
                <w:lang w:val="fr-FR" w:eastAsia="fr-FR"/>
              </w:rPr>
              <w:t xml:space="preserve">All Intra Main 10 </w:t>
            </w:r>
          </w:p>
        </w:tc>
      </w:tr>
      <w:tr w:rsidR="00B3221E" w:rsidRPr="00B3221E" w14:paraId="4B796C00"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470967C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4EDE914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3221E">
              <w:rPr>
                <w:rFonts w:ascii="Arial" w:eastAsia="Times New Roman" w:hAnsi="Arial" w:cs="Arial"/>
                <w:b/>
                <w:bCs/>
                <w:color w:val="000000"/>
                <w:sz w:val="18"/>
                <w:szCs w:val="18"/>
                <w:lang w:val="fr-FR" w:eastAsia="fr-FR"/>
              </w:rPr>
              <w:t>Over ECM-10.0</w:t>
            </w:r>
          </w:p>
        </w:tc>
      </w:tr>
      <w:tr w:rsidR="00B3221E" w:rsidRPr="00B3221E" w14:paraId="5394B116"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0C310FD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5139B51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2DE6566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788E909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104D56B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0204289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7496AD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VmPeak</w:t>
            </w:r>
          </w:p>
        </w:tc>
      </w:tr>
      <w:tr w:rsidR="00B3221E" w:rsidRPr="00B3221E" w14:paraId="3F123658"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5A80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4CEE104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63F3C3D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0.09%</w:t>
            </w:r>
          </w:p>
        </w:tc>
        <w:tc>
          <w:tcPr>
            <w:tcW w:w="1007" w:type="dxa"/>
            <w:tcBorders>
              <w:top w:val="nil"/>
              <w:left w:val="nil"/>
              <w:bottom w:val="nil"/>
              <w:right w:val="single" w:sz="4" w:space="0" w:color="auto"/>
            </w:tcBorders>
            <w:shd w:val="clear" w:color="auto" w:fill="auto"/>
            <w:noWrap/>
            <w:vAlign w:val="center"/>
            <w:hideMark/>
          </w:tcPr>
          <w:p w14:paraId="19AE057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4413D28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c>
          <w:tcPr>
            <w:tcW w:w="1074" w:type="dxa"/>
            <w:tcBorders>
              <w:top w:val="nil"/>
              <w:left w:val="nil"/>
              <w:bottom w:val="nil"/>
              <w:right w:val="nil"/>
            </w:tcBorders>
            <w:shd w:val="clear" w:color="auto" w:fill="auto"/>
            <w:noWrap/>
            <w:vAlign w:val="center"/>
            <w:hideMark/>
          </w:tcPr>
          <w:p w14:paraId="4780AFB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98.5%</w:t>
            </w:r>
          </w:p>
        </w:tc>
        <w:tc>
          <w:tcPr>
            <w:tcW w:w="1191" w:type="dxa"/>
            <w:tcBorders>
              <w:top w:val="nil"/>
              <w:left w:val="single" w:sz="4" w:space="0" w:color="auto"/>
              <w:bottom w:val="nil"/>
              <w:right w:val="single" w:sz="8" w:space="0" w:color="auto"/>
            </w:tcBorders>
            <w:shd w:val="clear" w:color="auto" w:fill="auto"/>
            <w:noWrap/>
            <w:vAlign w:val="center"/>
            <w:hideMark/>
          </w:tcPr>
          <w:p w14:paraId="2EE26A3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99.1%</w:t>
            </w:r>
          </w:p>
        </w:tc>
      </w:tr>
      <w:tr w:rsidR="00B3221E" w:rsidRPr="00B3221E" w14:paraId="27F6E129"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BBB0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137A725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-0.16%</w:t>
            </w:r>
          </w:p>
        </w:tc>
        <w:tc>
          <w:tcPr>
            <w:tcW w:w="1007" w:type="dxa"/>
            <w:tcBorders>
              <w:top w:val="nil"/>
              <w:left w:val="nil"/>
              <w:bottom w:val="nil"/>
              <w:right w:val="nil"/>
            </w:tcBorders>
            <w:shd w:val="clear" w:color="auto" w:fill="auto"/>
            <w:noWrap/>
            <w:vAlign w:val="center"/>
            <w:hideMark/>
          </w:tcPr>
          <w:p w14:paraId="5B81C44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-0.07%</w:t>
            </w:r>
          </w:p>
        </w:tc>
        <w:tc>
          <w:tcPr>
            <w:tcW w:w="1007" w:type="dxa"/>
            <w:tcBorders>
              <w:top w:val="nil"/>
              <w:left w:val="nil"/>
              <w:bottom w:val="nil"/>
              <w:right w:val="single" w:sz="4" w:space="0" w:color="auto"/>
            </w:tcBorders>
            <w:shd w:val="clear" w:color="auto" w:fill="auto"/>
            <w:noWrap/>
            <w:vAlign w:val="center"/>
            <w:hideMark/>
          </w:tcPr>
          <w:p w14:paraId="1C53D2F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-0.05%</w:t>
            </w:r>
          </w:p>
        </w:tc>
        <w:tc>
          <w:tcPr>
            <w:tcW w:w="1074" w:type="dxa"/>
            <w:tcBorders>
              <w:top w:val="nil"/>
              <w:left w:val="nil"/>
              <w:bottom w:val="nil"/>
              <w:right w:val="nil"/>
            </w:tcBorders>
            <w:shd w:val="clear" w:color="auto" w:fill="auto"/>
            <w:noWrap/>
            <w:vAlign w:val="center"/>
            <w:hideMark/>
          </w:tcPr>
          <w:p w14:paraId="56D18BF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99.0%</w:t>
            </w:r>
          </w:p>
        </w:tc>
        <w:tc>
          <w:tcPr>
            <w:tcW w:w="1074" w:type="dxa"/>
            <w:tcBorders>
              <w:top w:val="nil"/>
              <w:left w:val="nil"/>
              <w:bottom w:val="nil"/>
              <w:right w:val="nil"/>
            </w:tcBorders>
            <w:shd w:val="clear" w:color="auto" w:fill="auto"/>
            <w:noWrap/>
            <w:vAlign w:val="center"/>
            <w:hideMark/>
          </w:tcPr>
          <w:p w14:paraId="3FF3B06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97.0%</w:t>
            </w:r>
          </w:p>
        </w:tc>
        <w:tc>
          <w:tcPr>
            <w:tcW w:w="1191" w:type="dxa"/>
            <w:tcBorders>
              <w:top w:val="nil"/>
              <w:left w:val="single" w:sz="4" w:space="0" w:color="auto"/>
              <w:bottom w:val="nil"/>
              <w:right w:val="single" w:sz="8" w:space="0" w:color="auto"/>
            </w:tcBorders>
            <w:shd w:val="clear" w:color="auto" w:fill="auto"/>
            <w:noWrap/>
            <w:vAlign w:val="center"/>
            <w:hideMark/>
          </w:tcPr>
          <w:p w14:paraId="02C3AE00"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99.5%</w:t>
            </w:r>
          </w:p>
        </w:tc>
      </w:tr>
      <w:tr w:rsidR="00B3221E" w:rsidRPr="00B3221E" w14:paraId="605A35E1"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28AD5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448F1C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4150CCC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53CC9BC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6B80DE9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102.3%</w:t>
            </w:r>
          </w:p>
        </w:tc>
        <w:tc>
          <w:tcPr>
            <w:tcW w:w="1074" w:type="dxa"/>
            <w:tcBorders>
              <w:top w:val="nil"/>
              <w:left w:val="nil"/>
              <w:bottom w:val="nil"/>
              <w:right w:val="nil"/>
            </w:tcBorders>
            <w:shd w:val="clear" w:color="auto" w:fill="auto"/>
            <w:noWrap/>
            <w:vAlign w:val="center"/>
            <w:hideMark/>
          </w:tcPr>
          <w:p w14:paraId="49E7EA4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100.6%</w:t>
            </w:r>
          </w:p>
        </w:tc>
        <w:tc>
          <w:tcPr>
            <w:tcW w:w="1191" w:type="dxa"/>
            <w:tcBorders>
              <w:top w:val="nil"/>
              <w:left w:val="single" w:sz="4" w:space="0" w:color="auto"/>
              <w:bottom w:val="nil"/>
              <w:right w:val="single" w:sz="8" w:space="0" w:color="auto"/>
            </w:tcBorders>
            <w:shd w:val="clear" w:color="auto" w:fill="auto"/>
            <w:noWrap/>
            <w:vAlign w:val="center"/>
            <w:hideMark/>
          </w:tcPr>
          <w:p w14:paraId="61143C4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99.9%</w:t>
            </w:r>
          </w:p>
        </w:tc>
      </w:tr>
      <w:tr w:rsidR="00B3221E" w:rsidRPr="00B3221E" w14:paraId="349B91AD"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1E5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3268285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-0.08%</w:t>
            </w:r>
          </w:p>
        </w:tc>
        <w:tc>
          <w:tcPr>
            <w:tcW w:w="1007" w:type="dxa"/>
            <w:tcBorders>
              <w:top w:val="nil"/>
              <w:left w:val="nil"/>
              <w:bottom w:val="nil"/>
              <w:right w:val="nil"/>
            </w:tcBorders>
            <w:shd w:val="clear" w:color="auto" w:fill="auto"/>
            <w:noWrap/>
            <w:vAlign w:val="center"/>
            <w:hideMark/>
          </w:tcPr>
          <w:p w14:paraId="60E00B3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07" w:type="dxa"/>
            <w:tcBorders>
              <w:top w:val="nil"/>
              <w:left w:val="nil"/>
              <w:bottom w:val="nil"/>
              <w:right w:val="single" w:sz="4" w:space="0" w:color="auto"/>
            </w:tcBorders>
            <w:shd w:val="clear" w:color="auto" w:fill="auto"/>
            <w:noWrap/>
            <w:vAlign w:val="center"/>
            <w:hideMark/>
          </w:tcPr>
          <w:p w14:paraId="0E1BEC2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603EF7C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6AB4207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103.2%</w:t>
            </w:r>
          </w:p>
        </w:tc>
        <w:tc>
          <w:tcPr>
            <w:tcW w:w="1191" w:type="dxa"/>
            <w:tcBorders>
              <w:top w:val="nil"/>
              <w:left w:val="single" w:sz="4" w:space="0" w:color="auto"/>
              <w:bottom w:val="nil"/>
              <w:right w:val="single" w:sz="8" w:space="0" w:color="auto"/>
            </w:tcBorders>
            <w:shd w:val="clear" w:color="auto" w:fill="auto"/>
            <w:noWrap/>
            <w:vAlign w:val="center"/>
            <w:hideMark/>
          </w:tcPr>
          <w:p w14:paraId="1B4EAEF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70D86AE1"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30600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0DE1DA7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2C87F2B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7676E8E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-0.31%</w:t>
            </w:r>
          </w:p>
        </w:tc>
        <w:tc>
          <w:tcPr>
            <w:tcW w:w="1074" w:type="dxa"/>
            <w:tcBorders>
              <w:top w:val="nil"/>
              <w:left w:val="nil"/>
              <w:bottom w:val="nil"/>
              <w:right w:val="nil"/>
            </w:tcBorders>
            <w:shd w:val="clear" w:color="auto" w:fill="auto"/>
            <w:noWrap/>
            <w:vAlign w:val="center"/>
            <w:hideMark/>
          </w:tcPr>
          <w:p w14:paraId="4AD226B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104.8%</w:t>
            </w:r>
          </w:p>
        </w:tc>
        <w:tc>
          <w:tcPr>
            <w:tcW w:w="1074" w:type="dxa"/>
            <w:tcBorders>
              <w:top w:val="nil"/>
              <w:left w:val="nil"/>
              <w:bottom w:val="nil"/>
              <w:right w:val="nil"/>
            </w:tcBorders>
            <w:shd w:val="clear" w:color="auto" w:fill="auto"/>
            <w:noWrap/>
            <w:vAlign w:val="center"/>
            <w:hideMark/>
          </w:tcPr>
          <w:p w14:paraId="7B23D58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103.1%</w:t>
            </w:r>
          </w:p>
        </w:tc>
        <w:tc>
          <w:tcPr>
            <w:tcW w:w="1191" w:type="dxa"/>
            <w:tcBorders>
              <w:top w:val="nil"/>
              <w:left w:val="single" w:sz="4" w:space="0" w:color="auto"/>
              <w:bottom w:val="nil"/>
              <w:right w:val="single" w:sz="8" w:space="0" w:color="auto"/>
            </w:tcBorders>
            <w:shd w:val="clear" w:color="auto" w:fill="auto"/>
            <w:noWrap/>
            <w:vAlign w:val="center"/>
            <w:hideMark/>
          </w:tcPr>
          <w:p w14:paraId="28C38BD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73C9EBD5"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89274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174" w:name="_Hlk147779748"/>
            <w:r w:rsidRPr="00B3221E">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DB4E49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-0.13%</w:t>
            </w:r>
          </w:p>
        </w:tc>
        <w:tc>
          <w:tcPr>
            <w:tcW w:w="1007" w:type="dxa"/>
            <w:tcBorders>
              <w:top w:val="single" w:sz="8" w:space="0" w:color="auto"/>
              <w:left w:val="nil"/>
              <w:bottom w:val="nil"/>
              <w:right w:val="nil"/>
            </w:tcBorders>
            <w:shd w:val="clear" w:color="auto" w:fill="auto"/>
            <w:noWrap/>
            <w:vAlign w:val="center"/>
            <w:hideMark/>
          </w:tcPr>
          <w:p w14:paraId="7FB1B90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07" w:type="dxa"/>
            <w:tcBorders>
              <w:top w:val="single" w:sz="8" w:space="0" w:color="auto"/>
              <w:left w:val="nil"/>
              <w:bottom w:val="nil"/>
              <w:right w:val="single" w:sz="4" w:space="0" w:color="auto"/>
            </w:tcBorders>
            <w:shd w:val="clear" w:color="auto" w:fill="auto"/>
            <w:noWrap/>
            <w:vAlign w:val="center"/>
            <w:hideMark/>
          </w:tcPr>
          <w:p w14:paraId="6015769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74" w:type="dxa"/>
            <w:tcBorders>
              <w:top w:val="single" w:sz="8" w:space="0" w:color="auto"/>
              <w:left w:val="nil"/>
              <w:bottom w:val="nil"/>
              <w:right w:val="nil"/>
            </w:tcBorders>
            <w:shd w:val="clear" w:color="auto" w:fill="auto"/>
            <w:noWrap/>
            <w:vAlign w:val="center"/>
            <w:hideMark/>
          </w:tcPr>
          <w:p w14:paraId="3273B90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102.0%</w:t>
            </w:r>
          </w:p>
        </w:tc>
        <w:tc>
          <w:tcPr>
            <w:tcW w:w="1074" w:type="dxa"/>
            <w:tcBorders>
              <w:top w:val="single" w:sz="8" w:space="0" w:color="auto"/>
              <w:left w:val="nil"/>
              <w:bottom w:val="nil"/>
              <w:right w:val="nil"/>
            </w:tcBorders>
            <w:shd w:val="clear" w:color="auto" w:fill="auto"/>
            <w:noWrap/>
            <w:vAlign w:val="center"/>
            <w:hideMark/>
          </w:tcPr>
          <w:p w14:paraId="1C8F10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100.6%</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7668A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r>
      <w:bookmarkEnd w:id="174"/>
      <w:tr w:rsidR="00B3221E" w:rsidRPr="00B3221E" w14:paraId="149E4D2C"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693A8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73F7E38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-0.06%</w:t>
            </w:r>
          </w:p>
        </w:tc>
        <w:tc>
          <w:tcPr>
            <w:tcW w:w="1007" w:type="dxa"/>
            <w:tcBorders>
              <w:top w:val="single" w:sz="8" w:space="0" w:color="auto"/>
              <w:left w:val="nil"/>
              <w:bottom w:val="nil"/>
              <w:right w:val="nil"/>
            </w:tcBorders>
            <w:shd w:val="clear" w:color="auto" w:fill="auto"/>
            <w:noWrap/>
            <w:vAlign w:val="center"/>
            <w:hideMark/>
          </w:tcPr>
          <w:p w14:paraId="07E1782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0.16%</w:t>
            </w:r>
          </w:p>
        </w:tc>
        <w:tc>
          <w:tcPr>
            <w:tcW w:w="1007" w:type="dxa"/>
            <w:tcBorders>
              <w:top w:val="single" w:sz="8" w:space="0" w:color="auto"/>
              <w:left w:val="nil"/>
              <w:bottom w:val="nil"/>
              <w:right w:val="single" w:sz="4" w:space="0" w:color="auto"/>
            </w:tcBorders>
            <w:shd w:val="clear" w:color="auto" w:fill="auto"/>
            <w:noWrap/>
            <w:vAlign w:val="center"/>
            <w:hideMark/>
          </w:tcPr>
          <w:p w14:paraId="6FCA770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-0.01%</w:t>
            </w:r>
          </w:p>
        </w:tc>
        <w:tc>
          <w:tcPr>
            <w:tcW w:w="1074" w:type="dxa"/>
            <w:tcBorders>
              <w:top w:val="single" w:sz="8" w:space="0" w:color="auto"/>
              <w:left w:val="nil"/>
              <w:bottom w:val="nil"/>
              <w:right w:val="nil"/>
            </w:tcBorders>
            <w:shd w:val="clear" w:color="auto" w:fill="auto"/>
            <w:noWrap/>
            <w:vAlign w:val="center"/>
            <w:hideMark/>
          </w:tcPr>
          <w:p w14:paraId="45446C9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102.8%</w:t>
            </w:r>
          </w:p>
        </w:tc>
        <w:tc>
          <w:tcPr>
            <w:tcW w:w="1074" w:type="dxa"/>
            <w:tcBorders>
              <w:top w:val="single" w:sz="8" w:space="0" w:color="auto"/>
              <w:left w:val="nil"/>
              <w:bottom w:val="nil"/>
              <w:right w:val="nil"/>
            </w:tcBorders>
            <w:shd w:val="clear" w:color="auto" w:fill="auto"/>
            <w:noWrap/>
            <w:vAlign w:val="center"/>
            <w:hideMark/>
          </w:tcPr>
          <w:p w14:paraId="6D06567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103.6%</w:t>
            </w:r>
          </w:p>
        </w:tc>
        <w:tc>
          <w:tcPr>
            <w:tcW w:w="1191" w:type="dxa"/>
            <w:tcBorders>
              <w:top w:val="nil"/>
              <w:left w:val="single" w:sz="4" w:space="0" w:color="auto"/>
              <w:bottom w:val="nil"/>
              <w:right w:val="single" w:sz="8" w:space="0" w:color="auto"/>
            </w:tcBorders>
            <w:shd w:val="clear" w:color="auto" w:fill="auto"/>
            <w:noWrap/>
            <w:vAlign w:val="center"/>
            <w:hideMark/>
          </w:tcPr>
          <w:p w14:paraId="2730C26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41FADFD5"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03587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365B20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7F6ADC5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4193680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4F0B4CA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103.5%</w:t>
            </w:r>
          </w:p>
        </w:tc>
        <w:tc>
          <w:tcPr>
            <w:tcW w:w="1074" w:type="dxa"/>
            <w:tcBorders>
              <w:top w:val="nil"/>
              <w:left w:val="nil"/>
              <w:bottom w:val="nil"/>
              <w:right w:val="nil"/>
            </w:tcBorders>
            <w:shd w:val="clear" w:color="auto" w:fill="auto"/>
            <w:noWrap/>
            <w:vAlign w:val="center"/>
            <w:hideMark/>
          </w:tcPr>
          <w:p w14:paraId="7F87A62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11FD6AE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99.9%</w:t>
            </w:r>
          </w:p>
        </w:tc>
      </w:tr>
      <w:tr w:rsidR="00B3221E" w:rsidRPr="00B3221E" w14:paraId="1483D142" w14:textId="77777777" w:rsidTr="00B3221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69C5E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04D9C20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single" w:sz="8" w:space="0" w:color="auto"/>
              <w:right w:val="nil"/>
            </w:tcBorders>
            <w:shd w:val="clear" w:color="auto" w:fill="auto"/>
            <w:noWrap/>
            <w:vAlign w:val="center"/>
            <w:hideMark/>
          </w:tcPr>
          <w:p w14:paraId="30F5463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single" w:sz="4" w:space="0" w:color="auto"/>
            </w:tcBorders>
            <w:shd w:val="clear" w:color="auto" w:fill="auto"/>
            <w:noWrap/>
            <w:vAlign w:val="center"/>
            <w:hideMark/>
          </w:tcPr>
          <w:p w14:paraId="4C942E6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6BC537F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101.9%</w:t>
            </w:r>
          </w:p>
        </w:tc>
        <w:tc>
          <w:tcPr>
            <w:tcW w:w="1074" w:type="dxa"/>
            <w:tcBorders>
              <w:top w:val="nil"/>
              <w:left w:val="nil"/>
              <w:bottom w:val="single" w:sz="8" w:space="0" w:color="auto"/>
              <w:right w:val="nil"/>
            </w:tcBorders>
            <w:shd w:val="clear" w:color="auto" w:fill="auto"/>
            <w:noWrap/>
            <w:vAlign w:val="center"/>
            <w:hideMark/>
          </w:tcPr>
          <w:p w14:paraId="080156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98.8%</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669D10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r>
      <w:tr w:rsidR="005D0537" w:rsidRPr="005D0537" w14:paraId="7F597D20" w14:textId="77777777" w:rsidTr="005D0537">
        <w:tblPrEx>
          <w:jc w:val="left"/>
        </w:tblPrEx>
        <w:trPr>
          <w:trHeight w:val="255"/>
          <w:ins w:id="175" w:author="Karam Naser" w:date="2023-10-13T02:29:00Z"/>
        </w:trPr>
        <w:tc>
          <w:tcPr>
            <w:tcW w:w="1060" w:type="dxa"/>
            <w:tcBorders>
              <w:top w:val="nil"/>
              <w:left w:val="nil"/>
              <w:bottom w:val="nil"/>
              <w:right w:val="nil"/>
            </w:tcBorders>
            <w:shd w:val="clear" w:color="auto" w:fill="auto"/>
            <w:noWrap/>
            <w:vAlign w:val="center"/>
            <w:hideMark/>
          </w:tcPr>
          <w:p w14:paraId="04075D8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Karam Naser" w:date="2023-10-13T02:29:00Z"/>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9CCC6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aram Naser" w:date="2023-10-13T02:29:00Z"/>
                <w:rFonts w:ascii="Arial" w:eastAsia="Times New Roman" w:hAnsi="Arial" w:cs="Arial"/>
                <w:b/>
                <w:bCs/>
                <w:color w:val="000000"/>
                <w:sz w:val="18"/>
                <w:szCs w:val="18"/>
                <w:lang w:val="fr-FR" w:eastAsia="fr-FR"/>
              </w:rPr>
            </w:pPr>
            <w:ins w:id="178" w:author="Karam Naser" w:date="2023-10-13T02:29:00Z">
              <w:r w:rsidRPr="005D0537">
                <w:rPr>
                  <w:rFonts w:ascii="Arial" w:eastAsia="Times New Roman" w:hAnsi="Arial" w:cs="Arial"/>
                  <w:b/>
                  <w:bCs/>
                  <w:color w:val="000000"/>
                  <w:sz w:val="18"/>
                  <w:szCs w:val="18"/>
                  <w:lang w:val="fr-FR" w:eastAsia="fr-FR"/>
                </w:rPr>
                <w:t>Random Access Main 10</w:t>
              </w:r>
            </w:ins>
          </w:p>
        </w:tc>
      </w:tr>
      <w:tr w:rsidR="005D0537" w:rsidRPr="005D0537" w14:paraId="15F031B9" w14:textId="77777777" w:rsidTr="005D0537">
        <w:tblPrEx>
          <w:jc w:val="left"/>
        </w:tblPrEx>
        <w:trPr>
          <w:trHeight w:val="255"/>
          <w:ins w:id="179" w:author="Karam Naser" w:date="2023-10-13T02:29:00Z"/>
        </w:trPr>
        <w:tc>
          <w:tcPr>
            <w:tcW w:w="1060" w:type="dxa"/>
            <w:tcBorders>
              <w:top w:val="nil"/>
              <w:left w:val="nil"/>
              <w:bottom w:val="nil"/>
              <w:right w:val="nil"/>
            </w:tcBorders>
            <w:shd w:val="clear" w:color="auto" w:fill="auto"/>
            <w:noWrap/>
            <w:vAlign w:val="center"/>
            <w:hideMark/>
          </w:tcPr>
          <w:p w14:paraId="2722374D"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aram Naser" w:date="2023-10-13T02:29:00Z"/>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66B0566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23-10-13T02:29:00Z"/>
                <w:rFonts w:ascii="Arial" w:eastAsia="Times New Roman" w:hAnsi="Arial" w:cs="Arial"/>
                <w:b/>
                <w:bCs/>
                <w:color w:val="000000"/>
                <w:sz w:val="18"/>
                <w:szCs w:val="18"/>
                <w:lang w:val="fr-FR" w:eastAsia="fr-FR"/>
              </w:rPr>
            </w:pPr>
            <w:ins w:id="182" w:author="Karam Naser" w:date="2023-10-13T02:29:00Z">
              <w:r w:rsidRPr="005D0537">
                <w:rPr>
                  <w:rFonts w:ascii="Arial" w:eastAsia="Times New Roman" w:hAnsi="Arial" w:cs="Arial"/>
                  <w:b/>
                  <w:bCs/>
                  <w:color w:val="000000"/>
                  <w:sz w:val="18"/>
                  <w:szCs w:val="18"/>
                  <w:lang w:val="fr-FR" w:eastAsia="fr-FR"/>
                </w:rPr>
                <w:t>Over ECM-10.0</w:t>
              </w:r>
            </w:ins>
          </w:p>
        </w:tc>
      </w:tr>
      <w:tr w:rsidR="005D0537" w:rsidRPr="005D0537" w14:paraId="594EAAFE" w14:textId="77777777" w:rsidTr="005D0537">
        <w:tblPrEx>
          <w:jc w:val="left"/>
        </w:tblPrEx>
        <w:trPr>
          <w:trHeight w:val="255"/>
          <w:ins w:id="183" w:author="Karam Naser" w:date="2023-10-13T02:29:00Z"/>
        </w:trPr>
        <w:tc>
          <w:tcPr>
            <w:tcW w:w="1060" w:type="dxa"/>
            <w:tcBorders>
              <w:top w:val="nil"/>
              <w:left w:val="nil"/>
              <w:bottom w:val="nil"/>
              <w:right w:val="nil"/>
            </w:tcBorders>
            <w:shd w:val="clear" w:color="auto" w:fill="auto"/>
            <w:noWrap/>
            <w:vAlign w:val="center"/>
            <w:hideMark/>
          </w:tcPr>
          <w:p w14:paraId="3AB03A6F"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23-10-13T02:29:00Z"/>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15BE7EF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23-10-13T02:29:00Z"/>
                <w:rFonts w:ascii="Arial" w:eastAsia="Times New Roman" w:hAnsi="Arial" w:cs="Arial"/>
                <w:color w:val="000000"/>
                <w:sz w:val="18"/>
                <w:szCs w:val="18"/>
                <w:lang w:val="fr-FR" w:eastAsia="fr-FR"/>
              </w:rPr>
            </w:pPr>
            <w:ins w:id="186" w:author="Karam Naser" w:date="2023-10-13T02:29:00Z">
              <w:r w:rsidRPr="005D0537">
                <w:rPr>
                  <w:rFonts w:ascii="Arial" w:eastAsia="Times New Roman" w:hAnsi="Arial" w:cs="Arial"/>
                  <w:color w:val="000000"/>
                  <w:sz w:val="18"/>
                  <w:szCs w:val="18"/>
                  <w:lang w:val="fr-FR" w:eastAsia="fr-FR"/>
                </w:rPr>
                <w:t>Y</w:t>
              </w:r>
            </w:ins>
          </w:p>
        </w:tc>
        <w:tc>
          <w:tcPr>
            <w:tcW w:w="1007" w:type="dxa"/>
            <w:tcBorders>
              <w:top w:val="nil"/>
              <w:left w:val="nil"/>
              <w:bottom w:val="single" w:sz="8" w:space="0" w:color="auto"/>
              <w:right w:val="nil"/>
            </w:tcBorders>
            <w:shd w:val="clear" w:color="auto" w:fill="auto"/>
            <w:noWrap/>
            <w:vAlign w:val="center"/>
            <w:hideMark/>
          </w:tcPr>
          <w:p w14:paraId="48192D2F"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23-10-13T02:29:00Z"/>
                <w:rFonts w:ascii="Arial" w:eastAsia="Times New Roman" w:hAnsi="Arial" w:cs="Arial"/>
                <w:color w:val="000000"/>
                <w:sz w:val="18"/>
                <w:szCs w:val="18"/>
                <w:lang w:val="fr-FR" w:eastAsia="fr-FR"/>
              </w:rPr>
            </w:pPr>
            <w:ins w:id="188" w:author="Karam Naser" w:date="2023-10-13T02:29:00Z">
              <w:r w:rsidRPr="005D0537">
                <w:rPr>
                  <w:rFonts w:ascii="Arial" w:eastAsia="Times New Roman" w:hAnsi="Arial" w:cs="Arial"/>
                  <w:color w:val="000000"/>
                  <w:sz w:val="18"/>
                  <w:szCs w:val="18"/>
                  <w:lang w:val="fr-FR" w:eastAsia="fr-FR"/>
                </w:rPr>
                <w:t>U</w:t>
              </w:r>
            </w:ins>
          </w:p>
        </w:tc>
        <w:tc>
          <w:tcPr>
            <w:tcW w:w="1007" w:type="dxa"/>
            <w:tcBorders>
              <w:top w:val="nil"/>
              <w:left w:val="nil"/>
              <w:bottom w:val="single" w:sz="8" w:space="0" w:color="auto"/>
              <w:right w:val="single" w:sz="4" w:space="0" w:color="auto"/>
            </w:tcBorders>
            <w:shd w:val="clear" w:color="auto" w:fill="auto"/>
            <w:noWrap/>
            <w:vAlign w:val="center"/>
            <w:hideMark/>
          </w:tcPr>
          <w:p w14:paraId="08E7360D"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23-10-13T02:29:00Z"/>
                <w:rFonts w:ascii="Arial" w:eastAsia="Times New Roman" w:hAnsi="Arial" w:cs="Arial"/>
                <w:color w:val="000000"/>
                <w:sz w:val="18"/>
                <w:szCs w:val="18"/>
                <w:lang w:val="fr-FR" w:eastAsia="fr-FR"/>
              </w:rPr>
            </w:pPr>
            <w:ins w:id="190" w:author="Karam Naser" w:date="2023-10-13T02:29:00Z">
              <w:r w:rsidRPr="005D0537">
                <w:rPr>
                  <w:rFonts w:ascii="Arial" w:eastAsia="Times New Roman" w:hAnsi="Arial" w:cs="Arial"/>
                  <w:color w:val="000000"/>
                  <w:sz w:val="18"/>
                  <w:szCs w:val="18"/>
                  <w:lang w:val="fr-FR" w:eastAsia="fr-FR"/>
                </w:rPr>
                <w:t>V</w:t>
              </w:r>
            </w:ins>
          </w:p>
        </w:tc>
        <w:tc>
          <w:tcPr>
            <w:tcW w:w="1074" w:type="dxa"/>
            <w:tcBorders>
              <w:top w:val="nil"/>
              <w:left w:val="nil"/>
              <w:bottom w:val="single" w:sz="8" w:space="0" w:color="auto"/>
              <w:right w:val="nil"/>
            </w:tcBorders>
            <w:shd w:val="clear" w:color="auto" w:fill="auto"/>
            <w:noWrap/>
            <w:vAlign w:val="center"/>
            <w:hideMark/>
          </w:tcPr>
          <w:p w14:paraId="29113943"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23-10-13T02:29:00Z"/>
                <w:rFonts w:ascii="Arial" w:eastAsia="Times New Roman" w:hAnsi="Arial" w:cs="Arial"/>
                <w:color w:val="000000"/>
                <w:sz w:val="18"/>
                <w:szCs w:val="18"/>
                <w:lang w:val="fr-FR" w:eastAsia="fr-FR"/>
              </w:rPr>
            </w:pPr>
            <w:ins w:id="192" w:author="Karam Naser" w:date="2023-10-13T02:29:00Z">
              <w:r w:rsidRPr="005D0537">
                <w:rPr>
                  <w:rFonts w:ascii="Arial" w:eastAsia="Times New Roman" w:hAnsi="Arial" w:cs="Arial"/>
                  <w:color w:val="000000"/>
                  <w:sz w:val="18"/>
                  <w:szCs w:val="18"/>
                  <w:lang w:val="fr-FR" w:eastAsia="fr-FR"/>
                </w:rPr>
                <w:t>EncT</w:t>
              </w:r>
            </w:ins>
          </w:p>
        </w:tc>
        <w:tc>
          <w:tcPr>
            <w:tcW w:w="1074" w:type="dxa"/>
            <w:tcBorders>
              <w:top w:val="nil"/>
              <w:left w:val="nil"/>
              <w:bottom w:val="single" w:sz="8" w:space="0" w:color="auto"/>
              <w:right w:val="nil"/>
            </w:tcBorders>
            <w:shd w:val="clear" w:color="auto" w:fill="auto"/>
            <w:noWrap/>
            <w:vAlign w:val="center"/>
            <w:hideMark/>
          </w:tcPr>
          <w:p w14:paraId="14CE7D1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23-10-13T02:29:00Z"/>
                <w:rFonts w:ascii="Arial" w:eastAsia="Times New Roman" w:hAnsi="Arial" w:cs="Arial"/>
                <w:color w:val="000000"/>
                <w:sz w:val="18"/>
                <w:szCs w:val="18"/>
                <w:lang w:val="fr-FR" w:eastAsia="fr-FR"/>
              </w:rPr>
            </w:pPr>
            <w:ins w:id="194" w:author="Karam Naser" w:date="2023-10-13T02:29:00Z">
              <w:r w:rsidRPr="005D0537">
                <w:rPr>
                  <w:rFonts w:ascii="Arial" w:eastAsia="Times New Roman" w:hAnsi="Arial" w:cs="Arial"/>
                  <w:color w:val="000000"/>
                  <w:sz w:val="18"/>
                  <w:szCs w:val="18"/>
                  <w:lang w:val="fr-FR" w:eastAsia="fr-FR"/>
                </w:rPr>
                <w:t>DecT</w:t>
              </w:r>
            </w:ins>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50A15BE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aram Naser" w:date="2023-10-13T02:29:00Z"/>
                <w:rFonts w:ascii="Arial" w:eastAsia="Times New Roman" w:hAnsi="Arial" w:cs="Arial"/>
                <w:color w:val="000000"/>
                <w:sz w:val="18"/>
                <w:szCs w:val="18"/>
                <w:lang w:val="fr-FR" w:eastAsia="fr-FR"/>
              </w:rPr>
            </w:pPr>
            <w:ins w:id="196" w:author="Karam Naser" w:date="2023-10-13T02:29:00Z">
              <w:r w:rsidRPr="005D0537">
                <w:rPr>
                  <w:rFonts w:ascii="Arial" w:eastAsia="Times New Roman" w:hAnsi="Arial" w:cs="Arial"/>
                  <w:color w:val="000000"/>
                  <w:sz w:val="18"/>
                  <w:szCs w:val="18"/>
                  <w:lang w:val="fr-FR" w:eastAsia="fr-FR"/>
                </w:rPr>
                <w:t>VmPeak</w:t>
              </w:r>
            </w:ins>
          </w:p>
        </w:tc>
      </w:tr>
      <w:tr w:rsidR="005D0537" w:rsidRPr="005D0537" w14:paraId="6D51DFD8" w14:textId="77777777" w:rsidTr="005D0537">
        <w:tblPrEx>
          <w:jc w:val="left"/>
        </w:tblPrEx>
        <w:trPr>
          <w:trHeight w:val="255"/>
          <w:ins w:id="197" w:author="Karam Naser" w:date="2023-10-13T02: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02AD7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23-10-13T02:29:00Z"/>
                <w:rFonts w:ascii="Arial" w:eastAsia="Times New Roman" w:hAnsi="Arial" w:cs="Arial"/>
                <w:color w:val="000000"/>
                <w:sz w:val="18"/>
                <w:szCs w:val="18"/>
                <w:lang w:val="fr-FR" w:eastAsia="fr-FR"/>
              </w:rPr>
            </w:pPr>
            <w:ins w:id="199" w:author="Karam Naser" w:date="2023-10-13T02:29:00Z">
              <w:r w:rsidRPr="005D0537">
                <w:rPr>
                  <w:rFonts w:ascii="Arial" w:eastAsia="Times New Roman" w:hAnsi="Arial" w:cs="Arial"/>
                  <w:color w:val="000000"/>
                  <w:sz w:val="18"/>
                  <w:szCs w:val="18"/>
                  <w:lang w:val="fr-FR" w:eastAsia="fr-FR"/>
                </w:rPr>
                <w:t>Class A1</w:t>
              </w:r>
            </w:ins>
          </w:p>
        </w:tc>
        <w:tc>
          <w:tcPr>
            <w:tcW w:w="1007" w:type="dxa"/>
            <w:tcBorders>
              <w:top w:val="nil"/>
              <w:left w:val="nil"/>
              <w:bottom w:val="nil"/>
              <w:right w:val="nil"/>
            </w:tcBorders>
            <w:shd w:val="clear" w:color="auto" w:fill="auto"/>
            <w:noWrap/>
            <w:vAlign w:val="center"/>
            <w:hideMark/>
          </w:tcPr>
          <w:p w14:paraId="13C563E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aram Naser" w:date="2023-10-13T02:29:00Z"/>
                <w:rFonts w:ascii="Arial" w:eastAsia="Times New Roman" w:hAnsi="Arial" w:cs="Arial"/>
                <w:color w:val="000000"/>
                <w:sz w:val="18"/>
                <w:szCs w:val="18"/>
                <w:lang w:val="fr-FR" w:eastAsia="fr-FR"/>
              </w:rPr>
            </w:pPr>
            <w:ins w:id="201" w:author="Karam Naser" w:date="2023-10-13T02:29:00Z">
              <w:r w:rsidRPr="005D0537">
                <w:rPr>
                  <w:rFonts w:ascii="Arial" w:eastAsia="Times New Roman" w:hAnsi="Arial" w:cs="Arial"/>
                  <w:color w:val="000000"/>
                  <w:sz w:val="18"/>
                  <w:szCs w:val="18"/>
                  <w:lang w:val="fr-FR" w:eastAsia="fr-FR"/>
                </w:rPr>
                <w:t>-0.08%</w:t>
              </w:r>
            </w:ins>
          </w:p>
        </w:tc>
        <w:tc>
          <w:tcPr>
            <w:tcW w:w="1007" w:type="dxa"/>
            <w:tcBorders>
              <w:top w:val="nil"/>
              <w:left w:val="nil"/>
              <w:bottom w:val="nil"/>
              <w:right w:val="nil"/>
            </w:tcBorders>
            <w:shd w:val="clear" w:color="auto" w:fill="auto"/>
            <w:noWrap/>
            <w:vAlign w:val="center"/>
            <w:hideMark/>
          </w:tcPr>
          <w:p w14:paraId="16958AA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23-10-13T02:29:00Z"/>
                <w:rFonts w:ascii="Arial" w:eastAsia="Times New Roman" w:hAnsi="Arial" w:cs="Arial"/>
                <w:color w:val="000000"/>
                <w:sz w:val="18"/>
                <w:szCs w:val="18"/>
                <w:lang w:val="fr-FR" w:eastAsia="fr-FR"/>
              </w:rPr>
            </w:pPr>
            <w:ins w:id="203" w:author="Karam Naser" w:date="2023-10-13T02:29:00Z">
              <w:r w:rsidRPr="005D0537">
                <w:rPr>
                  <w:rFonts w:ascii="Arial" w:eastAsia="Times New Roman" w:hAnsi="Arial" w:cs="Arial"/>
                  <w:color w:val="000000"/>
                  <w:sz w:val="18"/>
                  <w:szCs w:val="18"/>
                  <w:lang w:val="fr-FR" w:eastAsia="fr-FR"/>
                </w:rPr>
                <w:t>-0.01%</w:t>
              </w:r>
            </w:ins>
          </w:p>
        </w:tc>
        <w:tc>
          <w:tcPr>
            <w:tcW w:w="1007" w:type="dxa"/>
            <w:tcBorders>
              <w:top w:val="nil"/>
              <w:left w:val="nil"/>
              <w:bottom w:val="nil"/>
              <w:right w:val="single" w:sz="4" w:space="0" w:color="auto"/>
            </w:tcBorders>
            <w:shd w:val="clear" w:color="auto" w:fill="auto"/>
            <w:noWrap/>
            <w:vAlign w:val="center"/>
            <w:hideMark/>
          </w:tcPr>
          <w:p w14:paraId="01F5E3D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23-10-13T02:29:00Z"/>
                <w:rFonts w:ascii="Arial" w:eastAsia="Times New Roman" w:hAnsi="Arial" w:cs="Arial"/>
                <w:color w:val="000000"/>
                <w:sz w:val="18"/>
                <w:szCs w:val="18"/>
                <w:lang w:val="fr-FR" w:eastAsia="fr-FR"/>
              </w:rPr>
            </w:pPr>
            <w:ins w:id="205" w:author="Karam Naser" w:date="2023-10-13T02:29:00Z">
              <w:r w:rsidRPr="005D0537">
                <w:rPr>
                  <w:rFonts w:ascii="Arial" w:eastAsia="Times New Roman" w:hAnsi="Arial" w:cs="Arial"/>
                  <w:color w:val="000000"/>
                  <w:sz w:val="18"/>
                  <w:szCs w:val="18"/>
                  <w:lang w:val="fr-FR" w:eastAsia="fr-FR"/>
                </w:rPr>
                <w:t>-0.03%</w:t>
              </w:r>
            </w:ins>
          </w:p>
        </w:tc>
        <w:tc>
          <w:tcPr>
            <w:tcW w:w="1074" w:type="dxa"/>
            <w:tcBorders>
              <w:top w:val="nil"/>
              <w:left w:val="nil"/>
              <w:bottom w:val="nil"/>
              <w:right w:val="nil"/>
            </w:tcBorders>
            <w:shd w:val="clear" w:color="auto" w:fill="auto"/>
            <w:noWrap/>
            <w:vAlign w:val="center"/>
            <w:hideMark/>
          </w:tcPr>
          <w:p w14:paraId="5131A20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aram Naser" w:date="2023-10-13T02:29:00Z"/>
                <w:rFonts w:ascii="Arial" w:eastAsia="Times New Roman" w:hAnsi="Arial" w:cs="Arial"/>
                <w:color w:val="000000"/>
                <w:sz w:val="18"/>
                <w:szCs w:val="18"/>
                <w:lang w:val="fr-FR" w:eastAsia="fr-FR"/>
              </w:rPr>
            </w:pPr>
            <w:ins w:id="207" w:author="Karam Naser" w:date="2023-10-13T02:29:00Z">
              <w:r w:rsidRPr="005D0537">
                <w:rPr>
                  <w:rFonts w:ascii="Arial" w:eastAsia="Times New Roman" w:hAnsi="Arial" w:cs="Arial"/>
                  <w:color w:val="000000"/>
                  <w:sz w:val="18"/>
                  <w:szCs w:val="18"/>
                  <w:lang w:val="fr-FR" w:eastAsia="fr-FR"/>
                </w:rPr>
                <w:t>100.4%</w:t>
              </w:r>
            </w:ins>
          </w:p>
        </w:tc>
        <w:tc>
          <w:tcPr>
            <w:tcW w:w="1074" w:type="dxa"/>
            <w:tcBorders>
              <w:top w:val="nil"/>
              <w:left w:val="nil"/>
              <w:bottom w:val="nil"/>
              <w:right w:val="nil"/>
            </w:tcBorders>
            <w:shd w:val="clear" w:color="auto" w:fill="auto"/>
            <w:noWrap/>
            <w:vAlign w:val="center"/>
            <w:hideMark/>
          </w:tcPr>
          <w:p w14:paraId="78214C2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23-10-13T02:29:00Z"/>
                <w:rFonts w:ascii="Arial" w:eastAsia="Times New Roman" w:hAnsi="Arial" w:cs="Arial"/>
                <w:color w:val="000000"/>
                <w:sz w:val="18"/>
                <w:szCs w:val="18"/>
                <w:lang w:val="fr-FR" w:eastAsia="fr-FR"/>
              </w:rPr>
            </w:pPr>
            <w:ins w:id="209" w:author="Karam Naser" w:date="2023-10-13T02:29:00Z">
              <w:r w:rsidRPr="005D0537">
                <w:rPr>
                  <w:rFonts w:ascii="Arial" w:eastAsia="Times New Roman" w:hAnsi="Arial" w:cs="Arial"/>
                  <w:color w:val="000000"/>
                  <w:sz w:val="18"/>
                  <w:szCs w:val="18"/>
                  <w:lang w:val="fr-FR" w:eastAsia="fr-FR"/>
                </w:rPr>
                <w:t>100.4%</w:t>
              </w:r>
            </w:ins>
          </w:p>
        </w:tc>
        <w:tc>
          <w:tcPr>
            <w:tcW w:w="1191" w:type="dxa"/>
            <w:tcBorders>
              <w:top w:val="nil"/>
              <w:left w:val="single" w:sz="4" w:space="0" w:color="auto"/>
              <w:bottom w:val="nil"/>
              <w:right w:val="single" w:sz="8" w:space="0" w:color="auto"/>
            </w:tcBorders>
            <w:shd w:val="clear" w:color="auto" w:fill="auto"/>
            <w:noWrap/>
            <w:vAlign w:val="center"/>
            <w:hideMark/>
          </w:tcPr>
          <w:p w14:paraId="307400DD"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23-10-13T02:29:00Z"/>
                <w:rFonts w:ascii="Arial" w:eastAsia="Times New Roman" w:hAnsi="Arial" w:cs="Arial"/>
                <w:color w:val="000000"/>
                <w:sz w:val="18"/>
                <w:szCs w:val="18"/>
                <w:lang w:val="fr-FR" w:eastAsia="fr-FR"/>
              </w:rPr>
            </w:pPr>
            <w:ins w:id="211" w:author="Karam Naser" w:date="2023-10-13T02:29:00Z">
              <w:r w:rsidRPr="005D0537">
                <w:rPr>
                  <w:rFonts w:ascii="Arial" w:eastAsia="Times New Roman" w:hAnsi="Arial" w:cs="Arial"/>
                  <w:color w:val="000000"/>
                  <w:sz w:val="18"/>
                  <w:szCs w:val="18"/>
                  <w:lang w:val="fr-FR" w:eastAsia="fr-FR"/>
                </w:rPr>
                <w:t>100.6%</w:t>
              </w:r>
            </w:ins>
          </w:p>
        </w:tc>
      </w:tr>
      <w:tr w:rsidR="005D0537" w:rsidRPr="005D0537" w14:paraId="640FBD44" w14:textId="77777777" w:rsidTr="005D0537">
        <w:tblPrEx>
          <w:jc w:val="left"/>
        </w:tblPrEx>
        <w:trPr>
          <w:trHeight w:val="255"/>
          <w:ins w:id="212" w:author="Karam Naser" w:date="2023-10-13T02:29:00Z"/>
        </w:trPr>
        <w:tc>
          <w:tcPr>
            <w:tcW w:w="1060" w:type="dxa"/>
            <w:tcBorders>
              <w:top w:val="nil"/>
              <w:left w:val="single" w:sz="8" w:space="0" w:color="auto"/>
              <w:bottom w:val="nil"/>
              <w:right w:val="single" w:sz="8" w:space="0" w:color="auto"/>
            </w:tcBorders>
            <w:shd w:val="clear" w:color="auto" w:fill="auto"/>
            <w:noWrap/>
            <w:vAlign w:val="center"/>
            <w:hideMark/>
          </w:tcPr>
          <w:p w14:paraId="79055F3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23-10-13T02:29:00Z"/>
                <w:rFonts w:ascii="Arial" w:eastAsia="Times New Roman" w:hAnsi="Arial" w:cs="Arial"/>
                <w:color w:val="000000"/>
                <w:sz w:val="18"/>
                <w:szCs w:val="18"/>
                <w:lang w:val="fr-FR" w:eastAsia="fr-FR"/>
              </w:rPr>
            </w:pPr>
            <w:ins w:id="214" w:author="Karam Naser" w:date="2023-10-13T02:29:00Z">
              <w:r w:rsidRPr="005D0537">
                <w:rPr>
                  <w:rFonts w:ascii="Arial" w:eastAsia="Times New Roman" w:hAnsi="Arial" w:cs="Arial"/>
                  <w:color w:val="000000"/>
                  <w:sz w:val="18"/>
                  <w:szCs w:val="18"/>
                  <w:lang w:val="fr-FR" w:eastAsia="fr-FR"/>
                </w:rPr>
                <w:t>Class A2</w:t>
              </w:r>
            </w:ins>
          </w:p>
        </w:tc>
        <w:tc>
          <w:tcPr>
            <w:tcW w:w="1007" w:type="dxa"/>
            <w:tcBorders>
              <w:top w:val="nil"/>
              <w:left w:val="nil"/>
              <w:bottom w:val="nil"/>
              <w:right w:val="nil"/>
            </w:tcBorders>
            <w:shd w:val="clear" w:color="auto" w:fill="auto"/>
            <w:noWrap/>
            <w:vAlign w:val="center"/>
            <w:hideMark/>
          </w:tcPr>
          <w:p w14:paraId="5E21F993"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aram Naser" w:date="2023-10-13T02:29:00Z"/>
                <w:rFonts w:ascii="Arial" w:eastAsia="Times New Roman" w:hAnsi="Arial" w:cs="Arial"/>
                <w:color w:val="000000"/>
                <w:sz w:val="18"/>
                <w:szCs w:val="18"/>
                <w:lang w:val="fr-FR" w:eastAsia="fr-FR"/>
              </w:rPr>
            </w:pPr>
            <w:ins w:id="216" w:author="Karam Naser" w:date="2023-10-13T02:29:00Z">
              <w:r w:rsidRPr="005D0537">
                <w:rPr>
                  <w:rFonts w:ascii="Arial" w:eastAsia="Times New Roman" w:hAnsi="Arial" w:cs="Arial"/>
                  <w:color w:val="000000"/>
                  <w:sz w:val="18"/>
                  <w:szCs w:val="18"/>
                  <w:lang w:val="fr-FR" w:eastAsia="fr-FR"/>
                </w:rPr>
                <w:t>-0.04%</w:t>
              </w:r>
            </w:ins>
          </w:p>
        </w:tc>
        <w:tc>
          <w:tcPr>
            <w:tcW w:w="1007" w:type="dxa"/>
            <w:tcBorders>
              <w:top w:val="nil"/>
              <w:left w:val="nil"/>
              <w:bottom w:val="nil"/>
              <w:right w:val="nil"/>
            </w:tcBorders>
            <w:shd w:val="clear" w:color="auto" w:fill="auto"/>
            <w:noWrap/>
            <w:vAlign w:val="center"/>
            <w:hideMark/>
          </w:tcPr>
          <w:p w14:paraId="58705258"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aram Naser" w:date="2023-10-13T02:29:00Z"/>
                <w:rFonts w:ascii="Arial" w:eastAsia="Times New Roman" w:hAnsi="Arial" w:cs="Arial"/>
                <w:color w:val="000000"/>
                <w:sz w:val="18"/>
                <w:szCs w:val="18"/>
                <w:lang w:val="fr-FR" w:eastAsia="fr-FR"/>
              </w:rPr>
            </w:pPr>
            <w:ins w:id="218" w:author="Karam Naser" w:date="2023-10-13T02:29:00Z">
              <w:r w:rsidRPr="005D0537">
                <w:rPr>
                  <w:rFonts w:ascii="Arial" w:eastAsia="Times New Roman" w:hAnsi="Arial" w:cs="Arial"/>
                  <w:color w:val="000000"/>
                  <w:sz w:val="18"/>
                  <w:szCs w:val="18"/>
                  <w:lang w:val="fr-FR" w:eastAsia="fr-FR"/>
                </w:rPr>
                <w:t>-0.14%</w:t>
              </w:r>
            </w:ins>
          </w:p>
        </w:tc>
        <w:tc>
          <w:tcPr>
            <w:tcW w:w="1007" w:type="dxa"/>
            <w:tcBorders>
              <w:top w:val="nil"/>
              <w:left w:val="nil"/>
              <w:bottom w:val="nil"/>
              <w:right w:val="single" w:sz="4" w:space="0" w:color="auto"/>
            </w:tcBorders>
            <w:shd w:val="clear" w:color="auto" w:fill="auto"/>
            <w:noWrap/>
            <w:vAlign w:val="center"/>
            <w:hideMark/>
          </w:tcPr>
          <w:p w14:paraId="6813E0E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aram Naser" w:date="2023-10-13T02:29:00Z"/>
                <w:rFonts w:ascii="Arial" w:eastAsia="Times New Roman" w:hAnsi="Arial" w:cs="Arial"/>
                <w:color w:val="000000"/>
                <w:sz w:val="18"/>
                <w:szCs w:val="18"/>
                <w:lang w:val="fr-FR" w:eastAsia="fr-FR"/>
              </w:rPr>
            </w:pPr>
            <w:ins w:id="220" w:author="Karam Naser" w:date="2023-10-13T02:29:00Z">
              <w:r w:rsidRPr="005D0537">
                <w:rPr>
                  <w:rFonts w:ascii="Arial" w:eastAsia="Times New Roman" w:hAnsi="Arial" w:cs="Arial"/>
                  <w:color w:val="000000"/>
                  <w:sz w:val="18"/>
                  <w:szCs w:val="18"/>
                  <w:lang w:val="fr-FR" w:eastAsia="fr-FR"/>
                </w:rPr>
                <w:t>0.05%</w:t>
              </w:r>
            </w:ins>
          </w:p>
        </w:tc>
        <w:tc>
          <w:tcPr>
            <w:tcW w:w="1074" w:type="dxa"/>
            <w:tcBorders>
              <w:top w:val="nil"/>
              <w:left w:val="nil"/>
              <w:bottom w:val="nil"/>
              <w:right w:val="nil"/>
            </w:tcBorders>
            <w:shd w:val="clear" w:color="auto" w:fill="auto"/>
            <w:noWrap/>
            <w:vAlign w:val="center"/>
            <w:hideMark/>
          </w:tcPr>
          <w:p w14:paraId="5DA8873D"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23-10-13T02:29:00Z"/>
                <w:rFonts w:ascii="Arial" w:eastAsia="Times New Roman" w:hAnsi="Arial" w:cs="Arial"/>
                <w:color w:val="000000"/>
                <w:sz w:val="18"/>
                <w:szCs w:val="18"/>
                <w:lang w:val="fr-FR" w:eastAsia="fr-FR"/>
              </w:rPr>
            </w:pPr>
            <w:ins w:id="222" w:author="Karam Naser" w:date="2023-10-13T02:29:00Z">
              <w:r w:rsidRPr="005D0537">
                <w:rPr>
                  <w:rFonts w:ascii="Arial" w:eastAsia="Times New Roman" w:hAnsi="Arial" w:cs="Arial"/>
                  <w:color w:val="000000"/>
                  <w:sz w:val="18"/>
                  <w:szCs w:val="18"/>
                  <w:lang w:val="fr-FR" w:eastAsia="fr-FR"/>
                </w:rPr>
                <w:t>100.0%</w:t>
              </w:r>
            </w:ins>
          </w:p>
        </w:tc>
        <w:tc>
          <w:tcPr>
            <w:tcW w:w="1074" w:type="dxa"/>
            <w:tcBorders>
              <w:top w:val="nil"/>
              <w:left w:val="nil"/>
              <w:bottom w:val="nil"/>
              <w:right w:val="nil"/>
            </w:tcBorders>
            <w:shd w:val="clear" w:color="auto" w:fill="auto"/>
            <w:noWrap/>
            <w:vAlign w:val="center"/>
            <w:hideMark/>
          </w:tcPr>
          <w:p w14:paraId="2559104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23-10-13T02:29:00Z"/>
                <w:rFonts w:ascii="Arial" w:eastAsia="Times New Roman" w:hAnsi="Arial" w:cs="Arial"/>
                <w:color w:val="000000"/>
                <w:sz w:val="18"/>
                <w:szCs w:val="18"/>
                <w:lang w:val="fr-FR" w:eastAsia="fr-FR"/>
              </w:rPr>
            </w:pPr>
            <w:ins w:id="224" w:author="Karam Naser" w:date="2023-10-13T02:29:00Z">
              <w:r w:rsidRPr="005D0537">
                <w:rPr>
                  <w:rFonts w:ascii="Arial" w:eastAsia="Times New Roman" w:hAnsi="Arial" w:cs="Arial"/>
                  <w:color w:val="000000"/>
                  <w:sz w:val="18"/>
                  <w:szCs w:val="18"/>
                  <w:lang w:val="fr-FR" w:eastAsia="fr-FR"/>
                </w:rPr>
                <w:t>101.1%</w:t>
              </w:r>
            </w:ins>
          </w:p>
        </w:tc>
        <w:tc>
          <w:tcPr>
            <w:tcW w:w="1191" w:type="dxa"/>
            <w:tcBorders>
              <w:top w:val="nil"/>
              <w:left w:val="single" w:sz="4" w:space="0" w:color="auto"/>
              <w:bottom w:val="nil"/>
              <w:right w:val="single" w:sz="8" w:space="0" w:color="auto"/>
            </w:tcBorders>
            <w:shd w:val="clear" w:color="auto" w:fill="auto"/>
            <w:noWrap/>
            <w:vAlign w:val="center"/>
            <w:hideMark/>
          </w:tcPr>
          <w:p w14:paraId="64D1EA2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aram Naser" w:date="2023-10-13T02:29:00Z"/>
                <w:rFonts w:ascii="Arial" w:eastAsia="Times New Roman" w:hAnsi="Arial" w:cs="Arial"/>
                <w:color w:val="000000"/>
                <w:sz w:val="18"/>
                <w:szCs w:val="18"/>
                <w:lang w:val="fr-FR" w:eastAsia="fr-FR"/>
              </w:rPr>
            </w:pPr>
            <w:ins w:id="226" w:author="Karam Naser" w:date="2023-10-13T02:29:00Z">
              <w:r w:rsidRPr="005D0537">
                <w:rPr>
                  <w:rFonts w:ascii="Arial" w:eastAsia="Times New Roman" w:hAnsi="Arial" w:cs="Arial"/>
                  <w:color w:val="000000"/>
                  <w:sz w:val="18"/>
                  <w:szCs w:val="18"/>
                  <w:lang w:val="fr-FR" w:eastAsia="fr-FR"/>
                </w:rPr>
                <w:t>100.1%</w:t>
              </w:r>
            </w:ins>
          </w:p>
        </w:tc>
      </w:tr>
      <w:tr w:rsidR="005D0537" w:rsidRPr="005D0537" w14:paraId="526E1F52" w14:textId="77777777" w:rsidTr="005D0537">
        <w:tblPrEx>
          <w:jc w:val="left"/>
        </w:tblPrEx>
        <w:trPr>
          <w:trHeight w:val="255"/>
          <w:ins w:id="227" w:author="Karam Naser" w:date="2023-10-13T02:29:00Z"/>
        </w:trPr>
        <w:tc>
          <w:tcPr>
            <w:tcW w:w="1060" w:type="dxa"/>
            <w:tcBorders>
              <w:top w:val="nil"/>
              <w:left w:val="single" w:sz="8" w:space="0" w:color="auto"/>
              <w:bottom w:val="nil"/>
              <w:right w:val="single" w:sz="8" w:space="0" w:color="auto"/>
            </w:tcBorders>
            <w:shd w:val="clear" w:color="auto" w:fill="auto"/>
            <w:noWrap/>
            <w:vAlign w:val="center"/>
            <w:hideMark/>
          </w:tcPr>
          <w:p w14:paraId="4ADCCC4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Karam Naser" w:date="2023-10-13T02:29:00Z"/>
                <w:rFonts w:ascii="Arial" w:eastAsia="Times New Roman" w:hAnsi="Arial" w:cs="Arial"/>
                <w:color w:val="000000"/>
                <w:sz w:val="18"/>
                <w:szCs w:val="18"/>
                <w:lang w:val="fr-FR" w:eastAsia="fr-FR"/>
              </w:rPr>
            </w:pPr>
            <w:ins w:id="229" w:author="Karam Naser" w:date="2023-10-13T02:29:00Z">
              <w:r w:rsidRPr="005D0537">
                <w:rPr>
                  <w:rFonts w:ascii="Arial" w:eastAsia="Times New Roman" w:hAnsi="Arial" w:cs="Arial"/>
                  <w:color w:val="000000"/>
                  <w:sz w:val="18"/>
                  <w:szCs w:val="18"/>
                  <w:lang w:val="fr-FR" w:eastAsia="fr-FR"/>
                </w:rPr>
                <w:t>Class B</w:t>
              </w:r>
            </w:ins>
          </w:p>
        </w:tc>
        <w:tc>
          <w:tcPr>
            <w:tcW w:w="1007" w:type="dxa"/>
            <w:tcBorders>
              <w:top w:val="nil"/>
              <w:left w:val="nil"/>
              <w:bottom w:val="nil"/>
              <w:right w:val="nil"/>
            </w:tcBorders>
            <w:shd w:val="clear" w:color="auto" w:fill="auto"/>
            <w:noWrap/>
            <w:vAlign w:val="center"/>
            <w:hideMark/>
          </w:tcPr>
          <w:p w14:paraId="1395427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aram Naser" w:date="2023-10-13T02:29:00Z"/>
                <w:rFonts w:ascii="Arial" w:eastAsia="Times New Roman" w:hAnsi="Arial" w:cs="Arial"/>
                <w:color w:val="000000"/>
                <w:sz w:val="18"/>
                <w:szCs w:val="18"/>
                <w:lang w:val="fr-FR" w:eastAsia="fr-FR"/>
              </w:rPr>
            </w:pPr>
            <w:ins w:id="231" w:author="Karam Naser" w:date="2023-10-13T02:29:00Z">
              <w:r w:rsidRPr="005D0537">
                <w:rPr>
                  <w:rFonts w:ascii="Arial" w:eastAsia="Times New Roman" w:hAnsi="Arial" w:cs="Arial"/>
                  <w:color w:val="000000"/>
                  <w:sz w:val="18"/>
                  <w:szCs w:val="18"/>
                  <w:lang w:val="fr-FR" w:eastAsia="fr-FR"/>
                </w:rPr>
                <w:t>-0.10%</w:t>
              </w:r>
            </w:ins>
          </w:p>
        </w:tc>
        <w:tc>
          <w:tcPr>
            <w:tcW w:w="1007" w:type="dxa"/>
            <w:tcBorders>
              <w:top w:val="nil"/>
              <w:left w:val="nil"/>
              <w:bottom w:val="nil"/>
              <w:right w:val="nil"/>
            </w:tcBorders>
            <w:shd w:val="clear" w:color="auto" w:fill="auto"/>
            <w:noWrap/>
            <w:vAlign w:val="center"/>
            <w:hideMark/>
          </w:tcPr>
          <w:p w14:paraId="6024A3E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aram Naser" w:date="2023-10-13T02:29:00Z"/>
                <w:rFonts w:ascii="Arial" w:eastAsia="Times New Roman" w:hAnsi="Arial" w:cs="Arial"/>
                <w:color w:val="000000"/>
                <w:sz w:val="18"/>
                <w:szCs w:val="18"/>
                <w:lang w:val="fr-FR" w:eastAsia="fr-FR"/>
              </w:rPr>
            </w:pPr>
            <w:ins w:id="233" w:author="Karam Naser" w:date="2023-10-13T02:29:00Z">
              <w:r w:rsidRPr="005D0537">
                <w:rPr>
                  <w:rFonts w:ascii="Arial" w:eastAsia="Times New Roman" w:hAnsi="Arial" w:cs="Arial"/>
                  <w:color w:val="000000"/>
                  <w:sz w:val="18"/>
                  <w:szCs w:val="18"/>
                  <w:lang w:val="fr-FR" w:eastAsia="fr-FR"/>
                </w:rPr>
                <w:t>0.03%</w:t>
              </w:r>
            </w:ins>
          </w:p>
        </w:tc>
        <w:tc>
          <w:tcPr>
            <w:tcW w:w="1007" w:type="dxa"/>
            <w:tcBorders>
              <w:top w:val="nil"/>
              <w:left w:val="nil"/>
              <w:bottom w:val="nil"/>
              <w:right w:val="single" w:sz="4" w:space="0" w:color="auto"/>
            </w:tcBorders>
            <w:shd w:val="clear" w:color="auto" w:fill="auto"/>
            <w:noWrap/>
            <w:vAlign w:val="center"/>
            <w:hideMark/>
          </w:tcPr>
          <w:p w14:paraId="78B1B83A"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23-10-13T02:29:00Z"/>
                <w:rFonts w:ascii="Arial" w:eastAsia="Times New Roman" w:hAnsi="Arial" w:cs="Arial"/>
                <w:color w:val="000000"/>
                <w:sz w:val="18"/>
                <w:szCs w:val="18"/>
                <w:lang w:val="fr-FR" w:eastAsia="fr-FR"/>
              </w:rPr>
            </w:pPr>
            <w:ins w:id="235" w:author="Karam Naser" w:date="2023-10-13T02:29:00Z">
              <w:r w:rsidRPr="005D0537">
                <w:rPr>
                  <w:rFonts w:ascii="Arial" w:eastAsia="Times New Roman" w:hAnsi="Arial" w:cs="Arial"/>
                  <w:color w:val="000000"/>
                  <w:sz w:val="18"/>
                  <w:szCs w:val="18"/>
                  <w:lang w:val="fr-FR" w:eastAsia="fr-FR"/>
                </w:rPr>
                <w:t>0.01%</w:t>
              </w:r>
            </w:ins>
          </w:p>
        </w:tc>
        <w:tc>
          <w:tcPr>
            <w:tcW w:w="1074" w:type="dxa"/>
            <w:tcBorders>
              <w:top w:val="nil"/>
              <w:left w:val="nil"/>
              <w:bottom w:val="nil"/>
              <w:right w:val="nil"/>
            </w:tcBorders>
            <w:shd w:val="clear" w:color="auto" w:fill="auto"/>
            <w:noWrap/>
            <w:vAlign w:val="center"/>
            <w:hideMark/>
          </w:tcPr>
          <w:p w14:paraId="54F56FF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23-10-13T02:29:00Z"/>
                <w:rFonts w:ascii="Arial" w:eastAsia="Times New Roman" w:hAnsi="Arial" w:cs="Arial"/>
                <w:color w:val="000000"/>
                <w:sz w:val="18"/>
                <w:szCs w:val="18"/>
                <w:lang w:val="fr-FR" w:eastAsia="fr-FR"/>
              </w:rPr>
            </w:pPr>
            <w:ins w:id="237" w:author="Karam Naser" w:date="2023-10-13T02:29:00Z">
              <w:r w:rsidRPr="005D0537">
                <w:rPr>
                  <w:rFonts w:ascii="Arial" w:eastAsia="Times New Roman" w:hAnsi="Arial" w:cs="Arial"/>
                  <w:color w:val="000000"/>
                  <w:sz w:val="18"/>
                  <w:szCs w:val="18"/>
                  <w:lang w:val="fr-FR" w:eastAsia="fr-FR"/>
                </w:rPr>
                <w:t>100.0%</w:t>
              </w:r>
            </w:ins>
          </w:p>
        </w:tc>
        <w:tc>
          <w:tcPr>
            <w:tcW w:w="1074" w:type="dxa"/>
            <w:tcBorders>
              <w:top w:val="nil"/>
              <w:left w:val="nil"/>
              <w:bottom w:val="nil"/>
              <w:right w:val="nil"/>
            </w:tcBorders>
            <w:shd w:val="clear" w:color="auto" w:fill="auto"/>
            <w:noWrap/>
            <w:vAlign w:val="center"/>
            <w:hideMark/>
          </w:tcPr>
          <w:p w14:paraId="66D47FE3"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aram Naser" w:date="2023-10-13T02:29:00Z"/>
                <w:rFonts w:ascii="Arial" w:eastAsia="Times New Roman" w:hAnsi="Arial" w:cs="Arial"/>
                <w:color w:val="000000"/>
                <w:sz w:val="18"/>
                <w:szCs w:val="18"/>
                <w:lang w:val="fr-FR" w:eastAsia="fr-FR"/>
              </w:rPr>
            </w:pPr>
            <w:ins w:id="239" w:author="Karam Naser" w:date="2023-10-13T02:29:00Z">
              <w:r w:rsidRPr="005D0537">
                <w:rPr>
                  <w:rFonts w:ascii="Arial" w:eastAsia="Times New Roman" w:hAnsi="Arial" w:cs="Arial"/>
                  <w:color w:val="000000"/>
                  <w:sz w:val="18"/>
                  <w:szCs w:val="18"/>
                  <w:lang w:val="fr-FR" w:eastAsia="fr-FR"/>
                </w:rPr>
                <w:t>99.6%</w:t>
              </w:r>
            </w:ins>
          </w:p>
        </w:tc>
        <w:tc>
          <w:tcPr>
            <w:tcW w:w="1191" w:type="dxa"/>
            <w:tcBorders>
              <w:top w:val="nil"/>
              <w:left w:val="single" w:sz="4" w:space="0" w:color="auto"/>
              <w:bottom w:val="nil"/>
              <w:right w:val="single" w:sz="8" w:space="0" w:color="auto"/>
            </w:tcBorders>
            <w:shd w:val="clear" w:color="auto" w:fill="auto"/>
            <w:noWrap/>
            <w:vAlign w:val="center"/>
            <w:hideMark/>
          </w:tcPr>
          <w:p w14:paraId="013B13AA"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aram Naser" w:date="2023-10-13T02:29:00Z"/>
                <w:rFonts w:ascii="Arial" w:eastAsia="Times New Roman" w:hAnsi="Arial" w:cs="Arial"/>
                <w:color w:val="000000"/>
                <w:sz w:val="18"/>
                <w:szCs w:val="18"/>
                <w:lang w:val="fr-FR" w:eastAsia="fr-FR"/>
              </w:rPr>
            </w:pPr>
            <w:ins w:id="241" w:author="Karam Naser" w:date="2023-10-13T02:29:00Z">
              <w:r w:rsidRPr="005D0537">
                <w:rPr>
                  <w:rFonts w:ascii="Arial" w:eastAsia="Times New Roman" w:hAnsi="Arial" w:cs="Arial"/>
                  <w:color w:val="000000"/>
                  <w:sz w:val="18"/>
                  <w:szCs w:val="18"/>
                  <w:lang w:val="fr-FR" w:eastAsia="fr-FR"/>
                </w:rPr>
                <w:t>100.0%</w:t>
              </w:r>
            </w:ins>
          </w:p>
        </w:tc>
      </w:tr>
      <w:tr w:rsidR="005D0537" w:rsidRPr="005D0537" w14:paraId="184FCFDF" w14:textId="77777777" w:rsidTr="005D0537">
        <w:tblPrEx>
          <w:jc w:val="left"/>
        </w:tblPrEx>
        <w:trPr>
          <w:trHeight w:val="255"/>
          <w:ins w:id="242" w:author="Karam Naser" w:date="2023-10-13T02:29:00Z"/>
        </w:trPr>
        <w:tc>
          <w:tcPr>
            <w:tcW w:w="1060" w:type="dxa"/>
            <w:tcBorders>
              <w:top w:val="nil"/>
              <w:left w:val="single" w:sz="8" w:space="0" w:color="auto"/>
              <w:bottom w:val="nil"/>
              <w:right w:val="single" w:sz="8" w:space="0" w:color="auto"/>
            </w:tcBorders>
            <w:shd w:val="clear" w:color="auto" w:fill="auto"/>
            <w:noWrap/>
            <w:vAlign w:val="center"/>
            <w:hideMark/>
          </w:tcPr>
          <w:p w14:paraId="65B4805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aram Naser" w:date="2023-10-13T02:29:00Z"/>
                <w:rFonts w:ascii="Arial" w:eastAsia="Times New Roman" w:hAnsi="Arial" w:cs="Arial"/>
                <w:color w:val="000000"/>
                <w:sz w:val="18"/>
                <w:szCs w:val="18"/>
                <w:lang w:val="fr-FR" w:eastAsia="fr-FR"/>
              </w:rPr>
            </w:pPr>
            <w:ins w:id="244" w:author="Karam Naser" w:date="2023-10-13T02:29:00Z">
              <w:r w:rsidRPr="005D0537">
                <w:rPr>
                  <w:rFonts w:ascii="Arial" w:eastAsia="Times New Roman" w:hAnsi="Arial" w:cs="Arial"/>
                  <w:color w:val="000000"/>
                  <w:sz w:val="18"/>
                  <w:szCs w:val="18"/>
                  <w:lang w:val="fr-FR" w:eastAsia="fr-FR"/>
                </w:rPr>
                <w:t>Class C</w:t>
              </w:r>
            </w:ins>
          </w:p>
        </w:tc>
        <w:tc>
          <w:tcPr>
            <w:tcW w:w="1007" w:type="dxa"/>
            <w:tcBorders>
              <w:top w:val="nil"/>
              <w:left w:val="nil"/>
              <w:bottom w:val="nil"/>
              <w:right w:val="nil"/>
            </w:tcBorders>
            <w:shd w:val="clear" w:color="auto" w:fill="auto"/>
            <w:noWrap/>
            <w:vAlign w:val="center"/>
            <w:hideMark/>
          </w:tcPr>
          <w:p w14:paraId="58ABFF4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aram Naser" w:date="2023-10-13T02:29:00Z"/>
                <w:rFonts w:ascii="Arial" w:eastAsia="Times New Roman" w:hAnsi="Arial" w:cs="Arial"/>
                <w:color w:val="000000"/>
                <w:sz w:val="18"/>
                <w:szCs w:val="18"/>
                <w:lang w:val="fr-FR" w:eastAsia="fr-FR"/>
              </w:rPr>
            </w:pPr>
            <w:ins w:id="246" w:author="Karam Naser" w:date="2023-10-13T02:29:00Z">
              <w:r w:rsidRPr="005D0537">
                <w:rPr>
                  <w:rFonts w:ascii="Arial" w:eastAsia="Times New Roman" w:hAnsi="Arial" w:cs="Arial"/>
                  <w:color w:val="000000"/>
                  <w:sz w:val="18"/>
                  <w:szCs w:val="18"/>
                  <w:lang w:val="fr-FR" w:eastAsia="fr-FR"/>
                </w:rPr>
                <w:t>-0.07%</w:t>
              </w:r>
            </w:ins>
          </w:p>
        </w:tc>
        <w:tc>
          <w:tcPr>
            <w:tcW w:w="1007" w:type="dxa"/>
            <w:tcBorders>
              <w:top w:val="nil"/>
              <w:left w:val="nil"/>
              <w:bottom w:val="nil"/>
              <w:right w:val="nil"/>
            </w:tcBorders>
            <w:shd w:val="clear" w:color="auto" w:fill="auto"/>
            <w:noWrap/>
            <w:vAlign w:val="center"/>
            <w:hideMark/>
          </w:tcPr>
          <w:p w14:paraId="596CAAFE"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23-10-13T02:29:00Z"/>
                <w:rFonts w:ascii="Arial" w:eastAsia="Times New Roman" w:hAnsi="Arial" w:cs="Arial"/>
                <w:color w:val="000000"/>
                <w:sz w:val="18"/>
                <w:szCs w:val="18"/>
                <w:lang w:val="fr-FR" w:eastAsia="fr-FR"/>
              </w:rPr>
            </w:pPr>
            <w:ins w:id="248" w:author="Karam Naser" w:date="2023-10-13T02:29:00Z">
              <w:r w:rsidRPr="005D0537">
                <w:rPr>
                  <w:rFonts w:ascii="Arial" w:eastAsia="Times New Roman" w:hAnsi="Arial" w:cs="Arial"/>
                  <w:color w:val="000000"/>
                  <w:sz w:val="18"/>
                  <w:szCs w:val="18"/>
                  <w:lang w:val="fr-FR" w:eastAsia="fr-FR"/>
                </w:rPr>
                <w:t>-0.15%</w:t>
              </w:r>
            </w:ins>
          </w:p>
        </w:tc>
        <w:tc>
          <w:tcPr>
            <w:tcW w:w="1007" w:type="dxa"/>
            <w:tcBorders>
              <w:top w:val="nil"/>
              <w:left w:val="nil"/>
              <w:bottom w:val="nil"/>
              <w:right w:val="single" w:sz="4" w:space="0" w:color="auto"/>
            </w:tcBorders>
            <w:shd w:val="clear" w:color="auto" w:fill="auto"/>
            <w:noWrap/>
            <w:vAlign w:val="center"/>
            <w:hideMark/>
          </w:tcPr>
          <w:p w14:paraId="38E8C39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aram Naser" w:date="2023-10-13T02:29:00Z"/>
                <w:rFonts w:ascii="Arial" w:eastAsia="Times New Roman" w:hAnsi="Arial" w:cs="Arial"/>
                <w:color w:val="000000"/>
                <w:sz w:val="18"/>
                <w:szCs w:val="18"/>
                <w:lang w:val="fr-FR" w:eastAsia="fr-FR"/>
              </w:rPr>
            </w:pPr>
            <w:ins w:id="250" w:author="Karam Naser" w:date="2023-10-13T02:29:00Z">
              <w:r w:rsidRPr="005D0537">
                <w:rPr>
                  <w:rFonts w:ascii="Arial" w:eastAsia="Times New Roman" w:hAnsi="Arial" w:cs="Arial"/>
                  <w:color w:val="000000"/>
                  <w:sz w:val="18"/>
                  <w:szCs w:val="18"/>
                  <w:lang w:val="fr-FR" w:eastAsia="fr-FR"/>
                </w:rPr>
                <w:t>-0.12%</w:t>
              </w:r>
            </w:ins>
          </w:p>
        </w:tc>
        <w:tc>
          <w:tcPr>
            <w:tcW w:w="1074" w:type="dxa"/>
            <w:tcBorders>
              <w:top w:val="nil"/>
              <w:left w:val="nil"/>
              <w:bottom w:val="nil"/>
              <w:right w:val="nil"/>
            </w:tcBorders>
            <w:shd w:val="clear" w:color="auto" w:fill="auto"/>
            <w:noWrap/>
            <w:vAlign w:val="center"/>
            <w:hideMark/>
          </w:tcPr>
          <w:p w14:paraId="54A35DBA"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23-10-13T02:29:00Z"/>
                <w:rFonts w:ascii="Arial" w:eastAsia="Times New Roman" w:hAnsi="Arial" w:cs="Arial"/>
                <w:color w:val="000000"/>
                <w:sz w:val="18"/>
                <w:szCs w:val="18"/>
                <w:lang w:val="fr-FR" w:eastAsia="fr-FR"/>
              </w:rPr>
            </w:pPr>
            <w:ins w:id="252" w:author="Karam Naser" w:date="2023-10-13T02:29:00Z">
              <w:r w:rsidRPr="005D0537">
                <w:rPr>
                  <w:rFonts w:ascii="Arial" w:eastAsia="Times New Roman" w:hAnsi="Arial" w:cs="Arial"/>
                  <w:color w:val="000000"/>
                  <w:sz w:val="18"/>
                  <w:szCs w:val="18"/>
                  <w:lang w:val="fr-FR" w:eastAsia="fr-FR"/>
                </w:rPr>
                <w:t>100.9%</w:t>
              </w:r>
            </w:ins>
          </w:p>
        </w:tc>
        <w:tc>
          <w:tcPr>
            <w:tcW w:w="1074" w:type="dxa"/>
            <w:tcBorders>
              <w:top w:val="nil"/>
              <w:left w:val="nil"/>
              <w:bottom w:val="nil"/>
              <w:right w:val="nil"/>
            </w:tcBorders>
            <w:shd w:val="clear" w:color="auto" w:fill="auto"/>
            <w:noWrap/>
            <w:vAlign w:val="center"/>
            <w:hideMark/>
          </w:tcPr>
          <w:p w14:paraId="1A4F906C"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23-10-13T02:29:00Z"/>
                <w:rFonts w:ascii="Arial" w:eastAsia="Times New Roman" w:hAnsi="Arial" w:cs="Arial"/>
                <w:color w:val="000000"/>
                <w:sz w:val="18"/>
                <w:szCs w:val="18"/>
                <w:lang w:val="fr-FR" w:eastAsia="fr-FR"/>
              </w:rPr>
            </w:pPr>
            <w:ins w:id="254" w:author="Karam Naser" w:date="2023-10-13T02:29:00Z">
              <w:r w:rsidRPr="005D0537">
                <w:rPr>
                  <w:rFonts w:ascii="Arial" w:eastAsia="Times New Roman" w:hAnsi="Arial" w:cs="Arial"/>
                  <w:color w:val="000000"/>
                  <w:sz w:val="18"/>
                  <w:szCs w:val="18"/>
                  <w:lang w:val="fr-FR" w:eastAsia="fr-FR"/>
                </w:rPr>
                <w:t>100.2%</w:t>
              </w:r>
            </w:ins>
          </w:p>
        </w:tc>
        <w:tc>
          <w:tcPr>
            <w:tcW w:w="1191" w:type="dxa"/>
            <w:tcBorders>
              <w:top w:val="nil"/>
              <w:left w:val="single" w:sz="4" w:space="0" w:color="auto"/>
              <w:bottom w:val="nil"/>
              <w:right w:val="single" w:sz="8" w:space="0" w:color="auto"/>
            </w:tcBorders>
            <w:shd w:val="clear" w:color="auto" w:fill="auto"/>
            <w:noWrap/>
            <w:vAlign w:val="center"/>
            <w:hideMark/>
          </w:tcPr>
          <w:p w14:paraId="79644FA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aram Naser" w:date="2023-10-13T02:29:00Z"/>
                <w:rFonts w:ascii="Arial" w:eastAsia="Times New Roman" w:hAnsi="Arial" w:cs="Arial"/>
                <w:color w:val="000000"/>
                <w:sz w:val="18"/>
                <w:szCs w:val="18"/>
                <w:lang w:val="fr-FR" w:eastAsia="fr-FR"/>
              </w:rPr>
            </w:pPr>
            <w:ins w:id="256" w:author="Karam Naser" w:date="2023-10-13T02:29:00Z">
              <w:r w:rsidRPr="005D0537">
                <w:rPr>
                  <w:rFonts w:ascii="Arial" w:eastAsia="Times New Roman" w:hAnsi="Arial" w:cs="Arial"/>
                  <w:color w:val="000000"/>
                  <w:sz w:val="18"/>
                  <w:szCs w:val="18"/>
                  <w:lang w:val="fr-FR" w:eastAsia="fr-FR"/>
                </w:rPr>
                <w:t>100.1%</w:t>
              </w:r>
            </w:ins>
          </w:p>
        </w:tc>
      </w:tr>
      <w:tr w:rsidR="005D0537" w:rsidRPr="005D0537" w14:paraId="3FE3770D" w14:textId="77777777" w:rsidTr="005D0537">
        <w:tblPrEx>
          <w:jc w:val="left"/>
        </w:tblPrEx>
        <w:trPr>
          <w:trHeight w:val="255"/>
          <w:ins w:id="257" w:author="Karam Naser" w:date="2023-10-13T02:29:00Z"/>
        </w:trPr>
        <w:tc>
          <w:tcPr>
            <w:tcW w:w="1060" w:type="dxa"/>
            <w:tcBorders>
              <w:top w:val="nil"/>
              <w:left w:val="single" w:sz="8" w:space="0" w:color="auto"/>
              <w:bottom w:val="nil"/>
              <w:right w:val="single" w:sz="8" w:space="0" w:color="auto"/>
            </w:tcBorders>
            <w:shd w:val="clear" w:color="auto" w:fill="auto"/>
            <w:noWrap/>
            <w:vAlign w:val="center"/>
            <w:hideMark/>
          </w:tcPr>
          <w:p w14:paraId="48E6659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aram Naser" w:date="2023-10-13T02:29:00Z"/>
                <w:rFonts w:ascii="Arial" w:eastAsia="Times New Roman" w:hAnsi="Arial" w:cs="Arial"/>
                <w:color w:val="000000"/>
                <w:sz w:val="18"/>
                <w:szCs w:val="18"/>
                <w:lang w:val="fr-FR" w:eastAsia="fr-FR"/>
              </w:rPr>
            </w:pPr>
            <w:ins w:id="259" w:author="Karam Naser" w:date="2023-10-13T02:29:00Z">
              <w:r w:rsidRPr="005D0537">
                <w:rPr>
                  <w:rFonts w:ascii="Arial" w:eastAsia="Times New Roman" w:hAnsi="Arial" w:cs="Arial"/>
                  <w:color w:val="000000"/>
                  <w:sz w:val="18"/>
                  <w:szCs w:val="18"/>
                  <w:lang w:val="fr-FR" w:eastAsia="fr-FR"/>
                </w:rPr>
                <w:t>Class E</w:t>
              </w:r>
            </w:ins>
          </w:p>
        </w:tc>
        <w:tc>
          <w:tcPr>
            <w:tcW w:w="1007" w:type="dxa"/>
            <w:tcBorders>
              <w:top w:val="nil"/>
              <w:left w:val="nil"/>
              <w:bottom w:val="nil"/>
              <w:right w:val="nil"/>
            </w:tcBorders>
            <w:shd w:val="clear" w:color="auto" w:fill="auto"/>
            <w:noWrap/>
            <w:vAlign w:val="center"/>
            <w:hideMark/>
          </w:tcPr>
          <w:p w14:paraId="49D3576C"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aram Naser" w:date="2023-10-13T02:29:00Z"/>
                <w:rFonts w:ascii="Arial" w:eastAsia="Times New Roman" w:hAnsi="Arial" w:cs="Arial"/>
                <w:color w:val="000000"/>
                <w:sz w:val="18"/>
                <w:szCs w:val="18"/>
                <w:lang w:val="fr-FR" w:eastAsia="fr-FR"/>
              </w:rPr>
            </w:pPr>
            <w:ins w:id="261" w:author="Karam Naser" w:date="2023-10-13T02:29:00Z">
              <w:r w:rsidRPr="005D0537">
                <w:rPr>
                  <w:rFonts w:ascii="Arial" w:eastAsia="Times New Roman" w:hAnsi="Arial" w:cs="Arial"/>
                  <w:color w:val="000000"/>
                  <w:sz w:val="18"/>
                  <w:szCs w:val="18"/>
                  <w:lang w:val="fr-FR" w:eastAsia="fr-FR"/>
                </w:rPr>
                <w:t> </w:t>
              </w:r>
            </w:ins>
          </w:p>
        </w:tc>
        <w:tc>
          <w:tcPr>
            <w:tcW w:w="1007" w:type="dxa"/>
            <w:tcBorders>
              <w:top w:val="nil"/>
              <w:left w:val="nil"/>
              <w:bottom w:val="nil"/>
              <w:right w:val="nil"/>
            </w:tcBorders>
            <w:shd w:val="clear" w:color="auto" w:fill="auto"/>
            <w:noWrap/>
            <w:vAlign w:val="center"/>
            <w:hideMark/>
          </w:tcPr>
          <w:p w14:paraId="4BCDABB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23-10-13T02:29:00Z"/>
                <w:rFonts w:ascii="Arial" w:eastAsia="Times New Roman" w:hAnsi="Arial" w:cs="Arial"/>
                <w:color w:val="000000"/>
                <w:sz w:val="18"/>
                <w:szCs w:val="18"/>
                <w:lang w:val="fr-FR" w:eastAsia="fr-FR"/>
              </w:rPr>
            </w:pPr>
          </w:p>
        </w:tc>
        <w:tc>
          <w:tcPr>
            <w:tcW w:w="1007" w:type="dxa"/>
            <w:tcBorders>
              <w:top w:val="nil"/>
              <w:left w:val="nil"/>
              <w:bottom w:val="nil"/>
              <w:right w:val="single" w:sz="4" w:space="0" w:color="auto"/>
            </w:tcBorders>
            <w:shd w:val="clear" w:color="auto" w:fill="auto"/>
            <w:noWrap/>
            <w:vAlign w:val="center"/>
            <w:hideMark/>
          </w:tcPr>
          <w:p w14:paraId="2C41716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Karam Naser" w:date="2023-10-13T02:29:00Z"/>
                <w:rFonts w:ascii="Arial" w:eastAsia="Times New Roman" w:hAnsi="Arial" w:cs="Arial"/>
                <w:color w:val="000000"/>
                <w:sz w:val="18"/>
                <w:szCs w:val="18"/>
                <w:lang w:val="fr-FR" w:eastAsia="fr-FR"/>
              </w:rPr>
            </w:pPr>
            <w:ins w:id="264" w:author="Karam Naser" w:date="2023-10-13T02:29:00Z">
              <w:r w:rsidRPr="005D0537">
                <w:rPr>
                  <w:rFonts w:ascii="Arial" w:eastAsia="Times New Roman" w:hAnsi="Arial" w:cs="Arial"/>
                  <w:color w:val="000000"/>
                  <w:sz w:val="18"/>
                  <w:szCs w:val="18"/>
                  <w:lang w:val="fr-FR" w:eastAsia="fr-FR"/>
                </w:rPr>
                <w:t> </w:t>
              </w:r>
            </w:ins>
          </w:p>
        </w:tc>
        <w:tc>
          <w:tcPr>
            <w:tcW w:w="1074" w:type="dxa"/>
            <w:tcBorders>
              <w:top w:val="nil"/>
              <w:left w:val="nil"/>
              <w:bottom w:val="nil"/>
              <w:right w:val="nil"/>
            </w:tcBorders>
            <w:shd w:val="clear" w:color="auto" w:fill="auto"/>
            <w:noWrap/>
            <w:vAlign w:val="center"/>
            <w:hideMark/>
          </w:tcPr>
          <w:p w14:paraId="65A797A3"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aram Naser" w:date="2023-10-13T02:29:00Z"/>
                <w:rFonts w:ascii="Arial" w:eastAsia="Times New Roman" w:hAnsi="Arial" w:cs="Arial"/>
                <w:color w:val="000000"/>
                <w:sz w:val="18"/>
                <w:szCs w:val="18"/>
                <w:lang w:val="fr-FR" w:eastAsia="fr-FR"/>
              </w:rPr>
            </w:pPr>
            <w:ins w:id="266" w:author="Karam Naser" w:date="2023-10-13T02:29:00Z">
              <w:r w:rsidRPr="005D0537">
                <w:rPr>
                  <w:rFonts w:ascii="Arial" w:eastAsia="Times New Roman" w:hAnsi="Arial" w:cs="Arial"/>
                  <w:color w:val="000000"/>
                  <w:sz w:val="18"/>
                  <w:szCs w:val="18"/>
                  <w:lang w:val="fr-FR" w:eastAsia="fr-FR"/>
                </w:rPr>
                <w:t> </w:t>
              </w:r>
            </w:ins>
          </w:p>
        </w:tc>
        <w:tc>
          <w:tcPr>
            <w:tcW w:w="1074" w:type="dxa"/>
            <w:tcBorders>
              <w:top w:val="nil"/>
              <w:left w:val="nil"/>
              <w:bottom w:val="nil"/>
              <w:right w:val="nil"/>
            </w:tcBorders>
            <w:shd w:val="clear" w:color="auto" w:fill="auto"/>
            <w:noWrap/>
            <w:vAlign w:val="center"/>
            <w:hideMark/>
          </w:tcPr>
          <w:p w14:paraId="69713CA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Karam Naser" w:date="2023-10-13T02:29:00Z"/>
                <w:rFonts w:ascii="Arial" w:eastAsia="Times New Roman" w:hAnsi="Arial" w:cs="Arial"/>
                <w:color w:val="000000"/>
                <w:sz w:val="18"/>
                <w:szCs w:val="18"/>
                <w:lang w:val="fr-FR" w:eastAsia="fr-FR"/>
              </w:rPr>
            </w:pPr>
          </w:p>
        </w:tc>
        <w:tc>
          <w:tcPr>
            <w:tcW w:w="1191" w:type="dxa"/>
            <w:tcBorders>
              <w:top w:val="nil"/>
              <w:left w:val="single" w:sz="4" w:space="0" w:color="auto"/>
              <w:bottom w:val="nil"/>
              <w:right w:val="single" w:sz="8" w:space="0" w:color="auto"/>
            </w:tcBorders>
            <w:shd w:val="clear" w:color="auto" w:fill="auto"/>
            <w:noWrap/>
            <w:vAlign w:val="center"/>
            <w:hideMark/>
          </w:tcPr>
          <w:p w14:paraId="3830B6D9"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23-10-13T02:29:00Z"/>
                <w:rFonts w:ascii="Arial" w:eastAsia="Times New Roman" w:hAnsi="Arial" w:cs="Arial"/>
                <w:color w:val="000000"/>
                <w:sz w:val="18"/>
                <w:szCs w:val="18"/>
                <w:lang w:val="fr-FR" w:eastAsia="fr-FR"/>
              </w:rPr>
            </w:pPr>
            <w:ins w:id="269" w:author="Karam Naser" w:date="2023-10-13T02:29:00Z">
              <w:r w:rsidRPr="005D0537">
                <w:rPr>
                  <w:rFonts w:ascii="Arial" w:eastAsia="Times New Roman" w:hAnsi="Arial" w:cs="Arial"/>
                  <w:color w:val="000000"/>
                  <w:sz w:val="18"/>
                  <w:szCs w:val="18"/>
                  <w:lang w:val="fr-FR" w:eastAsia="fr-FR"/>
                </w:rPr>
                <w:t> </w:t>
              </w:r>
            </w:ins>
          </w:p>
        </w:tc>
      </w:tr>
      <w:tr w:rsidR="005D0537" w:rsidRPr="005D0537" w14:paraId="15E1F9C3" w14:textId="77777777" w:rsidTr="005D0537">
        <w:tblPrEx>
          <w:jc w:val="left"/>
        </w:tblPrEx>
        <w:trPr>
          <w:trHeight w:val="255"/>
          <w:ins w:id="270" w:author="Karam Naser" w:date="2023-10-13T02: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5B0DDC"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23-10-13T02:29:00Z"/>
                <w:rFonts w:ascii="Arial" w:eastAsia="Times New Roman" w:hAnsi="Arial" w:cs="Arial"/>
                <w:b/>
                <w:bCs/>
                <w:color w:val="000000"/>
                <w:sz w:val="18"/>
                <w:szCs w:val="18"/>
                <w:lang w:val="fr-FR" w:eastAsia="fr-FR"/>
              </w:rPr>
            </w:pPr>
            <w:bookmarkStart w:id="272" w:name="_Hlk148058091"/>
            <w:ins w:id="273" w:author="Karam Naser" w:date="2023-10-13T02:29:00Z">
              <w:r w:rsidRPr="005D0537">
                <w:rPr>
                  <w:rFonts w:ascii="Arial" w:eastAsia="Times New Roman" w:hAnsi="Arial" w:cs="Arial"/>
                  <w:b/>
                  <w:bCs/>
                  <w:color w:val="000000"/>
                  <w:sz w:val="18"/>
                  <w:szCs w:val="18"/>
                  <w:lang w:val="fr-FR" w:eastAsia="fr-FR"/>
                </w:rPr>
                <w:t>Overall</w:t>
              </w:r>
            </w:ins>
          </w:p>
        </w:tc>
        <w:tc>
          <w:tcPr>
            <w:tcW w:w="1007" w:type="dxa"/>
            <w:tcBorders>
              <w:top w:val="single" w:sz="8" w:space="0" w:color="auto"/>
              <w:left w:val="nil"/>
              <w:bottom w:val="nil"/>
              <w:right w:val="nil"/>
            </w:tcBorders>
            <w:shd w:val="clear" w:color="auto" w:fill="auto"/>
            <w:noWrap/>
            <w:vAlign w:val="center"/>
            <w:hideMark/>
          </w:tcPr>
          <w:p w14:paraId="042F662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aram Naser" w:date="2023-10-13T02:29:00Z"/>
                <w:rFonts w:ascii="Arial" w:eastAsia="Times New Roman" w:hAnsi="Arial" w:cs="Arial"/>
                <w:color w:val="000000"/>
                <w:sz w:val="18"/>
                <w:szCs w:val="18"/>
                <w:lang w:val="fr-FR" w:eastAsia="fr-FR"/>
              </w:rPr>
            </w:pPr>
            <w:ins w:id="275" w:author="Karam Naser" w:date="2023-10-13T02:29:00Z">
              <w:r w:rsidRPr="005D0537">
                <w:rPr>
                  <w:rFonts w:ascii="Arial" w:eastAsia="Times New Roman" w:hAnsi="Arial" w:cs="Arial"/>
                  <w:color w:val="000000"/>
                  <w:sz w:val="18"/>
                  <w:szCs w:val="18"/>
                  <w:lang w:val="fr-FR" w:eastAsia="fr-FR"/>
                </w:rPr>
                <w:t>-0.08%</w:t>
              </w:r>
            </w:ins>
          </w:p>
        </w:tc>
        <w:tc>
          <w:tcPr>
            <w:tcW w:w="1007" w:type="dxa"/>
            <w:tcBorders>
              <w:top w:val="single" w:sz="8" w:space="0" w:color="auto"/>
              <w:left w:val="nil"/>
              <w:bottom w:val="nil"/>
              <w:right w:val="nil"/>
            </w:tcBorders>
            <w:shd w:val="clear" w:color="auto" w:fill="auto"/>
            <w:noWrap/>
            <w:vAlign w:val="center"/>
            <w:hideMark/>
          </w:tcPr>
          <w:p w14:paraId="296D8BC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aram Naser" w:date="2023-10-13T02:29:00Z"/>
                <w:rFonts w:ascii="Arial" w:eastAsia="Times New Roman" w:hAnsi="Arial" w:cs="Arial"/>
                <w:color w:val="000000"/>
                <w:sz w:val="18"/>
                <w:szCs w:val="18"/>
                <w:lang w:val="fr-FR" w:eastAsia="fr-FR"/>
              </w:rPr>
            </w:pPr>
            <w:ins w:id="277" w:author="Karam Naser" w:date="2023-10-13T02:29:00Z">
              <w:r w:rsidRPr="005D0537">
                <w:rPr>
                  <w:rFonts w:ascii="Arial" w:eastAsia="Times New Roman" w:hAnsi="Arial" w:cs="Arial"/>
                  <w:color w:val="000000"/>
                  <w:sz w:val="18"/>
                  <w:szCs w:val="18"/>
                  <w:lang w:val="fr-FR" w:eastAsia="fr-FR"/>
                </w:rPr>
                <w:t>-0.06%</w:t>
              </w:r>
            </w:ins>
          </w:p>
        </w:tc>
        <w:tc>
          <w:tcPr>
            <w:tcW w:w="1007" w:type="dxa"/>
            <w:tcBorders>
              <w:top w:val="single" w:sz="8" w:space="0" w:color="auto"/>
              <w:left w:val="nil"/>
              <w:bottom w:val="nil"/>
              <w:right w:val="single" w:sz="4" w:space="0" w:color="auto"/>
            </w:tcBorders>
            <w:shd w:val="clear" w:color="auto" w:fill="auto"/>
            <w:noWrap/>
            <w:vAlign w:val="center"/>
            <w:hideMark/>
          </w:tcPr>
          <w:p w14:paraId="6A973271"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Karam Naser" w:date="2023-10-13T02:29:00Z"/>
                <w:rFonts w:ascii="Arial" w:eastAsia="Times New Roman" w:hAnsi="Arial" w:cs="Arial"/>
                <w:color w:val="000000"/>
                <w:sz w:val="18"/>
                <w:szCs w:val="18"/>
                <w:lang w:val="fr-FR" w:eastAsia="fr-FR"/>
              </w:rPr>
            </w:pPr>
            <w:ins w:id="279" w:author="Karam Naser" w:date="2023-10-13T02:29:00Z">
              <w:r w:rsidRPr="005D0537">
                <w:rPr>
                  <w:rFonts w:ascii="Arial" w:eastAsia="Times New Roman" w:hAnsi="Arial" w:cs="Arial"/>
                  <w:color w:val="000000"/>
                  <w:sz w:val="18"/>
                  <w:szCs w:val="18"/>
                  <w:lang w:val="fr-FR" w:eastAsia="fr-FR"/>
                </w:rPr>
                <w:t>-0.02%</w:t>
              </w:r>
            </w:ins>
          </w:p>
        </w:tc>
        <w:tc>
          <w:tcPr>
            <w:tcW w:w="1074" w:type="dxa"/>
            <w:tcBorders>
              <w:top w:val="single" w:sz="8" w:space="0" w:color="auto"/>
              <w:left w:val="nil"/>
              <w:bottom w:val="nil"/>
              <w:right w:val="nil"/>
            </w:tcBorders>
            <w:shd w:val="clear" w:color="auto" w:fill="auto"/>
            <w:noWrap/>
            <w:vAlign w:val="center"/>
            <w:hideMark/>
          </w:tcPr>
          <w:p w14:paraId="4577164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aram Naser" w:date="2023-10-13T02:29:00Z"/>
                <w:rFonts w:ascii="Arial" w:eastAsia="Times New Roman" w:hAnsi="Arial" w:cs="Arial"/>
                <w:color w:val="000000"/>
                <w:sz w:val="18"/>
                <w:szCs w:val="18"/>
                <w:lang w:val="fr-FR" w:eastAsia="fr-FR"/>
              </w:rPr>
            </w:pPr>
            <w:ins w:id="281" w:author="Karam Naser" w:date="2023-10-13T02:29:00Z">
              <w:r w:rsidRPr="005D0537">
                <w:rPr>
                  <w:rFonts w:ascii="Arial" w:eastAsia="Times New Roman" w:hAnsi="Arial" w:cs="Arial"/>
                  <w:color w:val="000000"/>
                  <w:sz w:val="18"/>
                  <w:szCs w:val="18"/>
                  <w:lang w:val="fr-FR" w:eastAsia="fr-FR"/>
                </w:rPr>
                <w:t>100.3%</w:t>
              </w:r>
            </w:ins>
          </w:p>
        </w:tc>
        <w:tc>
          <w:tcPr>
            <w:tcW w:w="1074" w:type="dxa"/>
            <w:tcBorders>
              <w:top w:val="single" w:sz="8" w:space="0" w:color="auto"/>
              <w:left w:val="nil"/>
              <w:bottom w:val="nil"/>
              <w:right w:val="nil"/>
            </w:tcBorders>
            <w:shd w:val="clear" w:color="auto" w:fill="auto"/>
            <w:noWrap/>
            <w:vAlign w:val="center"/>
            <w:hideMark/>
          </w:tcPr>
          <w:p w14:paraId="049DA976"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23-10-13T02:29:00Z"/>
                <w:rFonts w:ascii="Arial" w:eastAsia="Times New Roman" w:hAnsi="Arial" w:cs="Arial"/>
                <w:color w:val="000000"/>
                <w:sz w:val="18"/>
                <w:szCs w:val="18"/>
                <w:lang w:val="fr-FR" w:eastAsia="fr-FR"/>
              </w:rPr>
            </w:pPr>
            <w:ins w:id="283" w:author="Karam Naser" w:date="2023-10-13T02:29:00Z">
              <w:r w:rsidRPr="005D0537">
                <w:rPr>
                  <w:rFonts w:ascii="Arial" w:eastAsia="Times New Roman" w:hAnsi="Arial" w:cs="Arial"/>
                  <w:color w:val="000000"/>
                  <w:sz w:val="18"/>
                  <w:szCs w:val="18"/>
                  <w:lang w:val="fr-FR" w:eastAsia="fr-FR"/>
                </w:rPr>
                <w:t>100.2%</w:t>
              </w:r>
            </w:ins>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F7AD249"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Karam Naser" w:date="2023-10-13T02:29:00Z"/>
                <w:rFonts w:ascii="Arial" w:eastAsia="Times New Roman" w:hAnsi="Arial" w:cs="Arial"/>
                <w:color w:val="000000"/>
                <w:sz w:val="18"/>
                <w:szCs w:val="18"/>
                <w:lang w:val="fr-FR" w:eastAsia="fr-FR"/>
              </w:rPr>
            </w:pPr>
            <w:ins w:id="285" w:author="Karam Naser" w:date="2023-10-13T02:29:00Z">
              <w:r w:rsidRPr="005D0537">
                <w:rPr>
                  <w:rFonts w:ascii="Arial" w:eastAsia="Times New Roman" w:hAnsi="Arial" w:cs="Arial"/>
                  <w:color w:val="000000"/>
                  <w:sz w:val="18"/>
                  <w:szCs w:val="18"/>
                  <w:lang w:val="fr-FR" w:eastAsia="fr-FR"/>
                </w:rPr>
                <w:t>100.1%</w:t>
              </w:r>
            </w:ins>
          </w:p>
        </w:tc>
      </w:tr>
      <w:bookmarkEnd w:id="272"/>
      <w:tr w:rsidR="005D0537" w:rsidRPr="005D0537" w14:paraId="68343F4B" w14:textId="77777777" w:rsidTr="005D0537">
        <w:tblPrEx>
          <w:jc w:val="left"/>
        </w:tblPrEx>
        <w:trPr>
          <w:trHeight w:val="255"/>
          <w:ins w:id="286" w:author="Karam Naser" w:date="2023-10-13T02: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376D0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Karam Naser" w:date="2023-10-13T02:29:00Z"/>
                <w:rFonts w:ascii="Arial" w:eastAsia="Times New Roman" w:hAnsi="Arial" w:cs="Arial"/>
                <w:color w:val="000000"/>
                <w:sz w:val="18"/>
                <w:szCs w:val="18"/>
                <w:lang w:val="fr-FR" w:eastAsia="fr-FR"/>
              </w:rPr>
            </w:pPr>
            <w:ins w:id="288" w:author="Karam Naser" w:date="2023-10-13T02:29:00Z">
              <w:r w:rsidRPr="005D0537">
                <w:rPr>
                  <w:rFonts w:ascii="Arial" w:eastAsia="Times New Roman" w:hAnsi="Arial" w:cs="Arial"/>
                  <w:color w:val="000000"/>
                  <w:sz w:val="18"/>
                  <w:szCs w:val="18"/>
                  <w:lang w:val="fr-FR" w:eastAsia="fr-FR"/>
                </w:rPr>
                <w:t>Class D</w:t>
              </w:r>
            </w:ins>
          </w:p>
        </w:tc>
        <w:tc>
          <w:tcPr>
            <w:tcW w:w="1007" w:type="dxa"/>
            <w:tcBorders>
              <w:top w:val="single" w:sz="8" w:space="0" w:color="auto"/>
              <w:left w:val="nil"/>
              <w:bottom w:val="nil"/>
              <w:right w:val="nil"/>
            </w:tcBorders>
            <w:shd w:val="clear" w:color="auto" w:fill="auto"/>
            <w:noWrap/>
            <w:vAlign w:val="center"/>
            <w:hideMark/>
          </w:tcPr>
          <w:p w14:paraId="7E5D9DE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aram Naser" w:date="2023-10-13T02:29:00Z"/>
                <w:rFonts w:ascii="Arial" w:eastAsia="Times New Roman" w:hAnsi="Arial" w:cs="Arial"/>
                <w:color w:val="000000"/>
                <w:sz w:val="18"/>
                <w:szCs w:val="18"/>
                <w:lang w:val="fr-FR" w:eastAsia="fr-FR"/>
              </w:rPr>
            </w:pPr>
            <w:ins w:id="290" w:author="Karam Naser" w:date="2023-10-13T02:29:00Z">
              <w:r w:rsidRPr="005D0537">
                <w:rPr>
                  <w:rFonts w:ascii="Arial" w:eastAsia="Times New Roman" w:hAnsi="Arial" w:cs="Arial"/>
                  <w:color w:val="000000"/>
                  <w:sz w:val="18"/>
                  <w:szCs w:val="18"/>
                  <w:lang w:val="fr-FR" w:eastAsia="fr-FR"/>
                </w:rPr>
                <w:t>-0.03%</w:t>
              </w:r>
            </w:ins>
          </w:p>
        </w:tc>
        <w:tc>
          <w:tcPr>
            <w:tcW w:w="1007" w:type="dxa"/>
            <w:tcBorders>
              <w:top w:val="single" w:sz="8" w:space="0" w:color="auto"/>
              <w:left w:val="nil"/>
              <w:bottom w:val="nil"/>
              <w:right w:val="nil"/>
            </w:tcBorders>
            <w:shd w:val="clear" w:color="auto" w:fill="auto"/>
            <w:noWrap/>
            <w:vAlign w:val="center"/>
            <w:hideMark/>
          </w:tcPr>
          <w:p w14:paraId="6880496A"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Karam Naser" w:date="2023-10-13T02:29:00Z"/>
                <w:rFonts w:ascii="Arial" w:eastAsia="Times New Roman" w:hAnsi="Arial" w:cs="Arial"/>
                <w:color w:val="000000"/>
                <w:sz w:val="18"/>
                <w:szCs w:val="18"/>
                <w:lang w:val="fr-FR" w:eastAsia="fr-FR"/>
              </w:rPr>
            </w:pPr>
            <w:ins w:id="292" w:author="Karam Naser" w:date="2023-10-13T02:29:00Z">
              <w:r w:rsidRPr="005D0537">
                <w:rPr>
                  <w:rFonts w:ascii="Arial" w:eastAsia="Times New Roman" w:hAnsi="Arial" w:cs="Arial"/>
                  <w:color w:val="000000"/>
                  <w:sz w:val="18"/>
                  <w:szCs w:val="18"/>
                  <w:lang w:val="fr-FR" w:eastAsia="fr-FR"/>
                </w:rPr>
                <w:t>-0.45%</w:t>
              </w:r>
            </w:ins>
          </w:p>
        </w:tc>
        <w:tc>
          <w:tcPr>
            <w:tcW w:w="1007" w:type="dxa"/>
            <w:tcBorders>
              <w:top w:val="single" w:sz="8" w:space="0" w:color="auto"/>
              <w:left w:val="nil"/>
              <w:bottom w:val="nil"/>
              <w:right w:val="single" w:sz="4" w:space="0" w:color="auto"/>
            </w:tcBorders>
            <w:shd w:val="clear" w:color="auto" w:fill="auto"/>
            <w:noWrap/>
            <w:vAlign w:val="center"/>
            <w:hideMark/>
          </w:tcPr>
          <w:p w14:paraId="1C8D49E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Karam Naser" w:date="2023-10-13T02:29:00Z"/>
                <w:rFonts w:ascii="Arial" w:eastAsia="Times New Roman" w:hAnsi="Arial" w:cs="Arial"/>
                <w:color w:val="000000"/>
                <w:sz w:val="18"/>
                <w:szCs w:val="18"/>
                <w:lang w:val="fr-FR" w:eastAsia="fr-FR"/>
              </w:rPr>
            </w:pPr>
            <w:ins w:id="294" w:author="Karam Naser" w:date="2023-10-13T02:29:00Z">
              <w:r w:rsidRPr="005D0537">
                <w:rPr>
                  <w:rFonts w:ascii="Arial" w:eastAsia="Times New Roman" w:hAnsi="Arial" w:cs="Arial"/>
                  <w:color w:val="000000"/>
                  <w:sz w:val="18"/>
                  <w:szCs w:val="18"/>
                  <w:lang w:val="fr-FR" w:eastAsia="fr-FR"/>
                </w:rPr>
                <w:t>-0.45%</w:t>
              </w:r>
            </w:ins>
          </w:p>
        </w:tc>
        <w:tc>
          <w:tcPr>
            <w:tcW w:w="1074" w:type="dxa"/>
            <w:tcBorders>
              <w:top w:val="single" w:sz="8" w:space="0" w:color="auto"/>
              <w:left w:val="nil"/>
              <w:bottom w:val="nil"/>
              <w:right w:val="nil"/>
            </w:tcBorders>
            <w:shd w:val="clear" w:color="auto" w:fill="auto"/>
            <w:noWrap/>
            <w:vAlign w:val="center"/>
            <w:hideMark/>
          </w:tcPr>
          <w:p w14:paraId="73587642"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Karam Naser" w:date="2023-10-13T02:29:00Z"/>
                <w:rFonts w:ascii="Arial" w:eastAsia="Times New Roman" w:hAnsi="Arial" w:cs="Arial"/>
                <w:color w:val="000000"/>
                <w:sz w:val="18"/>
                <w:szCs w:val="18"/>
                <w:lang w:val="fr-FR" w:eastAsia="fr-FR"/>
              </w:rPr>
            </w:pPr>
            <w:ins w:id="296" w:author="Karam Naser" w:date="2023-10-13T02:29:00Z">
              <w:r w:rsidRPr="005D0537">
                <w:rPr>
                  <w:rFonts w:ascii="Arial" w:eastAsia="Times New Roman" w:hAnsi="Arial" w:cs="Arial"/>
                  <w:color w:val="000000"/>
                  <w:sz w:val="18"/>
                  <w:szCs w:val="18"/>
                  <w:lang w:val="fr-FR" w:eastAsia="fr-FR"/>
                </w:rPr>
                <w:t>101.1%</w:t>
              </w:r>
            </w:ins>
          </w:p>
        </w:tc>
        <w:tc>
          <w:tcPr>
            <w:tcW w:w="1074" w:type="dxa"/>
            <w:tcBorders>
              <w:top w:val="single" w:sz="8" w:space="0" w:color="auto"/>
              <w:left w:val="nil"/>
              <w:bottom w:val="nil"/>
              <w:right w:val="nil"/>
            </w:tcBorders>
            <w:shd w:val="clear" w:color="auto" w:fill="auto"/>
            <w:noWrap/>
            <w:vAlign w:val="center"/>
            <w:hideMark/>
          </w:tcPr>
          <w:p w14:paraId="23BDB84A"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Karam Naser" w:date="2023-10-13T02:29:00Z"/>
                <w:rFonts w:ascii="Arial" w:eastAsia="Times New Roman" w:hAnsi="Arial" w:cs="Arial"/>
                <w:color w:val="000000"/>
                <w:sz w:val="18"/>
                <w:szCs w:val="18"/>
                <w:lang w:val="fr-FR" w:eastAsia="fr-FR"/>
              </w:rPr>
            </w:pPr>
            <w:ins w:id="298" w:author="Karam Naser" w:date="2023-10-13T02:29:00Z">
              <w:r w:rsidRPr="005D0537">
                <w:rPr>
                  <w:rFonts w:ascii="Arial" w:eastAsia="Times New Roman" w:hAnsi="Arial" w:cs="Arial"/>
                  <w:color w:val="000000"/>
                  <w:sz w:val="18"/>
                  <w:szCs w:val="18"/>
                  <w:lang w:val="fr-FR" w:eastAsia="fr-FR"/>
                </w:rPr>
                <w:t>100.3%</w:t>
              </w:r>
            </w:ins>
          </w:p>
        </w:tc>
        <w:tc>
          <w:tcPr>
            <w:tcW w:w="1191" w:type="dxa"/>
            <w:tcBorders>
              <w:top w:val="nil"/>
              <w:left w:val="single" w:sz="4" w:space="0" w:color="auto"/>
              <w:bottom w:val="nil"/>
              <w:right w:val="single" w:sz="8" w:space="0" w:color="auto"/>
            </w:tcBorders>
            <w:shd w:val="clear" w:color="auto" w:fill="auto"/>
            <w:noWrap/>
            <w:vAlign w:val="center"/>
            <w:hideMark/>
          </w:tcPr>
          <w:p w14:paraId="4053C187"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aram Naser" w:date="2023-10-13T02:29:00Z"/>
                <w:rFonts w:ascii="Arial" w:eastAsia="Times New Roman" w:hAnsi="Arial" w:cs="Arial"/>
                <w:color w:val="000000"/>
                <w:sz w:val="18"/>
                <w:szCs w:val="18"/>
                <w:lang w:val="fr-FR" w:eastAsia="fr-FR"/>
              </w:rPr>
            </w:pPr>
            <w:ins w:id="300" w:author="Karam Naser" w:date="2023-10-13T02:29:00Z">
              <w:r w:rsidRPr="005D0537">
                <w:rPr>
                  <w:rFonts w:ascii="Arial" w:eastAsia="Times New Roman" w:hAnsi="Arial" w:cs="Arial"/>
                  <w:color w:val="000000"/>
                  <w:sz w:val="18"/>
                  <w:szCs w:val="18"/>
                  <w:lang w:val="fr-FR" w:eastAsia="fr-FR"/>
                </w:rPr>
                <w:t>100.1%</w:t>
              </w:r>
            </w:ins>
          </w:p>
        </w:tc>
      </w:tr>
      <w:tr w:rsidR="005D0537" w:rsidRPr="005D0537" w14:paraId="461C58BD" w14:textId="77777777" w:rsidTr="005D0537">
        <w:tblPrEx>
          <w:jc w:val="left"/>
        </w:tblPrEx>
        <w:trPr>
          <w:trHeight w:val="255"/>
          <w:ins w:id="301" w:author="Karam Naser" w:date="2023-10-13T02:29:00Z"/>
        </w:trPr>
        <w:tc>
          <w:tcPr>
            <w:tcW w:w="1060" w:type="dxa"/>
            <w:tcBorders>
              <w:top w:val="nil"/>
              <w:left w:val="single" w:sz="8" w:space="0" w:color="auto"/>
              <w:bottom w:val="nil"/>
              <w:right w:val="single" w:sz="8" w:space="0" w:color="auto"/>
            </w:tcBorders>
            <w:shd w:val="clear" w:color="auto" w:fill="auto"/>
            <w:noWrap/>
            <w:vAlign w:val="center"/>
            <w:hideMark/>
          </w:tcPr>
          <w:p w14:paraId="376D05A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23-10-13T02:29:00Z"/>
                <w:rFonts w:ascii="Arial" w:eastAsia="Times New Roman" w:hAnsi="Arial" w:cs="Arial"/>
                <w:color w:val="000000"/>
                <w:sz w:val="18"/>
                <w:szCs w:val="18"/>
                <w:lang w:val="fr-FR" w:eastAsia="fr-FR"/>
              </w:rPr>
            </w:pPr>
            <w:ins w:id="303" w:author="Karam Naser" w:date="2023-10-13T02:29:00Z">
              <w:r w:rsidRPr="005D0537">
                <w:rPr>
                  <w:rFonts w:ascii="Arial" w:eastAsia="Times New Roman" w:hAnsi="Arial" w:cs="Arial"/>
                  <w:color w:val="000000"/>
                  <w:sz w:val="18"/>
                  <w:szCs w:val="18"/>
                  <w:lang w:val="fr-FR" w:eastAsia="fr-FR"/>
                </w:rPr>
                <w:t>Class F</w:t>
              </w:r>
            </w:ins>
          </w:p>
        </w:tc>
        <w:tc>
          <w:tcPr>
            <w:tcW w:w="1007" w:type="dxa"/>
            <w:tcBorders>
              <w:top w:val="nil"/>
              <w:left w:val="nil"/>
              <w:bottom w:val="nil"/>
              <w:right w:val="nil"/>
            </w:tcBorders>
            <w:shd w:val="clear" w:color="auto" w:fill="auto"/>
            <w:noWrap/>
            <w:vAlign w:val="center"/>
            <w:hideMark/>
          </w:tcPr>
          <w:p w14:paraId="6C7D9BBF"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aram Naser" w:date="2023-10-13T02:29:00Z"/>
                <w:rFonts w:ascii="Arial" w:eastAsia="Times New Roman" w:hAnsi="Arial" w:cs="Arial"/>
                <w:color w:val="000000"/>
                <w:sz w:val="18"/>
                <w:szCs w:val="18"/>
                <w:lang w:val="fr-FR" w:eastAsia="fr-FR"/>
              </w:rPr>
            </w:pPr>
            <w:ins w:id="305" w:author="Karam Naser" w:date="2023-10-13T02:29:00Z">
              <w:r w:rsidRPr="005D0537">
                <w:rPr>
                  <w:rFonts w:ascii="Arial" w:eastAsia="Times New Roman" w:hAnsi="Arial" w:cs="Arial"/>
                  <w:color w:val="000000"/>
                  <w:sz w:val="18"/>
                  <w:szCs w:val="18"/>
                  <w:lang w:val="fr-FR" w:eastAsia="fr-FR"/>
                </w:rPr>
                <w:t>-0.03%</w:t>
              </w:r>
            </w:ins>
          </w:p>
        </w:tc>
        <w:tc>
          <w:tcPr>
            <w:tcW w:w="1007" w:type="dxa"/>
            <w:tcBorders>
              <w:top w:val="nil"/>
              <w:left w:val="nil"/>
              <w:bottom w:val="nil"/>
              <w:right w:val="nil"/>
            </w:tcBorders>
            <w:shd w:val="clear" w:color="auto" w:fill="auto"/>
            <w:noWrap/>
            <w:vAlign w:val="center"/>
            <w:hideMark/>
          </w:tcPr>
          <w:p w14:paraId="29CCD95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aram Naser" w:date="2023-10-13T02:29:00Z"/>
                <w:rFonts w:ascii="Arial" w:eastAsia="Times New Roman" w:hAnsi="Arial" w:cs="Arial"/>
                <w:color w:val="000000"/>
                <w:sz w:val="18"/>
                <w:szCs w:val="18"/>
                <w:lang w:val="fr-FR" w:eastAsia="fr-FR"/>
              </w:rPr>
            </w:pPr>
            <w:ins w:id="307" w:author="Karam Naser" w:date="2023-10-13T02:29:00Z">
              <w:r w:rsidRPr="005D0537">
                <w:rPr>
                  <w:rFonts w:ascii="Arial" w:eastAsia="Times New Roman" w:hAnsi="Arial" w:cs="Arial"/>
                  <w:color w:val="000000"/>
                  <w:sz w:val="18"/>
                  <w:szCs w:val="18"/>
                  <w:lang w:val="fr-FR" w:eastAsia="fr-FR"/>
                </w:rPr>
                <w:t>0.10%</w:t>
              </w:r>
            </w:ins>
          </w:p>
        </w:tc>
        <w:tc>
          <w:tcPr>
            <w:tcW w:w="1007" w:type="dxa"/>
            <w:tcBorders>
              <w:top w:val="nil"/>
              <w:left w:val="nil"/>
              <w:bottom w:val="nil"/>
              <w:right w:val="single" w:sz="4" w:space="0" w:color="auto"/>
            </w:tcBorders>
            <w:shd w:val="clear" w:color="auto" w:fill="auto"/>
            <w:noWrap/>
            <w:vAlign w:val="center"/>
            <w:hideMark/>
          </w:tcPr>
          <w:p w14:paraId="32B98D55"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23-10-13T02:29:00Z"/>
                <w:rFonts w:ascii="Arial" w:eastAsia="Times New Roman" w:hAnsi="Arial" w:cs="Arial"/>
                <w:color w:val="000000"/>
                <w:sz w:val="18"/>
                <w:szCs w:val="18"/>
                <w:lang w:val="fr-FR" w:eastAsia="fr-FR"/>
              </w:rPr>
            </w:pPr>
            <w:ins w:id="309" w:author="Karam Naser" w:date="2023-10-13T02:29:00Z">
              <w:r w:rsidRPr="005D0537">
                <w:rPr>
                  <w:rFonts w:ascii="Arial" w:eastAsia="Times New Roman" w:hAnsi="Arial" w:cs="Arial"/>
                  <w:color w:val="000000"/>
                  <w:sz w:val="18"/>
                  <w:szCs w:val="18"/>
                  <w:lang w:val="fr-FR" w:eastAsia="fr-FR"/>
                </w:rPr>
                <w:t>0.24%</w:t>
              </w:r>
            </w:ins>
          </w:p>
        </w:tc>
        <w:tc>
          <w:tcPr>
            <w:tcW w:w="1074" w:type="dxa"/>
            <w:tcBorders>
              <w:top w:val="nil"/>
              <w:left w:val="nil"/>
              <w:bottom w:val="nil"/>
              <w:right w:val="nil"/>
            </w:tcBorders>
            <w:shd w:val="clear" w:color="auto" w:fill="auto"/>
            <w:noWrap/>
            <w:vAlign w:val="center"/>
            <w:hideMark/>
          </w:tcPr>
          <w:p w14:paraId="136FC35C"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Karam Naser" w:date="2023-10-13T02:29:00Z"/>
                <w:rFonts w:ascii="Arial" w:eastAsia="Times New Roman" w:hAnsi="Arial" w:cs="Arial"/>
                <w:color w:val="000000"/>
                <w:sz w:val="18"/>
                <w:szCs w:val="18"/>
                <w:lang w:val="fr-FR" w:eastAsia="fr-FR"/>
              </w:rPr>
            </w:pPr>
            <w:ins w:id="311" w:author="Karam Naser" w:date="2023-10-13T02:29:00Z">
              <w:r w:rsidRPr="005D0537">
                <w:rPr>
                  <w:rFonts w:ascii="Arial" w:eastAsia="Times New Roman" w:hAnsi="Arial" w:cs="Arial"/>
                  <w:color w:val="000000"/>
                  <w:sz w:val="18"/>
                  <w:szCs w:val="18"/>
                  <w:lang w:val="fr-FR" w:eastAsia="fr-FR"/>
                </w:rPr>
                <w:t>101.5%</w:t>
              </w:r>
            </w:ins>
          </w:p>
        </w:tc>
        <w:tc>
          <w:tcPr>
            <w:tcW w:w="1074" w:type="dxa"/>
            <w:tcBorders>
              <w:top w:val="nil"/>
              <w:left w:val="nil"/>
              <w:bottom w:val="nil"/>
              <w:right w:val="nil"/>
            </w:tcBorders>
            <w:shd w:val="clear" w:color="auto" w:fill="auto"/>
            <w:noWrap/>
            <w:vAlign w:val="center"/>
            <w:hideMark/>
          </w:tcPr>
          <w:p w14:paraId="41A64CD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Karam Naser" w:date="2023-10-13T02:29:00Z"/>
                <w:rFonts w:ascii="Arial" w:eastAsia="Times New Roman" w:hAnsi="Arial" w:cs="Arial"/>
                <w:color w:val="000000"/>
                <w:sz w:val="18"/>
                <w:szCs w:val="18"/>
                <w:lang w:val="fr-FR" w:eastAsia="fr-FR"/>
              </w:rPr>
            </w:pPr>
            <w:ins w:id="313" w:author="Karam Naser" w:date="2023-10-13T02:29:00Z">
              <w:r w:rsidRPr="005D0537">
                <w:rPr>
                  <w:rFonts w:ascii="Arial" w:eastAsia="Times New Roman" w:hAnsi="Arial" w:cs="Arial"/>
                  <w:color w:val="000000"/>
                  <w:sz w:val="18"/>
                  <w:szCs w:val="18"/>
                  <w:lang w:val="fr-FR" w:eastAsia="fr-FR"/>
                </w:rPr>
                <w:t>105.9%</w:t>
              </w:r>
            </w:ins>
          </w:p>
        </w:tc>
        <w:tc>
          <w:tcPr>
            <w:tcW w:w="1191" w:type="dxa"/>
            <w:tcBorders>
              <w:top w:val="nil"/>
              <w:left w:val="single" w:sz="4" w:space="0" w:color="auto"/>
              <w:bottom w:val="nil"/>
              <w:right w:val="single" w:sz="8" w:space="0" w:color="auto"/>
            </w:tcBorders>
            <w:shd w:val="clear" w:color="auto" w:fill="auto"/>
            <w:noWrap/>
            <w:vAlign w:val="center"/>
            <w:hideMark/>
          </w:tcPr>
          <w:p w14:paraId="23DF3C63"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Karam Naser" w:date="2023-10-13T02:29:00Z"/>
                <w:rFonts w:ascii="Arial" w:eastAsia="Times New Roman" w:hAnsi="Arial" w:cs="Arial"/>
                <w:color w:val="000000"/>
                <w:sz w:val="18"/>
                <w:szCs w:val="18"/>
                <w:lang w:val="fr-FR" w:eastAsia="fr-FR"/>
              </w:rPr>
            </w:pPr>
            <w:ins w:id="315" w:author="Karam Naser" w:date="2023-10-13T02:29:00Z">
              <w:r w:rsidRPr="005D0537">
                <w:rPr>
                  <w:rFonts w:ascii="Arial" w:eastAsia="Times New Roman" w:hAnsi="Arial" w:cs="Arial"/>
                  <w:color w:val="000000"/>
                  <w:sz w:val="18"/>
                  <w:szCs w:val="18"/>
                  <w:lang w:val="fr-FR" w:eastAsia="fr-FR"/>
                </w:rPr>
                <w:t>100.0%</w:t>
              </w:r>
            </w:ins>
          </w:p>
        </w:tc>
      </w:tr>
      <w:tr w:rsidR="005D0537" w:rsidRPr="005D0537" w14:paraId="01345799" w14:textId="77777777" w:rsidTr="005D0537">
        <w:tblPrEx>
          <w:jc w:val="left"/>
        </w:tblPrEx>
        <w:trPr>
          <w:trHeight w:val="255"/>
          <w:ins w:id="316" w:author="Karam Naser" w:date="2023-10-13T02:2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8851C08"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aram Naser" w:date="2023-10-13T02:29:00Z"/>
                <w:rFonts w:ascii="Arial" w:eastAsia="Times New Roman" w:hAnsi="Arial" w:cs="Arial"/>
                <w:color w:val="000000"/>
                <w:sz w:val="18"/>
                <w:szCs w:val="18"/>
                <w:lang w:val="fr-FR" w:eastAsia="fr-FR"/>
              </w:rPr>
            </w:pPr>
            <w:ins w:id="318" w:author="Karam Naser" w:date="2023-10-13T02:29:00Z">
              <w:r w:rsidRPr="005D0537">
                <w:rPr>
                  <w:rFonts w:ascii="Arial" w:eastAsia="Times New Roman" w:hAnsi="Arial" w:cs="Arial"/>
                  <w:color w:val="000000"/>
                  <w:sz w:val="18"/>
                  <w:szCs w:val="18"/>
                  <w:lang w:val="fr-FR" w:eastAsia="fr-FR"/>
                </w:rPr>
                <w:t>Class TGM</w:t>
              </w:r>
            </w:ins>
          </w:p>
        </w:tc>
        <w:tc>
          <w:tcPr>
            <w:tcW w:w="1007" w:type="dxa"/>
            <w:tcBorders>
              <w:top w:val="nil"/>
              <w:left w:val="nil"/>
              <w:bottom w:val="single" w:sz="8" w:space="0" w:color="auto"/>
              <w:right w:val="nil"/>
            </w:tcBorders>
            <w:shd w:val="clear" w:color="auto" w:fill="auto"/>
            <w:noWrap/>
            <w:vAlign w:val="center"/>
            <w:hideMark/>
          </w:tcPr>
          <w:p w14:paraId="359142C9"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aram Naser" w:date="2023-10-13T02:29:00Z"/>
                <w:rFonts w:ascii="Arial" w:eastAsia="Times New Roman" w:hAnsi="Arial" w:cs="Arial"/>
                <w:color w:val="000000"/>
                <w:sz w:val="18"/>
                <w:szCs w:val="18"/>
                <w:lang w:val="fr-FR" w:eastAsia="fr-FR"/>
              </w:rPr>
            </w:pPr>
            <w:ins w:id="320" w:author="Karam Naser" w:date="2023-10-13T02:29:00Z">
              <w:r w:rsidRPr="005D0537">
                <w:rPr>
                  <w:rFonts w:ascii="Arial" w:eastAsia="Times New Roman" w:hAnsi="Arial" w:cs="Arial"/>
                  <w:color w:val="000000"/>
                  <w:sz w:val="18"/>
                  <w:szCs w:val="18"/>
                  <w:lang w:val="fr-FR" w:eastAsia="fr-FR"/>
                </w:rPr>
                <w:t>-0.15%</w:t>
              </w:r>
            </w:ins>
          </w:p>
        </w:tc>
        <w:tc>
          <w:tcPr>
            <w:tcW w:w="1007" w:type="dxa"/>
            <w:tcBorders>
              <w:top w:val="nil"/>
              <w:left w:val="nil"/>
              <w:bottom w:val="single" w:sz="8" w:space="0" w:color="auto"/>
              <w:right w:val="nil"/>
            </w:tcBorders>
            <w:shd w:val="clear" w:color="auto" w:fill="auto"/>
            <w:noWrap/>
            <w:vAlign w:val="center"/>
            <w:hideMark/>
          </w:tcPr>
          <w:p w14:paraId="20BBF7BB"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Karam Naser" w:date="2023-10-13T02:29:00Z"/>
                <w:rFonts w:ascii="Arial" w:eastAsia="Times New Roman" w:hAnsi="Arial" w:cs="Arial"/>
                <w:color w:val="000000"/>
                <w:sz w:val="18"/>
                <w:szCs w:val="18"/>
                <w:lang w:val="fr-FR" w:eastAsia="fr-FR"/>
              </w:rPr>
            </w:pPr>
            <w:ins w:id="322" w:author="Karam Naser" w:date="2023-10-13T02:29:00Z">
              <w:r w:rsidRPr="005D0537">
                <w:rPr>
                  <w:rFonts w:ascii="Arial" w:eastAsia="Times New Roman" w:hAnsi="Arial" w:cs="Arial"/>
                  <w:color w:val="000000"/>
                  <w:sz w:val="18"/>
                  <w:szCs w:val="18"/>
                  <w:lang w:val="fr-FR" w:eastAsia="fr-FR"/>
                </w:rPr>
                <w:t>-0.13%</w:t>
              </w:r>
            </w:ins>
          </w:p>
        </w:tc>
        <w:tc>
          <w:tcPr>
            <w:tcW w:w="1007" w:type="dxa"/>
            <w:tcBorders>
              <w:top w:val="nil"/>
              <w:left w:val="nil"/>
              <w:bottom w:val="single" w:sz="8" w:space="0" w:color="auto"/>
              <w:right w:val="single" w:sz="4" w:space="0" w:color="auto"/>
            </w:tcBorders>
            <w:shd w:val="clear" w:color="auto" w:fill="auto"/>
            <w:noWrap/>
            <w:vAlign w:val="center"/>
            <w:hideMark/>
          </w:tcPr>
          <w:p w14:paraId="661B8B2F"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aram Naser" w:date="2023-10-13T02:29:00Z"/>
                <w:rFonts w:ascii="Arial" w:eastAsia="Times New Roman" w:hAnsi="Arial" w:cs="Arial"/>
                <w:color w:val="000000"/>
                <w:sz w:val="18"/>
                <w:szCs w:val="18"/>
                <w:lang w:val="fr-FR" w:eastAsia="fr-FR"/>
              </w:rPr>
            </w:pPr>
            <w:ins w:id="324" w:author="Karam Naser" w:date="2023-10-13T02:29:00Z">
              <w:r w:rsidRPr="005D0537">
                <w:rPr>
                  <w:rFonts w:ascii="Arial" w:eastAsia="Times New Roman" w:hAnsi="Arial" w:cs="Arial"/>
                  <w:color w:val="000000"/>
                  <w:sz w:val="18"/>
                  <w:szCs w:val="18"/>
                  <w:lang w:val="fr-FR" w:eastAsia="fr-FR"/>
                </w:rPr>
                <w:t>-0.16%</w:t>
              </w:r>
            </w:ins>
          </w:p>
        </w:tc>
        <w:tc>
          <w:tcPr>
            <w:tcW w:w="1074" w:type="dxa"/>
            <w:tcBorders>
              <w:top w:val="nil"/>
              <w:left w:val="nil"/>
              <w:bottom w:val="single" w:sz="8" w:space="0" w:color="auto"/>
              <w:right w:val="nil"/>
            </w:tcBorders>
            <w:shd w:val="clear" w:color="auto" w:fill="auto"/>
            <w:noWrap/>
            <w:vAlign w:val="center"/>
            <w:hideMark/>
          </w:tcPr>
          <w:p w14:paraId="49B78A80"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aram Naser" w:date="2023-10-13T02:29:00Z"/>
                <w:rFonts w:ascii="Arial" w:eastAsia="Times New Roman" w:hAnsi="Arial" w:cs="Arial"/>
                <w:color w:val="000000"/>
                <w:sz w:val="18"/>
                <w:szCs w:val="18"/>
                <w:lang w:val="fr-FR" w:eastAsia="fr-FR"/>
              </w:rPr>
            </w:pPr>
            <w:ins w:id="326" w:author="Karam Naser" w:date="2023-10-13T02:29:00Z">
              <w:r w:rsidRPr="005D0537">
                <w:rPr>
                  <w:rFonts w:ascii="Arial" w:eastAsia="Times New Roman" w:hAnsi="Arial" w:cs="Arial"/>
                  <w:color w:val="000000"/>
                  <w:sz w:val="18"/>
                  <w:szCs w:val="18"/>
                  <w:lang w:val="fr-FR" w:eastAsia="fr-FR"/>
                </w:rPr>
                <w:t>97.9%</w:t>
              </w:r>
            </w:ins>
          </w:p>
        </w:tc>
        <w:tc>
          <w:tcPr>
            <w:tcW w:w="1074" w:type="dxa"/>
            <w:tcBorders>
              <w:top w:val="nil"/>
              <w:left w:val="nil"/>
              <w:bottom w:val="single" w:sz="8" w:space="0" w:color="auto"/>
              <w:right w:val="nil"/>
            </w:tcBorders>
            <w:shd w:val="clear" w:color="auto" w:fill="auto"/>
            <w:noWrap/>
            <w:vAlign w:val="center"/>
            <w:hideMark/>
          </w:tcPr>
          <w:p w14:paraId="21493714"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Karam Naser" w:date="2023-10-13T02:29:00Z"/>
                <w:rFonts w:ascii="Arial" w:eastAsia="Times New Roman" w:hAnsi="Arial" w:cs="Arial"/>
                <w:color w:val="000000"/>
                <w:sz w:val="18"/>
                <w:szCs w:val="18"/>
                <w:lang w:val="fr-FR" w:eastAsia="fr-FR"/>
              </w:rPr>
            </w:pPr>
            <w:ins w:id="328" w:author="Karam Naser" w:date="2023-10-13T02:29:00Z">
              <w:r w:rsidRPr="005D0537">
                <w:rPr>
                  <w:rFonts w:ascii="Arial" w:eastAsia="Times New Roman" w:hAnsi="Arial" w:cs="Arial"/>
                  <w:color w:val="000000"/>
                  <w:sz w:val="18"/>
                  <w:szCs w:val="18"/>
                  <w:lang w:val="fr-FR" w:eastAsia="fr-FR"/>
                </w:rPr>
                <w:t>98.2%</w:t>
              </w:r>
            </w:ins>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10D2C74C" w14:textId="77777777" w:rsidR="005D0537" w:rsidRPr="005D0537" w:rsidRDefault="005D0537" w:rsidP="005D0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Karam Naser" w:date="2023-10-13T02:29:00Z"/>
                <w:rFonts w:ascii="Arial" w:eastAsia="Times New Roman" w:hAnsi="Arial" w:cs="Arial"/>
                <w:color w:val="000000"/>
                <w:sz w:val="18"/>
                <w:szCs w:val="18"/>
                <w:lang w:val="fr-FR" w:eastAsia="fr-FR"/>
              </w:rPr>
            </w:pPr>
            <w:ins w:id="330" w:author="Karam Naser" w:date="2023-10-13T02:29:00Z">
              <w:r w:rsidRPr="005D0537">
                <w:rPr>
                  <w:rFonts w:ascii="Arial" w:eastAsia="Times New Roman" w:hAnsi="Arial" w:cs="Arial"/>
                  <w:color w:val="000000"/>
                  <w:sz w:val="18"/>
                  <w:szCs w:val="18"/>
                  <w:lang w:val="fr-FR" w:eastAsia="fr-FR"/>
                </w:rPr>
                <w:t>100.0%</w:t>
              </w:r>
            </w:ins>
          </w:p>
        </w:tc>
      </w:tr>
    </w:tbl>
    <w:p w14:paraId="7DB2C054" w14:textId="77777777" w:rsidR="00B3221E" w:rsidRPr="00CE3E4C" w:rsidRDefault="00B3221E" w:rsidP="00CE3E4C">
      <w:pPr>
        <w:rPr>
          <w:lang w:val="en-CA"/>
        </w:rPr>
      </w:pPr>
    </w:p>
    <w:p w14:paraId="28D98AED" w14:textId="7D40CE7C" w:rsidR="00F40E11" w:rsidRDefault="00F40E11" w:rsidP="00F40E11">
      <w:pPr>
        <w:pStyle w:val="Heading2"/>
        <w:rPr>
          <w:lang w:val="en-CA"/>
        </w:rPr>
      </w:pPr>
      <w:r>
        <w:rPr>
          <w:lang w:val="en-CA"/>
        </w:rPr>
        <w:lastRenderedPageBreak/>
        <w:t>Test 2.</w:t>
      </w:r>
      <w:r w:rsidR="00EA36A8">
        <w:rPr>
          <w:lang w:val="en-CA"/>
        </w:rPr>
        <w:t>11</w:t>
      </w:r>
      <w:r>
        <w:rPr>
          <w:lang w:val="en-CA"/>
        </w:rPr>
        <w:t>c</w:t>
      </w:r>
    </w:p>
    <w:p w14:paraId="671400E0" w14:textId="77777777" w:rsidR="002915F0" w:rsidRDefault="002915F0" w:rsidP="007A4272">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7A4272" w:rsidRPr="007A4272" w14:paraId="24795CE7"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267F852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22D60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A4272">
              <w:rPr>
                <w:rFonts w:ascii="Arial" w:eastAsia="Times New Roman" w:hAnsi="Arial" w:cs="Arial"/>
                <w:b/>
                <w:bCs/>
                <w:color w:val="000000"/>
                <w:sz w:val="18"/>
                <w:szCs w:val="18"/>
                <w:lang w:val="fr-FR" w:eastAsia="fr-FR"/>
              </w:rPr>
              <w:t xml:space="preserve">All Intra Main 10 </w:t>
            </w:r>
          </w:p>
        </w:tc>
      </w:tr>
      <w:tr w:rsidR="007A4272" w:rsidRPr="007A4272" w14:paraId="5F5D2013"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5EEDD0A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646A5C2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A4272">
              <w:rPr>
                <w:rFonts w:ascii="Arial" w:eastAsia="Times New Roman" w:hAnsi="Arial" w:cs="Arial"/>
                <w:b/>
                <w:bCs/>
                <w:color w:val="000000"/>
                <w:sz w:val="18"/>
                <w:szCs w:val="18"/>
                <w:lang w:val="fr-FR" w:eastAsia="fr-FR"/>
              </w:rPr>
              <w:t>Over ECM-10.0</w:t>
            </w:r>
          </w:p>
        </w:tc>
      </w:tr>
      <w:tr w:rsidR="007A4272" w:rsidRPr="007A4272" w14:paraId="787132D6"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12A45AB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4637C6F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64D9A27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0C3A7EC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3B1F7AE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41BBCAF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5C670D2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VmPeak</w:t>
            </w:r>
          </w:p>
        </w:tc>
      </w:tr>
      <w:tr w:rsidR="007A4272" w:rsidRPr="007A4272" w14:paraId="439F6784"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B8447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1D2835E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2AA94F4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single" w:sz="4" w:space="0" w:color="auto"/>
            </w:tcBorders>
            <w:shd w:val="clear" w:color="auto" w:fill="auto"/>
            <w:noWrap/>
            <w:vAlign w:val="center"/>
            <w:hideMark/>
          </w:tcPr>
          <w:p w14:paraId="3C53985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-0.07%</w:t>
            </w:r>
          </w:p>
        </w:tc>
        <w:tc>
          <w:tcPr>
            <w:tcW w:w="1074" w:type="dxa"/>
            <w:tcBorders>
              <w:top w:val="nil"/>
              <w:left w:val="nil"/>
              <w:bottom w:val="nil"/>
              <w:right w:val="nil"/>
            </w:tcBorders>
            <w:shd w:val="clear" w:color="auto" w:fill="auto"/>
            <w:noWrap/>
            <w:vAlign w:val="center"/>
            <w:hideMark/>
          </w:tcPr>
          <w:p w14:paraId="6E07D58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103.9%</w:t>
            </w:r>
          </w:p>
        </w:tc>
        <w:tc>
          <w:tcPr>
            <w:tcW w:w="1074" w:type="dxa"/>
            <w:tcBorders>
              <w:top w:val="nil"/>
              <w:left w:val="nil"/>
              <w:bottom w:val="nil"/>
              <w:right w:val="nil"/>
            </w:tcBorders>
            <w:shd w:val="clear" w:color="auto" w:fill="auto"/>
            <w:noWrap/>
            <w:vAlign w:val="center"/>
            <w:hideMark/>
          </w:tcPr>
          <w:p w14:paraId="3D97CEB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99.5%</w:t>
            </w:r>
          </w:p>
        </w:tc>
        <w:tc>
          <w:tcPr>
            <w:tcW w:w="1191" w:type="dxa"/>
            <w:tcBorders>
              <w:top w:val="nil"/>
              <w:left w:val="single" w:sz="4" w:space="0" w:color="auto"/>
              <w:bottom w:val="nil"/>
              <w:right w:val="single" w:sz="8" w:space="0" w:color="auto"/>
            </w:tcBorders>
            <w:shd w:val="clear" w:color="auto" w:fill="auto"/>
            <w:noWrap/>
            <w:vAlign w:val="center"/>
            <w:hideMark/>
          </w:tcPr>
          <w:p w14:paraId="03E3577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99.1%</w:t>
            </w:r>
          </w:p>
        </w:tc>
      </w:tr>
      <w:tr w:rsidR="007A4272" w:rsidRPr="007A4272" w14:paraId="37373320"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531363"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6F1B8E0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-0.24%</w:t>
            </w:r>
          </w:p>
        </w:tc>
        <w:tc>
          <w:tcPr>
            <w:tcW w:w="1007" w:type="dxa"/>
            <w:tcBorders>
              <w:top w:val="nil"/>
              <w:left w:val="nil"/>
              <w:bottom w:val="nil"/>
              <w:right w:val="nil"/>
            </w:tcBorders>
            <w:shd w:val="clear" w:color="auto" w:fill="auto"/>
            <w:noWrap/>
            <w:vAlign w:val="center"/>
            <w:hideMark/>
          </w:tcPr>
          <w:p w14:paraId="0F24DDA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1457A57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74" w:type="dxa"/>
            <w:tcBorders>
              <w:top w:val="nil"/>
              <w:left w:val="nil"/>
              <w:bottom w:val="nil"/>
              <w:right w:val="nil"/>
            </w:tcBorders>
            <w:shd w:val="clear" w:color="auto" w:fill="auto"/>
            <w:noWrap/>
            <w:vAlign w:val="center"/>
            <w:hideMark/>
          </w:tcPr>
          <w:p w14:paraId="017455C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101.8%</w:t>
            </w:r>
          </w:p>
        </w:tc>
        <w:tc>
          <w:tcPr>
            <w:tcW w:w="1074" w:type="dxa"/>
            <w:tcBorders>
              <w:top w:val="nil"/>
              <w:left w:val="nil"/>
              <w:bottom w:val="nil"/>
              <w:right w:val="nil"/>
            </w:tcBorders>
            <w:shd w:val="clear" w:color="auto" w:fill="auto"/>
            <w:noWrap/>
            <w:vAlign w:val="center"/>
            <w:hideMark/>
          </w:tcPr>
          <w:p w14:paraId="670B4A9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98.3%</w:t>
            </w:r>
          </w:p>
        </w:tc>
        <w:tc>
          <w:tcPr>
            <w:tcW w:w="1191" w:type="dxa"/>
            <w:tcBorders>
              <w:top w:val="nil"/>
              <w:left w:val="single" w:sz="4" w:space="0" w:color="auto"/>
              <w:bottom w:val="nil"/>
              <w:right w:val="single" w:sz="8" w:space="0" w:color="auto"/>
            </w:tcBorders>
            <w:shd w:val="clear" w:color="auto" w:fill="auto"/>
            <w:noWrap/>
            <w:vAlign w:val="center"/>
            <w:hideMark/>
          </w:tcPr>
          <w:p w14:paraId="373995D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99.5%</w:t>
            </w:r>
          </w:p>
        </w:tc>
      </w:tr>
      <w:tr w:rsidR="007A4272" w:rsidRPr="007A4272" w14:paraId="46F00D65"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B1256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35F56F0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-0.17%</w:t>
            </w:r>
          </w:p>
        </w:tc>
        <w:tc>
          <w:tcPr>
            <w:tcW w:w="1007" w:type="dxa"/>
            <w:tcBorders>
              <w:top w:val="nil"/>
              <w:left w:val="nil"/>
              <w:bottom w:val="nil"/>
              <w:right w:val="nil"/>
            </w:tcBorders>
            <w:shd w:val="clear" w:color="auto" w:fill="auto"/>
            <w:noWrap/>
            <w:vAlign w:val="center"/>
            <w:hideMark/>
          </w:tcPr>
          <w:p w14:paraId="23B26F9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0F6F9ED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-0.20%</w:t>
            </w:r>
          </w:p>
        </w:tc>
        <w:tc>
          <w:tcPr>
            <w:tcW w:w="1074" w:type="dxa"/>
            <w:tcBorders>
              <w:top w:val="nil"/>
              <w:left w:val="nil"/>
              <w:bottom w:val="nil"/>
              <w:right w:val="nil"/>
            </w:tcBorders>
            <w:shd w:val="clear" w:color="auto" w:fill="auto"/>
            <w:noWrap/>
            <w:vAlign w:val="center"/>
            <w:hideMark/>
          </w:tcPr>
          <w:p w14:paraId="482E682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104.5%</w:t>
            </w:r>
          </w:p>
        </w:tc>
        <w:tc>
          <w:tcPr>
            <w:tcW w:w="1074" w:type="dxa"/>
            <w:tcBorders>
              <w:top w:val="nil"/>
              <w:left w:val="nil"/>
              <w:bottom w:val="nil"/>
              <w:right w:val="nil"/>
            </w:tcBorders>
            <w:shd w:val="clear" w:color="auto" w:fill="auto"/>
            <w:noWrap/>
            <w:vAlign w:val="center"/>
            <w:hideMark/>
          </w:tcPr>
          <w:p w14:paraId="375EF1F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99.3%</w:t>
            </w:r>
          </w:p>
        </w:tc>
        <w:tc>
          <w:tcPr>
            <w:tcW w:w="1191" w:type="dxa"/>
            <w:tcBorders>
              <w:top w:val="nil"/>
              <w:left w:val="single" w:sz="4" w:space="0" w:color="auto"/>
              <w:bottom w:val="nil"/>
              <w:right w:val="single" w:sz="8" w:space="0" w:color="auto"/>
            </w:tcBorders>
            <w:shd w:val="clear" w:color="auto" w:fill="auto"/>
            <w:noWrap/>
            <w:vAlign w:val="center"/>
            <w:hideMark/>
          </w:tcPr>
          <w:p w14:paraId="5075815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99.9%</w:t>
            </w:r>
          </w:p>
        </w:tc>
      </w:tr>
      <w:tr w:rsidR="007A4272" w:rsidRPr="007A4272" w14:paraId="3A6524C6"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3EC24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3CAF9E1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nil"/>
            </w:tcBorders>
            <w:shd w:val="clear" w:color="auto" w:fill="auto"/>
            <w:noWrap/>
            <w:vAlign w:val="center"/>
            <w:hideMark/>
          </w:tcPr>
          <w:p w14:paraId="3850CE1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0EFE60B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0.07%</w:t>
            </w:r>
          </w:p>
        </w:tc>
        <w:tc>
          <w:tcPr>
            <w:tcW w:w="1074" w:type="dxa"/>
            <w:tcBorders>
              <w:top w:val="nil"/>
              <w:left w:val="nil"/>
              <w:bottom w:val="nil"/>
              <w:right w:val="nil"/>
            </w:tcBorders>
            <w:shd w:val="clear" w:color="auto" w:fill="auto"/>
            <w:noWrap/>
            <w:vAlign w:val="center"/>
            <w:hideMark/>
          </w:tcPr>
          <w:p w14:paraId="4FD1B7C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106.4%</w:t>
            </w:r>
          </w:p>
        </w:tc>
        <w:tc>
          <w:tcPr>
            <w:tcW w:w="1074" w:type="dxa"/>
            <w:tcBorders>
              <w:top w:val="nil"/>
              <w:left w:val="nil"/>
              <w:bottom w:val="nil"/>
              <w:right w:val="nil"/>
            </w:tcBorders>
            <w:shd w:val="clear" w:color="auto" w:fill="auto"/>
            <w:noWrap/>
            <w:vAlign w:val="center"/>
            <w:hideMark/>
          </w:tcPr>
          <w:p w14:paraId="3B834E7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104.0%</w:t>
            </w:r>
          </w:p>
        </w:tc>
        <w:tc>
          <w:tcPr>
            <w:tcW w:w="1191" w:type="dxa"/>
            <w:tcBorders>
              <w:top w:val="nil"/>
              <w:left w:val="single" w:sz="4" w:space="0" w:color="auto"/>
              <w:bottom w:val="nil"/>
              <w:right w:val="single" w:sz="8" w:space="0" w:color="auto"/>
            </w:tcBorders>
            <w:shd w:val="clear" w:color="auto" w:fill="auto"/>
            <w:noWrap/>
            <w:vAlign w:val="center"/>
            <w:hideMark/>
          </w:tcPr>
          <w:p w14:paraId="37650B0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691B2005"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4084D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2735F05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-0.22%</w:t>
            </w:r>
          </w:p>
        </w:tc>
        <w:tc>
          <w:tcPr>
            <w:tcW w:w="1007" w:type="dxa"/>
            <w:tcBorders>
              <w:top w:val="nil"/>
              <w:left w:val="nil"/>
              <w:bottom w:val="nil"/>
              <w:right w:val="nil"/>
            </w:tcBorders>
            <w:shd w:val="clear" w:color="auto" w:fill="auto"/>
            <w:noWrap/>
            <w:vAlign w:val="center"/>
            <w:hideMark/>
          </w:tcPr>
          <w:p w14:paraId="5B51520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-0.12%</w:t>
            </w:r>
          </w:p>
        </w:tc>
        <w:tc>
          <w:tcPr>
            <w:tcW w:w="1007" w:type="dxa"/>
            <w:tcBorders>
              <w:top w:val="nil"/>
              <w:left w:val="nil"/>
              <w:bottom w:val="nil"/>
              <w:right w:val="single" w:sz="4" w:space="0" w:color="auto"/>
            </w:tcBorders>
            <w:shd w:val="clear" w:color="auto" w:fill="auto"/>
            <w:noWrap/>
            <w:vAlign w:val="center"/>
            <w:hideMark/>
          </w:tcPr>
          <w:p w14:paraId="59C5BBE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-0.23%</w:t>
            </w:r>
          </w:p>
        </w:tc>
        <w:tc>
          <w:tcPr>
            <w:tcW w:w="1074" w:type="dxa"/>
            <w:tcBorders>
              <w:top w:val="nil"/>
              <w:left w:val="nil"/>
              <w:bottom w:val="nil"/>
              <w:right w:val="nil"/>
            </w:tcBorders>
            <w:shd w:val="clear" w:color="auto" w:fill="auto"/>
            <w:noWrap/>
            <w:vAlign w:val="center"/>
            <w:hideMark/>
          </w:tcPr>
          <w:p w14:paraId="11C5639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106.6%</w:t>
            </w:r>
          </w:p>
        </w:tc>
        <w:tc>
          <w:tcPr>
            <w:tcW w:w="1074" w:type="dxa"/>
            <w:tcBorders>
              <w:top w:val="nil"/>
              <w:left w:val="nil"/>
              <w:bottom w:val="nil"/>
              <w:right w:val="nil"/>
            </w:tcBorders>
            <w:shd w:val="clear" w:color="auto" w:fill="auto"/>
            <w:noWrap/>
            <w:vAlign w:val="center"/>
            <w:hideMark/>
          </w:tcPr>
          <w:p w14:paraId="5C8A117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102.0%</w:t>
            </w:r>
          </w:p>
        </w:tc>
        <w:tc>
          <w:tcPr>
            <w:tcW w:w="1191" w:type="dxa"/>
            <w:tcBorders>
              <w:top w:val="nil"/>
              <w:left w:val="single" w:sz="4" w:space="0" w:color="auto"/>
              <w:bottom w:val="nil"/>
              <w:right w:val="single" w:sz="8" w:space="0" w:color="auto"/>
            </w:tcBorders>
            <w:shd w:val="clear" w:color="auto" w:fill="auto"/>
            <w:noWrap/>
            <w:vAlign w:val="center"/>
            <w:hideMark/>
          </w:tcPr>
          <w:p w14:paraId="37CDB16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5D7D76F5"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A83FB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331" w:name="_Hlk147779787"/>
            <w:r w:rsidRPr="007A4272">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61A1893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-0.19%</w:t>
            </w:r>
          </w:p>
        </w:tc>
        <w:tc>
          <w:tcPr>
            <w:tcW w:w="1007" w:type="dxa"/>
            <w:tcBorders>
              <w:top w:val="single" w:sz="8" w:space="0" w:color="auto"/>
              <w:left w:val="nil"/>
              <w:bottom w:val="nil"/>
              <w:right w:val="nil"/>
            </w:tcBorders>
            <w:shd w:val="clear" w:color="auto" w:fill="auto"/>
            <w:noWrap/>
            <w:vAlign w:val="center"/>
            <w:hideMark/>
          </w:tcPr>
          <w:p w14:paraId="0D1A5AE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single" w:sz="8" w:space="0" w:color="auto"/>
              <w:left w:val="nil"/>
              <w:bottom w:val="nil"/>
              <w:right w:val="single" w:sz="4" w:space="0" w:color="auto"/>
            </w:tcBorders>
            <w:shd w:val="clear" w:color="auto" w:fill="auto"/>
            <w:noWrap/>
            <w:vAlign w:val="center"/>
            <w:hideMark/>
          </w:tcPr>
          <w:p w14:paraId="471EFC4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-0.12%</w:t>
            </w:r>
          </w:p>
        </w:tc>
        <w:tc>
          <w:tcPr>
            <w:tcW w:w="1074" w:type="dxa"/>
            <w:tcBorders>
              <w:top w:val="single" w:sz="8" w:space="0" w:color="auto"/>
              <w:left w:val="nil"/>
              <w:bottom w:val="nil"/>
              <w:right w:val="nil"/>
            </w:tcBorders>
            <w:shd w:val="clear" w:color="auto" w:fill="auto"/>
            <w:noWrap/>
            <w:vAlign w:val="center"/>
            <w:hideMark/>
          </w:tcPr>
          <w:p w14:paraId="0AC21DB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104.7%</w:t>
            </w:r>
          </w:p>
        </w:tc>
        <w:tc>
          <w:tcPr>
            <w:tcW w:w="1074" w:type="dxa"/>
            <w:tcBorders>
              <w:top w:val="single" w:sz="8" w:space="0" w:color="auto"/>
              <w:left w:val="nil"/>
              <w:bottom w:val="nil"/>
              <w:right w:val="nil"/>
            </w:tcBorders>
            <w:shd w:val="clear" w:color="auto" w:fill="auto"/>
            <w:noWrap/>
            <w:vAlign w:val="center"/>
            <w:hideMark/>
          </w:tcPr>
          <w:p w14:paraId="53FBE0F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100.7%</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F1F62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99.7%</w:t>
            </w:r>
          </w:p>
        </w:tc>
      </w:tr>
      <w:bookmarkEnd w:id="331"/>
      <w:tr w:rsidR="007A4272" w:rsidRPr="007A4272" w14:paraId="431366AE"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497CB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B41F9A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-0.10%</w:t>
            </w:r>
          </w:p>
        </w:tc>
        <w:tc>
          <w:tcPr>
            <w:tcW w:w="1007" w:type="dxa"/>
            <w:tcBorders>
              <w:top w:val="single" w:sz="8" w:space="0" w:color="auto"/>
              <w:left w:val="nil"/>
              <w:bottom w:val="nil"/>
              <w:right w:val="nil"/>
            </w:tcBorders>
            <w:shd w:val="clear" w:color="auto" w:fill="auto"/>
            <w:noWrap/>
            <w:vAlign w:val="center"/>
            <w:hideMark/>
          </w:tcPr>
          <w:p w14:paraId="5D145E7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0.09%</w:t>
            </w:r>
          </w:p>
        </w:tc>
        <w:tc>
          <w:tcPr>
            <w:tcW w:w="1007" w:type="dxa"/>
            <w:tcBorders>
              <w:top w:val="single" w:sz="8" w:space="0" w:color="auto"/>
              <w:left w:val="nil"/>
              <w:bottom w:val="nil"/>
              <w:right w:val="single" w:sz="4" w:space="0" w:color="auto"/>
            </w:tcBorders>
            <w:shd w:val="clear" w:color="auto" w:fill="auto"/>
            <w:noWrap/>
            <w:vAlign w:val="center"/>
            <w:hideMark/>
          </w:tcPr>
          <w:p w14:paraId="717864A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74" w:type="dxa"/>
            <w:tcBorders>
              <w:top w:val="single" w:sz="8" w:space="0" w:color="auto"/>
              <w:left w:val="nil"/>
              <w:bottom w:val="nil"/>
              <w:right w:val="nil"/>
            </w:tcBorders>
            <w:shd w:val="clear" w:color="auto" w:fill="auto"/>
            <w:noWrap/>
            <w:vAlign w:val="center"/>
            <w:hideMark/>
          </w:tcPr>
          <w:p w14:paraId="32BB2733"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104.5%</w:t>
            </w:r>
          </w:p>
        </w:tc>
        <w:tc>
          <w:tcPr>
            <w:tcW w:w="1074" w:type="dxa"/>
            <w:tcBorders>
              <w:top w:val="single" w:sz="8" w:space="0" w:color="auto"/>
              <w:left w:val="nil"/>
              <w:bottom w:val="nil"/>
              <w:right w:val="nil"/>
            </w:tcBorders>
            <w:shd w:val="clear" w:color="auto" w:fill="auto"/>
            <w:noWrap/>
            <w:vAlign w:val="center"/>
            <w:hideMark/>
          </w:tcPr>
          <w:p w14:paraId="50DBAE2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102.8%</w:t>
            </w:r>
          </w:p>
        </w:tc>
        <w:tc>
          <w:tcPr>
            <w:tcW w:w="1191" w:type="dxa"/>
            <w:tcBorders>
              <w:top w:val="nil"/>
              <w:left w:val="single" w:sz="4" w:space="0" w:color="auto"/>
              <w:bottom w:val="nil"/>
              <w:right w:val="single" w:sz="8" w:space="0" w:color="auto"/>
            </w:tcBorders>
            <w:shd w:val="clear" w:color="auto" w:fill="auto"/>
            <w:noWrap/>
            <w:vAlign w:val="center"/>
            <w:hideMark/>
          </w:tcPr>
          <w:p w14:paraId="16B5448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17263CF0"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57076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7C43E0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nil"/>
            </w:tcBorders>
            <w:shd w:val="clear" w:color="auto" w:fill="auto"/>
            <w:noWrap/>
            <w:vAlign w:val="center"/>
            <w:hideMark/>
          </w:tcPr>
          <w:p w14:paraId="1E8D830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35E8FC5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-0.27%</w:t>
            </w:r>
          </w:p>
        </w:tc>
        <w:tc>
          <w:tcPr>
            <w:tcW w:w="1074" w:type="dxa"/>
            <w:tcBorders>
              <w:top w:val="nil"/>
              <w:left w:val="nil"/>
              <w:bottom w:val="nil"/>
              <w:right w:val="nil"/>
            </w:tcBorders>
            <w:shd w:val="clear" w:color="auto" w:fill="auto"/>
            <w:noWrap/>
            <w:vAlign w:val="center"/>
            <w:hideMark/>
          </w:tcPr>
          <w:p w14:paraId="46244F3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79FF0B9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99.8%</w:t>
            </w:r>
          </w:p>
        </w:tc>
        <w:tc>
          <w:tcPr>
            <w:tcW w:w="1191" w:type="dxa"/>
            <w:tcBorders>
              <w:top w:val="nil"/>
              <w:left w:val="single" w:sz="4" w:space="0" w:color="auto"/>
              <w:bottom w:val="nil"/>
              <w:right w:val="single" w:sz="8" w:space="0" w:color="auto"/>
            </w:tcBorders>
            <w:shd w:val="clear" w:color="auto" w:fill="auto"/>
            <w:noWrap/>
            <w:vAlign w:val="center"/>
            <w:hideMark/>
          </w:tcPr>
          <w:p w14:paraId="486CF60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99.9%</w:t>
            </w:r>
          </w:p>
        </w:tc>
      </w:tr>
      <w:tr w:rsidR="007A4272" w:rsidRPr="007A4272" w14:paraId="279D54E5" w14:textId="77777777" w:rsidTr="007A42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0FC7BF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612D403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nil"/>
              <w:left w:val="nil"/>
              <w:bottom w:val="single" w:sz="8" w:space="0" w:color="auto"/>
              <w:right w:val="nil"/>
            </w:tcBorders>
            <w:shd w:val="clear" w:color="auto" w:fill="auto"/>
            <w:noWrap/>
            <w:vAlign w:val="center"/>
            <w:hideMark/>
          </w:tcPr>
          <w:p w14:paraId="20069897"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single" w:sz="8" w:space="0" w:color="auto"/>
              <w:right w:val="single" w:sz="4" w:space="0" w:color="auto"/>
            </w:tcBorders>
            <w:shd w:val="clear" w:color="auto" w:fill="auto"/>
            <w:noWrap/>
            <w:vAlign w:val="center"/>
            <w:hideMark/>
          </w:tcPr>
          <w:p w14:paraId="38189B5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230B50B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101.7%</w:t>
            </w:r>
          </w:p>
        </w:tc>
        <w:tc>
          <w:tcPr>
            <w:tcW w:w="1074" w:type="dxa"/>
            <w:tcBorders>
              <w:top w:val="nil"/>
              <w:left w:val="nil"/>
              <w:bottom w:val="single" w:sz="8" w:space="0" w:color="auto"/>
              <w:right w:val="nil"/>
            </w:tcBorders>
            <w:shd w:val="clear" w:color="auto" w:fill="auto"/>
            <w:noWrap/>
            <w:vAlign w:val="center"/>
            <w:hideMark/>
          </w:tcPr>
          <w:p w14:paraId="042336C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98.3%</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55F809D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99.7%</w:t>
            </w:r>
          </w:p>
        </w:tc>
      </w:tr>
      <w:tr w:rsidR="00A400A1" w:rsidRPr="00A400A1" w14:paraId="382DE4CE" w14:textId="77777777" w:rsidTr="00A400A1">
        <w:tblPrEx>
          <w:jc w:val="left"/>
        </w:tblPrEx>
        <w:trPr>
          <w:trHeight w:val="255"/>
          <w:ins w:id="332" w:author="Karam Naser" w:date="2023-10-13T02:50:00Z"/>
        </w:trPr>
        <w:tc>
          <w:tcPr>
            <w:tcW w:w="1060" w:type="dxa"/>
            <w:tcBorders>
              <w:top w:val="nil"/>
              <w:left w:val="nil"/>
              <w:bottom w:val="nil"/>
              <w:right w:val="nil"/>
            </w:tcBorders>
            <w:shd w:val="clear" w:color="auto" w:fill="auto"/>
            <w:noWrap/>
            <w:vAlign w:val="center"/>
            <w:hideMark/>
          </w:tcPr>
          <w:p w14:paraId="7A68ED6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Karam Naser" w:date="2023-10-13T02:50:00Z"/>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697EB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aram Naser" w:date="2023-10-13T02:50:00Z"/>
                <w:rFonts w:ascii="Arial" w:eastAsia="Times New Roman" w:hAnsi="Arial" w:cs="Arial"/>
                <w:b/>
                <w:bCs/>
                <w:color w:val="000000"/>
                <w:sz w:val="18"/>
                <w:szCs w:val="18"/>
                <w:lang w:val="fr-FR" w:eastAsia="fr-FR"/>
              </w:rPr>
            </w:pPr>
            <w:ins w:id="335" w:author="Karam Naser" w:date="2023-10-13T02:50:00Z">
              <w:r w:rsidRPr="00A400A1">
                <w:rPr>
                  <w:rFonts w:ascii="Arial" w:eastAsia="Times New Roman" w:hAnsi="Arial" w:cs="Arial"/>
                  <w:b/>
                  <w:bCs/>
                  <w:color w:val="000000"/>
                  <w:sz w:val="18"/>
                  <w:szCs w:val="18"/>
                  <w:lang w:val="fr-FR" w:eastAsia="fr-FR"/>
                </w:rPr>
                <w:t>Random Access Main 10</w:t>
              </w:r>
            </w:ins>
          </w:p>
        </w:tc>
      </w:tr>
      <w:tr w:rsidR="00A400A1" w:rsidRPr="00A400A1" w14:paraId="609AE97D" w14:textId="77777777" w:rsidTr="00A400A1">
        <w:tblPrEx>
          <w:jc w:val="left"/>
        </w:tblPrEx>
        <w:trPr>
          <w:trHeight w:val="255"/>
          <w:ins w:id="336" w:author="Karam Naser" w:date="2023-10-13T02:50:00Z"/>
        </w:trPr>
        <w:tc>
          <w:tcPr>
            <w:tcW w:w="1060" w:type="dxa"/>
            <w:tcBorders>
              <w:top w:val="nil"/>
              <w:left w:val="nil"/>
              <w:bottom w:val="nil"/>
              <w:right w:val="nil"/>
            </w:tcBorders>
            <w:shd w:val="clear" w:color="auto" w:fill="auto"/>
            <w:noWrap/>
            <w:vAlign w:val="center"/>
            <w:hideMark/>
          </w:tcPr>
          <w:p w14:paraId="53AF758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23-10-13T02:50:00Z"/>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0D3C627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Karam Naser" w:date="2023-10-13T02:50:00Z"/>
                <w:rFonts w:ascii="Arial" w:eastAsia="Times New Roman" w:hAnsi="Arial" w:cs="Arial"/>
                <w:b/>
                <w:bCs/>
                <w:color w:val="000000"/>
                <w:sz w:val="18"/>
                <w:szCs w:val="18"/>
                <w:lang w:val="fr-FR" w:eastAsia="fr-FR"/>
              </w:rPr>
            </w:pPr>
            <w:ins w:id="339" w:author="Karam Naser" w:date="2023-10-13T02:50:00Z">
              <w:r w:rsidRPr="00A400A1">
                <w:rPr>
                  <w:rFonts w:ascii="Arial" w:eastAsia="Times New Roman" w:hAnsi="Arial" w:cs="Arial"/>
                  <w:b/>
                  <w:bCs/>
                  <w:color w:val="000000"/>
                  <w:sz w:val="18"/>
                  <w:szCs w:val="18"/>
                  <w:lang w:val="fr-FR" w:eastAsia="fr-FR"/>
                </w:rPr>
                <w:t>Over ECM-10.0</w:t>
              </w:r>
            </w:ins>
          </w:p>
        </w:tc>
      </w:tr>
      <w:tr w:rsidR="00A400A1" w:rsidRPr="00A400A1" w14:paraId="32E9C5E6" w14:textId="77777777" w:rsidTr="00A400A1">
        <w:tblPrEx>
          <w:jc w:val="left"/>
        </w:tblPrEx>
        <w:trPr>
          <w:trHeight w:val="255"/>
          <w:ins w:id="340" w:author="Karam Naser" w:date="2023-10-13T02:50:00Z"/>
        </w:trPr>
        <w:tc>
          <w:tcPr>
            <w:tcW w:w="1060" w:type="dxa"/>
            <w:tcBorders>
              <w:top w:val="nil"/>
              <w:left w:val="nil"/>
              <w:bottom w:val="nil"/>
              <w:right w:val="nil"/>
            </w:tcBorders>
            <w:shd w:val="clear" w:color="auto" w:fill="auto"/>
            <w:noWrap/>
            <w:vAlign w:val="center"/>
            <w:hideMark/>
          </w:tcPr>
          <w:p w14:paraId="31FC545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23-10-13T02:50:00Z"/>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383BCDE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aram Naser" w:date="2023-10-13T02:50:00Z"/>
                <w:rFonts w:ascii="Arial" w:eastAsia="Times New Roman" w:hAnsi="Arial" w:cs="Arial"/>
                <w:color w:val="000000"/>
                <w:sz w:val="18"/>
                <w:szCs w:val="18"/>
                <w:lang w:val="fr-FR" w:eastAsia="fr-FR"/>
              </w:rPr>
            </w:pPr>
            <w:ins w:id="343" w:author="Karam Naser" w:date="2023-10-13T02:50:00Z">
              <w:r w:rsidRPr="00A400A1">
                <w:rPr>
                  <w:rFonts w:ascii="Arial" w:eastAsia="Times New Roman" w:hAnsi="Arial" w:cs="Arial"/>
                  <w:color w:val="000000"/>
                  <w:sz w:val="18"/>
                  <w:szCs w:val="18"/>
                  <w:lang w:val="fr-FR" w:eastAsia="fr-FR"/>
                </w:rPr>
                <w:t>Y</w:t>
              </w:r>
            </w:ins>
          </w:p>
        </w:tc>
        <w:tc>
          <w:tcPr>
            <w:tcW w:w="1007" w:type="dxa"/>
            <w:tcBorders>
              <w:top w:val="nil"/>
              <w:left w:val="nil"/>
              <w:bottom w:val="single" w:sz="8" w:space="0" w:color="auto"/>
              <w:right w:val="nil"/>
            </w:tcBorders>
            <w:shd w:val="clear" w:color="auto" w:fill="auto"/>
            <w:noWrap/>
            <w:vAlign w:val="center"/>
            <w:hideMark/>
          </w:tcPr>
          <w:p w14:paraId="69577B1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Karam Naser" w:date="2023-10-13T02:50:00Z"/>
                <w:rFonts w:ascii="Arial" w:eastAsia="Times New Roman" w:hAnsi="Arial" w:cs="Arial"/>
                <w:color w:val="000000"/>
                <w:sz w:val="18"/>
                <w:szCs w:val="18"/>
                <w:lang w:val="fr-FR" w:eastAsia="fr-FR"/>
              </w:rPr>
            </w:pPr>
            <w:ins w:id="345" w:author="Karam Naser" w:date="2023-10-13T02:50:00Z">
              <w:r w:rsidRPr="00A400A1">
                <w:rPr>
                  <w:rFonts w:ascii="Arial" w:eastAsia="Times New Roman" w:hAnsi="Arial" w:cs="Arial"/>
                  <w:color w:val="000000"/>
                  <w:sz w:val="18"/>
                  <w:szCs w:val="18"/>
                  <w:lang w:val="fr-FR" w:eastAsia="fr-FR"/>
                </w:rPr>
                <w:t>U</w:t>
              </w:r>
            </w:ins>
          </w:p>
        </w:tc>
        <w:tc>
          <w:tcPr>
            <w:tcW w:w="1007" w:type="dxa"/>
            <w:tcBorders>
              <w:top w:val="nil"/>
              <w:left w:val="nil"/>
              <w:bottom w:val="single" w:sz="8" w:space="0" w:color="auto"/>
              <w:right w:val="single" w:sz="4" w:space="0" w:color="auto"/>
            </w:tcBorders>
            <w:shd w:val="clear" w:color="auto" w:fill="auto"/>
            <w:noWrap/>
            <w:vAlign w:val="center"/>
            <w:hideMark/>
          </w:tcPr>
          <w:p w14:paraId="5C19656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Karam Naser" w:date="2023-10-13T02:50:00Z"/>
                <w:rFonts w:ascii="Arial" w:eastAsia="Times New Roman" w:hAnsi="Arial" w:cs="Arial"/>
                <w:color w:val="000000"/>
                <w:sz w:val="18"/>
                <w:szCs w:val="18"/>
                <w:lang w:val="fr-FR" w:eastAsia="fr-FR"/>
              </w:rPr>
            </w:pPr>
            <w:ins w:id="347" w:author="Karam Naser" w:date="2023-10-13T02:50:00Z">
              <w:r w:rsidRPr="00A400A1">
                <w:rPr>
                  <w:rFonts w:ascii="Arial" w:eastAsia="Times New Roman" w:hAnsi="Arial" w:cs="Arial"/>
                  <w:color w:val="000000"/>
                  <w:sz w:val="18"/>
                  <w:szCs w:val="18"/>
                  <w:lang w:val="fr-FR" w:eastAsia="fr-FR"/>
                </w:rPr>
                <w:t>V</w:t>
              </w:r>
            </w:ins>
          </w:p>
        </w:tc>
        <w:tc>
          <w:tcPr>
            <w:tcW w:w="1074" w:type="dxa"/>
            <w:tcBorders>
              <w:top w:val="nil"/>
              <w:left w:val="nil"/>
              <w:bottom w:val="single" w:sz="8" w:space="0" w:color="auto"/>
              <w:right w:val="nil"/>
            </w:tcBorders>
            <w:shd w:val="clear" w:color="auto" w:fill="auto"/>
            <w:noWrap/>
            <w:vAlign w:val="center"/>
            <w:hideMark/>
          </w:tcPr>
          <w:p w14:paraId="5554615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23-10-13T02:50:00Z"/>
                <w:rFonts w:ascii="Arial" w:eastAsia="Times New Roman" w:hAnsi="Arial" w:cs="Arial"/>
                <w:color w:val="000000"/>
                <w:sz w:val="18"/>
                <w:szCs w:val="18"/>
                <w:lang w:val="fr-FR" w:eastAsia="fr-FR"/>
              </w:rPr>
            </w:pPr>
            <w:ins w:id="349" w:author="Karam Naser" w:date="2023-10-13T02:50:00Z">
              <w:r w:rsidRPr="00A400A1">
                <w:rPr>
                  <w:rFonts w:ascii="Arial" w:eastAsia="Times New Roman" w:hAnsi="Arial" w:cs="Arial"/>
                  <w:color w:val="000000"/>
                  <w:sz w:val="18"/>
                  <w:szCs w:val="18"/>
                  <w:lang w:val="fr-FR" w:eastAsia="fr-FR"/>
                </w:rPr>
                <w:t>EncT</w:t>
              </w:r>
            </w:ins>
          </w:p>
        </w:tc>
        <w:tc>
          <w:tcPr>
            <w:tcW w:w="1074" w:type="dxa"/>
            <w:tcBorders>
              <w:top w:val="nil"/>
              <w:left w:val="nil"/>
              <w:bottom w:val="single" w:sz="8" w:space="0" w:color="auto"/>
              <w:right w:val="nil"/>
            </w:tcBorders>
            <w:shd w:val="clear" w:color="auto" w:fill="auto"/>
            <w:noWrap/>
            <w:vAlign w:val="center"/>
            <w:hideMark/>
          </w:tcPr>
          <w:p w14:paraId="2127D5B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aram Naser" w:date="2023-10-13T02:50:00Z"/>
                <w:rFonts w:ascii="Arial" w:eastAsia="Times New Roman" w:hAnsi="Arial" w:cs="Arial"/>
                <w:color w:val="000000"/>
                <w:sz w:val="18"/>
                <w:szCs w:val="18"/>
                <w:lang w:val="fr-FR" w:eastAsia="fr-FR"/>
              </w:rPr>
            </w:pPr>
            <w:ins w:id="351" w:author="Karam Naser" w:date="2023-10-13T02:50:00Z">
              <w:r w:rsidRPr="00A400A1">
                <w:rPr>
                  <w:rFonts w:ascii="Arial" w:eastAsia="Times New Roman" w:hAnsi="Arial" w:cs="Arial"/>
                  <w:color w:val="000000"/>
                  <w:sz w:val="18"/>
                  <w:szCs w:val="18"/>
                  <w:lang w:val="fr-FR" w:eastAsia="fr-FR"/>
                </w:rPr>
                <w:t>DecT</w:t>
              </w:r>
            </w:ins>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103DEE4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Karam Naser" w:date="2023-10-13T02:50:00Z"/>
                <w:rFonts w:ascii="Arial" w:eastAsia="Times New Roman" w:hAnsi="Arial" w:cs="Arial"/>
                <w:color w:val="000000"/>
                <w:sz w:val="18"/>
                <w:szCs w:val="18"/>
                <w:lang w:val="fr-FR" w:eastAsia="fr-FR"/>
              </w:rPr>
            </w:pPr>
            <w:ins w:id="353" w:author="Karam Naser" w:date="2023-10-13T02:50:00Z">
              <w:r w:rsidRPr="00A400A1">
                <w:rPr>
                  <w:rFonts w:ascii="Arial" w:eastAsia="Times New Roman" w:hAnsi="Arial" w:cs="Arial"/>
                  <w:color w:val="000000"/>
                  <w:sz w:val="18"/>
                  <w:szCs w:val="18"/>
                  <w:lang w:val="fr-FR" w:eastAsia="fr-FR"/>
                </w:rPr>
                <w:t>VmPeak</w:t>
              </w:r>
            </w:ins>
          </w:p>
        </w:tc>
      </w:tr>
      <w:tr w:rsidR="00A400A1" w:rsidRPr="00A400A1" w14:paraId="33A44358" w14:textId="77777777" w:rsidTr="00A400A1">
        <w:tblPrEx>
          <w:jc w:val="left"/>
        </w:tblPrEx>
        <w:trPr>
          <w:trHeight w:val="255"/>
          <w:ins w:id="354" w:author="Karam Naser" w:date="2023-10-13T02:5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59C851"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Karam Naser" w:date="2023-10-13T02:50:00Z"/>
                <w:rFonts w:ascii="Arial" w:eastAsia="Times New Roman" w:hAnsi="Arial" w:cs="Arial"/>
                <w:color w:val="000000"/>
                <w:sz w:val="18"/>
                <w:szCs w:val="18"/>
                <w:lang w:val="fr-FR" w:eastAsia="fr-FR"/>
              </w:rPr>
            </w:pPr>
            <w:ins w:id="356" w:author="Karam Naser" w:date="2023-10-13T02:50:00Z">
              <w:r w:rsidRPr="00A400A1">
                <w:rPr>
                  <w:rFonts w:ascii="Arial" w:eastAsia="Times New Roman" w:hAnsi="Arial" w:cs="Arial"/>
                  <w:color w:val="000000"/>
                  <w:sz w:val="18"/>
                  <w:szCs w:val="18"/>
                  <w:lang w:val="fr-FR" w:eastAsia="fr-FR"/>
                </w:rPr>
                <w:t>Class A1</w:t>
              </w:r>
            </w:ins>
          </w:p>
        </w:tc>
        <w:tc>
          <w:tcPr>
            <w:tcW w:w="1007" w:type="dxa"/>
            <w:tcBorders>
              <w:top w:val="nil"/>
              <w:left w:val="nil"/>
              <w:bottom w:val="nil"/>
              <w:right w:val="nil"/>
            </w:tcBorders>
            <w:shd w:val="clear" w:color="auto" w:fill="auto"/>
            <w:noWrap/>
            <w:vAlign w:val="center"/>
            <w:hideMark/>
          </w:tcPr>
          <w:p w14:paraId="0866BB5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aram Naser" w:date="2023-10-13T02:50:00Z"/>
                <w:rFonts w:ascii="Arial" w:eastAsia="Times New Roman" w:hAnsi="Arial" w:cs="Arial"/>
                <w:color w:val="000000"/>
                <w:sz w:val="18"/>
                <w:szCs w:val="18"/>
                <w:lang w:val="fr-FR" w:eastAsia="fr-FR"/>
              </w:rPr>
            </w:pPr>
            <w:ins w:id="358" w:author="Karam Naser" w:date="2023-10-13T02:50:00Z">
              <w:r w:rsidRPr="00A400A1">
                <w:rPr>
                  <w:rFonts w:ascii="Arial" w:eastAsia="Times New Roman" w:hAnsi="Arial" w:cs="Arial"/>
                  <w:color w:val="000000"/>
                  <w:sz w:val="18"/>
                  <w:szCs w:val="18"/>
                  <w:lang w:val="fr-FR" w:eastAsia="fr-FR"/>
                </w:rPr>
                <w:t>-0.14%</w:t>
              </w:r>
            </w:ins>
          </w:p>
        </w:tc>
        <w:tc>
          <w:tcPr>
            <w:tcW w:w="1007" w:type="dxa"/>
            <w:tcBorders>
              <w:top w:val="nil"/>
              <w:left w:val="nil"/>
              <w:bottom w:val="nil"/>
              <w:right w:val="nil"/>
            </w:tcBorders>
            <w:shd w:val="clear" w:color="auto" w:fill="auto"/>
            <w:noWrap/>
            <w:vAlign w:val="center"/>
            <w:hideMark/>
          </w:tcPr>
          <w:p w14:paraId="682EED3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aram Naser" w:date="2023-10-13T02:50:00Z"/>
                <w:rFonts w:ascii="Arial" w:eastAsia="Times New Roman" w:hAnsi="Arial" w:cs="Arial"/>
                <w:color w:val="000000"/>
                <w:sz w:val="18"/>
                <w:szCs w:val="18"/>
                <w:lang w:val="fr-FR" w:eastAsia="fr-FR"/>
              </w:rPr>
            </w:pPr>
            <w:ins w:id="360" w:author="Karam Naser" w:date="2023-10-13T02:50:00Z">
              <w:r w:rsidRPr="00A400A1">
                <w:rPr>
                  <w:rFonts w:ascii="Arial" w:eastAsia="Times New Roman" w:hAnsi="Arial" w:cs="Arial"/>
                  <w:color w:val="000000"/>
                  <w:sz w:val="18"/>
                  <w:szCs w:val="18"/>
                  <w:lang w:val="fr-FR" w:eastAsia="fr-FR"/>
                </w:rPr>
                <w:t>-0.04%</w:t>
              </w:r>
            </w:ins>
          </w:p>
        </w:tc>
        <w:tc>
          <w:tcPr>
            <w:tcW w:w="1007" w:type="dxa"/>
            <w:tcBorders>
              <w:top w:val="nil"/>
              <w:left w:val="nil"/>
              <w:bottom w:val="nil"/>
              <w:right w:val="single" w:sz="4" w:space="0" w:color="auto"/>
            </w:tcBorders>
            <w:shd w:val="clear" w:color="auto" w:fill="auto"/>
            <w:noWrap/>
            <w:vAlign w:val="center"/>
            <w:hideMark/>
          </w:tcPr>
          <w:p w14:paraId="6B4F8902"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aram Naser" w:date="2023-10-13T02:50:00Z"/>
                <w:rFonts w:ascii="Arial" w:eastAsia="Times New Roman" w:hAnsi="Arial" w:cs="Arial"/>
                <w:color w:val="000000"/>
                <w:sz w:val="18"/>
                <w:szCs w:val="18"/>
                <w:lang w:val="fr-FR" w:eastAsia="fr-FR"/>
              </w:rPr>
            </w:pPr>
            <w:ins w:id="362" w:author="Karam Naser" w:date="2023-10-13T02:50:00Z">
              <w:r w:rsidRPr="00A400A1">
                <w:rPr>
                  <w:rFonts w:ascii="Arial" w:eastAsia="Times New Roman" w:hAnsi="Arial" w:cs="Arial"/>
                  <w:color w:val="000000"/>
                  <w:sz w:val="18"/>
                  <w:szCs w:val="18"/>
                  <w:lang w:val="fr-FR" w:eastAsia="fr-FR"/>
                </w:rPr>
                <w:t>-0.14%</w:t>
              </w:r>
            </w:ins>
          </w:p>
        </w:tc>
        <w:tc>
          <w:tcPr>
            <w:tcW w:w="1074" w:type="dxa"/>
            <w:tcBorders>
              <w:top w:val="nil"/>
              <w:left w:val="nil"/>
              <w:bottom w:val="nil"/>
              <w:right w:val="nil"/>
            </w:tcBorders>
            <w:shd w:val="clear" w:color="auto" w:fill="auto"/>
            <w:noWrap/>
            <w:vAlign w:val="center"/>
            <w:hideMark/>
          </w:tcPr>
          <w:p w14:paraId="654801B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aram Naser" w:date="2023-10-13T02:50:00Z"/>
                <w:rFonts w:ascii="Arial" w:eastAsia="Times New Roman" w:hAnsi="Arial" w:cs="Arial"/>
                <w:color w:val="000000"/>
                <w:sz w:val="18"/>
                <w:szCs w:val="18"/>
                <w:lang w:val="fr-FR" w:eastAsia="fr-FR"/>
              </w:rPr>
            </w:pPr>
            <w:ins w:id="364" w:author="Karam Naser" w:date="2023-10-13T02:50:00Z">
              <w:r w:rsidRPr="00A400A1">
                <w:rPr>
                  <w:rFonts w:ascii="Arial" w:eastAsia="Times New Roman" w:hAnsi="Arial" w:cs="Arial"/>
                  <w:color w:val="000000"/>
                  <w:sz w:val="18"/>
                  <w:szCs w:val="18"/>
                  <w:lang w:val="fr-FR" w:eastAsia="fr-FR"/>
                </w:rPr>
                <w:t>100.8%</w:t>
              </w:r>
            </w:ins>
          </w:p>
        </w:tc>
        <w:tc>
          <w:tcPr>
            <w:tcW w:w="1074" w:type="dxa"/>
            <w:tcBorders>
              <w:top w:val="nil"/>
              <w:left w:val="nil"/>
              <w:bottom w:val="nil"/>
              <w:right w:val="nil"/>
            </w:tcBorders>
            <w:shd w:val="clear" w:color="auto" w:fill="auto"/>
            <w:noWrap/>
            <w:vAlign w:val="center"/>
            <w:hideMark/>
          </w:tcPr>
          <w:p w14:paraId="1677C52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aram Naser" w:date="2023-10-13T02:50:00Z"/>
                <w:rFonts w:ascii="Arial" w:eastAsia="Times New Roman" w:hAnsi="Arial" w:cs="Arial"/>
                <w:color w:val="000000"/>
                <w:sz w:val="18"/>
                <w:szCs w:val="18"/>
                <w:lang w:val="fr-FR" w:eastAsia="fr-FR"/>
              </w:rPr>
            </w:pPr>
            <w:ins w:id="366" w:author="Karam Naser" w:date="2023-10-13T02:50:00Z">
              <w:r w:rsidRPr="00A400A1">
                <w:rPr>
                  <w:rFonts w:ascii="Arial" w:eastAsia="Times New Roman" w:hAnsi="Arial" w:cs="Arial"/>
                  <w:color w:val="000000"/>
                  <w:sz w:val="18"/>
                  <w:szCs w:val="18"/>
                  <w:lang w:val="fr-FR" w:eastAsia="fr-FR"/>
                </w:rPr>
                <w:t>98.3%</w:t>
              </w:r>
            </w:ins>
          </w:p>
        </w:tc>
        <w:tc>
          <w:tcPr>
            <w:tcW w:w="1191" w:type="dxa"/>
            <w:tcBorders>
              <w:top w:val="nil"/>
              <w:left w:val="single" w:sz="4" w:space="0" w:color="auto"/>
              <w:bottom w:val="nil"/>
              <w:right w:val="single" w:sz="8" w:space="0" w:color="auto"/>
            </w:tcBorders>
            <w:shd w:val="clear" w:color="auto" w:fill="auto"/>
            <w:noWrap/>
            <w:vAlign w:val="center"/>
            <w:hideMark/>
          </w:tcPr>
          <w:p w14:paraId="0BD2DE3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23-10-13T02:50:00Z"/>
                <w:rFonts w:ascii="Arial" w:eastAsia="Times New Roman" w:hAnsi="Arial" w:cs="Arial"/>
                <w:color w:val="000000"/>
                <w:sz w:val="18"/>
                <w:szCs w:val="18"/>
                <w:lang w:val="fr-FR" w:eastAsia="fr-FR"/>
              </w:rPr>
            </w:pPr>
            <w:ins w:id="368" w:author="Karam Naser" w:date="2023-10-13T02:50:00Z">
              <w:r w:rsidRPr="00A400A1">
                <w:rPr>
                  <w:rFonts w:ascii="Arial" w:eastAsia="Times New Roman" w:hAnsi="Arial" w:cs="Arial"/>
                  <w:color w:val="000000"/>
                  <w:sz w:val="18"/>
                  <w:szCs w:val="18"/>
                  <w:lang w:val="fr-FR" w:eastAsia="fr-FR"/>
                </w:rPr>
                <w:t>100.0%</w:t>
              </w:r>
            </w:ins>
          </w:p>
        </w:tc>
      </w:tr>
      <w:tr w:rsidR="00A400A1" w:rsidRPr="00A400A1" w14:paraId="12D7F161" w14:textId="77777777" w:rsidTr="00A400A1">
        <w:tblPrEx>
          <w:jc w:val="left"/>
        </w:tblPrEx>
        <w:trPr>
          <w:trHeight w:val="255"/>
          <w:ins w:id="369" w:author="Karam Naser" w:date="2023-10-13T02:50:00Z"/>
        </w:trPr>
        <w:tc>
          <w:tcPr>
            <w:tcW w:w="1060" w:type="dxa"/>
            <w:tcBorders>
              <w:top w:val="nil"/>
              <w:left w:val="single" w:sz="8" w:space="0" w:color="auto"/>
              <w:bottom w:val="nil"/>
              <w:right w:val="single" w:sz="8" w:space="0" w:color="auto"/>
            </w:tcBorders>
            <w:shd w:val="clear" w:color="auto" w:fill="auto"/>
            <w:noWrap/>
            <w:vAlign w:val="center"/>
            <w:hideMark/>
          </w:tcPr>
          <w:p w14:paraId="3FB84C81"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Karam Naser" w:date="2023-10-13T02:50:00Z"/>
                <w:rFonts w:ascii="Arial" w:eastAsia="Times New Roman" w:hAnsi="Arial" w:cs="Arial"/>
                <w:color w:val="000000"/>
                <w:sz w:val="18"/>
                <w:szCs w:val="18"/>
                <w:lang w:val="fr-FR" w:eastAsia="fr-FR"/>
              </w:rPr>
            </w:pPr>
            <w:ins w:id="371" w:author="Karam Naser" w:date="2023-10-13T02:50:00Z">
              <w:r w:rsidRPr="00A400A1">
                <w:rPr>
                  <w:rFonts w:ascii="Arial" w:eastAsia="Times New Roman" w:hAnsi="Arial" w:cs="Arial"/>
                  <w:color w:val="000000"/>
                  <w:sz w:val="18"/>
                  <w:szCs w:val="18"/>
                  <w:lang w:val="fr-FR" w:eastAsia="fr-FR"/>
                </w:rPr>
                <w:t>Class A2</w:t>
              </w:r>
            </w:ins>
          </w:p>
        </w:tc>
        <w:tc>
          <w:tcPr>
            <w:tcW w:w="1007" w:type="dxa"/>
            <w:tcBorders>
              <w:top w:val="nil"/>
              <w:left w:val="nil"/>
              <w:bottom w:val="nil"/>
              <w:right w:val="nil"/>
            </w:tcBorders>
            <w:shd w:val="clear" w:color="auto" w:fill="auto"/>
            <w:noWrap/>
            <w:vAlign w:val="center"/>
            <w:hideMark/>
          </w:tcPr>
          <w:p w14:paraId="1C5BB9E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Karam Naser" w:date="2023-10-13T02:50:00Z"/>
                <w:rFonts w:ascii="Arial" w:eastAsia="Times New Roman" w:hAnsi="Arial" w:cs="Arial"/>
                <w:color w:val="000000"/>
                <w:sz w:val="18"/>
                <w:szCs w:val="18"/>
                <w:lang w:val="fr-FR" w:eastAsia="fr-FR"/>
              </w:rPr>
            </w:pPr>
            <w:ins w:id="373" w:author="Karam Naser" w:date="2023-10-13T02:50:00Z">
              <w:r w:rsidRPr="00A400A1">
                <w:rPr>
                  <w:rFonts w:ascii="Arial" w:eastAsia="Times New Roman" w:hAnsi="Arial" w:cs="Arial"/>
                  <w:color w:val="000000"/>
                  <w:sz w:val="18"/>
                  <w:szCs w:val="18"/>
                  <w:lang w:val="fr-FR" w:eastAsia="fr-FR"/>
                </w:rPr>
                <w:t>-0.08%</w:t>
              </w:r>
            </w:ins>
          </w:p>
        </w:tc>
        <w:tc>
          <w:tcPr>
            <w:tcW w:w="1007" w:type="dxa"/>
            <w:tcBorders>
              <w:top w:val="nil"/>
              <w:left w:val="nil"/>
              <w:bottom w:val="nil"/>
              <w:right w:val="nil"/>
            </w:tcBorders>
            <w:shd w:val="clear" w:color="auto" w:fill="auto"/>
            <w:noWrap/>
            <w:vAlign w:val="center"/>
            <w:hideMark/>
          </w:tcPr>
          <w:p w14:paraId="05F84A0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aram Naser" w:date="2023-10-13T02:50:00Z"/>
                <w:rFonts w:ascii="Arial" w:eastAsia="Times New Roman" w:hAnsi="Arial" w:cs="Arial"/>
                <w:color w:val="000000"/>
                <w:sz w:val="18"/>
                <w:szCs w:val="18"/>
                <w:lang w:val="fr-FR" w:eastAsia="fr-FR"/>
              </w:rPr>
            </w:pPr>
            <w:ins w:id="375" w:author="Karam Naser" w:date="2023-10-13T02:50:00Z">
              <w:r w:rsidRPr="00A400A1">
                <w:rPr>
                  <w:rFonts w:ascii="Arial" w:eastAsia="Times New Roman" w:hAnsi="Arial" w:cs="Arial"/>
                  <w:color w:val="000000"/>
                  <w:sz w:val="18"/>
                  <w:szCs w:val="18"/>
                  <w:lang w:val="fr-FR" w:eastAsia="fr-FR"/>
                </w:rPr>
                <w:t>-0.21%</w:t>
              </w:r>
            </w:ins>
          </w:p>
        </w:tc>
        <w:tc>
          <w:tcPr>
            <w:tcW w:w="1007" w:type="dxa"/>
            <w:tcBorders>
              <w:top w:val="nil"/>
              <w:left w:val="nil"/>
              <w:bottom w:val="nil"/>
              <w:right w:val="single" w:sz="4" w:space="0" w:color="auto"/>
            </w:tcBorders>
            <w:shd w:val="clear" w:color="auto" w:fill="auto"/>
            <w:noWrap/>
            <w:vAlign w:val="center"/>
            <w:hideMark/>
          </w:tcPr>
          <w:p w14:paraId="213CF0B2"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23-10-13T02:50:00Z"/>
                <w:rFonts w:ascii="Arial" w:eastAsia="Times New Roman" w:hAnsi="Arial" w:cs="Arial"/>
                <w:color w:val="000000"/>
                <w:sz w:val="18"/>
                <w:szCs w:val="18"/>
                <w:lang w:val="fr-FR" w:eastAsia="fr-FR"/>
              </w:rPr>
            </w:pPr>
            <w:ins w:id="377" w:author="Karam Naser" w:date="2023-10-13T02:50:00Z">
              <w:r w:rsidRPr="00A400A1">
                <w:rPr>
                  <w:rFonts w:ascii="Arial" w:eastAsia="Times New Roman" w:hAnsi="Arial" w:cs="Arial"/>
                  <w:color w:val="000000"/>
                  <w:sz w:val="18"/>
                  <w:szCs w:val="18"/>
                  <w:lang w:val="fr-FR" w:eastAsia="fr-FR"/>
                </w:rPr>
                <w:t>0.04%</w:t>
              </w:r>
            </w:ins>
          </w:p>
        </w:tc>
        <w:tc>
          <w:tcPr>
            <w:tcW w:w="1074" w:type="dxa"/>
            <w:tcBorders>
              <w:top w:val="nil"/>
              <w:left w:val="nil"/>
              <w:bottom w:val="nil"/>
              <w:right w:val="nil"/>
            </w:tcBorders>
            <w:shd w:val="clear" w:color="auto" w:fill="auto"/>
            <w:noWrap/>
            <w:vAlign w:val="center"/>
            <w:hideMark/>
          </w:tcPr>
          <w:p w14:paraId="39EAA3B2"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aram Naser" w:date="2023-10-13T02:50:00Z"/>
                <w:rFonts w:ascii="Arial" w:eastAsia="Times New Roman" w:hAnsi="Arial" w:cs="Arial"/>
                <w:color w:val="000000"/>
                <w:sz w:val="18"/>
                <w:szCs w:val="18"/>
                <w:lang w:val="fr-FR" w:eastAsia="fr-FR"/>
              </w:rPr>
            </w:pPr>
            <w:ins w:id="379" w:author="Karam Naser" w:date="2023-10-13T02:50:00Z">
              <w:r w:rsidRPr="00A400A1">
                <w:rPr>
                  <w:rFonts w:ascii="Arial" w:eastAsia="Times New Roman" w:hAnsi="Arial" w:cs="Arial"/>
                  <w:color w:val="000000"/>
                  <w:sz w:val="18"/>
                  <w:szCs w:val="18"/>
                  <w:lang w:val="fr-FR" w:eastAsia="fr-FR"/>
                </w:rPr>
                <w:t>99.6%</w:t>
              </w:r>
            </w:ins>
          </w:p>
        </w:tc>
        <w:tc>
          <w:tcPr>
            <w:tcW w:w="1074" w:type="dxa"/>
            <w:tcBorders>
              <w:top w:val="nil"/>
              <w:left w:val="nil"/>
              <w:bottom w:val="nil"/>
              <w:right w:val="nil"/>
            </w:tcBorders>
            <w:shd w:val="clear" w:color="auto" w:fill="auto"/>
            <w:noWrap/>
            <w:vAlign w:val="center"/>
            <w:hideMark/>
          </w:tcPr>
          <w:p w14:paraId="7996C4F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aram Naser" w:date="2023-10-13T02:50:00Z"/>
                <w:rFonts w:ascii="Arial" w:eastAsia="Times New Roman" w:hAnsi="Arial" w:cs="Arial"/>
                <w:color w:val="000000"/>
                <w:sz w:val="18"/>
                <w:szCs w:val="18"/>
                <w:lang w:val="fr-FR" w:eastAsia="fr-FR"/>
              </w:rPr>
            </w:pPr>
            <w:ins w:id="381" w:author="Karam Naser" w:date="2023-10-13T02:50:00Z">
              <w:r w:rsidRPr="00A400A1">
                <w:rPr>
                  <w:rFonts w:ascii="Arial" w:eastAsia="Times New Roman" w:hAnsi="Arial" w:cs="Arial"/>
                  <w:color w:val="000000"/>
                  <w:sz w:val="18"/>
                  <w:szCs w:val="18"/>
                  <w:lang w:val="fr-FR" w:eastAsia="fr-FR"/>
                </w:rPr>
                <w:t>99.9%</w:t>
              </w:r>
            </w:ins>
          </w:p>
        </w:tc>
        <w:tc>
          <w:tcPr>
            <w:tcW w:w="1191" w:type="dxa"/>
            <w:tcBorders>
              <w:top w:val="nil"/>
              <w:left w:val="single" w:sz="4" w:space="0" w:color="auto"/>
              <w:bottom w:val="nil"/>
              <w:right w:val="single" w:sz="8" w:space="0" w:color="auto"/>
            </w:tcBorders>
            <w:shd w:val="clear" w:color="auto" w:fill="auto"/>
            <w:noWrap/>
            <w:vAlign w:val="center"/>
            <w:hideMark/>
          </w:tcPr>
          <w:p w14:paraId="2810429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aram Naser" w:date="2023-10-13T02:50:00Z"/>
                <w:rFonts w:ascii="Arial" w:eastAsia="Times New Roman" w:hAnsi="Arial" w:cs="Arial"/>
                <w:color w:val="000000"/>
                <w:sz w:val="18"/>
                <w:szCs w:val="18"/>
                <w:lang w:val="fr-FR" w:eastAsia="fr-FR"/>
              </w:rPr>
            </w:pPr>
            <w:ins w:id="383" w:author="Karam Naser" w:date="2023-10-13T02:50:00Z">
              <w:r w:rsidRPr="00A400A1">
                <w:rPr>
                  <w:rFonts w:ascii="Arial" w:eastAsia="Times New Roman" w:hAnsi="Arial" w:cs="Arial"/>
                  <w:color w:val="000000"/>
                  <w:sz w:val="18"/>
                  <w:szCs w:val="18"/>
                  <w:lang w:val="fr-FR" w:eastAsia="fr-FR"/>
                </w:rPr>
                <w:t>100.4%</w:t>
              </w:r>
            </w:ins>
          </w:p>
        </w:tc>
      </w:tr>
      <w:tr w:rsidR="00A400A1" w:rsidRPr="00A400A1" w14:paraId="631446E7" w14:textId="77777777" w:rsidTr="00A400A1">
        <w:tblPrEx>
          <w:jc w:val="left"/>
        </w:tblPrEx>
        <w:trPr>
          <w:trHeight w:val="255"/>
          <w:ins w:id="384" w:author="Karam Naser" w:date="2023-10-13T02:50:00Z"/>
        </w:trPr>
        <w:tc>
          <w:tcPr>
            <w:tcW w:w="1060" w:type="dxa"/>
            <w:tcBorders>
              <w:top w:val="nil"/>
              <w:left w:val="single" w:sz="8" w:space="0" w:color="auto"/>
              <w:bottom w:val="nil"/>
              <w:right w:val="single" w:sz="8" w:space="0" w:color="auto"/>
            </w:tcBorders>
            <w:shd w:val="clear" w:color="auto" w:fill="auto"/>
            <w:noWrap/>
            <w:vAlign w:val="center"/>
            <w:hideMark/>
          </w:tcPr>
          <w:p w14:paraId="0153CB2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aram Naser" w:date="2023-10-13T02:50:00Z"/>
                <w:rFonts w:ascii="Arial" w:eastAsia="Times New Roman" w:hAnsi="Arial" w:cs="Arial"/>
                <w:color w:val="000000"/>
                <w:sz w:val="18"/>
                <w:szCs w:val="18"/>
                <w:lang w:val="fr-FR" w:eastAsia="fr-FR"/>
              </w:rPr>
            </w:pPr>
            <w:ins w:id="386" w:author="Karam Naser" w:date="2023-10-13T02:50:00Z">
              <w:r w:rsidRPr="00A400A1">
                <w:rPr>
                  <w:rFonts w:ascii="Arial" w:eastAsia="Times New Roman" w:hAnsi="Arial" w:cs="Arial"/>
                  <w:color w:val="000000"/>
                  <w:sz w:val="18"/>
                  <w:szCs w:val="18"/>
                  <w:lang w:val="fr-FR" w:eastAsia="fr-FR"/>
                </w:rPr>
                <w:t>Class B</w:t>
              </w:r>
            </w:ins>
          </w:p>
        </w:tc>
        <w:tc>
          <w:tcPr>
            <w:tcW w:w="1007" w:type="dxa"/>
            <w:tcBorders>
              <w:top w:val="nil"/>
              <w:left w:val="nil"/>
              <w:bottom w:val="nil"/>
              <w:right w:val="nil"/>
            </w:tcBorders>
            <w:shd w:val="clear" w:color="auto" w:fill="auto"/>
            <w:noWrap/>
            <w:vAlign w:val="center"/>
            <w:hideMark/>
          </w:tcPr>
          <w:p w14:paraId="06A4E0B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aram Naser" w:date="2023-10-13T02:50:00Z"/>
                <w:rFonts w:ascii="Arial" w:eastAsia="Times New Roman" w:hAnsi="Arial" w:cs="Arial"/>
                <w:color w:val="000000"/>
                <w:sz w:val="18"/>
                <w:szCs w:val="18"/>
                <w:lang w:val="fr-FR" w:eastAsia="fr-FR"/>
              </w:rPr>
            </w:pPr>
            <w:ins w:id="388" w:author="Karam Naser" w:date="2023-10-13T02:50:00Z">
              <w:r w:rsidRPr="00A400A1">
                <w:rPr>
                  <w:rFonts w:ascii="Arial" w:eastAsia="Times New Roman" w:hAnsi="Arial" w:cs="Arial"/>
                  <w:color w:val="000000"/>
                  <w:sz w:val="18"/>
                  <w:szCs w:val="18"/>
                  <w:lang w:val="fr-FR" w:eastAsia="fr-FR"/>
                </w:rPr>
                <w:t>-0.12%</w:t>
              </w:r>
            </w:ins>
          </w:p>
        </w:tc>
        <w:tc>
          <w:tcPr>
            <w:tcW w:w="1007" w:type="dxa"/>
            <w:tcBorders>
              <w:top w:val="nil"/>
              <w:left w:val="nil"/>
              <w:bottom w:val="nil"/>
              <w:right w:val="nil"/>
            </w:tcBorders>
            <w:shd w:val="clear" w:color="auto" w:fill="auto"/>
            <w:noWrap/>
            <w:vAlign w:val="center"/>
            <w:hideMark/>
          </w:tcPr>
          <w:p w14:paraId="7E4CE47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Karam Naser" w:date="2023-10-13T02:50:00Z"/>
                <w:rFonts w:ascii="Arial" w:eastAsia="Times New Roman" w:hAnsi="Arial" w:cs="Arial"/>
                <w:color w:val="000000"/>
                <w:sz w:val="18"/>
                <w:szCs w:val="18"/>
                <w:lang w:val="fr-FR" w:eastAsia="fr-FR"/>
              </w:rPr>
            </w:pPr>
            <w:ins w:id="390" w:author="Karam Naser" w:date="2023-10-13T02:50:00Z">
              <w:r w:rsidRPr="00A400A1">
                <w:rPr>
                  <w:rFonts w:ascii="Arial" w:eastAsia="Times New Roman" w:hAnsi="Arial" w:cs="Arial"/>
                  <w:color w:val="000000"/>
                  <w:sz w:val="18"/>
                  <w:szCs w:val="18"/>
                  <w:lang w:val="fr-FR" w:eastAsia="fr-FR"/>
                </w:rPr>
                <w:t>-0.03%</w:t>
              </w:r>
            </w:ins>
          </w:p>
        </w:tc>
        <w:tc>
          <w:tcPr>
            <w:tcW w:w="1007" w:type="dxa"/>
            <w:tcBorders>
              <w:top w:val="nil"/>
              <w:left w:val="nil"/>
              <w:bottom w:val="nil"/>
              <w:right w:val="single" w:sz="4" w:space="0" w:color="auto"/>
            </w:tcBorders>
            <w:shd w:val="clear" w:color="auto" w:fill="auto"/>
            <w:noWrap/>
            <w:vAlign w:val="center"/>
            <w:hideMark/>
          </w:tcPr>
          <w:p w14:paraId="66E6238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23-10-13T02:50:00Z"/>
                <w:rFonts w:ascii="Arial" w:eastAsia="Times New Roman" w:hAnsi="Arial" w:cs="Arial"/>
                <w:color w:val="000000"/>
                <w:sz w:val="18"/>
                <w:szCs w:val="18"/>
                <w:lang w:val="fr-FR" w:eastAsia="fr-FR"/>
              </w:rPr>
            </w:pPr>
            <w:ins w:id="392" w:author="Karam Naser" w:date="2023-10-13T02:50:00Z">
              <w:r w:rsidRPr="00A400A1">
                <w:rPr>
                  <w:rFonts w:ascii="Arial" w:eastAsia="Times New Roman" w:hAnsi="Arial" w:cs="Arial"/>
                  <w:color w:val="000000"/>
                  <w:sz w:val="18"/>
                  <w:szCs w:val="18"/>
                  <w:lang w:val="fr-FR" w:eastAsia="fr-FR"/>
                </w:rPr>
                <w:t>0.04%</w:t>
              </w:r>
            </w:ins>
          </w:p>
        </w:tc>
        <w:tc>
          <w:tcPr>
            <w:tcW w:w="1074" w:type="dxa"/>
            <w:tcBorders>
              <w:top w:val="nil"/>
              <w:left w:val="nil"/>
              <w:bottom w:val="nil"/>
              <w:right w:val="nil"/>
            </w:tcBorders>
            <w:shd w:val="clear" w:color="auto" w:fill="auto"/>
            <w:noWrap/>
            <w:vAlign w:val="center"/>
            <w:hideMark/>
          </w:tcPr>
          <w:p w14:paraId="25EDA85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Karam Naser" w:date="2023-10-13T02:50:00Z"/>
                <w:rFonts w:ascii="Arial" w:eastAsia="Times New Roman" w:hAnsi="Arial" w:cs="Arial"/>
                <w:color w:val="000000"/>
                <w:sz w:val="18"/>
                <w:szCs w:val="18"/>
                <w:lang w:val="fr-FR" w:eastAsia="fr-FR"/>
              </w:rPr>
            </w:pPr>
            <w:ins w:id="394" w:author="Karam Naser" w:date="2023-10-13T02:50:00Z">
              <w:r w:rsidRPr="00A400A1">
                <w:rPr>
                  <w:rFonts w:ascii="Arial" w:eastAsia="Times New Roman" w:hAnsi="Arial" w:cs="Arial"/>
                  <w:color w:val="000000"/>
                  <w:sz w:val="18"/>
                  <w:szCs w:val="18"/>
                  <w:lang w:val="fr-FR" w:eastAsia="fr-FR"/>
                </w:rPr>
                <w:t>100.1%</w:t>
              </w:r>
            </w:ins>
          </w:p>
        </w:tc>
        <w:tc>
          <w:tcPr>
            <w:tcW w:w="1074" w:type="dxa"/>
            <w:tcBorders>
              <w:top w:val="nil"/>
              <w:left w:val="nil"/>
              <w:bottom w:val="nil"/>
              <w:right w:val="nil"/>
            </w:tcBorders>
            <w:shd w:val="clear" w:color="auto" w:fill="auto"/>
            <w:noWrap/>
            <w:vAlign w:val="center"/>
            <w:hideMark/>
          </w:tcPr>
          <w:p w14:paraId="2960EC1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Karam Naser" w:date="2023-10-13T02:50:00Z"/>
                <w:rFonts w:ascii="Arial" w:eastAsia="Times New Roman" w:hAnsi="Arial" w:cs="Arial"/>
                <w:color w:val="000000"/>
                <w:sz w:val="18"/>
                <w:szCs w:val="18"/>
                <w:lang w:val="fr-FR" w:eastAsia="fr-FR"/>
              </w:rPr>
            </w:pPr>
            <w:ins w:id="396" w:author="Karam Naser" w:date="2023-10-13T02:50:00Z">
              <w:r w:rsidRPr="00A400A1">
                <w:rPr>
                  <w:rFonts w:ascii="Arial" w:eastAsia="Times New Roman" w:hAnsi="Arial" w:cs="Arial"/>
                  <w:color w:val="000000"/>
                  <w:sz w:val="18"/>
                  <w:szCs w:val="18"/>
                  <w:lang w:val="fr-FR" w:eastAsia="fr-FR"/>
                </w:rPr>
                <w:t>98.0%</w:t>
              </w:r>
            </w:ins>
          </w:p>
        </w:tc>
        <w:tc>
          <w:tcPr>
            <w:tcW w:w="1191" w:type="dxa"/>
            <w:tcBorders>
              <w:top w:val="nil"/>
              <w:left w:val="single" w:sz="4" w:space="0" w:color="auto"/>
              <w:bottom w:val="nil"/>
              <w:right w:val="single" w:sz="8" w:space="0" w:color="auto"/>
            </w:tcBorders>
            <w:shd w:val="clear" w:color="auto" w:fill="auto"/>
            <w:noWrap/>
            <w:vAlign w:val="center"/>
            <w:hideMark/>
          </w:tcPr>
          <w:p w14:paraId="064D6B2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aram Naser" w:date="2023-10-13T02:50:00Z"/>
                <w:rFonts w:ascii="Arial" w:eastAsia="Times New Roman" w:hAnsi="Arial" w:cs="Arial"/>
                <w:color w:val="000000"/>
                <w:sz w:val="18"/>
                <w:szCs w:val="18"/>
                <w:lang w:val="fr-FR" w:eastAsia="fr-FR"/>
              </w:rPr>
            </w:pPr>
            <w:ins w:id="398" w:author="Karam Naser" w:date="2023-10-13T02:50:00Z">
              <w:r w:rsidRPr="00A400A1">
                <w:rPr>
                  <w:rFonts w:ascii="Arial" w:eastAsia="Times New Roman" w:hAnsi="Arial" w:cs="Arial"/>
                  <w:color w:val="000000"/>
                  <w:sz w:val="18"/>
                  <w:szCs w:val="18"/>
                  <w:lang w:val="fr-FR" w:eastAsia="fr-FR"/>
                </w:rPr>
                <w:t>100.4%</w:t>
              </w:r>
            </w:ins>
          </w:p>
        </w:tc>
      </w:tr>
      <w:tr w:rsidR="00A400A1" w:rsidRPr="00A400A1" w14:paraId="23490FDA" w14:textId="77777777" w:rsidTr="00A400A1">
        <w:tblPrEx>
          <w:jc w:val="left"/>
        </w:tblPrEx>
        <w:trPr>
          <w:trHeight w:val="255"/>
          <w:ins w:id="399" w:author="Karam Naser" w:date="2023-10-13T02:50:00Z"/>
        </w:trPr>
        <w:tc>
          <w:tcPr>
            <w:tcW w:w="1060" w:type="dxa"/>
            <w:tcBorders>
              <w:top w:val="nil"/>
              <w:left w:val="single" w:sz="8" w:space="0" w:color="auto"/>
              <w:bottom w:val="nil"/>
              <w:right w:val="single" w:sz="8" w:space="0" w:color="auto"/>
            </w:tcBorders>
            <w:shd w:val="clear" w:color="auto" w:fill="auto"/>
            <w:noWrap/>
            <w:vAlign w:val="center"/>
            <w:hideMark/>
          </w:tcPr>
          <w:p w14:paraId="1BF0EB4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Karam Naser" w:date="2023-10-13T02:50:00Z"/>
                <w:rFonts w:ascii="Arial" w:eastAsia="Times New Roman" w:hAnsi="Arial" w:cs="Arial"/>
                <w:color w:val="000000"/>
                <w:sz w:val="18"/>
                <w:szCs w:val="18"/>
                <w:lang w:val="fr-FR" w:eastAsia="fr-FR"/>
              </w:rPr>
            </w:pPr>
            <w:ins w:id="401" w:author="Karam Naser" w:date="2023-10-13T02:50:00Z">
              <w:r w:rsidRPr="00A400A1">
                <w:rPr>
                  <w:rFonts w:ascii="Arial" w:eastAsia="Times New Roman" w:hAnsi="Arial" w:cs="Arial"/>
                  <w:color w:val="000000"/>
                  <w:sz w:val="18"/>
                  <w:szCs w:val="18"/>
                  <w:lang w:val="fr-FR" w:eastAsia="fr-FR"/>
                </w:rPr>
                <w:t>Class C</w:t>
              </w:r>
            </w:ins>
          </w:p>
        </w:tc>
        <w:tc>
          <w:tcPr>
            <w:tcW w:w="1007" w:type="dxa"/>
            <w:tcBorders>
              <w:top w:val="nil"/>
              <w:left w:val="nil"/>
              <w:bottom w:val="nil"/>
              <w:right w:val="nil"/>
            </w:tcBorders>
            <w:shd w:val="clear" w:color="auto" w:fill="auto"/>
            <w:noWrap/>
            <w:vAlign w:val="center"/>
            <w:hideMark/>
          </w:tcPr>
          <w:p w14:paraId="047FCB9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aram Naser" w:date="2023-10-13T02:50:00Z"/>
                <w:rFonts w:ascii="Arial" w:eastAsia="Times New Roman" w:hAnsi="Arial" w:cs="Arial"/>
                <w:color w:val="000000"/>
                <w:sz w:val="18"/>
                <w:szCs w:val="18"/>
                <w:lang w:val="fr-FR" w:eastAsia="fr-FR"/>
              </w:rPr>
            </w:pPr>
            <w:ins w:id="403" w:author="Karam Naser" w:date="2023-10-13T02:50:00Z">
              <w:r w:rsidRPr="00A400A1">
                <w:rPr>
                  <w:rFonts w:ascii="Arial" w:eastAsia="Times New Roman" w:hAnsi="Arial" w:cs="Arial"/>
                  <w:color w:val="000000"/>
                  <w:sz w:val="18"/>
                  <w:szCs w:val="18"/>
                  <w:lang w:val="fr-FR" w:eastAsia="fr-FR"/>
                </w:rPr>
                <w:t>-0.05%</w:t>
              </w:r>
            </w:ins>
          </w:p>
        </w:tc>
        <w:tc>
          <w:tcPr>
            <w:tcW w:w="1007" w:type="dxa"/>
            <w:tcBorders>
              <w:top w:val="nil"/>
              <w:left w:val="nil"/>
              <w:bottom w:val="nil"/>
              <w:right w:val="nil"/>
            </w:tcBorders>
            <w:shd w:val="clear" w:color="auto" w:fill="auto"/>
            <w:noWrap/>
            <w:vAlign w:val="center"/>
            <w:hideMark/>
          </w:tcPr>
          <w:p w14:paraId="35B1C81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Karam Naser" w:date="2023-10-13T02:50:00Z"/>
                <w:rFonts w:ascii="Arial" w:eastAsia="Times New Roman" w:hAnsi="Arial" w:cs="Arial"/>
                <w:color w:val="000000"/>
                <w:sz w:val="18"/>
                <w:szCs w:val="18"/>
                <w:lang w:val="fr-FR" w:eastAsia="fr-FR"/>
              </w:rPr>
            </w:pPr>
            <w:ins w:id="405" w:author="Karam Naser" w:date="2023-10-13T02:50:00Z">
              <w:r w:rsidRPr="00A400A1">
                <w:rPr>
                  <w:rFonts w:ascii="Arial" w:eastAsia="Times New Roman" w:hAnsi="Arial" w:cs="Arial"/>
                  <w:color w:val="000000"/>
                  <w:sz w:val="18"/>
                  <w:szCs w:val="18"/>
                  <w:lang w:val="fr-FR" w:eastAsia="fr-FR"/>
                </w:rPr>
                <w:t>-0.02%</w:t>
              </w:r>
            </w:ins>
          </w:p>
        </w:tc>
        <w:tc>
          <w:tcPr>
            <w:tcW w:w="1007" w:type="dxa"/>
            <w:tcBorders>
              <w:top w:val="nil"/>
              <w:left w:val="nil"/>
              <w:bottom w:val="nil"/>
              <w:right w:val="single" w:sz="4" w:space="0" w:color="auto"/>
            </w:tcBorders>
            <w:shd w:val="clear" w:color="auto" w:fill="auto"/>
            <w:noWrap/>
            <w:vAlign w:val="center"/>
            <w:hideMark/>
          </w:tcPr>
          <w:p w14:paraId="0056776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Karam Naser" w:date="2023-10-13T02:50:00Z"/>
                <w:rFonts w:ascii="Arial" w:eastAsia="Times New Roman" w:hAnsi="Arial" w:cs="Arial"/>
                <w:color w:val="000000"/>
                <w:sz w:val="18"/>
                <w:szCs w:val="18"/>
                <w:lang w:val="fr-FR" w:eastAsia="fr-FR"/>
              </w:rPr>
            </w:pPr>
            <w:ins w:id="407" w:author="Karam Naser" w:date="2023-10-13T02:50:00Z">
              <w:r w:rsidRPr="00A400A1">
                <w:rPr>
                  <w:rFonts w:ascii="Arial" w:eastAsia="Times New Roman" w:hAnsi="Arial" w:cs="Arial"/>
                  <w:color w:val="000000"/>
                  <w:sz w:val="18"/>
                  <w:szCs w:val="18"/>
                  <w:lang w:val="fr-FR" w:eastAsia="fr-FR"/>
                </w:rPr>
                <w:t>-0.25%</w:t>
              </w:r>
            </w:ins>
          </w:p>
        </w:tc>
        <w:tc>
          <w:tcPr>
            <w:tcW w:w="1074" w:type="dxa"/>
            <w:tcBorders>
              <w:top w:val="nil"/>
              <w:left w:val="nil"/>
              <w:bottom w:val="nil"/>
              <w:right w:val="nil"/>
            </w:tcBorders>
            <w:shd w:val="clear" w:color="auto" w:fill="auto"/>
            <w:noWrap/>
            <w:vAlign w:val="center"/>
            <w:hideMark/>
          </w:tcPr>
          <w:p w14:paraId="102F316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Karam Naser" w:date="2023-10-13T02:50:00Z"/>
                <w:rFonts w:ascii="Arial" w:eastAsia="Times New Roman" w:hAnsi="Arial" w:cs="Arial"/>
                <w:color w:val="000000"/>
                <w:sz w:val="18"/>
                <w:szCs w:val="18"/>
                <w:lang w:val="fr-FR" w:eastAsia="fr-FR"/>
              </w:rPr>
            </w:pPr>
            <w:ins w:id="409" w:author="Karam Naser" w:date="2023-10-13T02:50:00Z">
              <w:r w:rsidRPr="00A400A1">
                <w:rPr>
                  <w:rFonts w:ascii="Arial" w:eastAsia="Times New Roman" w:hAnsi="Arial" w:cs="Arial"/>
                  <w:color w:val="000000"/>
                  <w:sz w:val="18"/>
                  <w:szCs w:val="18"/>
                  <w:lang w:val="fr-FR" w:eastAsia="fr-FR"/>
                </w:rPr>
                <w:t>100.7%</w:t>
              </w:r>
            </w:ins>
          </w:p>
        </w:tc>
        <w:tc>
          <w:tcPr>
            <w:tcW w:w="1074" w:type="dxa"/>
            <w:tcBorders>
              <w:top w:val="nil"/>
              <w:left w:val="nil"/>
              <w:bottom w:val="nil"/>
              <w:right w:val="nil"/>
            </w:tcBorders>
            <w:shd w:val="clear" w:color="auto" w:fill="auto"/>
            <w:noWrap/>
            <w:vAlign w:val="center"/>
            <w:hideMark/>
          </w:tcPr>
          <w:p w14:paraId="7D8678A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aram Naser" w:date="2023-10-13T02:50:00Z"/>
                <w:rFonts w:ascii="Arial" w:eastAsia="Times New Roman" w:hAnsi="Arial" w:cs="Arial"/>
                <w:color w:val="000000"/>
                <w:sz w:val="18"/>
                <w:szCs w:val="18"/>
                <w:lang w:val="fr-FR" w:eastAsia="fr-FR"/>
              </w:rPr>
            </w:pPr>
            <w:ins w:id="411" w:author="Karam Naser" w:date="2023-10-13T02:50:00Z">
              <w:r w:rsidRPr="00A400A1">
                <w:rPr>
                  <w:rFonts w:ascii="Arial" w:eastAsia="Times New Roman" w:hAnsi="Arial" w:cs="Arial"/>
                  <w:color w:val="000000"/>
                  <w:sz w:val="18"/>
                  <w:szCs w:val="18"/>
                  <w:lang w:val="fr-FR" w:eastAsia="fr-FR"/>
                </w:rPr>
                <w:t>99.3%</w:t>
              </w:r>
            </w:ins>
          </w:p>
        </w:tc>
        <w:tc>
          <w:tcPr>
            <w:tcW w:w="1191" w:type="dxa"/>
            <w:tcBorders>
              <w:top w:val="nil"/>
              <w:left w:val="single" w:sz="4" w:space="0" w:color="auto"/>
              <w:bottom w:val="nil"/>
              <w:right w:val="single" w:sz="8" w:space="0" w:color="auto"/>
            </w:tcBorders>
            <w:shd w:val="clear" w:color="auto" w:fill="auto"/>
            <w:noWrap/>
            <w:vAlign w:val="center"/>
            <w:hideMark/>
          </w:tcPr>
          <w:p w14:paraId="2AD0B1FD"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aram Naser" w:date="2023-10-13T02:50:00Z"/>
                <w:rFonts w:ascii="Arial" w:eastAsia="Times New Roman" w:hAnsi="Arial" w:cs="Arial"/>
                <w:color w:val="000000"/>
                <w:sz w:val="18"/>
                <w:szCs w:val="18"/>
                <w:lang w:val="fr-FR" w:eastAsia="fr-FR"/>
              </w:rPr>
            </w:pPr>
            <w:ins w:id="413" w:author="Karam Naser" w:date="2023-10-13T02:50:00Z">
              <w:r w:rsidRPr="00A400A1">
                <w:rPr>
                  <w:rFonts w:ascii="Arial" w:eastAsia="Times New Roman" w:hAnsi="Arial" w:cs="Arial"/>
                  <w:color w:val="000000"/>
                  <w:sz w:val="18"/>
                  <w:szCs w:val="18"/>
                  <w:lang w:val="fr-FR" w:eastAsia="fr-FR"/>
                </w:rPr>
                <w:t>100.3%</w:t>
              </w:r>
            </w:ins>
          </w:p>
        </w:tc>
      </w:tr>
      <w:tr w:rsidR="00A400A1" w:rsidRPr="00A400A1" w14:paraId="10153B41" w14:textId="77777777" w:rsidTr="00A400A1">
        <w:tblPrEx>
          <w:jc w:val="left"/>
        </w:tblPrEx>
        <w:trPr>
          <w:trHeight w:val="255"/>
          <w:ins w:id="414" w:author="Karam Naser" w:date="2023-10-13T02:50:00Z"/>
        </w:trPr>
        <w:tc>
          <w:tcPr>
            <w:tcW w:w="1060" w:type="dxa"/>
            <w:tcBorders>
              <w:top w:val="nil"/>
              <w:left w:val="single" w:sz="8" w:space="0" w:color="auto"/>
              <w:bottom w:val="nil"/>
              <w:right w:val="single" w:sz="8" w:space="0" w:color="auto"/>
            </w:tcBorders>
            <w:shd w:val="clear" w:color="auto" w:fill="auto"/>
            <w:noWrap/>
            <w:vAlign w:val="center"/>
            <w:hideMark/>
          </w:tcPr>
          <w:p w14:paraId="44F1E8F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aram Naser" w:date="2023-10-13T02:50:00Z"/>
                <w:rFonts w:ascii="Arial" w:eastAsia="Times New Roman" w:hAnsi="Arial" w:cs="Arial"/>
                <w:color w:val="000000"/>
                <w:sz w:val="18"/>
                <w:szCs w:val="18"/>
                <w:lang w:val="fr-FR" w:eastAsia="fr-FR"/>
              </w:rPr>
            </w:pPr>
            <w:ins w:id="416" w:author="Karam Naser" w:date="2023-10-13T02:50:00Z">
              <w:r w:rsidRPr="00A400A1">
                <w:rPr>
                  <w:rFonts w:ascii="Arial" w:eastAsia="Times New Roman" w:hAnsi="Arial" w:cs="Arial"/>
                  <w:color w:val="000000"/>
                  <w:sz w:val="18"/>
                  <w:szCs w:val="18"/>
                  <w:lang w:val="fr-FR" w:eastAsia="fr-FR"/>
                </w:rPr>
                <w:t>Class E</w:t>
              </w:r>
            </w:ins>
          </w:p>
        </w:tc>
        <w:tc>
          <w:tcPr>
            <w:tcW w:w="1007" w:type="dxa"/>
            <w:tcBorders>
              <w:top w:val="nil"/>
              <w:left w:val="nil"/>
              <w:bottom w:val="nil"/>
              <w:right w:val="nil"/>
            </w:tcBorders>
            <w:shd w:val="clear" w:color="auto" w:fill="auto"/>
            <w:noWrap/>
            <w:vAlign w:val="center"/>
            <w:hideMark/>
          </w:tcPr>
          <w:p w14:paraId="0F837CF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Karam Naser" w:date="2023-10-13T02:50:00Z"/>
                <w:rFonts w:ascii="Arial" w:eastAsia="Times New Roman" w:hAnsi="Arial" w:cs="Arial"/>
                <w:color w:val="000000"/>
                <w:sz w:val="18"/>
                <w:szCs w:val="18"/>
                <w:lang w:val="fr-FR" w:eastAsia="fr-FR"/>
              </w:rPr>
            </w:pPr>
            <w:ins w:id="418" w:author="Karam Naser" w:date="2023-10-13T02:50:00Z">
              <w:r w:rsidRPr="00A400A1">
                <w:rPr>
                  <w:rFonts w:ascii="Arial" w:eastAsia="Times New Roman" w:hAnsi="Arial" w:cs="Arial"/>
                  <w:color w:val="000000"/>
                  <w:sz w:val="18"/>
                  <w:szCs w:val="18"/>
                  <w:lang w:val="fr-FR" w:eastAsia="fr-FR"/>
                </w:rPr>
                <w:t> </w:t>
              </w:r>
            </w:ins>
          </w:p>
        </w:tc>
        <w:tc>
          <w:tcPr>
            <w:tcW w:w="1007" w:type="dxa"/>
            <w:tcBorders>
              <w:top w:val="nil"/>
              <w:left w:val="nil"/>
              <w:bottom w:val="nil"/>
              <w:right w:val="nil"/>
            </w:tcBorders>
            <w:shd w:val="clear" w:color="auto" w:fill="auto"/>
            <w:noWrap/>
            <w:vAlign w:val="center"/>
            <w:hideMark/>
          </w:tcPr>
          <w:p w14:paraId="425CCCE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Karam Naser" w:date="2023-10-13T02:50:00Z"/>
                <w:rFonts w:ascii="Arial" w:eastAsia="Times New Roman" w:hAnsi="Arial" w:cs="Arial"/>
                <w:color w:val="000000"/>
                <w:sz w:val="18"/>
                <w:szCs w:val="18"/>
                <w:lang w:val="fr-FR" w:eastAsia="fr-FR"/>
              </w:rPr>
            </w:pPr>
          </w:p>
        </w:tc>
        <w:tc>
          <w:tcPr>
            <w:tcW w:w="1007" w:type="dxa"/>
            <w:tcBorders>
              <w:top w:val="nil"/>
              <w:left w:val="nil"/>
              <w:bottom w:val="nil"/>
              <w:right w:val="single" w:sz="4" w:space="0" w:color="auto"/>
            </w:tcBorders>
            <w:shd w:val="clear" w:color="auto" w:fill="auto"/>
            <w:noWrap/>
            <w:vAlign w:val="center"/>
            <w:hideMark/>
          </w:tcPr>
          <w:p w14:paraId="7D2E230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Karam Naser" w:date="2023-10-13T02:50:00Z"/>
                <w:rFonts w:ascii="Arial" w:eastAsia="Times New Roman" w:hAnsi="Arial" w:cs="Arial"/>
                <w:color w:val="000000"/>
                <w:sz w:val="18"/>
                <w:szCs w:val="18"/>
                <w:lang w:val="fr-FR" w:eastAsia="fr-FR"/>
              </w:rPr>
            </w:pPr>
            <w:ins w:id="421" w:author="Karam Naser" w:date="2023-10-13T02:50:00Z">
              <w:r w:rsidRPr="00A400A1">
                <w:rPr>
                  <w:rFonts w:ascii="Arial" w:eastAsia="Times New Roman" w:hAnsi="Arial" w:cs="Arial"/>
                  <w:color w:val="000000"/>
                  <w:sz w:val="18"/>
                  <w:szCs w:val="18"/>
                  <w:lang w:val="fr-FR" w:eastAsia="fr-FR"/>
                </w:rPr>
                <w:t> </w:t>
              </w:r>
            </w:ins>
          </w:p>
        </w:tc>
        <w:tc>
          <w:tcPr>
            <w:tcW w:w="1074" w:type="dxa"/>
            <w:tcBorders>
              <w:top w:val="nil"/>
              <w:left w:val="nil"/>
              <w:bottom w:val="nil"/>
              <w:right w:val="nil"/>
            </w:tcBorders>
            <w:shd w:val="clear" w:color="auto" w:fill="auto"/>
            <w:noWrap/>
            <w:vAlign w:val="center"/>
            <w:hideMark/>
          </w:tcPr>
          <w:p w14:paraId="6E0253E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aram Naser" w:date="2023-10-13T02:50:00Z"/>
                <w:rFonts w:ascii="Arial" w:eastAsia="Times New Roman" w:hAnsi="Arial" w:cs="Arial"/>
                <w:color w:val="000000"/>
                <w:sz w:val="18"/>
                <w:szCs w:val="18"/>
                <w:lang w:val="fr-FR" w:eastAsia="fr-FR"/>
              </w:rPr>
            </w:pPr>
            <w:ins w:id="423" w:author="Karam Naser" w:date="2023-10-13T02:50:00Z">
              <w:r w:rsidRPr="00A400A1">
                <w:rPr>
                  <w:rFonts w:ascii="Arial" w:eastAsia="Times New Roman" w:hAnsi="Arial" w:cs="Arial"/>
                  <w:color w:val="000000"/>
                  <w:sz w:val="18"/>
                  <w:szCs w:val="18"/>
                  <w:lang w:val="fr-FR" w:eastAsia="fr-FR"/>
                </w:rPr>
                <w:t> </w:t>
              </w:r>
            </w:ins>
          </w:p>
        </w:tc>
        <w:tc>
          <w:tcPr>
            <w:tcW w:w="1074" w:type="dxa"/>
            <w:tcBorders>
              <w:top w:val="nil"/>
              <w:left w:val="nil"/>
              <w:bottom w:val="nil"/>
              <w:right w:val="nil"/>
            </w:tcBorders>
            <w:shd w:val="clear" w:color="auto" w:fill="auto"/>
            <w:noWrap/>
            <w:vAlign w:val="center"/>
            <w:hideMark/>
          </w:tcPr>
          <w:p w14:paraId="6A58A94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aram Naser" w:date="2023-10-13T02:50:00Z"/>
                <w:rFonts w:ascii="Arial" w:eastAsia="Times New Roman" w:hAnsi="Arial" w:cs="Arial"/>
                <w:color w:val="000000"/>
                <w:sz w:val="18"/>
                <w:szCs w:val="18"/>
                <w:lang w:val="fr-FR" w:eastAsia="fr-FR"/>
              </w:rPr>
            </w:pPr>
          </w:p>
        </w:tc>
        <w:tc>
          <w:tcPr>
            <w:tcW w:w="1191" w:type="dxa"/>
            <w:tcBorders>
              <w:top w:val="nil"/>
              <w:left w:val="single" w:sz="4" w:space="0" w:color="auto"/>
              <w:bottom w:val="nil"/>
              <w:right w:val="single" w:sz="8" w:space="0" w:color="auto"/>
            </w:tcBorders>
            <w:shd w:val="clear" w:color="auto" w:fill="auto"/>
            <w:noWrap/>
            <w:vAlign w:val="center"/>
            <w:hideMark/>
          </w:tcPr>
          <w:p w14:paraId="666371E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aram Naser" w:date="2023-10-13T02:50:00Z"/>
                <w:rFonts w:ascii="Arial" w:eastAsia="Times New Roman" w:hAnsi="Arial" w:cs="Arial"/>
                <w:color w:val="000000"/>
                <w:sz w:val="18"/>
                <w:szCs w:val="18"/>
                <w:lang w:val="fr-FR" w:eastAsia="fr-FR"/>
              </w:rPr>
            </w:pPr>
            <w:ins w:id="426" w:author="Karam Naser" w:date="2023-10-13T02:50:00Z">
              <w:r w:rsidRPr="00A400A1">
                <w:rPr>
                  <w:rFonts w:ascii="Arial" w:eastAsia="Times New Roman" w:hAnsi="Arial" w:cs="Arial"/>
                  <w:color w:val="000000"/>
                  <w:sz w:val="18"/>
                  <w:szCs w:val="18"/>
                  <w:lang w:val="fr-FR" w:eastAsia="fr-FR"/>
                </w:rPr>
                <w:t> </w:t>
              </w:r>
            </w:ins>
          </w:p>
        </w:tc>
      </w:tr>
      <w:tr w:rsidR="00A400A1" w:rsidRPr="00A400A1" w14:paraId="7D0C5AC2" w14:textId="77777777" w:rsidTr="00A400A1">
        <w:tblPrEx>
          <w:jc w:val="left"/>
        </w:tblPrEx>
        <w:trPr>
          <w:trHeight w:val="255"/>
          <w:ins w:id="427" w:author="Karam Naser" w:date="2023-10-13T02:5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8EF70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Karam Naser" w:date="2023-10-13T02:50:00Z"/>
                <w:rFonts w:ascii="Arial" w:eastAsia="Times New Roman" w:hAnsi="Arial" w:cs="Arial"/>
                <w:b/>
                <w:bCs/>
                <w:color w:val="000000"/>
                <w:sz w:val="18"/>
                <w:szCs w:val="18"/>
                <w:lang w:val="fr-FR" w:eastAsia="fr-FR"/>
              </w:rPr>
            </w:pPr>
            <w:bookmarkStart w:id="429" w:name="_Hlk148058128"/>
            <w:ins w:id="430" w:author="Karam Naser" w:date="2023-10-13T02:50:00Z">
              <w:r w:rsidRPr="00A400A1">
                <w:rPr>
                  <w:rFonts w:ascii="Arial" w:eastAsia="Times New Roman" w:hAnsi="Arial" w:cs="Arial"/>
                  <w:b/>
                  <w:bCs/>
                  <w:color w:val="000000"/>
                  <w:sz w:val="18"/>
                  <w:szCs w:val="18"/>
                  <w:lang w:val="fr-FR" w:eastAsia="fr-FR"/>
                </w:rPr>
                <w:t>Overall</w:t>
              </w:r>
            </w:ins>
          </w:p>
        </w:tc>
        <w:tc>
          <w:tcPr>
            <w:tcW w:w="1007" w:type="dxa"/>
            <w:tcBorders>
              <w:top w:val="single" w:sz="8" w:space="0" w:color="auto"/>
              <w:left w:val="nil"/>
              <w:bottom w:val="nil"/>
              <w:right w:val="nil"/>
            </w:tcBorders>
            <w:shd w:val="clear" w:color="auto" w:fill="auto"/>
            <w:noWrap/>
            <w:vAlign w:val="center"/>
            <w:hideMark/>
          </w:tcPr>
          <w:p w14:paraId="1CA73C7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aram Naser" w:date="2023-10-13T02:50:00Z"/>
                <w:rFonts w:ascii="Arial" w:eastAsia="Times New Roman" w:hAnsi="Arial" w:cs="Arial"/>
                <w:color w:val="000000"/>
                <w:sz w:val="18"/>
                <w:szCs w:val="18"/>
                <w:lang w:val="fr-FR" w:eastAsia="fr-FR"/>
              </w:rPr>
            </w:pPr>
            <w:ins w:id="432" w:author="Karam Naser" w:date="2023-10-13T02:50:00Z">
              <w:r w:rsidRPr="00A400A1">
                <w:rPr>
                  <w:rFonts w:ascii="Arial" w:eastAsia="Times New Roman" w:hAnsi="Arial" w:cs="Arial"/>
                  <w:color w:val="000000"/>
                  <w:sz w:val="18"/>
                  <w:szCs w:val="18"/>
                  <w:lang w:val="fr-FR" w:eastAsia="fr-FR"/>
                </w:rPr>
                <w:t>-0.10%</w:t>
              </w:r>
            </w:ins>
          </w:p>
        </w:tc>
        <w:tc>
          <w:tcPr>
            <w:tcW w:w="1007" w:type="dxa"/>
            <w:tcBorders>
              <w:top w:val="single" w:sz="8" w:space="0" w:color="auto"/>
              <w:left w:val="nil"/>
              <w:bottom w:val="nil"/>
              <w:right w:val="nil"/>
            </w:tcBorders>
            <w:shd w:val="clear" w:color="auto" w:fill="auto"/>
            <w:noWrap/>
            <w:vAlign w:val="center"/>
            <w:hideMark/>
          </w:tcPr>
          <w:p w14:paraId="56C70C7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aram Naser" w:date="2023-10-13T02:50:00Z"/>
                <w:rFonts w:ascii="Arial" w:eastAsia="Times New Roman" w:hAnsi="Arial" w:cs="Arial"/>
                <w:color w:val="000000"/>
                <w:sz w:val="18"/>
                <w:szCs w:val="18"/>
                <w:lang w:val="fr-FR" w:eastAsia="fr-FR"/>
              </w:rPr>
            </w:pPr>
            <w:ins w:id="434" w:author="Karam Naser" w:date="2023-10-13T02:50:00Z">
              <w:r w:rsidRPr="00A400A1">
                <w:rPr>
                  <w:rFonts w:ascii="Arial" w:eastAsia="Times New Roman" w:hAnsi="Arial" w:cs="Arial"/>
                  <w:color w:val="000000"/>
                  <w:sz w:val="18"/>
                  <w:szCs w:val="18"/>
                  <w:lang w:val="fr-FR" w:eastAsia="fr-FR"/>
                </w:rPr>
                <w:t>-0.07%</w:t>
              </w:r>
            </w:ins>
          </w:p>
        </w:tc>
        <w:tc>
          <w:tcPr>
            <w:tcW w:w="1007" w:type="dxa"/>
            <w:tcBorders>
              <w:top w:val="single" w:sz="8" w:space="0" w:color="auto"/>
              <w:left w:val="nil"/>
              <w:bottom w:val="nil"/>
              <w:right w:val="single" w:sz="4" w:space="0" w:color="auto"/>
            </w:tcBorders>
            <w:shd w:val="clear" w:color="auto" w:fill="auto"/>
            <w:noWrap/>
            <w:vAlign w:val="center"/>
            <w:hideMark/>
          </w:tcPr>
          <w:p w14:paraId="2D36721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aram Naser" w:date="2023-10-13T02:50:00Z"/>
                <w:rFonts w:ascii="Arial" w:eastAsia="Times New Roman" w:hAnsi="Arial" w:cs="Arial"/>
                <w:color w:val="000000"/>
                <w:sz w:val="18"/>
                <w:szCs w:val="18"/>
                <w:lang w:val="fr-FR" w:eastAsia="fr-FR"/>
              </w:rPr>
            </w:pPr>
            <w:ins w:id="436" w:author="Karam Naser" w:date="2023-10-13T02:50:00Z">
              <w:r w:rsidRPr="00A400A1">
                <w:rPr>
                  <w:rFonts w:ascii="Arial" w:eastAsia="Times New Roman" w:hAnsi="Arial" w:cs="Arial"/>
                  <w:color w:val="000000"/>
                  <w:sz w:val="18"/>
                  <w:szCs w:val="18"/>
                  <w:lang w:val="fr-FR" w:eastAsia="fr-FR"/>
                </w:rPr>
                <w:t>-0.07%</w:t>
              </w:r>
            </w:ins>
          </w:p>
        </w:tc>
        <w:tc>
          <w:tcPr>
            <w:tcW w:w="1074" w:type="dxa"/>
            <w:tcBorders>
              <w:top w:val="single" w:sz="8" w:space="0" w:color="auto"/>
              <w:left w:val="nil"/>
              <w:bottom w:val="nil"/>
              <w:right w:val="nil"/>
            </w:tcBorders>
            <w:shd w:val="clear" w:color="auto" w:fill="auto"/>
            <w:noWrap/>
            <w:vAlign w:val="center"/>
            <w:hideMark/>
          </w:tcPr>
          <w:p w14:paraId="1CC3F16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Karam Naser" w:date="2023-10-13T02:50:00Z"/>
                <w:rFonts w:ascii="Arial" w:eastAsia="Times New Roman" w:hAnsi="Arial" w:cs="Arial"/>
                <w:color w:val="000000"/>
                <w:sz w:val="18"/>
                <w:szCs w:val="18"/>
                <w:lang w:val="fr-FR" w:eastAsia="fr-FR"/>
              </w:rPr>
            </w:pPr>
            <w:ins w:id="438" w:author="Karam Naser" w:date="2023-10-13T02:50:00Z">
              <w:r w:rsidRPr="00A400A1">
                <w:rPr>
                  <w:rFonts w:ascii="Arial" w:eastAsia="Times New Roman" w:hAnsi="Arial" w:cs="Arial"/>
                  <w:color w:val="000000"/>
                  <w:sz w:val="18"/>
                  <w:szCs w:val="18"/>
                  <w:lang w:val="fr-FR" w:eastAsia="fr-FR"/>
                </w:rPr>
                <w:t>100.3%</w:t>
              </w:r>
            </w:ins>
          </w:p>
        </w:tc>
        <w:tc>
          <w:tcPr>
            <w:tcW w:w="1074" w:type="dxa"/>
            <w:tcBorders>
              <w:top w:val="single" w:sz="8" w:space="0" w:color="auto"/>
              <w:left w:val="nil"/>
              <w:bottom w:val="nil"/>
              <w:right w:val="nil"/>
            </w:tcBorders>
            <w:shd w:val="clear" w:color="auto" w:fill="auto"/>
            <w:noWrap/>
            <w:vAlign w:val="center"/>
            <w:hideMark/>
          </w:tcPr>
          <w:p w14:paraId="241047A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aram Naser" w:date="2023-10-13T02:50:00Z"/>
                <w:rFonts w:ascii="Arial" w:eastAsia="Times New Roman" w:hAnsi="Arial" w:cs="Arial"/>
                <w:color w:val="000000"/>
                <w:sz w:val="18"/>
                <w:szCs w:val="18"/>
                <w:lang w:val="fr-FR" w:eastAsia="fr-FR"/>
              </w:rPr>
            </w:pPr>
            <w:ins w:id="440" w:author="Karam Naser" w:date="2023-10-13T02:50:00Z">
              <w:r w:rsidRPr="00A400A1">
                <w:rPr>
                  <w:rFonts w:ascii="Arial" w:eastAsia="Times New Roman" w:hAnsi="Arial" w:cs="Arial"/>
                  <w:color w:val="000000"/>
                  <w:sz w:val="18"/>
                  <w:szCs w:val="18"/>
                  <w:lang w:val="fr-FR" w:eastAsia="fr-FR"/>
                </w:rPr>
                <w:t>98.8%</w:t>
              </w:r>
            </w:ins>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9A49C2"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aram Naser" w:date="2023-10-13T02:50:00Z"/>
                <w:rFonts w:ascii="Arial" w:eastAsia="Times New Roman" w:hAnsi="Arial" w:cs="Arial"/>
                <w:color w:val="000000"/>
                <w:sz w:val="18"/>
                <w:szCs w:val="18"/>
                <w:lang w:val="fr-FR" w:eastAsia="fr-FR"/>
              </w:rPr>
            </w:pPr>
            <w:ins w:id="442" w:author="Karam Naser" w:date="2023-10-13T02:50:00Z">
              <w:r w:rsidRPr="00A400A1">
                <w:rPr>
                  <w:rFonts w:ascii="Arial" w:eastAsia="Times New Roman" w:hAnsi="Arial" w:cs="Arial"/>
                  <w:color w:val="000000"/>
                  <w:sz w:val="18"/>
                  <w:szCs w:val="18"/>
                  <w:lang w:val="fr-FR" w:eastAsia="fr-FR"/>
                </w:rPr>
                <w:t>100.3%</w:t>
              </w:r>
            </w:ins>
          </w:p>
        </w:tc>
      </w:tr>
      <w:bookmarkEnd w:id="429"/>
      <w:tr w:rsidR="00A400A1" w:rsidRPr="00A400A1" w14:paraId="1C7DEF60" w14:textId="77777777" w:rsidTr="00A400A1">
        <w:tblPrEx>
          <w:jc w:val="left"/>
        </w:tblPrEx>
        <w:trPr>
          <w:trHeight w:val="255"/>
          <w:ins w:id="443" w:author="Karam Naser" w:date="2023-10-13T02:5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02C90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aram Naser" w:date="2023-10-13T02:50:00Z"/>
                <w:rFonts w:ascii="Arial" w:eastAsia="Times New Roman" w:hAnsi="Arial" w:cs="Arial"/>
                <w:color w:val="000000"/>
                <w:sz w:val="18"/>
                <w:szCs w:val="18"/>
                <w:lang w:val="fr-FR" w:eastAsia="fr-FR"/>
              </w:rPr>
            </w:pPr>
            <w:ins w:id="445" w:author="Karam Naser" w:date="2023-10-13T02:50:00Z">
              <w:r w:rsidRPr="00A400A1">
                <w:rPr>
                  <w:rFonts w:ascii="Arial" w:eastAsia="Times New Roman" w:hAnsi="Arial" w:cs="Arial"/>
                  <w:color w:val="000000"/>
                  <w:sz w:val="18"/>
                  <w:szCs w:val="18"/>
                  <w:lang w:val="fr-FR" w:eastAsia="fr-FR"/>
                </w:rPr>
                <w:t>Class D</w:t>
              </w:r>
            </w:ins>
          </w:p>
        </w:tc>
        <w:tc>
          <w:tcPr>
            <w:tcW w:w="1007" w:type="dxa"/>
            <w:tcBorders>
              <w:top w:val="single" w:sz="8" w:space="0" w:color="auto"/>
              <w:left w:val="nil"/>
              <w:bottom w:val="nil"/>
              <w:right w:val="nil"/>
            </w:tcBorders>
            <w:shd w:val="clear" w:color="auto" w:fill="auto"/>
            <w:noWrap/>
            <w:vAlign w:val="center"/>
            <w:hideMark/>
          </w:tcPr>
          <w:p w14:paraId="2BE6D17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Karam Naser" w:date="2023-10-13T02:50:00Z"/>
                <w:rFonts w:ascii="Arial" w:eastAsia="Times New Roman" w:hAnsi="Arial" w:cs="Arial"/>
                <w:color w:val="000000"/>
                <w:sz w:val="18"/>
                <w:szCs w:val="18"/>
                <w:lang w:val="fr-FR" w:eastAsia="fr-FR"/>
              </w:rPr>
            </w:pPr>
            <w:ins w:id="447" w:author="Karam Naser" w:date="2023-10-13T02:50:00Z">
              <w:r w:rsidRPr="00A400A1">
                <w:rPr>
                  <w:rFonts w:ascii="Arial" w:eastAsia="Times New Roman" w:hAnsi="Arial" w:cs="Arial"/>
                  <w:color w:val="000000"/>
                  <w:sz w:val="18"/>
                  <w:szCs w:val="18"/>
                  <w:lang w:val="fr-FR" w:eastAsia="fr-FR"/>
                </w:rPr>
                <w:t>-0.02%</w:t>
              </w:r>
            </w:ins>
          </w:p>
        </w:tc>
        <w:tc>
          <w:tcPr>
            <w:tcW w:w="1007" w:type="dxa"/>
            <w:tcBorders>
              <w:top w:val="single" w:sz="8" w:space="0" w:color="auto"/>
              <w:left w:val="nil"/>
              <w:bottom w:val="nil"/>
              <w:right w:val="nil"/>
            </w:tcBorders>
            <w:shd w:val="clear" w:color="auto" w:fill="auto"/>
            <w:noWrap/>
            <w:vAlign w:val="center"/>
            <w:hideMark/>
          </w:tcPr>
          <w:p w14:paraId="50FE4D0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Karam Naser" w:date="2023-10-13T02:50:00Z"/>
                <w:rFonts w:ascii="Arial" w:eastAsia="Times New Roman" w:hAnsi="Arial" w:cs="Arial"/>
                <w:color w:val="000000"/>
                <w:sz w:val="18"/>
                <w:szCs w:val="18"/>
                <w:lang w:val="fr-FR" w:eastAsia="fr-FR"/>
              </w:rPr>
            </w:pPr>
            <w:ins w:id="449" w:author="Karam Naser" w:date="2023-10-13T02:50:00Z">
              <w:r w:rsidRPr="00A400A1">
                <w:rPr>
                  <w:rFonts w:ascii="Arial" w:eastAsia="Times New Roman" w:hAnsi="Arial" w:cs="Arial"/>
                  <w:color w:val="000000"/>
                  <w:sz w:val="18"/>
                  <w:szCs w:val="18"/>
                  <w:lang w:val="fr-FR" w:eastAsia="fr-FR"/>
                </w:rPr>
                <w:t>0.12%</w:t>
              </w:r>
            </w:ins>
          </w:p>
        </w:tc>
        <w:tc>
          <w:tcPr>
            <w:tcW w:w="1007" w:type="dxa"/>
            <w:tcBorders>
              <w:top w:val="single" w:sz="8" w:space="0" w:color="auto"/>
              <w:left w:val="nil"/>
              <w:bottom w:val="nil"/>
              <w:right w:val="single" w:sz="4" w:space="0" w:color="auto"/>
            </w:tcBorders>
            <w:shd w:val="clear" w:color="auto" w:fill="auto"/>
            <w:noWrap/>
            <w:vAlign w:val="center"/>
            <w:hideMark/>
          </w:tcPr>
          <w:p w14:paraId="46DD98A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Karam Naser" w:date="2023-10-13T02:50:00Z"/>
                <w:rFonts w:ascii="Arial" w:eastAsia="Times New Roman" w:hAnsi="Arial" w:cs="Arial"/>
                <w:color w:val="000000"/>
                <w:sz w:val="18"/>
                <w:szCs w:val="18"/>
                <w:lang w:val="fr-FR" w:eastAsia="fr-FR"/>
              </w:rPr>
            </w:pPr>
            <w:ins w:id="451" w:author="Karam Naser" w:date="2023-10-13T02:50:00Z">
              <w:r w:rsidRPr="00A400A1">
                <w:rPr>
                  <w:rFonts w:ascii="Arial" w:eastAsia="Times New Roman" w:hAnsi="Arial" w:cs="Arial"/>
                  <w:color w:val="000000"/>
                  <w:sz w:val="18"/>
                  <w:szCs w:val="18"/>
                  <w:lang w:val="fr-FR" w:eastAsia="fr-FR"/>
                </w:rPr>
                <w:t>-0.20%</w:t>
              </w:r>
            </w:ins>
          </w:p>
        </w:tc>
        <w:tc>
          <w:tcPr>
            <w:tcW w:w="1074" w:type="dxa"/>
            <w:tcBorders>
              <w:top w:val="single" w:sz="8" w:space="0" w:color="auto"/>
              <w:left w:val="nil"/>
              <w:bottom w:val="nil"/>
              <w:right w:val="nil"/>
            </w:tcBorders>
            <w:shd w:val="clear" w:color="auto" w:fill="auto"/>
            <w:noWrap/>
            <w:vAlign w:val="center"/>
            <w:hideMark/>
          </w:tcPr>
          <w:p w14:paraId="3E35FE5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Karam Naser" w:date="2023-10-13T02:50:00Z"/>
                <w:rFonts w:ascii="Arial" w:eastAsia="Times New Roman" w:hAnsi="Arial" w:cs="Arial"/>
                <w:color w:val="000000"/>
                <w:sz w:val="18"/>
                <w:szCs w:val="18"/>
                <w:lang w:val="fr-FR" w:eastAsia="fr-FR"/>
              </w:rPr>
            </w:pPr>
            <w:ins w:id="453" w:author="Karam Naser" w:date="2023-10-13T02:50:00Z">
              <w:r w:rsidRPr="00A400A1">
                <w:rPr>
                  <w:rFonts w:ascii="Arial" w:eastAsia="Times New Roman" w:hAnsi="Arial" w:cs="Arial"/>
                  <w:color w:val="000000"/>
                  <w:sz w:val="18"/>
                  <w:szCs w:val="18"/>
                  <w:lang w:val="fr-FR" w:eastAsia="fr-FR"/>
                </w:rPr>
                <w:t>101.8%</w:t>
              </w:r>
            </w:ins>
          </w:p>
        </w:tc>
        <w:tc>
          <w:tcPr>
            <w:tcW w:w="1074" w:type="dxa"/>
            <w:tcBorders>
              <w:top w:val="single" w:sz="8" w:space="0" w:color="auto"/>
              <w:left w:val="nil"/>
              <w:bottom w:val="nil"/>
              <w:right w:val="nil"/>
            </w:tcBorders>
            <w:shd w:val="clear" w:color="auto" w:fill="auto"/>
            <w:noWrap/>
            <w:vAlign w:val="center"/>
            <w:hideMark/>
          </w:tcPr>
          <w:p w14:paraId="386BD20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aram Naser" w:date="2023-10-13T02:50:00Z"/>
                <w:rFonts w:ascii="Arial" w:eastAsia="Times New Roman" w:hAnsi="Arial" w:cs="Arial"/>
                <w:color w:val="000000"/>
                <w:sz w:val="18"/>
                <w:szCs w:val="18"/>
                <w:lang w:val="fr-FR" w:eastAsia="fr-FR"/>
              </w:rPr>
            </w:pPr>
            <w:ins w:id="455" w:author="Karam Naser" w:date="2023-10-13T02:50:00Z">
              <w:r w:rsidRPr="00A400A1">
                <w:rPr>
                  <w:rFonts w:ascii="Arial" w:eastAsia="Times New Roman" w:hAnsi="Arial" w:cs="Arial"/>
                  <w:color w:val="000000"/>
                  <w:sz w:val="18"/>
                  <w:szCs w:val="18"/>
                  <w:lang w:val="fr-FR" w:eastAsia="fr-FR"/>
                </w:rPr>
                <w:t>100.4%</w:t>
              </w:r>
            </w:ins>
          </w:p>
        </w:tc>
        <w:tc>
          <w:tcPr>
            <w:tcW w:w="1191" w:type="dxa"/>
            <w:tcBorders>
              <w:top w:val="nil"/>
              <w:left w:val="single" w:sz="4" w:space="0" w:color="auto"/>
              <w:bottom w:val="nil"/>
              <w:right w:val="single" w:sz="8" w:space="0" w:color="auto"/>
            </w:tcBorders>
            <w:shd w:val="clear" w:color="auto" w:fill="auto"/>
            <w:noWrap/>
            <w:vAlign w:val="center"/>
            <w:hideMark/>
          </w:tcPr>
          <w:p w14:paraId="1B65691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Karam Naser" w:date="2023-10-13T02:50:00Z"/>
                <w:rFonts w:ascii="Arial" w:eastAsia="Times New Roman" w:hAnsi="Arial" w:cs="Arial"/>
                <w:color w:val="000000"/>
                <w:sz w:val="18"/>
                <w:szCs w:val="18"/>
                <w:lang w:val="fr-FR" w:eastAsia="fr-FR"/>
              </w:rPr>
            </w:pPr>
            <w:ins w:id="457" w:author="Karam Naser" w:date="2023-10-13T02:50:00Z">
              <w:r w:rsidRPr="00A400A1">
                <w:rPr>
                  <w:rFonts w:ascii="Arial" w:eastAsia="Times New Roman" w:hAnsi="Arial" w:cs="Arial"/>
                  <w:color w:val="000000"/>
                  <w:sz w:val="18"/>
                  <w:szCs w:val="18"/>
                  <w:lang w:val="fr-FR" w:eastAsia="fr-FR"/>
                </w:rPr>
                <w:t>100.3%</w:t>
              </w:r>
            </w:ins>
          </w:p>
        </w:tc>
      </w:tr>
      <w:tr w:rsidR="00A400A1" w:rsidRPr="00A400A1" w14:paraId="5BEAC869" w14:textId="77777777" w:rsidTr="00A400A1">
        <w:tblPrEx>
          <w:jc w:val="left"/>
        </w:tblPrEx>
        <w:trPr>
          <w:trHeight w:val="255"/>
          <w:ins w:id="458" w:author="Karam Naser" w:date="2023-10-13T02:50:00Z"/>
        </w:trPr>
        <w:tc>
          <w:tcPr>
            <w:tcW w:w="1060" w:type="dxa"/>
            <w:tcBorders>
              <w:top w:val="nil"/>
              <w:left w:val="single" w:sz="8" w:space="0" w:color="auto"/>
              <w:bottom w:val="nil"/>
              <w:right w:val="single" w:sz="8" w:space="0" w:color="auto"/>
            </w:tcBorders>
            <w:shd w:val="clear" w:color="auto" w:fill="auto"/>
            <w:noWrap/>
            <w:vAlign w:val="center"/>
            <w:hideMark/>
          </w:tcPr>
          <w:p w14:paraId="2655030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Karam Naser" w:date="2023-10-13T02:50:00Z"/>
                <w:rFonts w:ascii="Arial" w:eastAsia="Times New Roman" w:hAnsi="Arial" w:cs="Arial"/>
                <w:color w:val="000000"/>
                <w:sz w:val="18"/>
                <w:szCs w:val="18"/>
                <w:lang w:val="fr-FR" w:eastAsia="fr-FR"/>
              </w:rPr>
            </w:pPr>
            <w:ins w:id="460" w:author="Karam Naser" w:date="2023-10-13T02:50:00Z">
              <w:r w:rsidRPr="00A400A1">
                <w:rPr>
                  <w:rFonts w:ascii="Arial" w:eastAsia="Times New Roman" w:hAnsi="Arial" w:cs="Arial"/>
                  <w:color w:val="000000"/>
                  <w:sz w:val="18"/>
                  <w:szCs w:val="18"/>
                  <w:lang w:val="fr-FR" w:eastAsia="fr-FR"/>
                </w:rPr>
                <w:t>Class F</w:t>
              </w:r>
            </w:ins>
          </w:p>
        </w:tc>
        <w:tc>
          <w:tcPr>
            <w:tcW w:w="1007" w:type="dxa"/>
            <w:tcBorders>
              <w:top w:val="nil"/>
              <w:left w:val="nil"/>
              <w:bottom w:val="nil"/>
              <w:right w:val="nil"/>
            </w:tcBorders>
            <w:shd w:val="clear" w:color="auto" w:fill="auto"/>
            <w:noWrap/>
            <w:vAlign w:val="center"/>
            <w:hideMark/>
          </w:tcPr>
          <w:p w14:paraId="2662E70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Karam Naser" w:date="2023-10-13T02:50:00Z"/>
                <w:rFonts w:ascii="Arial" w:eastAsia="Times New Roman" w:hAnsi="Arial" w:cs="Arial"/>
                <w:color w:val="000000"/>
                <w:sz w:val="18"/>
                <w:szCs w:val="18"/>
                <w:lang w:val="fr-FR" w:eastAsia="fr-FR"/>
              </w:rPr>
            </w:pPr>
            <w:ins w:id="462" w:author="Karam Naser" w:date="2023-10-13T02:50:00Z">
              <w:r w:rsidRPr="00A400A1">
                <w:rPr>
                  <w:rFonts w:ascii="Arial" w:eastAsia="Times New Roman" w:hAnsi="Arial" w:cs="Arial"/>
                  <w:color w:val="000000"/>
                  <w:sz w:val="18"/>
                  <w:szCs w:val="18"/>
                  <w:lang w:val="fr-FR" w:eastAsia="fr-FR"/>
                </w:rPr>
                <w:t>-0.07%</w:t>
              </w:r>
            </w:ins>
          </w:p>
        </w:tc>
        <w:tc>
          <w:tcPr>
            <w:tcW w:w="1007" w:type="dxa"/>
            <w:tcBorders>
              <w:top w:val="nil"/>
              <w:left w:val="nil"/>
              <w:bottom w:val="nil"/>
              <w:right w:val="nil"/>
            </w:tcBorders>
            <w:shd w:val="clear" w:color="auto" w:fill="auto"/>
            <w:noWrap/>
            <w:vAlign w:val="center"/>
            <w:hideMark/>
          </w:tcPr>
          <w:p w14:paraId="3B45170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aram Naser" w:date="2023-10-13T02:50:00Z"/>
                <w:rFonts w:ascii="Arial" w:eastAsia="Times New Roman" w:hAnsi="Arial" w:cs="Arial"/>
                <w:color w:val="000000"/>
                <w:sz w:val="18"/>
                <w:szCs w:val="18"/>
                <w:lang w:val="fr-FR" w:eastAsia="fr-FR"/>
              </w:rPr>
            </w:pPr>
            <w:ins w:id="464" w:author="Karam Naser" w:date="2023-10-13T02:50:00Z">
              <w:r w:rsidRPr="00A400A1">
                <w:rPr>
                  <w:rFonts w:ascii="Arial" w:eastAsia="Times New Roman" w:hAnsi="Arial" w:cs="Arial"/>
                  <w:color w:val="000000"/>
                  <w:sz w:val="18"/>
                  <w:szCs w:val="18"/>
                  <w:lang w:val="fr-FR" w:eastAsia="fr-FR"/>
                </w:rPr>
                <w:t>-0.08%</w:t>
              </w:r>
            </w:ins>
          </w:p>
        </w:tc>
        <w:tc>
          <w:tcPr>
            <w:tcW w:w="1007" w:type="dxa"/>
            <w:tcBorders>
              <w:top w:val="nil"/>
              <w:left w:val="nil"/>
              <w:bottom w:val="nil"/>
              <w:right w:val="single" w:sz="4" w:space="0" w:color="auto"/>
            </w:tcBorders>
            <w:shd w:val="clear" w:color="auto" w:fill="auto"/>
            <w:noWrap/>
            <w:vAlign w:val="center"/>
            <w:hideMark/>
          </w:tcPr>
          <w:p w14:paraId="64918FE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aram Naser" w:date="2023-10-13T02:50:00Z"/>
                <w:rFonts w:ascii="Arial" w:eastAsia="Times New Roman" w:hAnsi="Arial" w:cs="Arial"/>
                <w:color w:val="000000"/>
                <w:sz w:val="18"/>
                <w:szCs w:val="18"/>
                <w:lang w:val="fr-FR" w:eastAsia="fr-FR"/>
              </w:rPr>
            </w:pPr>
            <w:ins w:id="466" w:author="Karam Naser" w:date="2023-10-13T02:50:00Z">
              <w:r w:rsidRPr="00A400A1">
                <w:rPr>
                  <w:rFonts w:ascii="Arial" w:eastAsia="Times New Roman" w:hAnsi="Arial" w:cs="Arial"/>
                  <w:color w:val="000000"/>
                  <w:sz w:val="18"/>
                  <w:szCs w:val="18"/>
                  <w:lang w:val="fr-FR" w:eastAsia="fr-FR"/>
                </w:rPr>
                <w:t>0.11%</w:t>
              </w:r>
            </w:ins>
          </w:p>
        </w:tc>
        <w:tc>
          <w:tcPr>
            <w:tcW w:w="1074" w:type="dxa"/>
            <w:tcBorders>
              <w:top w:val="nil"/>
              <w:left w:val="nil"/>
              <w:bottom w:val="nil"/>
              <w:right w:val="nil"/>
            </w:tcBorders>
            <w:shd w:val="clear" w:color="auto" w:fill="auto"/>
            <w:noWrap/>
            <w:vAlign w:val="center"/>
            <w:hideMark/>
          </w:tcPr>
          <w:p w14:paraId="3F4A96B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Karam Naser" w:date="2023-10-13T02:50:00Z"/>
                <w:rFonts w:ascii="Arial" w:eastAsia="Times New Roman" w:hAnsi="Arial" w:cs="Arial"/>
                <w:color w:val="000000"/>
                <w:sz w:val="18"/>
                <w:szCs w:val="18"/>
                <w:lang w:val="fr-FR" w:eastAsia="fr-FR"/>
              </w:rPr>
            </w:pPr>
            <w:ins w:id="468" w:author="Karam Naser" w:date="2023-10-13T02:50:00Z">
              <w:r w:rsidRPr="00A400A1">
                <w:rPr>
                  <w:rFonts w:ascii="Arial" w:eastAsia="Times New Roman" w:hAnsi="Arial" w:cs="Arial"/>
                  <w:color w:val="000000"/>
                  <w:sz w:val="18"/>
                  <w:szCs w:val="18"/>
                  <w:lang w:val="fr-FR" w:eastAsia="fr-FR"/>
                </w:rPr>
                <w:t>101.4%</w:t>
              </w:r>
            </w:ins>
          </w:p>
        </w:tc>
        <w:tc>
          <w:tcPr>
            <w:tcW w:w="1074" w:type="dxa"/>
            <w:tcBorders>
              <w:top w:val="nil"/>
              <w:left w:val="nil"/>
              <w:bottom w:val="nil"/>
              <w:right w:val="nil"/>
            </w:tcBorders>
            <w:shd w:val="clear" w:color="auto" w:fill="auto"/>
            <w:noWrap/>
            <w:vAlign w:val="center"/>
            <w:hideMark/>
          </w:tcPr>
          <w:p w14:paraId="2B85BA3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Karam Naser" w:date="2023-10-13T02:50:00Z"/>
                <w:rFonts w:ascii="Arial" w:eastAsia="Times New Roman" w:hAnsi="Arial" w:cs="Arial"/>
                <w:color w:val="000000"/>
                <w:sz w:val="18"/>
                <w:szCs w:val="18"/>
                <w:lang w:val="fr-FR" w:eastAsia="fr-FR"/>
              </w:rPr>
            </w:pPr>
            <w:ins w:id="470" w:author="Karam Naser" w:date="2023-10-13T02:50:00Z">
              <w:r w:rsidRPr="00A400A1">
                <w:rPr>
                  <w:rFonts w:ascii="Arial" w:eastAsia="Times New Roman" w:hAnsi="Arial" w:cs="Arial"/>
                  <w:color w:val="000000"/>
                  <w:sz w:val="18"/>
                  <w:szCs w:val="18"/>
                  <w:lang w:val="fr-FR" w:eastAsia="fr-FR"/>
                </w:rPr>
                <w:t>104.8%</w:t>
              </w:r>
            </w:ins>
          </w:p>
        </w:tc>
        <w:tc>
          <w:tcPr>
            <w:tcW w:w="1191" w:type="dxa"/>
            <w:tcBorders>
              <w:top w:val="nil"/>
              <w:left w:val="single" w:sz="4" w:space="0" w:color="auto"/>
              <w:bottom w:val="nil"/>
              <w:right w:val="single" w:sz="8" w:space="0" w:color="auto"/>
            </w:tcBorders>
            <w:shd w:val="clear" w:color="auto" w:fill="auto"/>
            <w:noWrap/>
            <w:vAlign w:val="center"/>
            <w:hideMark/>
          </w:tcPr>
          <w:p w14:paraId="4446670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Karam Naser" w:date="2023-10-13T02:50:00Z"/>
                <w:rFonts w:ascii="Arial" w:eastAsia="Times New Roman" w:hAnsi="Arial" w:cs="Arial"/>
                <w:color w:val="000000"/>
                <w:sz w:val="18"/>
                <w:szCs w:val="18"/>
                <w:lang w:val="fr-FR" w:eastAsia="fr-FR"/>
              </w:rPr>
            </w:pPr>
            <w:ins w:id="472" w:author="Karam Naser" w:date="2023-10-13T02:50:00Z">
              <w:r w:rsidRPr="00A400A1">
                <w:rPr>
                  <w:rFonts w:ascii="Arial" w:eastAsia="Times New Roman" w:hAnsi="Arial" w:cs="Arial"/>
                  <w:color w:val="000000"/>
                  <w:sz w:val="18"/>
                  <w:szCs w:val="18"/>
                  <w:lang w:val="fr-FR" w:eastAsia="fr-FR"/>
                </w:rPr>
                <w:t>100.1%</w:t>
              </w:r>
            </w:ins>
          </w:p>
        </w:tc>
      </w:tr>
      <w:tr w:rsidR="00A400A1" w:rsidRPr="00A400A1" w14:paraId="7B6F9C7E" w14:textId="77777777" w:rsidTr="00A400A1">
        <w:tblPrEx>
          <w:jc w:val="left"/>
        </w:tblPrEx>
        <w:trPr>
          <w:trHeight w:val="255"/>
          <w:ins w:id="473" w:author="Karam Naser" w:date="2023-10-13T02:5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9175AA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aram Naser" w:date="2023-10-13T02:50:00Z"/>
                <w:rFonts w:ascii="Arial" w:eastAsia="Times New Roman" w:hAnsi="Arial" w:cs="Arial"/>
                <w:color w:val="000000"/>
                <w:sz w:val="18"/>
                <w:szCs w:val="18"/>
                <w:lang w:val="fr-FR" w:eastAsia="fr-FR"/>
              </w:rPr>
            </w:pPr>
            <w:ins w:id="475" w:author="Karam Naser" w:date="2023-10-13T02:50:00Z">
              <w:r w:rsidRPr="00A400A1">
                <w:rPr>
                  <w:rFonts w:ascii="Arial" w:eastAsia="Times New Roman" w:hAnsi="Arial" w:cs="Arial"/>
                  <w:color w:val="000000"/>
                  <w:sz w:val="18"/>
                  <w:szCs w:val="18"/>
                  <w:lang w:val="fr-FR" w:eastAsia="fr-FR"/>
                </w:rPr>
                <w:t>Class TGM</w:t>
              </w:r>
            </w:ins>
          </w:p>
        </w:tc>
        <w:tc>
          <w:tcPr>
            <w:tcW w:w="1007" w:type="dxa"/>
            <w:tcBorders>
              <w:top w:val="nil"/>
              <w:left w:val="nil"/>
              <w:bottom w:val="single" w:sz="8" w:space="0" w:color="auto"/>
              <w:right w:val="nil"/>
            </w:tcBorders>
            <w:shd w:val="clear" w:color="auto" w:fill="auto"/>
            <w:noWrap/>
            <w:vAlign w:val="center"/>
            <w:hideMark/>
          </w:tcPr>
          <w:p w14:paraId="6FFEACA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Karam Naser" w:date="2023-10-13T02:50:00Z"/>
                <w:rFonts w:ascii="Arial" w:eastAsia="Times New Roman" w:hAnsi="Arial" w:cs="Arial"/>
                <w:color w:val="000000"/>
                <w:sz w:val="18"/>
                <w:szCs w:val="18"/>
                <w:lang w:val="fr-FR" w:eastAsia="fr-FR"/>
              </w:rPr>
            </w:pPr>
            <w:ins w:id="477" w:author="Karam Naser" w:date="2023-10-13T02:50:00Z">
              <w:r w:rsidRPr="00A400A1">
                <w:rPr>
                  <w:rFonts w:ascii="Arial" w:eastAsia="Times New Roman" w:hAnsi="Arial" w:cs="Arial"/>
                  <w:color w:val="000000"/>
                  <w:sz w:val="18"/>
                  <w:szCs w:val="18"/>
                  <w:lang w:val="fr-FR" w:eastAsia="fr-FR"/>
                </w:rPr>
                <w:t>-0.07%</w:t>
              </w:r>
            </w:ins>
          </w:p>
        </w:tc>
        <w:tc>
          <w:tcPr>
            <w:tcW w:w="1007" w:type="dxa"/>
            <w:tcBorders>
              <w:top w:val="nil"/>
              <w:left w:val="nil"/>
              <w:bottom w:val="single" w:sz="8" w:space="0" w:color="auto"/>
              <w:right w:val="nil"/>
            </w:tcBorders>
            <w:shd w:val="clear" w:color="auto" w:fill="auto"/>
            <w:noWrap/>
            <w:vAlign w:val="center"/>
            <w:hideMark/>
          </w:tcPr>
          <w:p w14:paraId="1833AFD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Karam Naser" w:date="2023-10-13T02:50:00Z"/>
                <w:rFonts w:ascii="Arial" w:eastAsia="Times New Roman" w:hAnsi="Arial" w:cs="Arial"/>
                <w:color w:val="000000"/>
                <w:sz w:val="18"/>
                <w:szCs w:val="18"/>
                <w:lang w:val="fr-FR" w:eastAsia="fr-FR"/>
              </w:rPr>
            </w:pPr>
            <w:ins w:id="479" w:author="Karam Naser" w:date="2023-10-13T02:50:00Z">
              <w:r w:rsidRPr="00A400A1">
                <w:rPr>
                  <w:rFonts w:ascii="Arial" w:eastAsia="Times New Roman" w:hAnsi="Arial" w:cs="Arial"/>
                  <w:color w:val="000000"/>
                  <w:sz w:val="18"/>
                  <w:szCs w:val="18"/>
                  <w:lang w:val="fr-FR" w:eastAsia="fr-FR"/>
                </w:rPr>
                <w:t>-0.16%</w:t>
              </w:r>
            </w:ins>
          </w:p>
        </w:tc>
        <w:tc>
          <w:tcPr>
            <w:tcW w:w="1007" w:type="dxa"/>
            <w:tcBorders>
              <w:top w:val="nil"/>
              <w:left w:val="nil"/>
              <w:bottom w:val="single" w:sz="8" w:space="0" w:color="auto"/>
              <w:right w:val="single" w:sz="4" w:space="0" w:color="auto"/>
            </w:tcBorders>
            <w:shd w:val="clear" w:color="auto" w:fill="auto"/>
            <w:noWrap/>
            <w:vAlign w:val="center"/>
            <w:hideMark/>
          </w:tcPr>
          <w:p w14:paraId="11EE4F2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aram Naser" w:date="2023-10-13T02:50:00Z"/>
                <w:rFonts w:ascii="Arial" w:eastAsia="Times New Roman" w:hAnsi="Arial" w:cs="Arial"/>
                <w:color w:val="000000"/>
                <w:sz w:val="18"/>
                <w:szCs w:val="18"/>
                <w:lang w:val="fr-FR" w:eastAsia="fr-FR"/>
              </w:rPr>
            </w:pPr>
            <w:ins w:id="481" w:author="Karam Naser" w:date="2023-10-13T02:50:00Z">
              <w:r w:rsidRPr="00A400A1">
                <w:rPr>
                  <w:rFonts w:ascii="Arial" w:eastAsia="Times New Roman" w:hAnsi="Arial" w:cs="Arial"/>
                  <w:color w:val="000000"/>
                  <w:sz w:val="18"/>
                  <w:szCs w:val="18"/>
                  <w:lang w:val="fr-FR" w:eastAsia="fr-FR"/>
                </w:rPr>
                <w:t>-0.10%</w:t>
              </w:r>
            </w:ins>
          </w:p>
        </w:tc>
        <w:tc>
          <w:tcPr>
            <w:tcW w:w="1074" w:type="dxa"/>
            <w:tcBorders>
              <w:top w:val="nil"/>
              <w:left w:val="nil"/>
              <w:bottom w:val="single" w:sz="8" w:space="0" w:color="auto"/>
              <w:right w:val="nil"/>
            </w:tcBorders>
            <w:shd w:val="clear" w:color="auto" w:fill="auto"/>
            <w:noWrap/>
            <w:vAlign w:val="center"/>
            <w:hideMark/>
          </w:tcPr>
          <w:p w14:paraId="7E6083C1"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Karam Naser" w:date="2023-10-13T02:50:00Z"/>
                <w:rFonts w:ascii="Arial" w:eastAsia="Times New Roman" w:hAnsi="Arial" w:cs="Arial"/>
                <w:color w:val="000000"/>
                <w:sz w:val="18"/>
                <w:szCs w:val="18"/>
                <w:lang w:val="fr-FR" w:eastAsia="fr-FR"/>
              </w:rPr>
            </w:pPr>
            <w:ins w:id="483" w:author="Karam Naser" w:date="2023-10-13T02:50:00Z">
              <w:r w:rsidRPr="00A400A1">
                <w:rPr>
                  <w:rFonts w:ascii="Arial" w:eastAsia="Times New Roman" w:hAnsi="Arial" w:cs="Arial"/>
                  <w:color w:val="000000"/>
                  <w:sz w:val="18"/>
                  <w:szCs w:val="18"/>
                  <w:lang w:val="fr-FR" w:eastAsia="fr-FR"/>
                </w:rPr>
                <w:t>97.8%</w:t>
              </w:r>
            </w:ins>
          </w:p>
        </w:tc>
        <w:tc>
          <w:tcPr>
            <w:tcW w:w="1074" w:type="dxa"/>
            <w:tcBorders>
              <w:top w:val="nil"/>
              <w:left w:val="nil"/>
              <w:bottom w:val="single" w:sz="8" w:space="0" w:color="auto"/>
              <w:right w:val="nil"/>
            </w:tcBorders>
            <w:shd w:val="clear" w:color="auto" w:fill="auto"/>
            <w:noWrap/>
            <w:vAlign w:val="center"/>
            <w:hideMark/>
          </w:tcPr>
          <w:p w14:paraId="57AB807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Karam Naser" w:date="2023-10-13T02:50:00Z"/>
                <w:rFonts w:ascii="Arial" w:eastAsia="Times New Roman" w:hAnsi="Arial" w:cs="Arial"/>
                <w:color w:val="000000"/>
                <w:sz w:val="18"/>
                <w:szCs w:val="18"/>
                <w:lang w:val="fr-FR" w:eastAsia="fr-FR"/>
              </w:rPr>
            </w:pPr>
            <w:ins w:id="485" w:author="Karam Naser" w:date="2023-10-13T02:50:00Z">
              <w:r w:rsidRPr="00A400A1">
                <w:rPr>
                  <w:rFonts w:ascii="Arial" w:eastAsia="Times New Roman" w:hAnsi="Arial" w:cs="Arial"/>
                  <w:color w:val="000000"/>
                  <w:sz w:val="18"/>
                  <w:szCs w:val="18"/>
                  <w:lang w:val="fr-FR" w:eastAsia="fr-FR"/>
                </w:rPr>
                <w:t>96.7%</w:t>
              </w:r>
            </w:ins>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96C511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Karam Naser" w:date="2023-10-13T02:50:00Z"/>
                <w:rFonts w:ascii="Arial" w:eastAsia="Times New Roman" w:hAnsi="Arial" w:cs="Arial"/>
                <w:color w:val="000000"/>
                <w:sz w:val="18"/>
                <w:szCs w:val="18"/>
                <w:lang w:val="fr-FR" w:eastAsia="fr-FR"/>
              </w:rPr>
            </w:pPr>
            <w:ins w:id="487" w:author="Karam Naser" w:date="2023-10-13T02:50:00Z">
              <w:r w:rsidRPr="00A400A1">
                <w:rPr>
                  <w:rFonts w:ascii="Arial" w:eastAsia="Times New Roman" w:hAnsi="Arial" w:cs="Arial"/>
                  <w:color w:val="000000"/>
                  <w:sz w:val="18"/>
                  <w:szCs w:val="18"/>
                  <w:lang w:val="fr-FR" w:eastAsia="fr-FR"/>
                </w:rPr>
                <w:t>100.1%</w:t>
              </w:r>
            </w:ins>
          </w:p>
        </w:tc>
      </w:tr>
    </w:tbl>
    <w:p w14:paraId="44FEF5CB" w14:textId="77777777" w:rsidR="002915F0" w:rsidRPr="002915F0" w:rsidRDefault="002915F0" w:rsidP="002915F0">
      <w:pPr>
        <w:rPr>
          <w:lang w:val="en-CA"/>
        </w:rPr>
      </w:pPr>
    </w:p>
    <w:p w14:paraId="6DFFF2BF" w14:textId="5F5E899C" w:rsidR="00F40E11" w:rsidRDefault="00F40E11" w:rsidP="00F40E11">
      <w:pPr>
        <w:pStyle w:val="Heading2"/>
        <w:rPr>
          <w:lang w:val="en-CA"/>
        </w:rPr>
      </w:pPr>
      <w:r>
        <w:rPr>
          <w:lang w:val="en-CA"/>
        </w:rPr>
        <w:t>Test 2.</w:t>
      </w:r>
      <w:r w:rsidR="00EA36A8">
        <w:rPr>
          <w:lang w:val="en-CA"/>
        </w:rPr>
        <w:t>11</w:t>
      </w:r>
      <w:r>
        <w:rPr>
          <w:lang w:val="en-CA"/>
        </w:rPr>
        <w:t>d</w:t>
      </w:r>
    </w:p>
    <w:p w14:paraId="6A1DBA01" w14:textId="77777777" w:rsidR="00016CF3" w:rsidRDefault="00016CF3" w:rsidP="00016CF3">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F04C37" w:rsidRPr="00F04C37" w14:paraId="748A994F"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74B9746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B4B4D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04C37">
              <w:rPr>
                <w:rFonts w:ascii="Arial" w:eastAsia="Times New Roman" w:hAnsi="Arial" w:cs="Arial"/>
                <w:b/>
                <w:bCs/>
                <w:color w:val="000000"/>
                <w:sz w:val="18"/>
                <w:szCs w:val="18"/>
                <w:lang w:val="fr-FR" w:eastAsia="fr-FR"/>
              </w:rPr>
              <w:t xml:space="preserve">All Intra Main 10 </w:t>
            </w:r>
          </w:p>
        </w:tc>
      </w:tr>
      <w:tr w:rsidR="00F04C37" w:rsidRPr="00F04C37" w14:paraId="6C3638C5"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0428598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1B000E6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04C37">
              <w:rPr>
                <w:rFonts w:ascii="Arial" w:eastAsia="Times New Roman" w:hAnsi="Arial" w:cs="Arial"/>
                <w:b/>
                <w:bCs/>
                <w:color w:val="000000"/>
                <w:sz w:val="18"/>
                <w:szCs w:val="18"/>
                <w:lang w:val="fr-FR" w:eastAsia="fr-FR"/>
              </w:rPr>
              <w:t>Over ECM-10.0</w:t>
            </w:r>
          </w:p>
        </w:tc>
      </w:tr>
      <w:tr w:rsidR="00F04C37" w:rsidRPr="00F04C37" w14:paraId="28DA3F2B"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772CE13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FC8DA5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276E047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42AE2B8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2EC90C9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71F51DA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37F61D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VmPeak</w:t>
            </w:r>
          </w:p>
        </w:tc>
      </w:tr>
      <w:tr w:rsidR="00F04C37" w:rsidRPr="00F04C37" w14:paraId="3EA7F8FA"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B60CF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7E1C505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-0.20%</w:t>
            </w:r>
          </w:p>
        </w:tc>
        <w:tc>
          <w:tcPr>
            <w:tcW w:w="1007" w:type="dxa"/>
            <w:tcBorders>
              <w:top w:val="nil"/>
              <w:left w:val="nil"/>
              <w:bottom w:val="nil"/>
              <w:right w:val="nil"/>
            </w:tcBorders>
            <w:shd w:val="clear" w:color="auto" w:fill="auto"/>
            <w:noWrap/>
            <w:vAlign w:val="center"/>
            <w:hideMark/>
          </w:tcPr>
          <w:p w14:paraId="1F43406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720A496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-0.14%</w:t>
            </w:r>
          </w:p>
        </w:tc>
        <w:tc>
          <w:tcPr>
            <w:tcW w:w="1074" w:type="dxa"/>
            <w:tcBorders>
              <w:top w:val="nil"/>
              <w:left w:val="nil"/>
              <w:bottom w:val="nil"/>
              <w:right w:val="nil"/>
            </w:tcBorders>
            <w:shd w:val="clear" w:color="auto" w:fill="auto"/>
            <w:noWrap/>
            <w:vAlign w:val="center"/>
            <w:hideMark/>
          </w:tcPr>
          <w:p w14:paraId="0FAF68D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102.0%</w:t>
            </w:r>
          </w:p>
        </w:tc>
        <w:tc>
          <w:tcPr>
            <w:tcW w:w="1074" w:type="dxa"/>
            <w:tcBorders>
              <w:top w:val="nil"/>
              <w:left w:val="nil"/>
              <w:bottom w:val="nil"/>
              <w:right w:val="nil"/>
            </w:tcBorders>
            <w:shd w:val="clear" w:color="auto" w:fill="auto"/>
            <w:noWrap/>
            <w:vAlign w:val="center"/>
            <w:hideMark/>
          </w:tcPr>
          <w:p w14:paraId="5755A0F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97.7%</w:t>
            </w:r>
          </w:p>
        </w:tc>
        <w:tc>
          <w:tcPr>
            <w:tcW w:w="1191" w:type="dxa"/>
            <w:tcBorders>
              <w:top w:val="nil"/>
              <w:left w:val="single" w:sz="4" w:space="0" w:color="auto"/>
              <w:bottom w:val="nil"/>
              <w:right w:val="single" w:sz="8" w:space="0" w:color="auto"/>
            </w:tcBorders>
            <w:shd w:val="clear" w:color="auto" w:fill="auto"/>
            <w:noWrap/>
            <w:vAlign w:val="center"/>
            <w:hideMark/>
          </w:tcPr>
          <w:p w14:paraId="0B0E4CE1"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99.1%</w:t>
            </w:r>
          </w:p>
        </w:tc>
      </w:tr>
      <w:tr w:rsidR="00F04C37" w:rsidRPr="00F04C37" w14:paraId="31FA286E"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07733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31DC3AD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-0.24%</w:t>
            </w:r>
          </w:p>
        </w:tc>
        <w:tc>
          <w:tcPr>
            <w:tcW w:w="1007" w:type="dxa"/>
            <w:tcBorders>
              <w:top w:val="nil"/>
              <w:left w:val="nil"/>
              <w:bottom w:val="nil"/>
              <w:right w:val="nil"/>
            </w:tcBorders>
            <w:shd w:val="clear" w:color="auto" w:fill="auto"/>
            <w:noWrap/>
            <w:vAlign w:val="center"/>
            <w:hideMark/>
          </w:tcPr>
          <w:p w14:paraId="68C9D12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-0.11%</w:t>
            </w:r>
          </w:p>
        </w:tc>
        <w:tc>
          <w:tcPr>
            <w:tcW w:w="1007" w:type="dxa"/>
            <w:tcBorders>
              <w:top w:val="nil"/>
              <w:left w:val="nil"/>
              <w:bottom w:val="nil"/>
              <w:right w:val="single" w:sz="4" w:space="0" w:color="auto"/>
            </w:tcBorders>
            <w:shd w:val="clear" w:color="auto" w:fill="auto"/>
            <w:noWrap/>
            <w:vAlign w:val="center"/>
            <w:hideMark/>
          </w:tcPr>
          <w:p w14:paraId="21697B7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66B35EB2"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100.5%</w:t>
            </w:r>
          </w:p>
        </w:tc>
        <w:tc>
          <w:tcPr>
            <w:tcW w:w="1074" w:type="dxa"/>
            <w:tcBorders>
              <w:top w:val="nil"/>
              <w:left w:val="nil"/>
              <w:bottom w:val="nil"/>
              <w:right w:val="nil"/>
            </w:tcBorders>
            <w:shd w:val="clear" w:color="auto" w:fill="auto"/>
            <w:noWrap/>
            <w:vAlign w:val="center"/>
            <w:hideMark/>
          </w:tcPr>
          <w:p w14:paraId="0A44CF4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96.1%</w:t>
            </w:r>
          </w:p>
        </w:tc>
        <w:tc>
          <w:tcPr>
            <w:tcW w:w="1191" w:type="dxa"/>
            <w:tcBorders>
              <w:top w:val="nil"/>
              <w:left w:val="single" w:sz="4" w:space="0" w:color="auto"/>
              <w:bottom w:val="nil"/>
              <w:right w:val="single" w:sz="8" w:space="0" w:color="auto"/>
            </w:tcBorders>
            <w:shd w:val="clear" w:color="auto" w:fill="auto"/>
            <w:noWrap/>
            <w:vAlign w:val="center"/>
            <w:hideMark/>
          </w:tcPr>
          <w:p w14:paraId="0CD0668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99.5%</w:t>
            </w:r>
          </w:p>
        </w:tc>
      </w:tr>
      <w:tr w:rsidR="00F04C37" w:rsidRPr="00F04C37" w14:paraId="7335D198"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EDC03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0FF3663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07A5A90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-0.04%</w:t>
            </w:r>
          </w:p>
        </w:tc>
        <w:tc>
          <w:tcPr>
            <w:tcW w:w="1007" w:type="dxa"/>
            <w:tcBorders>
              <w:top w:val="nil"/>
              <w:left w:val="nil"/>
              <w:bottom w:val="nil"/>
              <w:right w:val="single" w:sz="4" w:space="0" w:color="auto"/>
            </w:tcBorders>
            <w:shd w:val="clear" w:color="auto" w:fill="auto"/>
            <w:noWrap/>
            <w:vAlign w:val="center"/>
            <w:hideMark/>
          </w:tcPr>
          <w:p w14:paraId="7951F882"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58B78F4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104.7%</w:t>
            </w:r>
          </w:p>
        </w:tc>
        <w:tc>
          <w:tcPr>
            <w:tcW w:w="1074" w:type="dxa"/>
            <w:tcBorders>
              <w:top w:val="nil"/>
              <w:left w:val="nil"/>
              <w:bottom w:val="nil"/>
              <w:right w:val="nil"/>
            </w:tcBorders>
            <w:shd w:val="clear" w:color="auto" w:fill="auto"/>
            <w:noWrap/>
            <w:vAlign w:val="center"/>
            <w:hideMark/>
          </w:tcPr>
          <w:p w14:paraId="15019BC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79C0C44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99.9%</w:t>
            </w:r>
          </w:p>
        </w:tc>
      </w:tr>
      <w:tr w:rsidR="00F04C37" w:rsidRPr="00F04C37" w14:paraId="58732D8B"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B6A84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6462B9E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3A83CF5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6DB5AA9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6D5F7F2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105.9%</w:t>
            </w:r>
          </w:p>
        </w:tc>
        <w:tc>
          <w:tcPr>
            <w:tcW w:w="1074" w:type="dxa"/>
            <w:tcBorders>
              <w:top w:val="nil"/>
              <w:left w:val="nil"/>
              <w:bottom w:val="nil"/>
              <w:right w:val="nil"/>
            </w:tcBorders>
            <w:shd w:val="clear" w:color="auto" w:fill="auto"/>
            <w:noWrap/>
            <w:vAlign w:val="center"/>
            <w:hideMark/>
          </w:tcPr>
          <w:p w14:paraId="039F1DC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103.5%</w:t>
            </w:r>
          </w:p>
        </w:tc>
        <w:tc>
          <w:tcPr>
            <w:tcW w:w="1191" w:type="dxa"/>
            <w:tcBorders>
              <w:top w:val="nil"/>
              <w:left w:val="single" w:sz="4" w:space="0" w:color="auto"/>
              <w:bottom w:val="nil"/>
              <w:right w:val="single" w:sz="8" w:space="0" w:color="auto"/>
            </w:tcBorders>
            <w:shd w:val="clear" w:color="auto" w:fill="auto"/>
            <w:noWrap/>
            <w:vAlign w:val="center"/>
            <w:hideMark/>
          </w:tcPr>
          <w:p w14:paraId="0A46C7F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0F0463FA"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A7184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065AE2B1"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-0.20%</w:t>
            </w:r>
          </w:p>
        </w:tc>
        <w:tc>
          <w:tcPr>
            <w:tcW w:w="1007" w:type="dxa"/>
            <w:tcBorders>
              <w:top w:val="nil"/>
              <w:left w:val="nil"/>
              <w:bottom w:val="nil"/>
              <w:right w:val="nil"/>
            </w:tcBorders>
            <w:shd w:val="clear" w:color="auto" w:fill="auto"/>
            <w:noWrap/>
            <w:vAlign w:val="center"/>
            <w:hideMark/>
          </w:tcPr>
          <w:p w14:paraId="67B748A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7D6C5E1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4163074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107.3%</w:t>
            </w:r>
          </w:p>
        </w:tc>
        <w:tc>
          <w:tcPr>
            <w:tcW w:w="1074" w:type="dxa"/>
            <w:tcBorders>
              <w:top w:val="nil"/>
              <w:left w:val="nil"/>
              <w:bottom w:val="nil"/>
              <w:right w:val="nil"/>
            </w:tcBorders>
            <w:shd w:val="clear" w:color="auto" w:fill="auto"/>
            <w:noWrap/>
            <w:vAlign w:val="center"/>
            <w:hideMark/>
          </w:tcPr>
          <w:p w14:paraId="0F1BF88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104.4%</w:t>
            </w:r>
          </w:p>
        </w:tc>
        <w:tc>
          <w:tcPr>
            <w:tcW w:w="1191" w:type="dxa"/>
            <w:tcBorders>
              <w:top w:val="nil"/>
              <w:left w:val="single" w:sz="4" w:space="0" w:color="auto"/>
              <w:bottom w:val="nil"/>
              <w:right w:val="single" w:sz="8" w:space="0" w:color="auto"/>
            </w:tcBorders>
            <w:shd w:val="clear" w:color="auto" w:fill="auto"/>
            <w:noWrap/>
            <w:vAlign w:val="center"/>
            <w:hideMark/>
          </w:tcPr>
          <w:p w14:paraId="3F1B226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765AE0F2"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7C200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488" w:name="_Hlk147779826"/>
            <w:r w:rsidRPr="00F04C37">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2E5547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-0.19%</w:t>
            </w:r>
          </w:p>
        </w:tc>
        <w:tc>
          <w:tcPr>
            <w:tcW w:w="1007" w:type="dxa"/>
            <w:tcBorders>
              <w:top w:val="single" w:sz="8" w:space="0" w:color="auto"/>
              <w:left w:val="nil"/>
              <w:bottom w:val="nil"/>
              <w:right w:val="nil"/>
            </w:tcBorders>
            <w:shd w:val="clear" w:color="auto" w:fill="auto"/>
            <w:noWrap/>
            <w:vAlign w:val="center"/>
            <w:hideMark/>
          </w:tcPr>
          <w:p w14:paraId="42E6C56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2A2FEEA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-0.09%</w:t>
            </w:r>
          </w:p>
        </w:tc>
        <w:tc>
          <w:tcPr>
            <w:tcW w:w="1074" w:type="dxa"/>
            <w:tcBorders>
              <w:top w:val="single" w:sz="8" w:space="0" w:color="auto"/>
              <w:left w:val="nil"/>
              <w:bottom w:val="nil"/>
              <w:right w:val="nil"/>
            </w:tcBorders>
            <w:shd w:val="clear" w:color="auto" w:fill="auto"/>
            <w:noWrap/>
            <w:vAlign w:val="center"/>
            <w:hideMark/>
          </w:tcPr>
          <w:p w14:paraId="0BE2C47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104.2%</w:t>
            </w:r>
          </w:p>
        </w:tc>
        <w:tc>
          <w:tcPr>
            <w:tcW w:w="1074" w:type="dxa"/>
            <w:tcBorders>
              <w:top w:val="single" w:sz="8" w:space="0" w:color="auto"/>
              <w:left w:val="nil"/>
              <w:bottom w:val="nil"/>
              <w:right w:val="nil"/>
            </w:tcBorders>
            <w:shd w:val="clear" w:color="auto" w:fill="auto"/>
            <w:noWrap/>
            <w:vAlign w:val="center"/>
            <w:hideMark/>
          </w:tcPr>
          <w:p w14:paraId="159826F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100.6%</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91B460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99.7%</w:t>
            </w:r>
          </w:p>
        </w:tc>
      </w:tr>
      <w:bookmarkEnd w:id="488"/>
      <w:tr w:rsidR="00F04C37" w:rsidRPr="00F04C37" w14:paraId="30DA85C3"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492A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E2B22D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-0.09%</w:t>
            </w:r>
          </w:p>
        </w:tc>
        <w:tc>
          <w:tcPr>
            <w:tcW w:w="1007" w:type="dxa"/>
            <w:tcBorders>
              <w:top w:val="single" w:sz="8" w:space="0" w:color="auto"/>
              <w:left w:val="nil"/>
              <w:bottom w:val="nil"/>
              <w:right w:val="nil"/>
            </w:tcBorders>
            <w:shd w:val="clear" w:color="auto" w:fill="auto"/>
            <w:noWrap/>
            <w:vAlign w:val="center"/>
            <w:hideMark/>
          </w:tcPr>
          <w:p w14:paraId="07E4EDA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747DB4D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-0.12%</w:t>
            </w:r>
          </w:p>
        </w:tc>
        <w:tc>
          <w:tcPr>
            <w:tcW w:w="1074" w:type="dxa"/>
            <w:tcBorders>
              <w:top w:val="single" w:sz="8" w:space="0" w:color="auto"/>
              <w:left w:val="nil"/>
              <w:bottom w:val="nil"/>
              <w:right w:val="nil"/>
            </w:tcBorders>
            <w:shd w:val="clear" w:color="auto" w:fill="auto"/>
            <w:noWrap/>
            <w:vAlign w:val="center"/>
            <w:hideMark/>
          </w:tcPr>
          <w:p w14:paraId="1590B85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103.8%</w:t>
            </w:r>
          </w:p>
        </w:tc>
        <w:tc>
          <w:tcPr>
            <w:tcW w:w="1074" w:type="dxa"/>
            <w:tcBorders>
              <w:top w:val="single" w:sz="8" w:space="0" w:color="auto"/>
              <w:left w:val="nil"/>
              <w:bottom w:val="nil"/>
              <w:right w:val="nil"/>
            </w:tcBorders>
            <w:shd w:val="clear" w:color="auto" w:fill="auto"/>
            <w:noWrap/>
            <w:vAlign w:val="center"/>
            <w:hideMark/>
          </w:tcPr>
          <w:p w14:paraId="6BFD8A3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103.7%</w:t>
            </w:r>
          </w:p>
        </w:tc>
        <w:tc>
          <w:tcPr>
            <w:tcW w:w="1191" w:type="dxa"/>
            <w:tcBorders>
              <w:top w:val="nil"/>
              <w:left w:val="single" w:sz="4" w:space="0" w:color="auto"/>
              <w:bottom w:val="nil"/>
              <w:right w:val="single" w:sz="8" w:space="0" w:color="auto"/>
            </w:tcBorders>
            <w:shd w:val="clear" w:color="auto" w:fill="auto"/>
            <w:noWrap/>
            <w:vAlign w:val="center"/>
            <w:hideMark/>
          </w:tcPr>
          <w:p w14:paraId="78AD712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744A7423"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4A644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22F5DAD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4CD9959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0.10%</w:t>
            </w:r>
          </w:p>
        </w:tc>
        <w:tc>
          <w:tcPr>
            <w:tcW w:w="1007" w:type="dxa"/>
            <w:tcBorders>
              <w:top w:val="nil"/>
              <w:left w:val="nil"/>
              <w:bottom w:val="nil"/>
              <w:right w:val="single" w:sz="4" w:space="0" w:color="auto"/>
            </w:tcBorders>
            <w:shd w:val="clear" w:color="auto" w:fill="auto"/>
            <w:noWrap/>
            <w:vAlign w:val="center"/>
            <w:hideMark/>
          </w:tcPr>
          <w:p w14:paraId="524D9F9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06F16CB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76E41C5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100.6%</w:t>
            </w:r>
          </w:p>
        </w:tc>
        <w:tc>
          <w:tcPr>
            <w:tcW w:w="1191" w:type="dxa"/>
            <w:tcBorders>
              <w:top w:val="nil"/>
              <w:left w:val="single" w:sz="4" w:space="0" w:color="auto"/>
              <w:bottom w:val="nil"/>
              <w:right w:val="single" w:sz="8" w:space="0" w:color="auto"/>
            </w:tcBorders>
            <w:shd w:val="clear" w:color="auto" w:fill="auto"/>
            <w:noWrap/>
            <w:vAlign w:val="center"/>
            <w:hideMark/>
          </w:tcPr>
          <w:p w14:paraId="2820257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99.9%</w:t>
            </w:r>
          </w:p>
        </w:tc>
      </w:tr>
      <w:tr w:rsidR="00F04C37" w:rsidRPr="00F04C37" w14:paraId="4462F7A5" w14:textId="77777777" w:rsidTr="00F04C3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56531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75BF1E5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nil"/>
            </w:tcBorders>
            <w:shd w:val="clear" w:color="auto" w:fill="auto"/>
            <w:noWrap/>
            <w:vAlign w:val="center"/>
            <w:hideMark/>
          </w:tcPr>
          <w:p w14:paraId="3FFB6F7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0.00%</w:t>
            </w:r>
          </w:p>
        </w:tc>
        <w:tc>
          <w:tcPr>
            <w:tcW w:w="1007" w:type="dxa"/>
            <w:tcBorders>
              <w:top w:val="nil"/>
              <w:left w:val="nil"/>
              <w:bottom w:val="single" w:sz="8" w:space="0" w:color="auto"/>
              <w:right w:val="single" w:sz="4" w:space="0" w:color="auto"/>
            </w:tcBorders>
            <w:shd w:val="clear" w:color="auto" w:fill="auto"/>
            <w:noWrap/>
            <w:vAlign w:val="center"/>
            <w:hideMark/>
          </w:tcPr>
          <w:p w14:paraId="2BEFA78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single" w:sz="8" w:space="0" w:color="auto"/>
              <w:right w:val="nil"/>
            </w:tcBorders>
            <w:shd w:val="clear" w:color="auto" w:fill="auto"/>
            <w:noWrap/>
            <w:vAlign w:val="center"/>
            <w:hideMark/>
          </w:tcPr>
          <w:p w14:paraId="23FBDA7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101.9%</w:t>
            </w:r>
          </w:p>
        </w:tc>
        <w:tc>
          <w:tcPr>
            <w:tcW w:w="1074" w:type="dxa"/>
            <w:tcBorders>
              <w:top w:val="nil"/>
              <w:left w:val="nil"/>
              <w:bottom w:val="single" w:sz="8" w:space="0" w:color="auto"/>
              <w:right w:val="nil"/>
            </w:tcBorders>
            <w:shd w:val="clear" w:color="auto" w:fill="auto"/>
            <w:noWrap/>
            <w:vAlign w:val="center"/>
            <w:hideMark/>
          </w:tcPr>
          <w:p w14:paraId="0FF7CB1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99.1%</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036E103"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99.7%</w:t>
            </w:r>
          </w:p>
        </w:tc>
      </w:tr>
      <w:tr w:rsidR="00A400A1" w:rsidRPr="00A400A1" w14:paraId="3A81B4F3" w14:textId="77777777" w:rsidTr="00A400A1">
        <w:tblPrEx>
          <w:jc w:val="left"/>
        </w:tblPrEx>
        <w:trPr>
          <w:trHeight w:val="255"/>
          <w:ins w:id="489" w:author="Karam Naser" w:date="2023-10-13T02:45:00Z"/>
        </w:trPr>
        <w:tc>
          <w:tcPr>
            <w:tcW w:w="1060" w:type="dxa"/>
            <w:tcBorders>
              <w:top w:val="nil"/>
              <w:left w:val="nil"/>
              <w:bottom w:val="nil"/>
              <w:right w:val="nil"/>
            </w:tcBorders>
            <w:shd w:val="clear" w:color="auto" w:fill="auto"/>
            <w:noWrap/>
            <w:vAlign w:val="center"/>
            <w:hideMark/>
          </w:tcPr>
          <w:p w14:paraId="32377BD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0" w:author="Karam Naser" w:date="2023-10-13T02:45:00Z"/>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961A7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Karam Naser" w:date="2023-10-13T02:45:00Z"/>
                <w:rFonts w:ascii="Arial" w:eastAsia="Times New Roman" w:hAnsi="Arial" w:cs="Arial"/>
                <w:b/>
                <w:bCs/>
                <w:color w:val="000000"/>
                <w:sz w:val="18"/>
                <w:szCs w:val="18"/>
                <w:lang w:val="fr-FR" w:eastAsia="fr-FR"/>
              </w:rPr>
            </w:pPr>
            <w:ins w:id="492" w:author="Karam Naser" w:date="2023-10-13T02:45:00Z">
              <w:r w:rsidRPr="00A400A1">
                <w:rPr>
                  <w:rFonts w:ascii="Arial" w:eastAsia="Times New Roman" w:hAnsi="Arial" w:cs="Arial"/>
                  <w:b/>
                  <w:bCs/>
                  <w:color w:val="000000"/>
                  <w:sz w:val="18"/>
                  <w:szCs w:val="18"/>
                  <w:lang w:val="fr-FR" w:eastAsia="fr-FR"/>
                </w:rPr>
                <w:t>Random Access Main 10</w:t>
              </w:r>
            </w:ins>
          </w:p>
        </w:tc>
      </w:tr>
      <w:tr w:rsidR="00A400A1" w:rsidRPr="00A400A1" w14:paraId="273BDC5D" w14:textId="77777777" w:rsidTr="00A400A1">
        <w:tblPrEx>
          <w:jc w:val="left"/>
        </w:tblPrEx>
        <w:trPr>
          <w:trHeight w:val="255"/>
          <w:ins w:id="493" w:author="Karam Naser" w:date="2023-10-13T02:45:00Z"/>
        </w:trPr>
        <w:tc>
          <w:tcPr>
            <w:tcW w:w="1060" w:type="dxa"/>
            <w:tcBorders>
              <w:top w:val="nil"/>
              <w:left w:val="nil"/>
              <w:bottom w:val="nil"/>
              <w:right w:val="nil"/>
            </w:tcBorders>
            <w:shd w:val="clear" w:color="auto" w:fill="auto"/>
            <w:noWrap/>
            <w:vAlign w:val="center"/>
            <w:hideMark/>
          </w:tcPr>
          <w:p w14:paraId="1D079BD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aram Naser" w:date="2023-10-13T02:45:00Z"/>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47F1EDC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Karam Naser" w:date="2023-10-13T02:45:00Z"/>
                <w:rFonts w:ascii="Arial" w:eastAsia="Times New Roman" w:hAnsi="Arial" w:cs="Arial"/>
                <w:b/>
                <w:bCs/>
                <w:color w:val="000000"/>
                <w:sz w:val="18"/>
                <w:szCs w:val="18"/>
                <w:lang w:val="fr-FR" w:eastAsia="fr-FR"/>
              </w:rPr>
            </w:pPr>
            <w:ins w:id="496" w:author="Karam Naser" w:date="2023-10-13T02:45:00Z">
              <w:r w:rsidRPr="00A400A1">
                <w:rPr>
                  <w:rFonts w:ascii="Arial" w:eastAsia="Times New Roman" w:hAnsi="Arial" w:cs="Arial"/>
                  <w:b/>
                  <w:bCs/>
                  <w:color w:val="000000"/>
                  <w:sz w:val="18"/>
                  <w:szCs w:val="18"/>
                  <w:lang w:val="fr-FR" w:eastAsia="fr-FR"/>
                </w:rPr>
                <w:t>Over ECM-10.0</w:t>
              </w:r>
            </w:ins>
          </w:p>
        </w:tc>
      </w:tr>
      <w:tr w:rsidR="00A400A1" w:rsidRPr="00A400A1" w14:paraId="3046B423" w14:textId="77777777" w:rsidTr="00A400A1">
        <w:tblPrEx>
          <w:jc w:val="left"/>
        </w:tblPrEx>
        <w:trPr>
          <w:trHeight w:val="255"/>
          <w:ins w:id="497" w:author="Karam Naser" w:date="2023-10-13T02:45:00Z"/>
        </w:trPr>
        <w:tc>
          <w:tcPr>
            <w:tcW w:w="1060" w:type="dxa"/>
            <w:tcBorders>
              <w:top w:val="nil"/>
              <w:left w:val="nil"/>
              <w:bottom w:val="nil"/>
              <w:right w:val="nil"/>
            </w:tcBorders>
            <w:shd w:val="clear" w:color="auto" w:fill="auto"/>
            <w:noWrap/>
            <w:vAlign w:val="center"/>
            <w:hideMark/>
          </w:tcPr>
          <w:p w14:paraId="3E8192E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Karam Naser" w:date="2023-10-13T02:45:00Z"/>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BEEA8A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Karam Naser" w:date="2023-10-13T02:45:00Z"/>
                <w:rFonts w:ascii="Arial" w:eastAsia="Times New Roman" w:hAnsi="Arial" w:cs="Arial"/>
                <w:color w:val="000000"/>
                <w:sz w:val="18"/>
                <w:szCs w:val="18"/>
                <w:lang w:val="fr-FR" w:eastAsia="fr-FR"/>
              </w:rPr>
            </w:pPr>
            <w:ins w:id="500" w:author="Karam Naser" w:date="2023-10-13T02:45:00Z">
              <w:r w:rsidRPr="00A400A1">
                <w:rPr>
                  <w:rFonts w:ascii="Arial" w:eastAsia="Times New Roman" w:hAnsi="Arial" w:cs="Arial"/>
                  <w:color w:val="000000"/>
                  <w:sz w:val="18"/>
                  <w:szCs w:val="18"/>
                  <w:lang w:val="fr-FR" w:eastAsia="fr-FR"/>
                </w:rPr>
                <w:t>Y</w:t>
              </w:r>
            </w:ins>
          </w:p>
        </w:tc>
        <w:tc>
          <w:tcPr>
            <w:tcW w:w="1007" w:type="dxa"/>
            <w:tcBorders>
              <w:top w:val="nil"/>
              <w:left w:val="nil"/>
              <w:bottom w:val="single" w:sz="8" w:space="0" w:color="auto"/>
              <w:right w:val="nil"/>
            </w:tcBorders>
            <w:shd w:val="clear" w:color="auto" w:fill="auto"/>
            <w:noWrap/>
            <w:vAlign w:val="center"/>
            <w:hideMark/>
          </w:tcPr>
          <w:p w14:paraId="5DC9C41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Karam Naser" w:date="2023-10-13T02:45:00Z"/>
                <w:rFonts w:ascii="Arial" w:eastAsia="Times New Roman" w:hAnsi="Arial" w:cs="Arial"/>
                <w:color w:val="000000"/>
                <w:sz w:val="18"/>
                <w:szCs w:val="18"/>
                <w:lang w:val="fr-FR" w:eastAsia="fr-FR"/>
              </w:rPr>
            </w:pPr>
            <w:ins w:id="502" w:author="Karam Naser" w:date="2023-10-13T02:45:00Z">
              <w:r w:rsidRPr="00A400A1">
                <w:rPr>
                  <w:rFonts w:ascii="Arial" w:eastAsia="Times New Roman" w:hAnsi="Arial" w:cs="Arial"/>
                  <w:color w:val="000000"/>
                  <w:sz w:val="18"/>
                  <w:szCs w:val="18"/>
                  <w:lang w:val="fr-FR" w:eastAsia="fr-FR"/>
                </w:rPr>
                <w:t>U</w:t>
              </w:r>
            </w:ins>
          </w:p>
        </w:tc>
        <w:tc>
          <w:tcPr>
            <w:tcW w:w="1007" w:type="dxa"/>
            <w:tcBorders>
              <w:top w:val="nil"/>
              <w:left w:val="nil"/>
              <w:bottom w:val="single" w:sz="8" w:space="0" w:color="auto"/>
              <w:right w:val="single" w:sz="4" w:space="0" w:color="auto"/>
            </w:tcBorders>
            <w:shd w:val="clear" w:color="auto" w:fill="auto"/>
            <w:noWrap/>
            <w:vAlign w:val="center"/>
            <w:hideMark/>
          </w:tcPr>
          <w:p w14:paraId="2075B9D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Karam Naser" w:date="2023-10-13T02:45:00Z"/>
                <w:rFonts w:ascii="Arial" w:eastAsia="Times New Roman" w:hAnsi="Arial" w:cs="Arial"/>
                <w:color w:val="000000"/>
                <w:sz w:val="18"/>
                <w:szCs w:val="18"/>
                <w:lang w:val="fr-FR" w:eastAsia="fr-FR"/>
              </w:rPr>
            </w:pPr>
            <w:ins w:id="504" w:author="Karam Naser" w:date="2023-10-13T02:45:00Z">
              <w:r w:rsidRPr="00A400A1">
                <w:rPr>
                  <w:rFonts w:ascii="Arial" w:eastAsia="Times New Roman" w:hAnsi="Arial" w:cs="Arial"/>
                  <w:color w:val="000000"/>
                  <w:sz w:val="18"/>
                  <w:szCs w:val="18"/>
                  <w:lang w:val="fr-FR" w:eastAsia="fr-FR"/>
                </w:rPr>
                <w:t>V</w:t>
              </w:r>
            </w:ins>
          </w:p>
        </w:tc>
        <w:tc>
          <w:tcPr>
            <w:tcW w:w="1074" w:type="dxa"/>
            <w:tcBorders>
              <w:top w:val="nil"/>
              <w:left w:val="nil"/>
              <w:bottom w:val="single" w:sz="8" w:space="0" w:color="auto"/>
              <w:right w:val="nil"/>
            </w:tcBorders>
            <w:shd w:val="clear" w:color="auto" w:fill="auto"/>
            <w:noWrap/>
            <w:vAlign w:val="center"/>
            <w:hideMark/>
          </w:tcPr>
          <w:p w14:paraId="5F67727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aram Naser" w:date="2023-10-13T02:45:00Z"/>
                <w:rFonts w:ascii="Arial" w:eastAsia="Times New Roman" w:hAnsi="Arial" w:cs="Arial"/>
                <w:color w:val="000000"/>
                <w:sz w:val="18"/>
                <w:szCs w:val="18"/>
                <w:lang w:val="fr-FR" w:eastAsia="fr-FR"/>
              </w:rPr>
            </w:pPr>
            <w:ins w:id="506" w:author="Karam Naser" w:date="2023-10-13T02:45:00Z">
              <w:r w:rsidRPr="00A400A1">
                <w:rPr>
                  <w:rFonts w:ascii="Arial" w:eastAsia="Times New Roman" w:hAnsi="Arial" w:cs="Arial"/>
                  <w:color w:val="000000"/>
                  <w:sz w:val="18"/>
                  <w:szCs w:val="18"/>
                  <w:lang w:val="fr-FR" w:eastAsia="fr-FR"/>
                </w:rPr>
                <w:t>EncT</w:t>
              </w:r>
            </w:ins>
          </w:p>
        </w:tc>
        <w:tc>
          <w:tcPr>
            <w:tcW w:w="1074" w:type="dxa"/>
            <w:tcBorders>
              <w:top w:val="nil"/>
              <w:left w:val="nil"/>
              <w:bottom w:val="single" w:sz="8" w:space="0" w:color="auto"/>
              <w:right w:val="nil"/>
            </w:tcBorders>
            <w:shd w:val="clear" w:color="auto" w:fill="auto"/>
            <w:noWrap/>
            <w:vAlign w:val="center"/>
            <w:hideMark/>
          </w:tcPr>
          <w:p w14:paraId="1E9F987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Karam Naser" w:date="2023-10-13T02:45:00Z"/>
                <w:rFonts w:ascii="Arial" w:eastAsia="Times New Roman" w:hAnsi="Arial" w:cs="Arial"/>
                <w:color w:val="000000"/>
                <w:sz w:val="18"/>
                <w:szCs w:val="18"/>
                <w:lang w:val="fr-FR" w:eastAsia="fr-FR"/>
              </w:rPr>
            </w:pPr>
            <w:ins w:id="508" w:author="Karam Naser" w:date="2023-10-13T02:45:00Z">
              <w:r w:rsidRPr="00A400A1">
                <w:rPr>
                  <w:rFonts w:ascii="Arial" w:eastAsia="Times New Roman" w:hAnsi="Arial" w:cs="Arial"/>
                  <w:color w:val="000000"/>
                  <w:sz w:val="18"/>
                  <w:szCs w:val="18"/>
                  <w:lang w:val="fr-FR" w:eastAsia="fr-FR"/>
                </w:rPr>
                <w:t>DecT</w:t>
              </w:r>
            </w:ins>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BA83D5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Karam Naser" w:date="2023-10-13T02:45:00Z"/>
                <w:rFonts w:ascii="Arial" w:eastAsia="Times New Roman" w:hAnsi="Arial" w:cs="Arial"/>
                <w:color w:val="000000"/>
                <w:sz w:val="18"/>
                <w:szCs w:val="18"/>
                <w:lang w:val="fr-FR" w:eastAsia="fr-FR"/>
              </w:rPr>
            </w:pPr>
            <w:ins w:id="510" w:author="Karam Naser" w:date="2023-10-13T02:45:00Z">
              <w:r w:rsidRPr="00A400A1">
                <w:rPr>
                  <w:rFonts w:ascii="Arial" w:eastAsia="Times New Roman" w:hAnsi="Arial" w:cs="Arial"/>
                  <w:color w:val="000000"/>
                  <w:sz w:val="18"/>
                  <w:szCs w:val="18"/>
                  <w:lang w:val="fr-FR" w:eastAsia="fr-FR"/>
                </w:rPr>
                <w:t>VmPeak</w:t>
              </w:r>
            </w:ins>
          </w:p>
        </w:tc>
      </w:tr>
      <w:tr w:rsidR="00A400A1" w:rsidRPr="00A400A1" w14:paraId="41EF92D5" w14:textId="77777777" w:rsidTr="00A400A1">
        <w:tblPrEx>
          <w:jc w:val="left"/>
        </w:tblPrEx>
        <w:trPr>
          <w:trHeight w:val="255"/>
          <w:ins w:id="511" w:author="Karam Naser" w:date="2023-10-13T02: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7961B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Karam Naser" w:date="2023-10-13T02:45:00Z"/>
                <w:rFonts w:ascii="Arial" w:eastAsia="Times New Roman" w:hAnsi="Arial" w:cs="Arial"/>
                <w:color w:val="000000"/>
                <w:sz w:val="18"/>
                <w:szCs w:val="18"/>
                <w:lang w:val="fr-FR" w:eastAsia="fr-FR"/>
              </w:rPr>
            </w:pPr>
            <w:ins w:id="513" w:author="Karam Naser" w:date="2023-10-13T02:45:00Z">
              <w:r w:rsidRPr="00A400A1">
                <w:rPr>
                  <w:rFonts w:ascii="Arial" w:eastAsia="Times New Roman" w:hAnsi="Arial" w:cs="Arial"/>
                  <w:color w:val="000000"/>
                  <w:sz w:val="18"/>
                  <w:szCs w:val="18"/>
                  <w:lang w:val="fr-FR" w:eastAsia="fr-FR"/>
                </w:rPr>
                <w:t>Class A1</w:t>
              </w:r>
            </w:ins>
          </w:p>
        </w:tc>
        <w:tc>
          <w:tcPr>
            <w:tcW w:w="1007" w:type="dxa"/>
            <w:tcBorders>
              <w:top w:val="nil"/>
              <w:left w:val="nil"/>
              <w:bottom w:val="nil"/>
              <w:right w:val="nil"/>
            </w:tcBorders>
            <w:shd w:val="clear" w:color="auto" w:fill="auto"/>
            <w:noWrap/>
            <w:vAlign w:val="center"/>
            <w:hideMark/>
          </w:tcPr>
          <w:p w14:paraId="02A7138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Karam Naser" w:date="2023-10-13T02:45:00Z"/>
                <w:rFonts w:ascii="Arial" w:eastAsia="Times New Roman" w:hAnsi="Arial" w:cs="Arial"/>
                <w:color w:val="000000"/>
                <w:sz w:val="18"/>
                <w:szCs w:val="18"/>
                <w:lang w:val="fr-FR" w:eastAsia="fr-FR"/>
              </w:rPr>
            </w:pPr>
            <w:ins w:id="515" w:author="Karam Naser" w:date="2023-10-13T02:45:00Z">
              <w:r w:rsidRPr="00A400A1">
                <w:rPr>
                  <w:rFonts w:ascii="Arial" w:eastAsia="Times New Roman" w:hAnsi="Arial" w:cs="Arial"/>
                  <w:color w:val="000000"/>
                  <w:sz w:val="18"/>
                  <w:szCs w:val="18"/>
                  <w:lang w:val="fr-FR" w:eastAsia="fr-FR"/>
                </w:rPr>
                <w:t>-0.10%</w:t>
              </w:r>
            </w:ins>
          </w:p>
        </w:tc>
        <w:tc>
          <w:tcPr>
            <w:tcW w:w="1007" w:type="dxa"/>
            <w:tcBorders>
              <w:top w:val="nil"/>
              <w:left w:val="nil"/>
              <w:bottom w:val="nil"/>
              <w:right w:val="nil"/>
            </w:tcBorders>
            <w:shd w:val="clear" w:color="auto" w:fill="auto"/>
            <w:noWrap/>
            <w:vAlign w:val="center"/>
            <w:hideMark/>
          </w:tcPr>
          <w:p w14:paraId="5EA61982"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Karam Naser" w:date="2023-10-13T02:45:00Z"/>
                <w:rFonts w:ascii="Arial" w:eastAsia="Times New Roman" w:hAnsi="Arial" w:cs="Arial"/>
                <w:color w:val="000000"/>
                <w:sz w:val="18"/>
                <w:szCs w:val="18"/>
                <w:lang w:val="fr-FR" w:eastAsia="fr-FR"/>
              </w:rPr>
            </w:pPr>
            <w:ins w:id="517" w:author="Karam Naser" w:date="2023-10-13T02:45:00Z">
              <w:r w:rsidRPr="00A400A1">
                <w:rPr>
                  <w:rFonts w:ascii="Arial" w:eastAsia="Times New Roman" w:hAnsi="Arial" w:cs="Arial"/>
                  <w:color w:val="000000"/>
                  <w:sz w:val="18"/>
                  <w:szCs w:val="18"/>
                  <w:lang w:val="fr-FR" w:eastAsia="fr-FR"/>
                </w:rPr>
                <w:t>-0.25%</w:t>
              </w:r>
            </w:ins>
          </w:p>
        </w:tc>
        <w:tc>
          <w:tcPr>
            <w:tcW w:w="1007" w:type="dxa"/>
            <w:tcBorders>
              <w:top w:val="nil"/>
              <w:left w:val="nil"/>
              <w:bottom w:val="nil"/>
              <w:right w:val="single" w:sz="4" w:space="0" w:color="auto"/>
            </w:tcBorders>
            <w:shd w:val="clear" w:color="auto" w:fill="auto"/>
            <w:noWrap/>
            <w:vAlign w:val="center"/>
            <w:hideMark/>
          </w:tcPr>
          <w:p w14:paraId="252D71C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Karam Naser" w:date="2023-10-13T02:45:00Z"/>
                <w:rFonts w:ascii="Arial" w:eastAsia="Times New Roman" w:hAnsi="Arial" w:cs="Arial"/>
                <w:color w:val="000000"/>
                <w:sz w:val="18"/>
                <w:szCs w:val="18"/>
                <w:lang w:val="fr-FR" w:eastAsia="fr-FR"/>
              </w:rPr>
            </w:pPr>
            <w:ins w:id="519" w:author="Karam Naser" w:date="2023-10-13T02:45:00Z">
              <w:r w:rsidRPr="00A400A1">
                <w:rPr>
                  <w:rFonts w:ascii="Arial" w:eastAsia="Times New Roman" w:hAnsi="Arial" w:cs="Arial"/>
                  <w:color w:val="000000"/>
                  <w:sz w:val="18"/>
                  <w:szCs w:val="18"/>
                  <w:lang w:val="fr-FR" w:eastAsia="fr-FR"/>
                </w:rPr>
                <w:t>-0.20%</w:t>
              </w:r>
            </w:ins>
          </w:p>
        </w:tc>
        <w:tc>
          <w:tcPr>
            <w:tcW w:w="1074" w:type="dxa"/>
            <w:tcBorders>
              <w:top w:val="nil"/>
              <w:left w:val="nil"/>
              <w:bottom w:val="nil"/>
              <w:right w:val="nil"/>
            </w:tcBorders>
            <w:shd w:val="clear" w:color="auto" w:fill="auto"/>
            <w:noWrap/>
            <w:vAlign w:val="center"/>
            <w:hideMark/>
          </w:tcPr>
          <w:p w14:paraId="5B73098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aram Naser" w:date="2023-10-13T02:45:00Z"/>
                <w:rFonts w:ascii="Arial" w:eastAsia="Times New Roman" w:hAnsi="Arial" w:cs="Arial"/>
                <w:color w:val="000000"/>
                <w:sz w:val="18"/>
                <w:szCs w:val="18"/>
                <w:lang w:val="fr-FR" w:eastAsia="fr-FR"/>
              </w:rPr>
            </w:pPr>
            <w:ins w:id="521" w:author="Karam Naser" w:date="2023-10-13T02:45:00Z">
              <w:r w:rsidRPr="00A400A1">
                <w:rPr>
                  <w:rFonts w:ascii="Arial" w:eastAsia="Times New Roman" w:hAnsi="Arial" w:cs="Arial"/>
                  <w:color w:val="000000"/>
                  <w:sz w:val="18"/>
                  <w:szCs w:val="18"/>
                  <w:lang w:val="fr-FR" w:eastAsia="fr-FR"/>
                </w:rPr>
                <w:t>100.8%</w:t>
              </w:r>
            </w:ins>
          </w:p>
        </w:tc>
        <w:tc>
          <w:tcPr>
            <w:tcW w:w="1074" w:type="dxa"/>
            <w:tcBorders>
              <w:top w:val="nil"/>
              <w:left w:val="nil"/>
              <w:bottom w:val="nil"/>
              <w:right w:val="nil"/>
            </w:tcBorders>
            <w:shd w:val="clear" w:color="auto" w:fill="auto"/>
            <w:noWrap/>
            <w:vAlign w:val="center"/>
            <w:hideMark/>
          </w:tcPr>
          <w:p w14:paraId="67417441"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Karam Naser" w:date="2023-10-13T02:45:00Z"/>
                <w:rFonts w:ascii="Arial" w:eastAsia="Times New Roman" w:hAnsi="Arial" w:cs="Arial"/>
                <w:color w:val="000000"/>
                <w:sz w:val="18"/>
                <w:szCs w:val="18"/>
                <w:lang w:val="fr-FR" w:eastAsia="fr-FR"/>
              </w:rPr>
            </w:pPr>
            <w:ins w:id="523" w:author="Karam Naser" w:date="2023-10-13T02:45:00Z">
              <w:r w:rsidRPr="00A400A1">
                <w:rPr>
                  <w:rFonts w:ascii="Arial" w:eastAsia="Times New Roman" w:hAnsi="Arial" w:cs="Arial"/>
                  <w:color w:val="000000"/>
                  <w:sz w:val="18"/>
                  <w:szCs w:val="18"/>
                  <w:lang w:val="fr-FR" w:eastAsia="fr-FR"/>
                </w:rPr>
                <w:t>99.6%</w:t>
              </w:r>
            </w:ins>
          </w:p>
        </w:tc>
        <w:tc>
          <w:tcPr>
            <w:tcW w:w="1191" w:type="dxa"/>
            <w:tcBorders>
              <w:top w:val="nil"/>
              <w:left w:val="single" w:sz="4" w:space="0" w:color="auto"/>
              <w:bottom w:val="nil"/>
              <w:right w:val="single" w:sz="8" w:space="0" w:color="auto"/>
            </w:tcBorders>
            <w:shd w:val="clear" w:color="auto" w:fill="auto"/>
            <w:noWrap/>
            <w:vAlign w:val="center"/>
            <w:hideMark/>
          </w:tcPr>
          <w:p w14:paraId="5515D74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Karam Naser" w:date="2023-10-13T02:45:00Z"/>
                <w:rFonts w:ascii="Arial" w:eastAsia="Times New Roman" w:hAnsi="Arial" w:cs="Arial"/>
                <w:color w:val="000000"/>
                <w:sz w:val="18"/>
                <w:szCs w:val="18"/>
                <w:lang w:val="fr-FR" w:eastAsia="fr-FR"/>
              </w:rPr>
            </w:pPr>
            <w:ins w:id="525" w:author="Karam Naser" w:date="2023-10-13T02:45:00Z">
              <w:r w:rsidRPr="00A400A1">
                <w:rPr>
                  <w:rFonts w:ascii="Arial" w:eastAsia="Times New Roman" w:hAnsi="Arial" w:cs="Arial"/>
                  <w:color w:val="000000"/>
                  <w:sz w:val="18"/>
                  <w:szCs w:val="18"/>
                  <w:lang w:val="fr-FR" w:eastAsia="fr-FR"/>
                </w:rPr>
                <w:t>100.1%</w:t>
              </w:r>
            </w:ins>
          </w:p>
        </w:tc>
      </w:tr>
      <w:tr w:rsidR="00A400A1" w:rsidRPr="00A400A1" w14:paraId="14D960E6" w14:textId="77777777" w:rsidTr="00A400A1">
        <w:tblPrEx>
          <w:jc w:val="left"/>
        </w:tblPrEx>
        <w:trPr>
          <w:trHeight w:val="255"/>
          <w:ins w:id="526" w:author="Karam Naser" w:date="2023-10-13T02:45:00Z"/>
        </w:trPr>
        <w:tc>
          <w:tcPr>
            <w:tcW w:w="1060" w:type="dxa"/>
            <w:tcBorders>
              <w:top w:val="nil"/>
              <w:left w:val="single" w:sz="8" w:space="0" w:color="auto"/>
              <w:bottom w:val="nil"/>
              <w:right w:val="single" w:sz="8" w:space="0" w:color="auto"/>
            </w:tcBorders>
            <w:shd w:val="clear" w:color="auto" w:fill="auto"/>
            <w:noWrap/>
            <w:vAlign w:val="center"/>
            <w:hideMark/>
          </w:tcPr>
          <w:p w14:paraId="1EE0D46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Karam Naser" w:date="2023-10-13T02:45:00Z"/>
                <w:rFonts w:ascii="Arial" w:eastAsia="Times New Roman" w:hAnsi="Arial" w:cs="Arial"/>
                <w:color w:val="000000"/>
                <w:sz w:val="18"/>
                <w:szCs w:val="18"/>
                <w:lang w:val="fr-FR" w:eastAsia="fr-FR"/>
              </w:rPr>
            </w:pPr>
            <w:ins w:id="528" w:author="Karam Naser" w:date="2023-10-13T02:45:00Z">
              <w:r w:rsidRPr="00A400A1">
                <w:rPr>
                  <w:rFonts w:ascii="Arial" w:eastAsia="Times New Roman" w:hAnsi="Arial" w:cs="Arial"/>
                  <w:color w:val="000000"/>
                  <w:sz w:val="18"/>
                  <w:szCs w:val="18"/>
                  <w:lang w:val="fr-FR" w:eastAsia="fr-FR"/>
                </w:rPr>
                <w:t>Class A2</w:t>
              </w:r>
            </w:ins>
          </w:p>
        </w:tc>
        <w:tc>
          <w:tcPr>
            <w:tcW w:w="1007" w:type="dxa"/>
            <w:tcBorders>
              <w:top w:val="nil"/>
              <w:left w:val="nil"/>
              <w:bottom w:val="nil"/>
              <w:right w:val="nil"/>
            </w:tcBorders>
            <w:shd w:val="clear" w:color="auto" w:fill="auto"/>
            <w:noWrap/>
            <w:vAlign w:val="center"/>
            <w:hideMark/>
          </w:tcPr>
          <w:p w14:paraId="3240C01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Karam Naser" w:date="2023-10-13T02:45:00Z"/>
                <w:rFonts w:ascii="Arial" w:eastAsia="Times New Roman" w:hAnsi="Arial" w:cs="Arial"/>
                <w:color w:val="000000"/>
                <w:sz w:val="18"/>
                <w:szCs w:val="18"/>
                <w:lang w:val="fr-FR" w:eastAsia="fr-FR"/>
              </w:rPr>
            </w:pPr>
            <w:ins w:id="530" w:author="Karam Naser" w:date="2023-10-13T02:45:00Z">
              <w:r w:rsidRPr="00A400A1">
                <w:rPr>
                  <w:rFonts w:ascii="Arial" w:eastAsia="Times New Roman" w:hAnsi="Arial" w:cs="Arial"/>
                  <w:color w:val="000000"/>
                  <w:sz w:val="18"/>
                  <w:szCs w:val="18"/>
                  <w:lang w:val="fr-FR" w:eastAsia="fr-FR"/>
                </w:rPr>
                <w:t>-0.07%</w:t>
              </w:r>
            </w:ins>
          </w:p>
        </w:tc>
        <w:tc>
          <w:tcPr>
            <w:tcW w:w="1007" w:type="dxa"/>
            <w:tcBorders>
              <w:top w:val="nil"/>
              <w:left w:val="nil"/>
              <w:bottom w:val="nil"/>
              <w:right w:val="nil"/>
            </w:tcBorders>
            <w:shd w:val="clear" w:color="auto" w:fill="auto"/>
            <w:noWrap/>
            <w:vAlign w:val="center"/>
            <w:hideMark/>
          </w:tcPr>
          <w:p w14:paraId="7916224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Karam Naser" w:date="2023-10-13T02:45:00Z"/>
                <w:rFonts w:ascii="Arial" w:eastAsia="Times New Roman" w:hAnsi="Arial" w:cs="Arial"/>
                <w:color w:val="000000"/>
                <w:sz w:val="18"/>
                <w:szCs w:val="18"/>
                <w:lang w:val="fr-FR" w:eastAsia="fr-FR"/>
              </w:rPr>
            </w:pPr>
            <w:ins w:id="532" w:author="Karam Naser" w:date="2023-10-13T02:45:00Z">
              <w:r w:rsidRPr="00A400A1">
                <w:rPr>
                  <w:rFonts w:ascii="Arial" w:eastAsia="Times New Roman" w:hAnsi="Arial" w:cs="Arial"/>
                  <w:color w:val="000000"/>
                  <w:sz w:val="18"/>
                  <w:szCs w:val="18"/>
                  <w:lang w:val="fr-FR" w:eastAsia="fr-FR"/>
                </w:rPr>
                <w:t>-0.28%</w:t>
              </w:r>
            </w:ins>
          </w:p>
        </w:tc>
        <w:tc>
          <w:tcPr>
            <w:tcW w:w="1007" w:type="dxa"/>
            <w:tcBorders>
              <w:top w:val="nil"/>
              <w:left w:val="nil"/>
              <w:bottom w:val="nil"/>
              <w:right w:val="single" w:sz="4" w:space="0" w:color="auto"/>
            </w:tcBorders>
            <w:shd w:val="clear" w:color="auto" w:fill="auto"/>
            <w:noWrap/>
            <w:vAlign w:val="center"/>
            <w:hideMark/>
          </w:tcPr>
          <w:p w14:paraId="612EA5A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Karam Naser" w:date="2023-10-13T02:45:00Z"/>
                <w:rFonts w:ascii="Arial" w:eastAsia="Times New Roman" w:hAnsi="Arial" w:cs="Arial"/>
                <w:color w:val="000000"/>
                <w:sz w:val="18"/>
                <w:szCs w:val="18"/>
                <w:lang w:val="fr-FR" w:eastAsia="fr-FR"/>
              </w:rPr>
            </w:pPr>
            <w:ins w:id="534" w:author="Karam Naser" w:date="2023-10-13T02:45:00Z">
              <w:r w:rsidRPr="00A400A1">
                <w:rPr>
                  <w:rFonts w:ascii="Arial" w:eastAsia="Times New Roman" w:hAnsi="Arial" w:cs="Arial"/>
                  <w:color w:val="000000"/>
                  <w:sz w:val="18"/>
                  <w:szCs w:val="18"/>
                  <w:lang w:val="fr-FR" w:eastAsia="fr-FR"/>
                </w:rPr>
                <w:t>-0.13%</w:t>
              </w:r>
            </w:ins>
          </w:p>
        </w:tc>
        <w:tc>
          <w:tcPr>
            <w:tcW w:w="1074" w:type="dxa"/>
            <w:tcBorders>
              <w:top w:val="nil"/>
              <w:left w:val="nil"/>
              <w:bottom w:val="nil"/>
              <w:right w:val="nil"/>
            </w:tcBorders>
            <w:shd w:val="clear" w:color="auto" w:fill="auto"/>
            <w:noWrap/>
            <w:vAlign w:val="center"/>
            <w:hideMark/>
          </w:tcPr>
          <w:p w14:paraId="55970FF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Karam Naser" w:date="2023-10-13T02:45:00Z"/>
                <w:rFonts w:ascii="Arial" w:eastAsia="Times New Roman" w:hAnsi="Arial" w:cs="Arial"/>
                <w:color w:val="000000"/>
                <w:sz w:val="18"/>
                <w:szCs w:val="18"/>
                <w:lang w:val="fr-FR" w:eastAsia="fr-FR"/>
              </w:rPr>
            </w:pPr>
            <w:ins w:id="536" w:author="Karam Naser" w:date="2023-10-13T02:45:00Z">
              <w:r w:rsidRPr="00A400A1">
                <w:rPr>
                  <w:rFonts w:ascii="Arial" w:eastAsia="Times New Roman" w:hAnsi="Arial" w:cs="Arial"/>
                  <w:color w:val="000000"/>
                  <w:sz w:val="18"/>
                  <w:szCs w:val="18"/>
                  <w:lang w:val="fr-FR" w:eastAsia="fr-FR"/>
                </w:rPr>
                <w:t>99.6%</w:t>
              </w:r>
            </w:ins>
          </w:p>
        </w:tc>
        <w:tc>
          <w:tcPr>
            <w:tcW w:w="1074" w:type="dxa"/>
            <w:tcBorders>
              <w:top w:val="nil"/>
              <w:left w:val="nil"/>
              <w:bottom w:val="nil"/>
              <w:right w:val="nil"/>
            </w:tcBorders>
            <w:shd w:val="clear" w:color="auto" w:fill="auto"/>
            <w:noWrap/>
            <w:vAlign w:val="center"/>
            <w:hideMark/>
          </w:tcPr>
          <w:p w14:paraId="1F4BD44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Karam Naser" w:date="2023-10-13T02:45:00Z"/>
                <w:rFonts w:ascii="Arial" w:eastAsia="Times New Roman" w:hAnsi="Arial" w:cs="Arial"/>
                <w:color w:val="000000"/>
                <w:sz w:val="18"/>
                <w:szCs w:val="18"/>
                <w:lang w:val="fr-FR" w:eastAsia="fr-FR"/>
              </w:rPr>
            </w:pPr>
            <w:ins w:id="538" w:author="Karam Naser" w:date="2023-10-13T02:45:00Z">
              <w:r w:rsidRPr="00A400A1">
                <w:rPr>
                  <w:rFonts w:ascii="Arial" w:eastAsia="Times New Roman" w:hAnsi="Arial" w:cs="Arial"/>
                  <w:color w:val="000000"/>
                  <w:sz w:val="18"/>
                  <w:szCs w:val="18"/>
                  <w:lang w:val="fr-FR" w:eastAsia="fr-FR"/>
                </w:rPr>
                <w:t>100.7%</w:t>
              </w:r>
            </w:ins>
          </w:p>
        </w:tc>
        <w:tc>
          <w:tcPr>
            <w:tcW w:w="1191" w:type="dxa"/>
            <w:tcBorders>
              <w:top w:val="nil"/>
              <w:left w:val="single" w:sz="4" w:space="0" w:color="auto"/>
              <w:bottom w:val="nil"/>
              <w:right w:val="single" w:sz="8" w:space="0" w:color="auto"/>
            </w:tcBorders>
            <w:shd w:val="clear" w:color="auto" w:fill="auto"/>
            <w:noWrap/>
            <w:vAlign w:val="center"/>
            <w:hideMark/>
          </w:tcPr>
          <w:p w14:paraId="3B1AF94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Karam Naser" w:date="2023-10-13T02:45:00Z"/>
                <w:rFonts w:ascii="Arial" w:eastAsia="Times New Roman" w:hAnsi="Arial" w:cs="Arial"/>
                <w:color w:val="000000"/>
                <w:sz w:val="18"/>
                <w:szCs w:val="18"/>
                <w:lang w:val="fr-FR" w:eastAsia="fr-FR"/>
              </w:rPr>
            </w:pPr>
            <w:ins w:id="540" w:author="Karam Naser" w:date="2023-10-13T02:45:00Z">
              <w:r w:rsidRPr="00A400A1">
                <w:rPr>
                  <w:rFonts w:ascii="Arial" w:eastAsia="Times New Roman" w:hAnsi="Arial" w:cs="Arial"/>
                  <w:color w:val="000000"/>
                  <w:sz w:val="18"/>
                  <w:szCs w:val="18"/>
                  <w:lang w:val="fr-FR" w:eastAsia="fr-FR"/>
                </w:rPr>
                <w:t>100.1%</w:t>
              </w:r>
            </w:ins>
          </w:p>
        </w:tc>
      </w:tr>
      <w:tr w:rsidR="00A400A1" w:rsidRPr="00A400A1" w14:paraId="54F9F6E6" w14:textId="77777777" w:rsidTr="00A400A1">
        <w:tblPrEx>
          <w:jc w:val="left"/>
        </w:tblPrEx>
        <w:trPr>
          <w:trHeight w:val="255"/>
          <w:ins w:id="541" w:author="Karam Naser" w:date="2023-10-13T02:45:00Z"/>
        </w:trPr>
        <w:tc>
          <w:tcPr>
            <w:tcW w:w="1060" w:type="dxa"/>
            <w:tcBorders>
              <w:top w:val="nil"/>
              <w:left w:val="single" w:sz="8" w:space="0" w:color="auto"/>
              <w:bottom w:val="nil"/>
              <w:right w:val="single" w:sz="8" w:space="0" w:color="auto"/>
            </w:tcBorders>
            <w:shd w:val="clear" w:color="auto" w:fill="auto"/>
            <w:noWrap/>
            <w:vAlign w:val="center"/>
            <w:hideMark/>
          </w:tcPr>
          <w:p w14:paraId="72671E0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Karam Naser" w:date="2023-10-13T02:45:00Z"/>
                <w:rFonts w:ascii="Arial" w:eastAsia="Times New Roman" w:hAnsi="Arial" w:cs="Arial"/>
                <w:color w:val="000000"/>
                <w:sz w:val="18"/>
                <w:szCs w:val="18"/>
                <w:lang w:val="fr-FR" w:eastAsia="fr-FR"/>
              </w:rPr>
            </w:pPr>
            <w:ins w:id="543" w:author="Karam Naser" w:date="2023-10-13T02:45:00Z">
              <w:r w:rsidRPr="00A400A1">
                <w:rPr>
                  <w:rFonts w:ascii="Arial" w:eastAsia="Times New Roman" w:hAnsi="Arial" w:cs="Arial"/>
                  <w:color w:val="000000"/>
                  <w:sz w:val="18"/>
                  <w:szCs w:val="18"/>
                  <w:lang w:val="fr-FR" w:eastAsia="fr-FR"/>
                </w:rPr>
                <w:t>Class B</w:t>
              </w:r>
            </w:ins>
          </w:p>
        </w:tc>
        <w:tc>
          <w:tcPr>
            <w:tcW w:w="1007" w:type="dxa"/>
            <w:tcBorders>
              <w:top w:val="nil"/>
              <w:left w:val="nil"/>
              <w:bottom w:val="nil"/>
              <w:right w:val="nil"/>
            </w:tcBorders>
            <w:shd w:val="clear" w:color="auto" w:fill="auto"/>
            <w:noWrap/>
            <w:vAlign w:val="center"/>
            <w:hideMark/>
          </w:tcPr>
          <w:p w14:paraId="78F922B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Karam Naser" w:date="2023-10-13T02:45:00Z"/>
                <w:rFonts w:ascii="Arial" w:eastAsia="Times New Roman" w:hAnsi="Arial" w:cs="Arial"/>
                <w:color w:val="000000"/>
                <w:sz w:val="18"/>
                <w:szCs w:val="18"/>
                <w:lang w:val="fr-FR" w:eastAsia="fr-FR"/>
              </w:rPr>
            </w:pPr>
            <w:ins w:id="545" w:author="Karam Naser" w:date="2023-10-13T02:45:00Z">
              <w:r w:rsidRPr="00A400A1">
                <w:rPr>
                  <w:rFonts w:ascii="Arial" w:eastAsia="Times New Roman" w:hAnsi="Arial" w:cs="Arial"/>
                  <w:color w:val="000000"/>
                  <w:sz w:val="18"/>
                  <w:szCs w:val="18"/>
                  <w:lang w:val="fr-FR" w:eastAsia="fr-FR"/>
                </w:rPr>
                <w:t>-0.11%</w:t>
              </w:r>
            </w:ins>
          </w:p>
        </w:tc>
        <w:tc>
          <w:tcPr>
            <w:tcW w:w="1007" w:type="dxa"/>
            <w:tcBorders>
              <w:top w:val="nil"/>
              <w:left w:val="nil"/>
              <w:bottom w:val="nil"/>
              <w:right w:val="nil"/>
            </w:tcBorders>
            <w:shd w:val="clear" w:color="auto" w:fill="auto"/>
            <w:noWrap/>
            <w:vAlign w:val="center"/>
            <w:hideMark/>
          </w:tcPr>
          <w:p w14:paraId="08B62E6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Karam Naser" w:date="2023-10-13T02:45:00Z"/>
                <w:rFonts w:ascii="Arial" w:eastAsia="Times New Roman" w:hAnsi="Arial" w:cs="Arial"/>
                <w:color w:val="000000"/>
                <w:sz w:val="18"/>
                <w:szCs w:val="18"/>
                <w:lang w:val="fr-FR" w:eastAsia="fr-FR"/>
              </w:rPr>
            </w:pPr>
            <w:ins w:id="547" w:author="Karam Naser" w:date="2023-10-13T02:45:00Z">
              <w:r w:rsidRPr="00A400A1">
                <w:rPr>
                  <w:rFonts w:ascii="Arial" w:eastAsia="Times New Roman" w:hAnsi="Arial" w:cs="Arial"/>
                  <w:color w:val="000000"/>
                  <w:sz w:val="18"/>
                  <w:szCs w:val="18"/>
                  <w:lang w:val="fr-FR" w:eastAsia="fr-FR"/>
                </w:rPr>
                <w:t>0.07%</w:t>
              </w:r>
            </w:ins>
          </w:p>
        </w:tc>
        <w:tc>
          <w:tcPr>
            <w:tcW w:w="1007" w:type="dxa"/>
            <w:tcBorders>
              <w:top w:val="nil"/>
              <w:left w:val="nil"/>
              <w:bottom w:val="nil"/>
              <w:right w:val="single" w:sz="4" w:space="0" w:color="auto"/>
            </w:tcBorders>
            <w:shd w:val="clear" w:color="auto" w:fill="auto"/>
            <w:noWrap/>
            <w:vAlign w:val="center"/>
            <w:hideMark/>
          </w:tcPr>
          <w:p w14:paraId="501E465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Karam Naser" w:date="2023-10-13T02:45:00Z"/>
                <w:rFonts w:ascii="Arial" w:eastAsia="Times New Roman" w:hAnsi="Arial" w:cs="Arial"/>
                <w:color w:val="000000"/>
                <w:sz w:val="18"/>
                <w:szCs w:val="18"/>
                <w:lang w:val="fr-FR" w:eastAsia="fr-FR"/>
              </w:rPr>
            </w:pPr>
            <w:ins w:id="549" w:author="Karam Naser" w:date="2023-10-13T02:45:00Z">
              <w:r w:rsidRPr="00A400A1">
                <w:rPr>
                  <w:rFonts w:ascii="Arial" w:eastAsia="Times New Roman" w:hAnsi="Arial" w:cs="Arial"/>
                  <w:color w:val="000000"/>
                  <w:sz w:val="18"/>
                  <w:szCs w:val="18"/>
                  <w:lang w:val="fr-FR" w:eastAsia="fr-FR"/>
                </w:rPr>
                <w:t>-0.21%</w:t>
              </w:r>
            </w:ins>
          </w:p>
        </w:tc>
        <w:tc>
          <w:tcPr>
            <w:tcW w:w="1074" w:type="dxa"/>
            <w:tcBorders>
              <w:top w:val="nil"/>
              <w:left w:val="nil"/>
              <w:bottom w:val="nil"/>
              <w:right w:val="nil"/>
            </w:tcBorders>
            <w:shd w:val="clear" w:color="auto" w:fill="auto"/>
            <w:noWrap/>
            <w:vAlign w:val="center"/>
            <w:hideMark/>
          </w:tcPr>
          <w:p w14:paraId="347D17D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Karam Naser" w:date="2023-10-13T02:45:00Z"/>
                <w:rFonts w:ascii="Arial" w:eastAsia="Times New Roman" w:hAnsi="Arial" w:cs="Arial"/>
                <w:color w:val="000000"/>
                <w:sz w:val="18"/>
                <w:szCs w:val="18"/>
                <w:lang w:val="fr-FR" w:eastAsia="fr-FR"/>
              </w:rPr>
            </w:pPr>
            <w:ins w:id="551" w:author="Karam Naser" w:date="2023-10-13T02:45:00Z">
              <w:r w:rsidRPr="00A400A1">
                <w:rPr>
                  <w:rFonts w:ascii="Arial" w:eastAsia="Times New Roman" w:hAnsi="Arial" w:cs="Arial"/>
                  <w:color w:val="000000"/>
                  <w:sz w:val="18"/>
                  <w:szCs w:val="18"/>
                  <w:lang w:val="fr-FR" w:eastAsia="fr-FR"/>
                </w:rPr>
                <w:t>100.6%</w:t>
              </w:r>
            </w:ins>
          </w:p>
        </w:tc>
        <w:tc>
          <w:tcPr>
            <w:tcW w:w="1074" w:type="dxa"/>
            <w:tcBorders>
              <w:top w:val="nil"/>
              <w:left w:val="nil"/>
              <w:bottom w:val="nil"/>
              <w:right w:val="nil"/>
            </w:tcBorders>
            <w:shd w:val="clear" w:color="auto" w:fill="auto"/>
            <w:noWrap/>
            <w:vAlign w:val="center"/>
            <w:hideMark/>
          </w:tcPr>
          <w:p w14:paraId="3E07D78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Karam Naser" w:date="2023-10-13T02:45:00Z"/>
                <w:rFonts w:ascii="Arial" w:eastAsia="Times New Roman" w:hAnsi="Arial" w:cs="Arial"/>
                <w:color w:val="000000"/>
                <w:sz w:val="18"/>
                <w:szCs w:val="18"/>
                <w:lang w:val="fr-FR" w:eastAsia="fr-FR"/>
              </w:rPr>
            </w:pPr>
            <w:ins w:id="553" w:author="Karam Naser" w:date="2023-10-13T02:45:00Z">
              <w:r w:rsidRPr="00A400A1">
                <w:rPr>
                  <w:rFonts w:ascii="Arial" w:eastAsia="Times New Roman" w:hAnsi="Arial" w:cs="Arial"/>
                  <w:color w:val="000000"/>
                  <w:sz w:val="18"/>
                  <w:szCs w:val="18"/>
                  <w:lang w:val="fr-FR" w:eastAsia="fr-FR"/>
                </w:rPr>
                <w:t>99.6%</w:t>
              </w:r>
            </w:ins>
          </w:p>
        </w:tc>
        <w:tc>
          <w:tcPr>
            <w:tcW w:w="1191" w:type="dxa"/>
            <w:tcBorders>
              <w:top w:val="nil"/>
              <w:left w:val="single" w:sz="4" w:space="0" w:color="auto"/>
              <w:bottom w:val="nil"/>
              <w:right w:val="single" w:sz="8" w:space="0" w:color="auto"/>
            </w:tcBorders>
            <w:shd w:val="clear" w:color="auto" w:fill="auto"/>
            <w:noWrap/>
            <w:vAlign w:val="center"/>
            <w:hideMark/>
          </w:tcPr>
          <w:p w14:paraId="4DE4937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Karam Naser" w:date="2023-10-13T02:45:00Z"/>
                <w:rFonts w:ascii="Arial" w:eastAsia="Times New Roman" w:hAnsi="Arial" w:cs="Arial"/>
                <w:color w:val="000000"/>
                <w:sz w:val="18"/>
                <w:szCs w:val="18"/>
                <w:lang w:val="fr-FR" w:eastAsia="fr-FR"/>
              </w:rPr>
            </w:pPr>
            <w:ins w:id="555" w:author="Karam Naser" w:date="2023-10-13T02:45:00Z">
              <w:r w:rsidRPr="00A400A1">
                <w:rPr>
                  <w:rFonts w:ascii="Arial" w:eastAsia="Times New Roman" w:hAnsi="Arial" w:cs="Arial"/>
                  <w:color w:val="000000"/>
                  <w:sz w:val="18"/>
                  <w:szCs w:val="18"/>
                  <w:lang w:val="fr-FR" w:eastAsia="fr-FR"/>
                </w:rPr>
                <w:t>100.0%</w:t>
              </w:r>
            </w:ins>
          </w:p>
        </w:tc>
      </w:tr>
      <w:tr w:rsidR="00A400A1" w:rsidRPr="00A400A1" w14:paraId="253E69DA" w14:textId="77777777" w:rsidTr="00A400A1">
        <w:tblPrEx>
          <w:jc w:val="left"/>
        </w:tblPrEx>
        <w:trPr>
          <w:trHeight w:val="255"/>
          <w:ins w:id="556" w:author="Karam Naser" w:date="2023-10-13T02:45:00Z"/>
        </w:trPr>
        <w:tc>
          <w:tcPr>
            <w:tcW w:w="1060" w:type="dxa"/>
            <w:tcBorders>
              <w:top w:val="nil"/>
              <w:left w:val="single" w:sz="8" w:space="0" w:color="auto"/>
              <w:bottom w:val="nil"/>
              <w:right w:val="single" w:sz="8" w:space="0" w:color="auto"/>
            </w:tcBorders>
            <w:shd w:val="clear" w:color="auto" w:fill="auto"/>
            <w:noWrap/>
            <w:vAlign w:val="center"/>
            <w:hideMark/>
          </w:tcPr>
          <w:p w14:paraId="1481B80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Karam Naser" w:date="2023-10-13T02:45:00Z"/>
                <w:rFonts w:ascii="Arial" w:eastAsia="Times New Roman" w:hAnsi="Arial" w:cs="Arial"/>
                <w:color w:val="000000"/>
                <w:sz w:val="18"/>
                <w:szCs w:val="18"/>
                <w:lang w:val="fr-FR" w:eastAsia="fr-FR"/>
              </w:rPr>
            </w:pPr>
            <w:ins w:id="558" w:author="Karam Naser" w:date="2023-10-13T02:45:00Z">
              <w:r w:rsidRPr="00A400A1">
                <w:rPr>
                  <w:rFonts w:ascii="Arial" w:eastAsia="Times New Roman" w:hAnsi="Arial" w:cs="Arial"/>
                  <w:color w:val="000000"/>
                  <w:sz w:val="18"/>
                  <w:szCs w:val="18"/>
                  <w:lang w:val="fr-FR" w:eastAsia="fr-FR"/>
                </w:rPr>
                <w:t>Class C</w:t>
              </w:r>
            </w:ins>
          </w:p>
        </w:tc>
        <w:tc>
          <w:tcPr>
            <w:tcW w:w="1007" w:type="dxa"/>
            <w:tcBorders>
              <w:top w:val="nil"/>
              <w:left w:val="nil"/>
              <w:bottom w:val="nil"/>
              <w:right w:val="nil"/>
            </w:tcBorders>
            <w:shd w:val="clear" w:color="auto" w:fill="auto"/>
            <w:noWrap/>
            <w:vAlign w:val="center"/>
            <w:hideMark/>
          </w:tcPr>
          <w:p w14:paraId="4F7D187D"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Karam Naser" w:date="2023-10-13T02:45:00Z"/>
                <w:rFonts w:ascii="Arial" w:eastAsia="Times New Roman" w:hAnsi="Arial" w:cs="Arial"/>
                <w:color w:val="000000"/>
                <w:sz w:val="18"/>
                <w:szCs w:val="18"/>
                <w:lang w:val="fr-FR" w:eastAsia="fr-FR"/>
              </w:rPr>
            </w:pPr>
            <w:ins w:id="560" w:author="Karam Naser" w:date="2023-10-13T02:45:00Z">
              <w:r w:rsidRPr="00A400A1">
                <w:rPr>
                  <w:rFonts w:ascii="Arial" w:eastAsia="Times New Roman" w:hAnsi="Arial" w:cs="Arial"/>
                  <w:color w:val="000000"/>
                  <w:sz w:val="18"/>
                  <w:szCs w:val="18"/>
                  <w:lang w:val="fr-FR" w:eastAsia="fr-FR"/>
                </w:rPr>
                <w:t>-0.06%</w:t>
              </w:r>
            </w:ins>
          </w:p>
        </w:tc>
        <w:tc>
          <w:tcPr>
            <w:tcW w:w="1007" w:type="dxa"/>
            <w:tcBorders>
              <w:top w:val="nil"/>
              <w:left w:val="nil"/>
              <w:bottom w:val="nil"/>
              <w:right w:val="nil"/>
            </w:tcBorders>
            <w:shd w:val="clear" w:color="auto" w:fill="auto"/>
            <w:noWrap/>
            <w:vAlign w:val="center"/>
            <w:hideMark/>
          </w:tcPr>
          <w:p w14:paraId="0D21659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Karam Naser" w:date="2023-10-13T02:45:00Z"/>
                <w:rFonts w:ascii="Arial" w:eastAsia="Times New Roman" w:hAnsi="Arial" w:cs="Arial"/>
                <w:color w:val="000000"/>
                <w:sz w:val="18"/>
                <w:szCs w:val="18"/>
                <w:lang w:val="fr-FR" w:eastAsia="fr-FR"/>
              </w:rPr>
            </w:pPr>
            <w:ins w:id="562" w:author="Karam Naser" w:date="2023-10-13T02:45:00Z">
              <w:r w:rsidRPr="00A400A1">
                <w:rPr>
                  <w:rFonts w:ascii="Arial" w:eastAsia="Times New Roman" w:hAnsi="Arial" w:cs="Arial"/>
                  <w:color w:val="000000"/>
                  <w:sz w:val="18"/>
                  <w:szCs w:val="18"/>
                  <w:lang w:val="fr-FR" w:eastAsia="fr-FR"/>
                </w:rPr>
                <w:t>-0.18%</w:t>
              </w:r>
            </w:ins>
          </w:p>
        </w:tc>
        <w:tc>
          <w:tcPr>
            <w:tcW w:w="1007" w:type="dxa"/>
            <w:tcBorders>
              <w:top w:val="nil"/>
              <w:left w:val="nil"/>
              <w:bottom w:val="nil"/>
              <w:right w:val="single" w:sz="4" w:space="0" w:color="auto"/>
            </w:tcBorders>
            <w:shd w:val="clear" w:color="auto" w:fill="auto"/>
            <w:noWrap/>
            <w:vAlign w:val="center"/>
            <w:hideMark/>
          </w:tcPr>
          <w:p w14:paraId="554397E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Karam Naser" w:date="2023-10-13T02:45:00Z"/>
                <w:rFonts w:ascii="Arial" w:eastAsia="Times New Roman" w:hAnsi="Arial" w:cs="Arial"/>
                <w:color w:val="000000"/>
                <w:sz w:val="18"/>
                <w:szCs w:val="18"/>
                <w:lang w:val="fr-FR" w:eastAsia="fr-FR"/>
              </w:rPr>
            </w:pPr>
            <w:ins w:id="564" w:author="Karam Naser" w:date="2023-10-13T02:45:00Z">
              <w:r w:rsidRPr="00A400A1">
                <w:rPr>
                  <w:rFonts w:ascii="Arial" w:eastAsia="Times New Roman" w:hAnsi="Arial" w:cs="Arial"/>
                  <w:color w:val="000000"/>
                  <w:sz w:val="18"/>
                  <w:szCs w:val="18"/>
                  <w:lang w:val="fr-FR" w:eastAsia="fr-FR"/>
                </w:rPr>
                <w:t>-0.26%</w:t>
              </w:r>
            </w:ins>
          </w:p>
        </w:tc>
        <w:tc>
          <w:tcPr>
            <w:tcW w:w="1074" w:type="dxa"/>
            <w:tcBorders>
              <w:top w:val="nil"/>
              <w:left w:val="nil"/>
              <w:bottom w:val="nil"/>
              <w:right w:val="nil"/>
            </w:tcBorders>
            <w:shd w:val="clear" w:color="auto" w:fill="auto"/>
            <w:noWrap/>
            <w:vAlign w:val="center"/>
            <w:hideMark/>
          </w:tcPr>
          <w:p w14:paraId="1D26E29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Karam Naser" w:date="2023-10-13T02:45:00Z"/>
                <w:rFonts w:ascii="Arial" w:eastAsia="Times New Roman" w:hAnsi="Arial" w:cs="Arial"/>
                <w:color w:val="000000"/>
                <w:sz w:val="18"/>
                <w:szCs w:val="18"/>
                <w:lang w:val="fr-FR" w:eastAsia="fr-FR"/>
              </w:rPr>
            </w:pPr>
            <w:ins w:id="566" w:author="Karam Naser" w:date="2023-10-13T02:45:00Z">
              <w:r w:rsidRPr="00A400A1">
                <w:rPr>
                  <w:rFonts w:ascii="Arial" w:eastAsia="Times New Roman" w:hAnsi="Arial" w:cs="Arial"/>
                  <w:color w:val="000000"/>
                  <w:sz w:val="18"/>
                  <w:szCs w:val="18"/>
                  <w:lang w:val="fr-FR" w:eastAsia="fr-FR"/>
                </w:rPr>
                <w:t>100.8%</w:t>
              </w:r>
            </w:ins>
          </w:p>
        </w:tc>
        <w:tc>
          <w:tcPr>
            <w:tcW w:w="1074" w:type="dxa"/>
            <w:tcBorders>
              <w:top w:val="nil"/>
              <w:left w:val="nil"/>
              <w:bottom w:val="nil"/>
              <w:right w:val="nil"/>
            </w:tcBorders>
            <w:shd w:val="clear" w:color="auto" w:fill="auto"/>
            <w:noWrap/>
            <w:vAlign w:val="center"/>
            <w:hideMark/>
          </w:tcPr>
          <w:p w14:paraId="77CF8FB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Karam Naser" w:date="2023-10-13T02:45:00Z"/>
                <w:rFonts w:ascii="Arial" w:eastAsia="Times New Roman" w:hAnsi="Arial" w:cs="Arial"/>
                <w:color w:val="000000"/>
                <w:sz w:val="18"/>
                <w:szCs w:val="18"/>
                <w:lang w:val="fr-FR" w:eastAsia="fr-FR"/>
              </w:rPr>
            </w:pPr>
            <w:ins w:id="568" w:author="Karam Naser" w:date="2023-10-13T02:45:00Z">
              <w:r w:rsidRPr="00A400A1">
                <w:rPr>
                  <w:rFonts w:ascii="Arial" w:eastAsia="Times New Roman" w:hAnsi="Arial" w:cs="Arial"/>
                  <w:color w:val="000000"/>
                  <w:sz w:val="18"/>
                  <w:szCs w:val="18"/>
                  <w:lang w:val="fr-FR" w:eastAsia="fr-FR"/>
                </w:rPr>
                <w:t>99.6%</w:t>
              </w:r>
            </w:ins>
          </w:p>
        </w:tc>
        <w:tc>
          <w:tcPr>
            <w:tcW w:w="1191" w:type="dxa"/>
            <w:tcBorders>
              <w:top w:val="nil"/>
              <w:left w:val="single" w:sz="4" w:space="0" w:color="auto"/>
              <w:bottom w:val="nil"/>
              <w:right w:val="single" w:sz="8" w:space="0" w:color="auto"/>
            </w:tcBorders>
            <w:shd w:val="clear" w:color="auto" w:fill="auto"/>
            <w:noWrap/>
            <w:vAlign w:val="center"/>
            <w:hideMark/>
          </w:tcPr>
          <w:p w14:paraId="70CA8AD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Karam Naser" w:date="2023-10-13T02:45:00Z"/>
                <w:rFonts w:ascii="Arial" w:eastAsia="Times New Roman" w:hAnsi="Arial" w:cs="Arial"/>
                <w:color w:val="000000"/>
                <w:sz w:val="18"/>
                <w:szCs w:val="18"/>
                <w:lang w:val="fr-FR" w:eastAsia="fr-FR"/>
              </w:rPr>
            </w:pPr>
            <w:ins w:id="570" w:author="Karam Naser" w:date="2023-10-13T02:45:00Z">
              <w:r w:rsidRPr="00A400A1">
                <w:rPr>
                  <w:rFonts w:ascii="Arial" w:eastAsia="Times New Roman" w:hAnsi="Arial" w:cs="Arial"/>
                  <w:color w:val="000000"/>
                  <w:sz w:val="18"/>
                  <w:szCs w:val="18"/>
                  <w:lang w:val="fr-FR" w:eastAsia="fr-FR"/>
                </w:rPr>
                <w:t>100.2%</w:t>
              </w:r>
            </w:ins>
          </w:p>
        </w:tc>
      </w:tr>
      <w:tr w:rsidR="00A400A1" w:rsidRPr="00A400A1" w14:paraId="426EF85D" w14:textId="77777777" w:rsidTr="00A400A1">
        <w:tblPrEx>
          <w:jc w:val="left"/>
        </w:tblPrEx>
        <w:trPr>
          <w:trHeight w:val="255"/>
          <w:ins w:id="571" w:author="Karam Naser" w:date="2023-10-13T02:45:00Z"/>
        </w:trPr>
        <w:tc>
          <w:tcPr>
            <w:tcW w:w="1060" w:type="dxa"/>
            <w:tcBorders>
              <w:top w:val="nil"/>
              <w:left w:val="single" w:sz="8" w:space="0" w:color="auto"/>
              <w:bottom w:val="nil"/>
              <w:right w:val="single" w:sz="8" w:space="0" w:color="auto"/>
            </w:tcBorders>
            <w:shd w:val="clear" w:color="auto" w:fill="auto"/>
            <w:noWrap/>
            <w:vAlign w:val="center"/>
            <w:hideMark/>
          </w:tcPr>
          <w:p w14:paraId="666F85C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Karam Naser" w:date="2023-10-13T02:45:00Z"/>
                <w:rFonts w:ascii="Arial" w:eastAsia="Times New Roman" w:hAnsi="Arial" w:cs="Arial"/>
                <w:color w:val="000000"/>
                <w:sz w:val="18"/>
                <w:szCs w:val="18"/>
                <w:lang w:val="fr-FR" w:eastAsia="fr-FR"/>
              </w:rPr>
            </w:pPr>
            <w:ins w:id="573" w:author="Karam Naser" w:date="2023-10-13T02:45:00Z">
              <w:r w:rsidRPr="00A400A1">
                <w:rPr>
                  <w:rFonts w:ascii="Arial" w:eastAsia="Times New Roman" w:hAnsi="Arial" w:cs="Arial"/>
                  <w:color w:val="000000"/>
                  <w:sz w:val="18"/>
                  <w:szCs w:val="18"/>
                  <w:lang w:val="fr-FR" w:eastAsia="fr-FR"/>
                </w:rPr>
                <w:lastRenderedPageBreak/>
                <w:t>Class E</w:t>
              </w:r>
            </w:ins>
          </w:p>
        </w:tc>
        <w:tc>
          <w:tcPr>
            <w:tcW w:w="1007" w:type="dxa"/>
            <w:tcBorders>
              <w:top w:val="nil"/>
              <w:left w:val="nil"/>
              <w:bottom w:val="nil"/>
              <w:right w:val="nil"/>
            </w:tcBorders>
            <w:shd w:val="clear" w:color="auto" w:fill="auto"/>
            <w:noWrap/>
            <w:vAlign w:val="center"/>
            <w:hideMark/>
          </w:tcPr>
          <w:p w14:paraId="5F6BAB8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Karam Naser" w:date="2023-10-13T02:45:00Z"/>
                <w:rFonts w:ascii="Arial" w:eastAsia="Times New Roman" w:hAnsi="Arial" w:cs="Arial"/>
                <w:color w:val="000000"/>
                <w:sz w:val="18"/>
                <w:szCs w:val="18"/>
                <w:lang w:val="fr-FR" w:eastAsia="fr-FR"/>
              </w:rPr>
            </w:pPr>
            <w:ins w:id="575" w:author="Karam Naser" w:date="2023-10-13T02:45:00Z">
              <w:r w:rsidRPr="00A400A1">
                <w:rPr>
                  <w:rFonts w:ascii="Arial" w:eastAsia="Times New Roman" w:hAnsi="Arial" w:cs="Arial"/>
                  <w:color w:val="000000"/>
                  <w:sz w:val="18"/>
                  <w:szCs w:val="18"/>
                  <w:lang w:val="fr-FR" w:eastAsia="fr-FR"/>
                </w:rPr>
                <w:t> </w:t>
              </w:r>
            </w:ins>
          </w:p>
        </w:tc>
        <w:tc>
          <w:tcPr>
            <w:tcW w:w="1007" w:type="dxa"/>
            <w:tcBorders>
              <w:top w:val="nil"/>
              <w:left w:val="nil"/>
              <w:bottom w:val="nil"/>
              <w:right w:val="nil"/>
            </w:tcBorders>
            <w:shd w:val="clear" w:color="auto" w:fill="auto"/>
            <w:noWrap/>
            <w:vAlign w:val="center"/>
            <w:hideMark/>
          </w:tcPr>
          <w:p w14:paraId="40A07FD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Karam Naser" w:date="2023-10-13T02:45:00Z"/>
                <w:rFonts w:ascii="Arial" w:eastAsia="Times New Roman" w:hAnsi="Arial" w:cs="Arial"/>
                <w:color w:val="000000"/>
                <w:sz w:val="18"/>
                <w:szCs w:val="18"/>
                <w:lang w:val="fr-FR" w:eastAsia="fr-FR"/>
              </w:rPr>
            </w:pPr>
          </w:p>
        </w:tc>
        <w:tc>
          <w:tcPr>
            <w:tcW w:w="1007" w:type="dxa"/>
            <w:tcBorders>
              <w:top w:val="nil"/>
              <w:left w:val="nil"/>
              <w:bottom w:val="nil"/>
              <w:right w:val="single" w:sz="4" w:space="0" w:color="auto"/>
            </w:tcBorders>
            <w:shd w:val="clear" w:color="auto" w:fill="auto"/>
            <w:noWrap/>
            <w:vAlign w:val="center"/>
            <w:hideMark/>
          </w:tcPr>
          <w:p w14:paraId="6855F3A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Karam Naser" w:date="2023-10-13T02:45:00Z"/>
                <w:rFonts w:ascii="Arial" w:eastAsia="Times New Roman" w:hAnsi="Arial" w:cs="Arial"/>
                <w:color w:val="000000"/>
                <w:sz w:val="18"/>
                <w:szCs w:val="18"/>
                <w:lang w:val="fr-FR" w:eastAsia="fr-FR"/>
              </w:rPr>
            </w:pPr>
            <w:ins w:id="578" w:author="Karam Naser" w:date="2023-10-13T02:45:00Z">
              <w:r w:rsidRPr="00A400A1">
                <w:rPr>
                  <w:rFonts w:ascii="Arial" w:eastAsia="Times New Roman" w:hAnsi="Arial" w:cs="Arial"/>
                  <w:color w:val="000000"/>
                  <w:sz w:val="18"/>
                  <w:szCs w:val="18"/>
                  <w:lang w:val="fr-FR" w:eastAsia="fr-FR"/>
                </w:rPr>
                <w:t> </w:t>
              </w:r>
            </w:ins>
          </w:p>
        </w:tc>
        <w:tc>
          <w:tcPr>
            <w:tcW w:w="1074" w:type="dxa"/>
            <w:tcBorders>
              <w:top w:val="nil"/>
              <w:left w:val="nil"/>
              <w:bottom w:val="nil"/>
              <w:right w:val="nil"/>
            </w:tcBorders>
            <w:shd w:val="clear" w:color="auto" w:fill="auto"/>
            <w:noWrap/>
            <w:vAlign w:val="center"/>
            <w:hideMark/>
          </w:tcPr>
          <w:p w14:paraId="4470907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Karam Naser" w:date="2023-10-13T02:45:00Z"/>
                <w:rFonts w:ascii="Arial" w:eastAsia="Times New Roman" w:hAnsi="Arial" w:cs="Arial"/>
                <w:color w:val="000000"/>
                <w:sz w:val="18"/>
                <w:szCs w:val="18"/>
                <w:lang w:val="fr-FR" w:eastAsia="fr-FR"/>
              </w:rPr>
            </w:pPr>
            <w:ins w:id="580" w:author="Karam Naser" w:date="2023-10-13T02:45:00Z">
              <w:r w:rsidRPr="00A400A1">
                <w:rPr>
                  <w:rFonts w:ascii="Arial" w:eastAsia="Times New Roman" w:hAnsi="Arial" w:cs="Arial"/>
                  <w:color w:val="000000"/>
                  <w:sz w:val="18"/>
                  <w:szCs w:val="18"/>
                  <w:lang w:val="fr-FR" w:eastAsia="fr-FR"/>
                </w:rPr>
                <w:t> </w:t>
              </w:r>
            </w:ins>
          </w:p>
        </w:tc>
        <w:tc>
          <w:tcPr>
            <w:tcW w:w="1074" w:type="dxa"/>
            <w:tcBorders>
              <w:top w:val="nil"/>
              <w:left w:val="nil"/>
              <w:bottom w:val="nil"/>
              <w:right w:val="nil"/>
            </w:tcBorders>
            <w:shd w:val="clear" w:color="auto" w:fill="auto"/>
            <w:noWrap/>
            <w:vAlign w:val="center"/>
            <w:hideMark/>
          </w:tcPr>
          <w:p w14:paraId="2D627C9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Karam Naser" w:date="2023-10-13T02:45:00Z"/>
                <w:rFonts w:ascii="Arial" w:eastAsia="Times New Roman" w:hAnsi="Arial" w:cs="Arial"/>
                <w:color w:val="000000"/>
                <w:sz w:val="18"/>
                <w:szCs w:val="18"/>
                <w:lang w:val="fr-FR" w:eastAsia="fr-FR"/>
              </w:rPr>
            </w:pPr>
          </w:p>
        </w:tc>
        <w:tc>
          <w:tcPr>
            <w:tcW w:w="1191" w:type="dxa"/>
            <w:tcBorders>
              <w:top w:val="nil"/>
              <w:left w:val="single" w:sz="4" w:space="0" w:color="auto"/>
              <w:bottom w:val="nil"/>
              <w:right w:val="single" w:sz="8" w:space="0" w:color="auto"/>
            </w:tcBorders>
            <w:shd w:val="clear" w:color="auto" w:fill="auto"/>
            <w:noWrap/>
            <w:vAlign w:val="center"/>
            <w:hideMark/>
          </w:tcPr>
          <w:p w14:paraId="3653A85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Karam Naser" w:date="2023-10-13T02:45:00Z"/>
                <w:rFonts w:ascii="Arial" w:eastAsia="Times New Roman" w:hAnsi="Arial" w:cs="Arial"/>
                <w:color w:val="000000"/>
                <w:sz w:val="18"/>
                <w:szCs w:val="18"/>
                <w:lang w:val="fr-FR" w:eastAsia="fr-FR"/>
              </w:rPr>
            </w:pPr>
            <w:ins w:id="583" w:author="Karam Naser" w:date="2023-10-13T02:45:00Z">
              <w:r w:rsidRPr="00A400A1">
                <w:rPr>
                  <w:rFonts w:ascii="Arial" w:eastAsia="Times New Roman" w:hAnsi="Arial" w:cs="Arial"/>
                  <w:color w:val="000000"/>
                  <w:sz w:val="18"/>
                  <w:szCs w:val="18"/>
                  <w:lang w:val="fr-FR" w:eastAsia="fr-FR"/>
                </w:rPr>
                <w:t> </w:t>
              </w:r>
            </w:ins>
          </w:p>
        </w:tc>
      </w:tr>
      <w:tr w:rsidR="00A400A1" w:rsidRPr="00A400A1" w14:paraId="2AD7AF87" w14:textId="77777777" w:rsidTr="00A400A1">
        <w:tblPrEx>
          <w:jc w:val="left"/>
        </w:tblPrEx>
        <w:trPr>
          <w:trHeight w:val="255"/>
          <w:ins w:id="584" w:author="Karam Naser" w:date="2023-10-13T02: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3AD5F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Karam Naser" w:date="2023-10-13T02:45:00Z"/>
                <w:rFonts w:ascii="Arial" w:eastAsia="Times New Roman" w:hAnsi="Arial" w:cs="Arial"/>
                <w:b/>
                <w:bCs/>
                <w:color w:val="000000"/>
                <w:sz w:val="18"/>
                <w:szCs w:val="18"/>
                <w:lang w:val="fr-FR" w:eastAsia="fr-FR"/>
              </w:rPr>
            </w:pPr>
            <w:bookmarkStart w:id="586" w:name="_Hlk148058177"/>
            <w:ins w:id="587" w:author="Karam Naser" w:date="2023-10-13T02:45:00Z">
              <w:r w:rsidRPr="00A400A1">
                <w:rPr>
                  <w:rFonts w:ascii="Arial" w:eastAsia="Times New Roman" w:hAnsi="Arial" w:cs="Arial"/>
                  <w:b/>
                  <w:bCs/>
                  <w:color w:val="000000"/>
                  <w:sz w:val="18"/>
                  <w:szCs w:val="18"/>
                  <w:lang w:val="fr-FR" w:eastAsia="fr-FR"/>
                </w:rPr>
                <w:t>Overall</w:t>
              </w:r>
            </w:ins>
          </w:p>
        </w:tc>
        <w:tc>
          <w:tcPr>
            <w:tcW w:w="1007" w:type="dxa"/>
            <w:tcBorders>
              <w:top w:val="single" w:sz="8" w:space="0" w:color="auto"/>
              <w:left w:val="nil"/>
              <w:bottom w:val="nil"/>
              <w:right w:val="nil"/>
            </w:tcBorders>
            <w:shd w:val="clear" w:color="auto" w:fill="auto"/>
            <w:noWrap/>
            <w:vAlign w:val="center"/>
            <w:hideMark/>
          </w:tcPr>
          <w:p w14:paraId="0A2E1CF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Karam Naser" w:date="2023-10-13T02:45:00Z"/>
                <w:rFonts w:ascii="Arial" w:eastAsia="Times New Roman" w:hAnsi="Arial" w:cs="Arial"/>
                <w:color w:val="000000"/>
                <w:sz w:val="18"/>
                <w:szCs w:val="18"/>
                <w:lang w:val="fr-FR" w:eastAsia="fr-FR"/>
              </w:rPr>
            </w:pPr>
            <w:ins w:id="589" w:author="Karam Naser" w:date="2023-10-13T02:45:00Z">
              <w:r w:rsidRPr="00A400A1">
                <w:rPr>
                  <w:rFonts w:ascii="Arial" w:eastAsia="Times New Roman" w:hAnsi="Arial" w:cs="Arial"/>
                  <w:color w:val="000000"/>
                  <w:sz w:val="18"/>
                  <w:szCs w:val="18"/>
                  <w:lang w:val="fr-FR" w:eastAsia="fr-FR"/>
                </w:rPr>
                <w:t>-0.09%</w:t>
              </w:r>
            </w:ins>
          </w:p>
        </w:tc>
        <w:tc>
          <w:tcPr>
            <w:tcW w:w="1007" w:type="dxa"/>
            <w:tcBorders>
              <w:top w:val="single" w:sz="8" w:space="0" w:color="auto"/>
              <w:left w:val="nil"/>
              <w:bottom w:val="nil"/>
              <w:right w:val="nil"/>
            </w:tcBorders>
            <w:shd w:val="clear" w:color="auto" w:fill="auto"/>
            <w:noWrap/>
            <w:vAlign w:val="center"/>
            <w:hideMark/>
          </w:tcPr>
          <w:p w14:paraId="261A4C8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Karam Naser" w:date="2023-10-13T02:45:00Z"/>
                <w:rFonts w:ascii="Arial" w:eastAsia="Times New Roman" w:hAnsi="Arial" w:cs="Arial"/>
                <w:color w:val="000000"/>
                <w:sz w:val="18"/>
                <w:szCs w:val="18"/>
                <w:lang w:val="fr-FR" w:eastAsia="fr-FR"/>
              </w:rPr>
            </w:pPr>
            <w:ins w:id="591" w:author="Karam Naser" w:date="2023-10-13T02:45:00Z">
              <w:r w:rsidRPr="00A400A1">
                <w:rPr>
                  <w:rFonts w:ascii="Arial" w:eastAsia="Times New Roman" w:hAnsi="Arial" w:cs="Arial"/>
                  <w:color w:val="000000"/>
                  <w:sz w:val="18"/>
                  <w:szCs w:val="18"/>
                  <w:lang w:val="fr-FR" w:eastAsia="fr-FR"/>
                </w:rPr>
                <w:t>-0.13%</w:t>
              </w:r>
            </w:ins>
          </w:p>
        </w:tc>
        <w:tc>
          <w:tcPr>
            <w:tcW w:w="1007" w:type="dxa"/>
            <w:tcBorders>
              <w:top w:val="single" w:sz="8" w:space="0" w:color="auto"/>
              <w:left w:val="nil"/>
              <w:bottom w:val="nil"/>
              <w:right w:val="single" w:sz="4" w:space="0" w:color="auto"/>
            </w:tcBorders>
            <w:shd w:val="clear" w:color="auto" w:fill="auto"/>
            <w:noWrap/>
            <w:vAlign w:val="center"/>
            <w:hideMark/>
          </w:tcPr>
          <w:p w14:paraId="59F7C41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23-10-13T02:45:00Z"/>
                <w:rFonts w:ascii="Arial" w:eastAsia="Times New Roman" w:hAnsi="Arial" w:cs="Arial"/>
                <w:color w:val="000000"/>
                <w:sz w:val="18"/>
                <w:szCs w:val="18"/>
                <w:lang w:val="fr-FR" w:eastAsia="fr-FR"/>
              </w:rPr>
            </w:pPr>
            <w:ins w:id="593" w:author="Karam Naser" w:date="2023-10-13T02:45:00Z">
              <w:r w:rsidRPr="00A400A1">
                <w:rPr>
                  <w:rFonts w:ascii="Arial" w:eastAsia="Times New Roman" w:hAnsi="Arial" w:cs="Arial"/>
                  <w:color w:val="000000"/>
                  <w:sz w:val="18"/>
                  <w:szCs w:val="18"/>
                  <w:lang w:val="fr-FR" w:eastAsia="fr-FR"/>
                </w:rPr>
                <w:t>-0.20%</w:t>
              </w:r>
            </w:ins>
          </w:p>
        </w:tc>
        <w:tc>
          <w:tcPr>
            <w:tcW w:w="1074" w:type="dxa"/>
            <w:tcBorders>
              <w:top w:val="single" w:sz="8" w:space="0" w:color="auto"/>
              <w:left w:val="nil"/>
              <w:bottom w:val="nil"/>
              <w:right w:val="nil"/>
            </w:tcBorders>
            <w:shd w:val="clear" w:color="auto" w:fill="auto"/>
            <w:noWrap/>
            <w:vAlign w:val="center"/>
            <w:hideMark/>
          </w:tcPr>
          <w:p w14:paraId="112AA4C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Karam Naser" w:date="2023-10-13T02:45:00Z"/>
                <w:rFonts w:ascii="Arial" w:eastAsia="Times New Roman" w:hAnsi="Arial" w:cs="Arial"/>
                <w:color w:val="000000"/>
                <w:sz w:val="18"/>
                <w:szCs w:val="18"/>
                <w:lang w:val="fr-FR" w:eastAsia="fr-FR"/>
              </w:rPr>
            </w:pPr>
            <w:ins w:id="595" w:author="Karam Naser" w:date="2023-10-13T02:45:00Z">
              <w:r w:rsidRPr="00A400A1">
                <w:rPr>
                  <w:rFonts w:ascii="Arial" w:eastAsia="Times New Roman" w:hAnsi="Arial" w:cs="Arial"/>
                  <w:color w:val="000000"/>
                  <w:sz w:val="18"/>
                  <w:szCs w:val="18"/>
                  <w:lang w:val="fr-FR" w:eastAsia="fr-FR"/>
                </w:rPr>
                <w:t>100.5%</w:t>
              </w:r>
            </w:ins>
          </w:p>
        </w:tc>
        <w:tc>
          <w:tcPr>
            <w:tcW w:w="1074" w:type="dxa"/>
            <w:tcBorders>
              <w:top w:val="single" w:sz="8" w:space="0" w:color="auto"/>
              <w:left w:val="nil"/>
              <w:bottom w:val="nil"/>
              <w:right w:val="nil"/>
            </w:tcBorders>
            <w:shd w:val="clear" w:color="auto" w:fill="auto"/>
            <w:noWrap/>
            <w:vAlign w:val="center"/>
            <w:hideMark/>
          </w:tcPr>
          <w:p w14:paraId="2BFF90B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Karam Naser" w:date="2023-10-13T02:45:00Z"/>
                <w:rFonts w:ascii="Arial" w:eastAsia="Times New Roman" w:hAnsi="Arial" w:cs="Arial"/>
                <w:color w:val="000000"/>
                <w:sz w:val="18"/>
                <w:szCs w:val="18"/>
                <w:lang w:val="fr-FR" w:eastAsia="fr-FR"/>
              </w:rPr>
            </w:pPr>
            <w:ins w:id="597" w:author="Karam Naser" w:date="2023-10-13T02:45:00Z">
              <w:r w:rsidRPr="00A400A1">
                <w:rPr>
                  <w:rFonts w:ascii="Arial" w:eastAsia="Times New Roman" w:hAnsi="Arial" w:cs="Arial"/>
                  <w:color w:val="000000"/>
                  <w:sz w:val="18"/>
                  <w:szCs w:val="18"/>
                  <w:lang w:val="fr-FR" w:eastAsia="fr-FR"/>
                </w:rPr>
                <w:t>99.8%</w:t>
              </w:r>
            </w:ins>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65FF8C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aram Naser" w:date="2023-10-13T02:45:00Z"/>
                <w:rFonts w:ascii="Arial" w:eastAsia="Times New Roman" w:hAnsi="Arial" w:cs="Arial"/>
                <w:color w:val="000000"/>
                <w:sz w:val="18"/>
                <w:szCs w:val="18"/>
                <w:lang w:val="fr-FR" w:eastAsia="fr-FR"/>
              </w:rPr>
            </w:pPr>
            <w:ins w:id="599" w:author="Karam Naser" w:date="2023-10-13T02:45:00Z">
              <w:r w:rsidRPr="00A400A1">
                <w:rPr>
                  <w:rFonts w:ascii="Arial" w:eastAsia="Times New Roman" w:hAnsi="Arial" w:cs="Arial"/>
                  <w:color w:val="000000"/>
                  <w:sz w:val="18"/>
                  <w:szCs w:val="18"/>
                  <w:lang w:val="fr-FR" w:eastAsia="fr-FR"/>
                </w:rPr>
                <w:t>100.1%</w:t>
              </w:r>
            </w:ins>
          </w:p>
        </w:tc>
      </w:tr>
      <w:bookmarkEnd w:id="586"/>
      <w:tr w:rsidR="00A400A1" w:rsidRPr="00A400A1" w14:paraId="0F40F37C" w14:textId="77777777" w:rsidTr="00A400A1">
        <w:tblPrEx>
          <w:jc w:val="left"/>
        </w:tblPrEx>
        <w:trPr>
          <w:trHeight w:val="255"/>
          <w:ins w:id="600" w:author="Karam Naser" w:date="2023-10-13T02: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F75A19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Karam Naser" w:date="2023-10-13T02:45:00Z"/>
                <w:rFonts w:ascii="Arial" w:eastAsia="Times New Roman" w:hAnsi="Arial" w:cs="Arial"/>
                <w:color w:val="000000"/>
                <w:sz w:val="18"/>
                <w:szCs w:val="18"/>
                <w:lang w:val="fr-FR" w:eastAsia="fr-FR"/>
              </w:rPr>
            </w:pPr>
            <w:ins w:id="602" w:author="Karam Naser" w:date="2023-10-13T02:45:00Z">
              <w:r w:rsidRPr="00A400A1">
                <w:rPr>
                  <w:rFonts w:ascii="Arial" w:eastAsia="Times New Roman" w:hAnsi="Arial" w:cs="Arial"/>
                  <w:color w:val="000000"/>
                  <w:sz w:val="18"/>
                  <w:szCs w:val="18"/>
                  <w:lang w:val="fr-FR" w:eastAsia="fr-FR"/>
                </w:rPr>
                <w:t>Class D</w:t>
              </w:r>
            </w:ins>
          </w:p>
        </w:tc>
        <w:tc>
          <w:tcPr>
            <w:tcW w:w="1007" w:type="dxa"/>
            <w:tcBorders>
              <w:top w:val="single" w:sz="8" w:space="0" w:color="auto"/>
              <w:left w:val="nil"/>
              <w:bottom w:val="nil"/>
              <w:right w:val="nil"/>
            </w:tcBorders>
            <w:shd w:val="clear" w:color="auto" w:fill="auto"/>
            <w:noWrap/>
            <w:vAlign w:val="center"/>
            <w:hideMark/>
          </w:tcPr>
          <w:p w14:paraId="4EC4E5A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Karam Naser" w:date="2023-10-13T02:45:00Z"/>
                <w:rFonts w:ascii="Arial" w:eastAsia="Times New Roman" w:hAnsi="Arial" w:cs="Arial"/>
                <w:color w:val="000000"/>
                <w:sz w:val="18"/>
                <w:szCs w:val="18"/>
                <w:lang w:val="fr-FR" w:eastAsia="fr-FR"/>
              </w:rPr>
            </w:pPr>
            <w:ins w:id="604" w:author="Karam Naser" w:date="2023-10-13T02:45:00Z">
              <w:r w:rsidRPr="00A400A1">
                <w:rPr>
                  <w:rFonts w:ascii="Arial" w:eastAsia="Times New Roman" w:hAnsi="Arial" w:cs="Arial"/>
                  <w:color w:val="000000"/>
                  <w:sz w:val="18"/>
                  <w:szCs w:val="18"/>
                  <w:lang w:val="fr-FR" w:eastAsia="fr-FR"/>
                </w:rPr>
                <w:t>-0.04%</w:t>
              </w:r>
            </w:ins>
          </w:p>
        </w:tc>
        <w:tc>
          <w:tcPr>
            <w:tcW w:w="1007" w:type="dxa"/>
            <w:tcBorders>
              <w:top w:val="single" w:sz="8" w:space="0" w:color="auto"/>
              <w:left w:val="nil"/>
              <w:bottom w:val="nil"/>
              <w:right w:val="nil"/>
            </w:tcBorders>
            <w:shd w:val="clear" w:color="auto" w:fill="auto"/>
            <w:noWrap/>
            <w:vAlign w:val="center"/>
            <w:hideMark/>
          </w:tcPr>
          <w:p w14:paraId="72AA788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Karam Naser" w:date="2023-10-13T02:45:00Z"/>
                <w:rFonts w:ascii="Arial" w:eastAsia="Times New Roman" w:hAnsi="Arial" w:cs="Arial"/>
                <w:color w:val="000000"/>
                <w:sz w:val="18"/>
                <w:szCs w:val="18"/>
                <w:lang w:val="fr-FR" w:eastAsia="fr-FR"/>
              </w:rPr>
            </w:pPr>
            <w:ins w:id="606" w:author="Karam Naser" w:date="2023-10-13T02:45:00Z">
              <w:r w:rsidRPr="00A400A1">
                <w:rPr>
                  <w:rFonts w:ascii="Arial" w:eastAsia="Times New Roman" w:hAnsi="Arial" w:cs="Arial"/>
                  <w:color w:val="000000"/>
                  <w:sz w:val="18"/>
                  <w:szCs w:val="18"/>
                  <w:lang w:val="fr-FR" w:eastAsia="fr-FR"/>
                </w:rPr>
                <w:t>0.01%</w:t>
              </w:r>
            </w:ins>
          </w:p>
        </w:tc>
        <w:tc>
          <w:tcPr>
            <w:tcW w:w="1007" w:type="dxa"/>
            <w:tcBorders>
              <w:top w:val="single" w:sz="8" w:space="0" w:color="auto"/>
              <w:left w:val="nil"/>
              <w:bottom w:val="nil"/>
              <w:right w:val="single" w:sz="4" w:space="0" w:color="auto"/>
            </w:tcBorders>
            <w:shd w:val="clear" w:color="auto" w:fill="auto"/>
            <w:noWrap/>
            <w:vAlign w:val="center"/>
            <w:hideMark/>
          </w:tcPr>
          <w:p w14:paraId="10DDC1F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Karam Naser" w:date="2023-10-13T02:45:00Z"/>
                <w:rFonts w:ascii="Arial" w:eastAsia="Times New Roman" w:hAnsi="Arial" w:cs="Arial"/>
                <w:color w:val="000000"/>
                <w:sz w:val="18"/>
                <w:szCs w:val="18"/>
                <w:lang w:val="fr-FR" w:eastAsia="fr-FR"/>
              </w:rPr>
            </w:pPr>
            <w:ins w:id="608" w:author="Karam Naser" w:date="2023-10-13T02:45:00Z">
              <w:r w:rsidRPr="00A400A1">
                <w:rPr>
                  <w:rFonts w:ascii="Arial" w:eastAsia="Times New Roman" w:hAnsi="Arial" w:cs="Arial"/>
                  <w:color w:val="000000"/>
                  <w:sz w:val="18"/>
                  <w:szCs w:val="18"/>
                  <w:lang w:val="fr-FR" w:eastAsia="fr-FR"/>
                </w:rPr>
                <w:t>-0.32%</w:t>
              </w:r>
            </w:ins>
          </w:p>
        </w:tc>
        <w:tc>
          <w:tcPr>
            <w:tcW w:w="1074" w:type="dxa"/>
            <w:tcBorders>
              <w:top w:val="single" w:sz="8" w:space="0" w:color="auto"/>
              <w:left w:val="nil"/>
              <w:bottom w:val="nil"/>
              <w:right w:val="nil"/>
            </w:tcBorders>
            <w:shd w:val="clear" w:color="auto" w:fill="auto"/>
            <w:noWrap/>
            <w:vAlign w:val="center"/>
            <w:hideMark/>
          </w:tcPr>
          <w:p w14:paraId="2667A13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Karam Naser" w:date="2023-10-13T02:45:00Z"/>
                <w:rFonts w:ascii="Arial" w:eastAsia="Times New Roman" w:hAnsi="Arial" w:cs="Arial"/>
                <w:color w:val="000000"/>
                <w:sz w:val="18"/>
                <w:szCs w:val="18"/>
                <w:lang w:val="fr-FR" w:eastAsia="fr-FR"/>
              </w:rPr>
            </w:pPr>
            <w:ins w:id="610" w:author="Karam Naser" w:date="2023-10-13T02:45:00Z">
              <w:r w:rsidRPr="00A400A1">
                <w:rPr>
                  <w:rFonts w:ascii="Arial" w:eastAsia="Times New Roman" w:hAnsi="Arial" w:cs="Arial"/>
                  <w:color w:val="000000"/>
                  <w:sz w:val="18"/>
                  <w:szCs w:val="18"/>
                  <w:lang w:val="fr-FR" w:eastAsia="fr-FR"/>
                </w:rPr>
                <w:t>101.9%</w:t>
              </w:r>
            </w:ins>
          </w:p>
        </w:tc>
        <w:tc>
          <w:tcPr>
            <w:tcW w:w="1074" w:type="dxa"/>
            <w:tcBorders>
              <w:top w:val="single" w:sz="8" w:space="0" w:color="auto"/>
              <w:left w:val="nil"/>
              <w:bottom w:val="nil"/>
              <w:right w:val="nil"/>
            </w:tcBorders>
            <w:shd w:val="clear" w:color="auto" w:fill="auto"/>
            <w:noWrap/>
            <w:vAlign w:val="center"/>
            <w:hideMark/>
          </w:tcPr>
          <w:p w14:paraId="70A0651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Karam Naser" w:date="2023-10-13T02:45:00Z"/>
                <w:rFonts w:ascii="Arial" w:eastAsia="Times New Roman" w:hAnsi="Arial" w:cs="Arial"/>
                <w:color w:val="000000"/>
                <w:sz w:val="18"/>
                <w:szCs w:val="18"/>
                <w:lang w:val="fr-FR" w:eastAsia="fr-FR"/>
              </w:rPr>
            </w:pPr>
            <w:ins w:id="612" w:author="Karam Naser" w:date="2023-10-13T02:45:00Z">
              <w:r w:rsidRPr="00A400A1">
                <w:rPr>
                  <w:rFonts w:ascii="Arial" w:eastAsia="Times New Roman" w:hAnsi="Arial" w:cs="Arial"/>
                  <w:color w:val="000000"/>
                  <w:sz w:val="18"/>
                  <w:szCs w:val="18"/>
                  <w:lang w:val="fr-FR" w:eastAsia="fr-FR"/>
                </w:rPr>
                <w:t>99.8%</w:t>
              </w:r>
            </w:ins>
          </w:p>
        </w:tc>
        <w:tc>
          <w:tcPr>
            <w:tcW w:w="1191" w:type="dxa"/>
            <w:tcBorders>
              <w:top w:val="nil"/>
              <w:left w:val="single" w:sz="4" w:space="0" w:color="auto"/>
              <w:bottom w:val="nil"/>
              <w:right w:val="single" w:sz="8" w:space="0" w:color="auto"/>
            </w:tcBorders>
            <w:shd w:val="clear" w:color="auto" w:fill="auto"/>
            <w:noWrap/>
            <w:vAlign w:val="center"/>
            <w:hideMark/>
          </w:tcPr>
          <w:p w14:paraId="5453005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Karam Naser" w:date="2023-10-13T02:45:00Z"/>
                <w:rFonts w:ascii="Arial" w:eastAsia="Times New Roman" w:hAnsi="Arial" w:cs="Arial"/>
                <w:color w:val="000000"/>
                <w:sz w:val="18"/>
                <w:szCs w:val="18"/>
                <w:lang w:val="fr-FR" w:eastAsia="fr-FR"/>
              </w:rPr>
            </w:pPr>
            <w:ins w:id="614" w:author="Karam Naser" w:date="2023-10-13T02:45:00Z">
              <w:r w:rsidRPr="00A400A1">
                <w:rPr>
                  <w:rFonts w:ascii="Arial" w:eastAsia="Times New Roman" w:hAnsi="Arial" w:cs="Arial"/>
                  <w:color w:val="000000"/>
                  <w:sz w:val="18"/>
                  <w:szCs w:val="18"/>
                  <w:lang w:val="fr-FR" w:eastAsia="fr-FR"/>
                </w:rPr>
                <w:t>100.3%</w:t>
              </w:r>
            </w:ins>
          </w:p>
        </w:tc>
      </w:tr>
      <w:tr w:rsidR="00A400A1" w:rsidRPr="00A400A1" w14:paraId="040C17DC" w14:textId="77777777" w:rsidTr="00A400A1">
        <w:tblPrEx>
          <w:jc w:val="left"/>
        </w:tblPrEx>
        <w:trPr>
          <w:trHeight w:val="255"/>
          <w:ins w:id="615" w:author="Karam Naser" w:date="2023-10-13T02:45:00Z"/>
        </w:trPr>
        <w:tc>
          <w:tcPr>
            <w:tcW w:w="1060" w:type="dxa"/>
            <w:tcBorders>
              <w:top w:val="nil"/>
              <w:left w:val="single" w:sz="8" w:space="0" w:color="auto"/>
              <w:bottom w:val="nil"/>
              <w:right w:val="single" w:sz="8" w:space="0" w:color="auto"/>
            </w:tcBorders>
            <w:shd w:val="clear" w:color="auto" w:fill="auto"/>
            <w:noWrap/>
            <w:vAlign w:val="center"/>
            <w:hideMark/>
          </w:tcPr>
          <w:p w14:paraId="49C9826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Karam Naser" w:date="2023-10-13T02:45:00Z"/>
                <w:rFonts w:ascii="Arial" w:eastAsia="Times New Roman" w:hAnsi="Arial" w:cs="Arial"/>
                <w:color w:val="000000"/>
                <w:sz w:val="18"/>
                <w:szCs w:val="18"/>
                <w:lang w:val="fr-FR" w:eastAsia="fr-FR"/>
              </w:rPr>
            </w:pPr>
            <w:ins w:id="617" w:author="Karam Naser" w:date="2023-10-13T02:45:00Z">
              <w:r w:rsidRPr="00A400A1">
                <w:rPr>
                  <w:rFonts w:ascii="Arial" w:eastAsia="Times New Roman" w:hAnsi="Arial" w:cs="Arial"/>
                  <w:color w:val="000000"/>
                  <w:sz w:val="18"/>
                  <w:szCs w:val="18"/>
                  <w:lang w:val="fr-FR" w:eastAsia="fr-FR"/>
                </w:rPr>
                <w:t>Class F</w:t>
              </w:r>
            </w:ins>
          </w:p>
        </w:tc>
        <w:tc>
          <w:tcPr>
            <w:tcW w:w="1007" w:type="dxa"/>
            <w:tcBorders>
              <w:top w:val="nil"/>
              <w:left w:val="nil"/>
              <w:bottom w:val="nil"/>
              <w:right w:val="nil"/>
            </w:tcBorders>
            <w:shd w:val="clear" w:color="auto" w:fill="auto"/>
            <w:noWrap/>
            <w:vAlign w:val="center"/>
            <w:hideMark/>
          </w:tcPr>
          <w:p w14:paraId="529CCFF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aram Naser" w:date="2023-10-13T02:45:00Z"/>
                <w:rFonts w:ascii="Arial" w:eastAsia="Times New Roman" w:hAnsi="Arial" w:cs="Arial"/>
                <w:color w:val="000000"/>
                <w:sz w:val="18"/>
                <w:szCs w:val="18"/>
                <w:lang w:val="fr-FR" w:eastAsia="fr-FR"/>
              </w:rPr>
            </w:pPr>
            <w:ins w:id="619" w:author="Karam Naser" w:date="2023-10-13T02:45:00Z">
              <w:r w:rsidRPr="00A400A1">
                <w:rPr>
                  <w:rFonts w:ascii="Arial" w:eastAsia="Times New Roman" w:hAnsi="Arial" w:cs="Arial"/>
                  <w:color w:val="000000"/>
                  <w:sz w:val="18"/>
                  <w:szCs w:val="18"/>
                  <w:lang w:val="fr-FR" w:eastAsia="fr-FR"/>
                </w:rPr>
                <w:t>-0.04%</w:t>
              </w:r>
            </w:ins>
          </w:p>
        </w:tc>
        <w:tc>
          <w:tcPr>
            <w:tcW w:w="1007" w:type="dxa"/>
            <w:tcBorders>
              <w:top w:val="nil"/>
              <w:left w:val="nil"/>
              <w:bottom w:val="nil"/>
              <w:right w:val="nil"/>
            </w:tcBorders>
            <w:shd w:val="clear" w:color="auto" w:fill="auto"/>
            <w:noWrap/>
            <w:vAlign w:val="center"/>
            <w:hideMark/>
          </w:tcPr>
          <w:p w14:paraId="64E3C83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Karam Naser" w:date="2023-10-13T02:45:00Z"/>
                <w:rFonts w:ascii="Arial" w:eastAsia="Times New Roman" w:hAnsi="Arial" w:cs="Arial"/>
                <w:color w:val="000000"/>
                <w:sz w:val="18"/>
                <w:szCs w:val="18"/>
                <w:lang w:val="fr-FR" w:eastAsia="fr-FR"/>
              </w:rPr>
            </w:pPr>
            <w:ins w:id="621" w:author="Karam Naser" w:date="2023-10-13T02:45:00Z">
              <w:r w:rsidRPr="00A400A1">
                <w:rPr>
                  <w:rFonts w:ascii="Arial" w:eastAsia="Times New Roman" w:hAnsi="Arial" w:cs="Arial"/>
                  <w:color w:val="000000"/>
                  <w:sz w:val="18"/>
                  <w:szCs w:val="18"/>
                  <w:lang w:val="fr-FR" w:eastAsia="fr-FR"/>
                </w:rPr>
                <w:t>0.06%</w:t>
              </w:r>
            </w:ins>
          </w:p>
        </w:tc>
        <w:tc>
          <w:tcPr>
            <w:tcW w:w="1007" w:type="dxa"/>
            <w:tcBorders>
              <w:top w:val="nil"/>
              <w:left w:val="nil"/>
              <w:bottom w:val="nil"/>
              <w:right w:val="single" w:sz="4" w:space="0" w:color="auto"/>
            </w:tcBorders>
            <w:shd w:val="clear" w:color="auto" w:fill="auto"/>
            <w:noWrap/>
            <w:vAlign w:val="center"/>
            <w:hideMark/>
          </w:tcPr>
          <w:p w14:paraId="1184E5BD"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Karam Naser" w:date="2023-10-13T02:45:00Z"/>
                <w:rFonts w:ascii="Arial" w:eastAsia="Times New Roman" w:hAnsi="Arial" w:cs="Arial"/>
                <w:color w:val="000000"/>
                <w:sz w:val="18"/>
                <w:szCs w:val="18"/>
                <w:lang w:val="fr-FR" w:eastAsia="fr-FR"/>
              </w:rPr>
            </w:pPr>
            <w:ins w:id="623" w:author="Karam Naser" w:date="2023-10-13T02:45:00Z">
              <w:r w:rsidRPr="00A400A1">
                <w:rPr>
                  <w:rFonts w:ascii="Arial" w:eastAsia="Times New Roman" w:hAnsi="Arial" w:cs="Arial"/>
                  <w:color w:val="000000"/>
                  <w:sz w:val="18"/>
                  <w:szCs w:val="18"/>
                  <w:lang w:val="fr-FR" w:eastAsia="fr-FR"/>
                </w:rPr>
                <w:t>0.17%</w:t>
              </w:r>
            </w:ins>
          </w:p>
        </w:tc>
        <w:tc>
          <w:tcPr>
            <w:tcW w:w="1074" w:type="dxa"/>
            <w:tcBorders>
              <w:top w:val="nil"/>
              <w:left w:val="nil"/>
              <w:bottom w:val="nil"/>
              <w:right w:val="nil"/>
            </w:tcBorders>
            <w:shd w:val="clear" w:color="auto" w:fill="auto"/>
            <w:noWrap/>
            <w:vAlign w:val="center"/>
            <w:hideMark/>
          </w:tcPr>
          <w:p w14:paraId="326E2B8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Karam Naser" w:date="2023-10-13T02:45:00Z"/>
                <w:rFonts w:ascii="Arial" w:eastAsia="Times New Roman" w:hAnsi="Arial" w:cs="Arial"/>
                <w:color w:val="000000"/>
                <w:sz w:val="18"/>
                <w:szCs w:val="18"/>
                <w:lang w:val="fr-FR" w:eastAsia="fr-FR"/>
              </w:rPr>
            </w:pPr>
            <w:ins w:id="625" w:author="Karam Naser" w:date="2023-10-13T02:45:00Z">
              <w:r w:rsidRPr="00A400A1">
                <w:rPr>
                  <w:rFonts w:ascii="Arial" w:eastAsia="Times New Roman" w:hAnsi="Arial" w:cs="Arial"/>
                  <w:color w:val="000000"/>
                  <w:sz w:val="18"/>
                  <w:szCs w:val="18"/>
                  <w:lang w:val="fr-FR" w:eastAsia="fr-FR"/>
                </w:rPr>
                <w:t>101.7%</w:t>
              </w:r>
            </w:ins>
          </w:p>
        </w:tc>
        <w:tc>
          <w:tcPr>
            <w:tcW w:w="1074" w:type="dxa"/>
            <w:tcBorders>
              <w:top w:val="nil"/>
              <w:left w:val="nil"/>
              <w:bottom w:val="nil"/>
              <w:right w:val="nil"/>
            </w:tcBorders>
            <w:shd w:val="clear" w:color="auto" w:fill="auto"/>
            <w:noWrap/>
            <w:vAlign w:val="center"/>
            <w:hideMark/>
          </w:tcPr>
          <w:p w14:paraId="47887F6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Karam Naser" w:date="2023-10-13T02:45:00Z"/>
                <w:rFonts w:ascii="Arial" w:eastAsia="Times New Roman" w:hAnsi="Arial" w:cs="Arial"/>
                <w:color w:val="000000"/>
                <w:sz w:val="18"/>
                <w:szCs w:val="18"/>
                <w:lang w:val="fr-FR" w:eastAsia="fr-FR"/>
              </w:rPr>
            </w:pPr>
            <w:ins w:id="627" w:author="Karam Naser" w:date="2023-10-13T02:45:00Z">
              <w:r w:rsidRPr="00A400A1">
                <w:rPr>
                  <w:rFonts w:ascii="Arial" w:eastAsia="Times New Roman" w:hAnsi="Arial" w:cs="Arial"/>
                  <w:color w:val="000000"/>
                  <w:sz w:val="18"/>
                  <w:szCs w:val="18"/>
                  <w:lang w:val="fr-FR" w:eastAsia="fr-FR"/>
                </w:rPr>
                <w:t>104.3%</w:t>
              </w:r>
            </w:ins>
          </w:p>
        </w:tc>
        <w:tc>
          <w:tcPr>
            <w:tcW w:w="1191" w:type="dxa"/>
            <w:tcBorders>
              <w:top w:val="nil"/>
              <w:left w:val="single" w:sz="4" w:space="0" w:color="auto"/>
              <w:bottom w:val="nil"/>
              <w:right w:val="single" w:sz="8" w:space="0" w:color="auto"/>
            </w:tcBorders>
            <w:shd w:val="clear" w:color="auto" w:fill="auto"/>
            <w:noWrap/>
            <w:vAlign w:val="center"/>
            <w:hideMark/>
          </w:tcPr>
          <w:p w14:paraId="5A8D914D"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Karam Naser" w:date="2023-10-13T02:45:00Z"/>
                <w:rFonts w:ascii="Arial" w:eastAsia="Times New Roman" w:hAnsi="Arial" w:cs="Arial"/>
                <w:color w:val="000000"/>
                <w:sz w:val="18"/>
                <w:szCs w:val="18"/>
                <w:lang w:val="fr-FR" w:eastAsia="fr-FR"/>
              </w:rPr>
            </w:pPr>
            <w:ins w:id="629" w:author="Karam Naser" w:date="2023-10-13T02:45:00Z">
              <w:r w:rsidRPr="00A400A1">
                <w:rPr>
                  <w:rFonts w:ascii="Arial" w:eastAsia="Times New Roman" w:hAnsi="Arial" w:cs="Arial"/>
                  <w:color w:val="000000"/>
                  <w:sz w:val="18"/>
                  <w:szCs w:val="18"/>
                  <w:lang w:val="fr-FR" w:eastAsia="fr-FR"/>
                </w:rPr>
                <w:t>100.1%</w:t>
              </w:r>
            </w:ins>
          </w:p>
        </w:tc>
      </w:tr>
      <w:tr w:rsidR="00A400A1" w:rsidRPr="00A400A1" w14:paraId="223D383C" w14:textId="77777777" w:rsidTr="00A400A1">
        <w:tblPrEx>
          <w:jc w:val="left"/>
        </w:tblPrEx>
        <w:trPr>
          <w:trHeight w:val="255"/>
          <w:ins w:id="630" w:author="Karam Naser" w:date="2023-10-13T02:4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EFC011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Karam Naser" w:date="2023-10-13T02:45:00Z"/>
                <w:rFonts w:ascii="Arial" w:eastAsia="Times New Roman" w:hAnsi="Arial" w:cs="Arial"/>
                <w:color w:val="000000"/>
                <w:sz w:val="18"/>
                <w:szCs w:val="18"/>
                <w:lang w:val="fr-FR" w:eastAsia="fr-FR"/>
              </w:rPr>
            </w:pPr>
            <w:ins w:id="632" w:author="Karam Naser" w:date="2023-10-13T02:45:00Z">
              <w:r w:rsidRPr="00A400A1">
                <w:rPr>
                  <w:rFonts w:ascii="Arial" w:eastAsia="Times New Roman" w:hAnsi="Arial" w:cs="Arial"/>
                  <w:color w:val="000000"/>
                  <w:sz w:val="18"/>
                  <w:szCs w:val="18"/>
                  <w:lang w:val="fr-FR" w:eastAsia="fr-FR"/>
                </w:rPr>
                <w:t>Class TGM</w:t>
              </w:r>
            </w:ins>
          </w:p>
        </w:tc>
        <w:tc>
          <w:tcPr>
            <w:tcW w:w="1007" w:type="dxa"/>
            <w:tcBorders>
              <w:top w:val="nil"/>
              <w:left w:val="nil"/>
              <w:bottom w:val="single" w:sz="8" w:space="0" w:color="auto"/>
              <w:right w:val="nil"/>
            </w:tcBorders>
            <w:shd w:val="clear" w:color="auto" w:fill="auto"/>
            <w:noWrap/>
            <w:vAlign w:val="center"/>
            <w:hideMark/>
          </w:tcPr>
          <w:p w14:paraId="04C231E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Karam Naser" w:date="2023-10-13T02:45:00Z"/>
                <w:rFonts w:ascii="Arial" w:eastAsia="Times New Roman" w:hAnsi="Arial" w:cs="Arial"/>
                <w:color w:val="000000"/>
                <w:sz w:val="18"/>
                <w:szCs w:val="18"/>
                <w:lang w:val="fr-FR" w:eastAsia="fr-FR"/>
              </w:rPr>
            </w:pPr>
            <w:ins w:id="634" w:author="Karam Naser" w:date="2023-10-13T02:45:00Z">
              <w:r w:rsidRPr="00A400A1">
                <w:rPr>
                  <w:rFonts w:ascii="Arial" w:eastAsia="Times New Roman" w:hAnsi="Arial" w:cs="Arial"/>
                  <w:color w:val="000000"/>
                  <w:sz w:val="18"/>
                  <w:szCs w:val="18"/>
                  <w:lang w:val="fr-FR" w:eastAsia="fr-FR"/>
                </w:rPr>
                <w:t>-0.11%</w:t>
              </w:r>
            </w:ins>
          </w:p>
        </w:tc>
        <w:tc>
          <w:tcPr>
            <w:tcW w:w="1007" w:type="dxa"/>
            <w:tcBorders>
              <w:top w:val="nil"/>
              <w:left w:val="nil"/>
              <w:bottom w:val="single" w:sz="8" w:space="0" w:color="auto"/>
              <w:right w:val="nil"/>
            </w:tcBorders>
            <w:shd w:val="clear" w:color="auto" w:fill="auto"/>
            <w:noWrap/>
            <w:vAlign w:val="center"/>
            <w:hideMark/>
          </w:tcPr>
          <w:p w14:paraId="290182B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Karam Naser" w:date="2023-10-13T02:45:00Z"/>
                <w:rFonts w:ascii="Arial" w:eastAsia="Times New Roman" w:hAnsi="Arial" w:cs="Arial"/>
                <w:color w:val="000000"/>
                <w:sz w:val="18"/>
                <w:szCs w:val="18"/>
                <w:lang w:val="fr-FR" w:eastAsia="fr-FR"/>
              </w:rPr>
            </w:pPr>
            <w:ins w:id="636" w:author="Karam Naser" w:date="2023-10-13T02:45:00Z">
              <w:r w:rsidRPr="00A400A1">
                <w:rPr>
                  <w:rFonts w:ascii="Arial" w:eastAsia="Times New Roman" w:hAnsi="Arial" w:cs="Arial"/>
                  <w:color w:val="000000"/>
                  <w:sz w:val="18"/>
                  <w:szCs w:val="18"/>
                  <w:lang w:val="fr-FR" w:eastAsia="fr-FR"/>
                </w:rPr>
                <w:t>-0.16%</w:t>
              </w:r>
            </w:ins>
          </w:p>
        </w:tc>
        <w:tc>
          <w:tcPr>
            <w:tcW w:w="1007" w:type="dxa"/>
            <w:tcBorders>
              <w:top w:val="nil"/>
              <w:left w:val="nil"/>
              <w:bottom w:val="single" w:sz="8" w:space="0" w:color="auto"/>
              <w:right w:val="single" w:sz="4" w:space="0" w:color="auto"/>
            </w:tcBorders>
            <w:shd w:val="clear" w:color="auto" w:fill="auto"/>
            <w:noWrap/>
            <w:vAlign w:val="center"/>
            <w:hideMark/>
          </w:tcPr>
          <w:p w14:paraId="3A00CD32"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Karam Naser" w:date="2023-10-13T02:45:00Z"/>
                <w:rFonts w:ascii="Arial" w:eastAsia="Times New Roman" w:hAnsi="Arial" w:cs="Arial"/>
                <w:color w:val="000000"/>
                <w:sz w:val="18"/>
                <w:szCs w:val="18"/>
                <w:lang w:val="fr-FR" w:eastAsia="fr-FR"/>
              </w:rPr>
            </w:pPr>
            <w:ins w:id="638" w:author="Karam Naser" w:date="2023-10-13T02:45:00Z">
              <w:r w:rsidRPr="00A400A1">
                <w:rPr>
                  <w:rFonts w:ascii="Arial" w:eastAsia="Times New Roman" w:hAnsi="Arial" w:cs="Arial"/>
                  <w:color w:val="000000"/>
                  <w:sz w:val="18"/>
                  <w:szCs w:val="18"/>
                  <w:lang w:val="fr-FR" w:eastAsia="fr-FR"/>
                </w:rPr>
                <w:t>-0.26%</w:t>
              </w:r>
            </w:ins>
          </w:p>
        </w:tc>
        <w:tc>
          <w:tcPr>
            <w:tcW w:w="1074" w:type="dxa"/>
            <w:tcBorders>
              <w:top w:val="nil"/>
              <w:left w:val="nil"/>
              <w:bottom w:val="single" w:sz="8" w:space="0" w:color="auto"/>
              <w:right w:val="nil"/>
            </w:tcBorders>
            <w:shd w:val="clear" w:color="auto" w:fill="auto"/>
            <w:noWrap/>
            <w:vAlign w:val="center"/>
            <w:hideMark/>
          </w:tcPr>
          <w:p w14:paraId="4BCCD6C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Karam Naser" w:date="2023-10-13T02:45:00Z"/>
                <w:rFonts w:ascii="Arial" w:eastAsia="Times New Roman" w:hAnsi="Arial" w:cs="Arial"/>
                <w:color w:val="000000"/>
                <w:sz w:val="18"/>
                <w:szCs w:val="18"/>
                <w:lang w:val="fr-FR" w:eastAsia="fr-FR"/>
              </w:rPr>
            </w:pPr>
            <w:ins w:id="640" w:author="Karam Naser" w:date="2023-10-13T02:45:00Z">
              <w:r w:rsidRPr="00A400A1">
                <w:rPr>
                  <w:rFonts w:ascii="Arial" w:eastAsia="Times New Roman" w:hAnsi="Arial" w:cs="Arial"/>
                  <w:color w:val="000000"/>
                  <w:sz w:val="18"/>
                  <w:szCs w:val="18"/>
                  <w:lang w:val="fr-FR" w:eastAsia="fr-FR"/>
                </w:rPr>
                <w:t>97.8%</w:t>
              </w:r>
            </w:ins>
          </w:p>
        </w:tc>
        <w:tc>
          <w:tcPr>
            <w:tcW w:w="1074" w:type="dxa"/>
            <w:tcBorders>
              <w:top w:val="nil"/>
              <w:left w:val="nil"/>
              <w:bottom w:val="single" w:sz="8" w:space="0" w:color="auto"/>
              <w:right w:val="nil"/>
            </w:tcBorders>
            <w:shd w:val="clear" w:color="auto" w:fill="auto"/>
            <w:noWrap/>
            <w:vAlign w:val="center"/>
            <w:hideMark/>
          </w:tcPr>
          <w:p w14:paraId="0C583B1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aram Naser" w:date="2023-10-13T02:45:00Z"/>
                <w:rFonts w:ascii="Arial" w:eastAsia="Times New Roman" w:hAnsi="Arial" w:cs="Arial"/>
                <w:color w:val="000000"/>
                <w:sz w:val="18"/>
                <w:szCs w:val="18"/>
                <w:lang w:val="fr-FR" w:eastAsia="fr-FR"/>
              </w:rPr>
            </w:pPr>
            <w:ins w:id="642" w:author="Karam Naser" w:date="2023-10-13T02:45:00Z">
              <w:r w:rsidRPr="00A400A1">
                <w:rPr>
                  <w:rFonts w:ascii="Arial" w:eastAsia="Times New Roman" w:hAnsi="Arial" w:cs="Arial"/>
                  <w:color w:val="000000"/>
                  <w:sz w:val="18"/>
                  <w:szCs w:val="18"/>
                  <w:lang w:val="fr-FR" w:eastAsia="fr-FR"/>
                </w:rPr>
                <w:t>98.1%</w:t>
              </w:r>
            </w:ins>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2FDF3D3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Karam Naser" w:date="2023-10-13T02:45:00Z"/>
                <w:rFonts w:ascii="Arial" w:eastAsia="Times New Roman" w:hAnsi="Arial" w:cs="Arial"/>
                <w:color w:val="000000"/>
                <w:sz w:val="18"/>
                <w:szCs w:val="18"/>
                <w:lang w:val="fr-FR" w:eastAsia="fr-FR"/>
              </w:rPr>
            </w:pPr>
            <w:ins w:id="644" w:author="Karam Naser" w:date="2023-10-13T02:45:00Z">
              <w:r w:rsidRPr="00A400A1">
                <w:rPr>
                  <w:rFonts w:ascii="Arial" w:eastAsia="Times New Roman" w:hAnsi="Arial" w:cs="Arial"/>
                  <w:color w:val="000000"/>
                  <w:sz w:val="18"/>
                  <w:szCs w:val="18"/>
                  <w:lang w:val="fr-FR" w:eastAsia="fr-FR"/>
                </w:rPr>
                <w:t>100.1%</w:t>
              </w:r>
            </w:ins>
          </w:p>
        </w:tc>
      </w:tr>
    </w:tbl>
    <w:p w14:paraId="077DA06B" w14:textId="77777777" w:rsidR="00F04C37" w:rsidRDefault="00F04C37" w:rsidP="00016CF3">
      <w:pPr>
        <w:rPr>
          <w:lang w:val="en-CA"/>
        </w:rPr>
      </w:pPr>
    </w:p>
    <w:p w14:paraId="058D5283" w14:textId="77777777" w:rsidR="002915F0" w:rsidRDefault="002915F0" w:rsidP="00016CF3">
      <w:pPr>
        <w:rPr>
          <w:ins w:id="645" w:author="Karam Naser" w:date="2023-10-13T02:50:00Z"/>
          <w:lang w:val="en-CA"/>
        </w:rPr>
      </w:pPr>
    </w:p>
    <w:p w14:paraId="6C4AF043" w14:textId="1E8B45ED" w:rsidR="008C06D1" w:rsidRDefault="008C06D1" w:rsidP="00016CF3">
      <w:pPr>
        <w:rPr>
          <w:ins w:id="646" w:author="Karam Naser" w:date="2023-10-13T02:50:00Z"/>
          <w:lang w:val="en-CA"/>
        </w:rPr>
      </w:pPr>
      <w:ins w:id="647" w:author="Karam Naser" w:date="2023-10-13T02:50:00Z">
        <w:r>
          <w:rPr>
            <w:lang w:val="en-CA"/>
          </w:rPr>
          <w:t>It should be noted tha</w:t>
        </w:r>
      </w:ins>
      <w:ins w:id="648" w:author="Karam Naser" w:date="2023-10-13T02:51:00Z">
        <w:r>
          <w:rPr>
            <w:lang w:val="en-CA"/>
          </w:rPr>
          <w:t xml:space="preserve">t in RA, some data points are missing. The test data of JVET-AF0126 are used. Those correspond to </w:t>
        </w:r>
      </w:ins>
      <w:ins w:id="649" w:author="Karam Naser" w:date="2023-10-13T02:52:00Z">
        <w:r>
          <w:rPr>
            <w:lang w:val="en-CA"/>
          </w:rPr>
          <w:t>DIMD part of this combination test.</w:t>
        </w:r>
      </w:ins>
    </w:p>
    <w:p w14:paraId="7B8DF59D" w14:textId="77777777" w:rsidR="008C06D1" w:rsidRPr="00016CF3" w:rsidRDefault="008C06D1" w:rsidP="00016CF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30363EA" w14:textId="2A35FBA0" w:rsidR="00CE3E4C" w:rsidRDefault="00CE3E4C" w:rsidP="00CE3E4C">
      <w:pPr>
        <w:rPr>
          <w:b/>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7B5A091F" w:rsidR="00342FF4" w:rsidRPr="005B217D" w:rsidRDefault="007971C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35C54A3A" w:rsidR="007F1F8B" w:rsidRPr="00744ADE" w:rsidRDefault="00744ADE"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44ADE"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2424" w14:textId="77777777" w:rsidR="007673A4" w:rsidRDefault="007673A4">
      <w:r>
        <w:separator/>
      </w:r>
    </w:p>
  </w:endnote>
  <w:endnote w:type="continuationSeparator" w:id="0">
    <w:p w14:paraId="01AA4F7C" w14:textId="77777777" w:rsidR="007673A4" w:rsidRDefault="0076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0786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0" w:author="Karam Naser" w:date="2023-10-13T02:53:00Z">
      <w:r w:rsidR="00856E06">
        <w:rPr>
          <w:rStyle w:val="PageNumber"/>
          <w:noProof/>
        </w:rPr>
        <w:t>2023-10-13</w:t>
      </w:r>
    </w:ins>
    <w:del w:id="651" w:author="Karam Naser" w:date="2023-10-13T02:53:00Z">
      <w:r w:rsidR="005D0537" w:rsidDel="00856E06">
        <w:rPr>
          <w:rStyle w:val="PageNumber"/>
          <w:noProof/>
        </w:rPr>
        <w:delText>2023-10-10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175B1" w14:textId="77777777" w:rsidR="007673A4" w:rsidRDefault="007673A4">
      <w:r>
        <w:separator/>
      </w:r>
    </w:p>
  </w:footnote>
  <w:footnote w:type="continuationSeparator" w:id="0">
    <w:p w14:paraId="75B1DACE" w14:textId="77777777" w:rsidR="007673A4" w:rsidRDefault="00767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BAB"/>
    <w:multiLevelType w:val="multilevel"/>
    <w:tmpl w:val="633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26357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006915">
    <w:abstractNumId w:val="11"/>
  </w:num>
  <w:num w:numId="3" w16cid:durableId="1711219988">
    <w:abstractNumId w:val="9"/>
  </w:num>
  <w:num w:numId="4" w16cid:durableId="1174686845">
    <w:abstractNumId w:val="7"/>
  </w:num>
  <w:num w:numId="5" w16cid:durableId="1754081935">
    <w:abstractNumId w:val="8"/>
  </w:num>
  <w:num w:numId="6" w16cid:durableId="759838521">
    <w:abstractNumId w:val="5"/>
  </w:num>
  <w:num w:numId="7" w16cid:durableId="185019361">
    <w:abstractNumId w:val="6"/>
  </w:num>
  <w:num w:numId="8" w16cid:durableId="1903518364">
    <w:abstractNumId w:val="5"/>
  </w:num>
  <w:num w:numId="9" w16cid:durableId="1937590313">
    <w:abstractNumId w:val="1"/>
  </w:num>
  <w:num w:numId="10" w16cid:durableId="165679214">
    <w:abstractNumId w:val="4"/>
  </w:num>
  <w:num w:numId="11" w16cid:durableId="1700817024">
    <w:abstractNumId w:val="2"/>
  </w:num>
  <w:num w:numId="12" w16cid:durableId="1998993381">
    <w:abstractNumId w:val="10"/>
  </w:num>
  <w:num w:numId="13" w16cid:durableId="11640541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16CF3"/>
    <w:rsid w:val="00026008"/>
    <w:rsid w:val="000308A3"/>
    <w:rsid w:val="000312A4"/>
    <w:rsid w:val="0003252A"/>
    <w:rsid w:val="0004543A"/>
    <w:rsid w:val="000458BC"/>
    <w:rsid w:val="00045C41"/>
    <w:rsid w:val="00046C03"/>
    <w:rsid w:val="00065039"/>
    <w:rsid w:val="0007614F"/>
    <w:rsid w:val="00081398"/>
    <w:rsid w:val="00084393"/>
    <w:rsid w:val="000865E1"/>
    <w:rsid w:val="00092AF4"/>
    <w:rsid w:val="00094479"/>
    <w:rsid w:val="000962AC"/>
    <w:rsid w:val="00096B30"/>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25BE4"/>
    <w:rsid w:val="00131F90"/>
    <w:rsid w:val="0013458C"/>
    <w:rsid w:val="0013526E"/>
    <w:rsid w:val="00146152"/>
    <w:rsid w:val="00155526"/>
    <w:rsid w:val="00171371"/>
    <w:rsid w:val="00175A24"/>
    <w:rsid w:val="00187E58"/>
    <w:rsid w:val="001A297E"/>
    <w:rsid w:val="001A368E"/>
    <w:rsid w:val="001A7329"/>
    <w:rsid w:val="001A75A4"/>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388"/>
    <w:rsid w:val="00215DFC"/>
    <w:rsid w:val="00220914"/>
    <w:rsid w:val="002212DF"/>
    <w:rsid w:val="00222CD4"/>
    <w:rsid w:val="00225016"/>
    <w:rsid w:val="002253CA"/>
    <w:rsid w:val="002264A6"/>
    <w:rsid w:val="00227BA7"/>
    <w:rsid w:val="0023011C"/>
    <w:rsid w:val="002375C1"/>
    <w:rsid w:val="00247E1E"/>
    <w:rsid w:val="00260E6F"/>
    <w:rsid w:val="00263398"/>
    <w:rsid w:val="00263B99"/>
    <w:rsid w:val="002647D8"/>
    <w:rsid w:val="00266F06"/>
    <w:rsid w:val="00275754"/>
    <w:rsid w:val="00275BCF"/>
    <w:rsid w:val="00280613"/>
    <w:rsid w:val="00286256"/>
    <w:rsid w:val="002915F0"/>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371"/>
    <w:rsid w:val="00342FF4"/>
    <w:rsid w:val="00344E5A"/>
    <w:rsid w:val="00346148"/>
    <w:rsid w:val="003669EA"/>
    <w:rsid w:val="003706CC"/>
    <w:rsid w:val="00377710"/>
    <w:rsid w:val="00392E89"/>
    <w:rsid w:val="003A25F5"/>
    <w:rsid w:val="003A2D8E"/>
    <w:rsid w:val="003A7CE6"/>
    <w:rsid w:val="003C20E4"/>
    <w:rsid w:val="003D6342"/>
    <w:rsid w:val="003E6F90"/>
    <w:rsid w:val="003E73ED"/>
    <w:rsid w:val="003F5D0F"/>
    <w:rsid w:val="00414101"/>
    <w:rsid w:val="004219CF"/>
    <w:rsid w:val="004234F0"/>
    <w:rsid w:val="00425192"/>
    <w:rsid w:val="00427EEC"/>
    <w:rsid w:val="00433DDB"/>
    <w:rsid w:val="00435A29"/>
    <w:rsid w:val="00437619"/>
    <w:rsid w:val="00454CAE"/>
    <w:rsid w:val="004562B3"/>
    <w:rsid w:val="00463C8B"/>
    <w:rsid w:val="00465A1E"/>
    <w:rsid w:val="0049445A"/>
    <w:rsid w:val="004957D9"/>
    <w:rsid w:val="00496F6B"/>
    <w:rsid w:val="004A2A63"/>
    <w:rsid w:val="004B210C"/>
    <w:rsid w:val="004B6170"/>
    <w:rsid w:val="004C3C4B"/>
    <w:rsid w:val="004D405F"/>
    <w:rsid w:val="004E4F4F"/>
    <w:rsid w:val="004E6789"/>
    <w:rsid w:val="004F354C"/>
    <w:rsid w:val="004F61E3"/>
    <w:rsid w:val="00502E10"/>
    <w:rsid w:val="0050354E"/>
    <w:rsid w:val="0051015C"/>
    <w:rsid w:val="00516CF1"/>
    <w:rsid w:val="00531AE9"/>
    <w:rsid w:val="00536188"/>
    <w:rsid w:val="00541FF1"/>
    <w:rsid w:val="00550A66"/>
    <w:rsid w:val="00567EC7"/>
    <w:rsid w:val="00570013"/>
    <w:rsid w:val="005753EC"/>
    <w:rsid w:val="005801A2"/>
    <w:rsid w:val="00580F54"/>
    <w:rsid w:val="005952A5"/>
    <w:rsid w:val="005A33A1"/>
    <w:rsid w:val="005A3E58"/>
    <w:rsid w:val="005B217D"/>
    <w:rsid w:val="005C385F"/>
    <w:rsid w:val="005C7C26"/>
    <w:rsid w:val="005D0537"/>
    <w:rsid w:val="005E1AC6"/>
    <w:rsid w:val="005E3F2B"/>
    <w:rsid w:val="005F6F1B"/>
    <w:rsid w:val="00605FA6"/>
    <w:rsid w:val="00615995"/>
    <w:rsid w:val="00616155"/>
    <w:rsid w:val="00622C7C"/>
    <w:rsid w:val="00624B33"/>
    <w:rsid w:val="0063041A"/>
    <w:rsid w:val="00630AA2"/>
    <w:rsid w:val="00631D8B"/>
    <w:rsid w:val="00646707"/>
    <w:rsid w:val="00657F7E"/>
    <w:rsid w:val="00662E58"/>
    <w:rsid w:val="006637F2"/>
    <w:rsid w:val="006642A5"/>
    <w:rsid w:val="00664DCF"/>
    <w:rsid w:val="006706FB"/>
    <w:rsid w:val="006A0E5C"/>
    <w:rsid w:val="006A48E6"/>
    <w:rsid w:val="006C5D39"/>
    <w:rsid w:val="006D6D9B"/>
    <w:rsid w:val="006E2810"/>
    <w:rsid w:val="006E5417"/>
    <w:rsid w:val="006F0794"/>
    <w:rsid w:val="006F7528"/>
    <w:rsid w:val="007023DE"/>
    <w:rsid w:val="00712F60"/>
    <w:rsid w:val="00720E3B"/>
    <w:rsid w:val="0072189B"/>
    <w:rsid w:val="00723070"/>
    <w:rsid w:val="0074393F"/>
    <w:rsid w:val="00744ADE"/>
    <w:rsid w:val="00745F6B"/>
    <w:rsid w:val="0075175B"/>
    <w:rsid w:val="0075585E"/>
    <w:rsid w:val="007673A4"/>
    <w:rsid w:val="00770571"/>
    <w:rsid w:val="007768FF"/>
    <w:rsid w:val="007824D3"/>
    <w:rsid w:val="00796EE3"/>
    <w:rsid w:val="007971CA"/>
    <w:rsid w:val="007A4272"/>
    <w:rsid w:val="007A7D29"/>
    <w:rsid w:val="007B4AB8"/>
    <w:rsid w:val="007C081C"/>
    <w:rsid w:val="007D1181"/>
    <w:rsid w:val="007E01A3"/>
    <w:rsid w:val="007F1F8B"/>
    <w:rsid w:val="007F2D5E"/>
    <w:rsid w:val="007F6205"/>
    <w:rsid w:val="007F67A1"/>
    <w:rsid w:val="00801A7B"/>
    <w:rsid w:val="00811C05"/>
    <w:rsid w:val="008206C8"/>
    <w:rsid w:val="00856E06"/>
    <w:rsid w:val="0086387C"/>
    <w:rsid w:val="00874A6C"/>
    <w:rsid w:val="00876C65"/>
    <w:rsid w:val="008822AF"/>
    <w:rsid w:val="00882F72"/>
    <w:rsid w:val="00893DC4"/>
    <w:rsid w:val="008A147E"/>
    <w:rsid w:val="008A409C"/>
    <w:rsid w:val="008A4B4C"/>
    <w:rsid w:val="008C06D1"/>
    <w:rsid w:val="008C239F"/>
    <w:rsid w:val="008E480C"/>
    <w:rsid w:val="008E5B30"/>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019E"/>
    <w:rsid w:val="009A523D"/>
    <w:rsid w:val="009B02A1"/>
    <w:rsid w:val="009B3361"/>
    <w:rsid w:val="009B7F3F"/>
    <w:rsid w:val="009D7CE6"/>
    <w:rsid w:val="009E448E"/>
    <w:rsid w:val="009F496B"/>
    <w:rsid w:val="009F6C15"/>
    <w:rsid w:val="00A01439"/>
    <w:rsid w:val="00A02813"/>
    <w:rsid w:val="00A02E61"/>
    <w:rsid w:val="00A05CFF"/>
    <w:rsid w:val="00A07524"/>
    <w:rsid w:val="00A13048"/>
    <w:rsid w:val="00A400A1"/>
    <w:rsid w:val="00A46843"/>
    <w:rsid w:val="00A50EF9"/>
    <w:rsid w:val="00A56B97"/>
    <w:rsid w:val="00A6093D"/>
    <w:rsid w:val="00A703CE"/>
    <w:rsid w:val="00A72017"/>
    <w:rsid w:val="00A767DC"/>
    <w:rsid w:val="00A76A6D"/>
    <w:rsid w:val="00A83253"/>
    <w:rsid w:val="00AA5D17"/>
    <w:rsid w:val="00AA6E84"/>
    <w:rsid w:val="00AB1A1C"/>
    <w:rsid w:val="00AB4721"/>
    <w:rsid w:val="00AB6405"/>
    <w:rsid w:val="00AB7405"/>
    <w:rsid w:val="00AD05A8"/>
    <w:rsid w:val="00AE341B"/>
    <w:rsid w:val="00AF51C5"/>
    <w:rsid w:val="00B01905"/>
    <w:rsid w:val="00B07CA7"/>
    <w:rsid w:val="00B1279A"/>
    <w:rsid w:val="00B3221E"/>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E7E"/>
    <w:rsid w:val="00C42466"/>
    <w:rsid w:val="00C606C9"/>
    <w:rsid w:val="00C80288"/>
    <w:rsid w:val="00C836F0"/>
    <w:rsid w:val="00C84003"/>
    <w:rsid w:val="00C90650"/>
    <w:rsid w:val="00C90C23"/>
    <w:rsid w:val="00C97D78"/>
    <w:rsid w:val="00CA6C65"/>
    <w:rsid w:val="00CC2AAE"/>
    <w:rsid w:val="00CC5A42"/>
    <w:rsid w:val="00CD0EAB"/>
    <w:rsid w:val="00CD12AC"/>
    <w:rsid w:val="00CE3E4C"/>
    <w:rsid w:val="00CE5E02"/>
    <w:rsid w:val="00CF34DB"/>
    <w:rsid w:val="00CF3917"/>
    <w:rsid w:val="00CF558F"/>
    <w:rsid w:val="00D0010B"/>
    <w:rsid w:val="00D010C0"/>
    <w:rsid w:val="00D06B8B"/>
    <w:rsid w:val="00D073E2"/>
    <w:rsid w:val="00D1555A"/>
    <w:rsid w:val="00D27C77"/>
    <w:rsid w:val="00D33419"/>
    <w:rsid w:val="00D446EC"/>
    <w:rsid w:val="00D51BF0"/>
    <w:rsid w:val="00D531DB"/>
    <w:rsid w:val="00D55942"/>
    <w:rsid w:val="00D807BF"/>
    <w:rsid w:val="00D81499"/>
    <w:rsid w:val="00D82FCC"/>
    <w:rsid w:val="00DA17FC"/>
    <w:rsid w:val="00DA7887"/>
    <w:rsid w:val="00DB2C26"/>
    <w:rsid w:val="00DB45C3"/>
    <w:rsid w:val="00DC28A8"/>
    <w:rsid w:val="00DD02F4"/>
    <w:rsid w:val="00DD6622"/>
    <w:rsid w:val="00DD7A25"/>
    <w:rsid w:val="00DE1C7C"/>
    <w:rsid w:val="00DE6B43"/>
    <w:rsid w:val="00E03135"/>
    <w:rsid w:val="00E041C6"/>
    <w:rsid w:val="00E11923"/>
    <w:rsid w:val="00E207D8"/>
    <w:rsid w:val="00E262D4"/>
    <w:rsid w:val="00E36250"/>
    <w:rsid w:val="00E47F2D"/>
    <w:rsid w:val="00E54511"/>
    <w:rsid w:val="00E60EDC"/>
    <w:rsid w:val="00E61DAC"/>
    <w:rsid w:val="00E72B80"/>
    <w:rsid w:val="00E75FE3"/>
    <w:rsid w:val="00E8308A"/>
    <w:rsid w:val="00E86C4C"/>
    <w:rsid w:val="00E907A3"/>
    <w:rsid w:val="00EA36A8"/>
    <w:rsid w:val="00EA5AE0"/>
    <w:rsid w:val="00EB56E1"/>
    <w:rsid w:val="00EB7AB1"/>
    <w:rsid w:val="00EC32BD"/>
    <w:rsid w:val="00ED536F"/>
    <w:rsid w:val="00EE7CD8"/>
    <w:rsid w:val="00EF37F6"/>
    <w:rsid w:val="00EF48CC"/>
    <w:rsid w:val="00F00801"/>
    <w:rsid w:val="00F04C37"/>
    <w:rsid w:val="00F1114F"/>
    <w:rsid w:val="00F2488D"/>
    <w:rsid w:val="00F30149"/>
    <w:rsid w:val="00F40E11"/>
    <w:rsid w:val="00F50B20"/>
    <w:rsid w:val="00F601A0"/>
    <w:rsid w:val="00F712E9"/>
    <w:rsid w:val="00F73032"/>
    <w:rsid w:val="00F75D7C"/>
    <w:rsid w:val="00F848FC"/>
    <w:rsid w:val="00F906F6"/>
    <w:rsid w:val="00F90D78"/>
    <w:rsid w:val="00F92183"/>
    <w:rsid w:val="00F9282A"/>
    <w:rsid w:val="00F96BAD"/>
    <w:rsid w:val="00FA139D"/>
    <w:rsid w:val="00FA56CF"/>
    <w:rsid w:val="00FA60F5"/>
    <w:rsid w:val="00FA7EA4"/>
    <w:rsid w:val="00FB0E84"/>
    <w:rsid w:val="00FC2405"/>
    <w:rsid w:val="00FD01C2"/>
    <w:rsid w:val="00FE51B9"/>
    <w:rsid w:val="00FE595C"/>
    <w:rsid w:val="00FF0CE3"/>
    <w:rsid w:val="00FF2F1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C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7971CA"/>
    <w:pPr>
      <w:spacing w:before="0" w:after="200"/>
    </w:pPr>
    <w:rPr>
      <w:i/>
      <w:iCs/>
      <w:color w:val="44546A" w:themeColor="text2"/>
      <w:sz w:val="18"/>
      <w:szCs w:val="18"/>
    </w:rPr>
  </w:style>
  <w:style w:type="paragraph" w:styleId="NormalWeb">
    <w:name w:val="Normal (Web)"/>
    <w:basedOn w:val="Normal"/>
    <w:uiPriority w:val="99"/>
    <w:unhideWhenUsed/>
    <w:rsid w:val="00FE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Normal-3-3">
    <w:name w:val="Normal-3-3"/>
    <w:basedOn w:val="Normal"/>
    <w:rsid w:val="00FF2F13"/>
    <w:pPr>
      <w:tabs>
        <w:tab w:val="clear" w:pos="1800"/>
        <w:tab w:val="clear" w:pos="2160"/>
        <w:tab w:val="clear" w:pos="2520"/>
        <w:tab w:val="clear" w:pos="2880"/>
        <w:tab w:val="clear" w:pos="3240"/>
        <w:tab w:val="clear" w:pos="3600"/>
        <w:tab w:val="clear" w:pos="3960"/>
        <w:tab w:val="clear" w:pos="4320"/>
      </w:tabs>
      <w:spacing w:before="60" w:after="60"/>
      <w:jc w:val="left"/>
    </w:pPr>
  </w:style>
  <w:style w:type="character" w:styleId="CommentReference">
    <w:name w:val="annotation reference"/>
    <w:basedOn w:val="DefaultParagraphFont"/>
    <w:rsid w:val="00F30149"/>
    <w:rPr>
      <w:sz w:val="16"/>
      <w:szCs w:val="16"/>
    </w:rPr>
  </w:style>
  <w:style w:type="paragraph" w:styleId="CommentText">
    <w:name w:val="annotation text"/>
    <w:basedOn w:val="Normal"/>
    <w:link w:val="CommentTextChar"/>
    <w:rsid w:val="00F30149"/>
    <w:rPr>
      <w:sz w:val="20"/>
    </w:rPr>
  </w:style>
  <w:style w:type="character" w:customStyle="1" w:styleId="CommentTextChar">
    <w:name w:val="Comment Text Char"/>
    <w:basedOn w:val="DefaultParagraphFont"/>
    <w:link w:val="CommentText"/>
    <w:rsid w:val="00F30149"/>
  </w:style>
  <w:style w:type="paragraph" w:styleId="CommentSubject">
    <w:name w:val="annotation subject"/>
    <w:basedOn w:val="CommentText"/>
    <w:next w:val="CommentText"/>
    <w:link w:val="CommentSubjectChar"/>
    <w:semiHidden/>
    <w:unhideWhenUsed/>
    <w:rsid w:val="00F30149"/>
    <w:rPr>
      <w:b/>
      <w:bCs/>
    </w:rPr>
  </w:style>
  <w:style w:type="character" w:customStyle="1" w:styleId="CommentSubjectChar">
    <w:name w:val="Comment Subject Char"/>
    <w:basedOn w:val="CommentTextChar"/>
    <w:link w:val="CommentSubject"/>
    <w:semiHidden/>
    <w:rsid w:val="00F301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42191">
      <w:bodyDiv w:val="1"/>
      <w:marLeft w:val="0"/>
      <w:marRight w:val="0"/>
      <w:marTop w:val="0"/>
      <w:marBottom w:val="0"/>
      <w:divBdr>
        <w:top w:val="none" w:sz="0" w:space="0" w:color="auto"/>
        <w:left w:val="none" w:sz="0" w:space="0" w:color="auto"/>
        <w:bottom w:val="none" w:sz="0" w:space="0" w:color="auto"/>
        <w:right w:val="none" w:sz="0" w:space="0" w:color="auto"/>
      </w:divBdr>
    </w:div>
    <w:div w:id="76829677">
      <w:bodyDiv w:val="1"/>
      <w:marLeft w:val="0"/>
      <w:marRight w:val="0"/>
      <w:marTop w:val="0"/>
      <w:marBottom w:val="0"/>
      <w:divBdr>
        <w:top w:val="none" w:sz="0" w:space="0" w:color="auto"/>
        <w:left w:val="none" w:sz="0" w:space="0" w:color="auto"/>
        <w:bottom w:val="none" w:sz="0" w:space="0" w:color="auto"/>
        <w:right w:val="none" w:sz="0" w:space="0" w:color="auto"/>
      </w:divBdr>
    </w:div>
    <w:div w:id="77026301">
      <w:bodyDiv w:val="1"/>
      <w:marLeft w:val="0"/>
      <w:marRight w:val="0"/>
      <w:marTop w:val="0"/>
      <w:marBottom w:val="0"/>
      <w:divBdr>
        <w:top w:val="none" w:sz="0" w:space="0" w:color="auto"/>
        <w:left w:val="none" w:sz="0" w:space="0" w:color="auto"/>
        <w:bottom w:val="none" w:sz="0" w:space="0" w:color="auto"/>
        <w:right w:val="none" w:sz="0" w:space="0" w:color="auto"/>
      </w:divBdr>
    </w:div>
    <w:div w:id="208610602">
      <w:bodyDiv w:val="1"/>
      <w:marLeft w:val="0"/>
      <w:marRight w:val="0"/>
      <w:marTop w:val="0"/>
      <w:marBottom w:val="0"/>
      <w:divBdr>
        <w:top w:val="none" w:sz="0" w:space="0" w:color="auto"/>
        <w:left w:val="none" w:sz="0" w:space="0" w:color="auto"/>
        <w:bottom w:val="none" w:sz="0" w:space="0" w:color="auto"/>
        <w:right w:val="none" w:sz="0" w:space="0" w:color="auto"/>
      </w:divBdr>
    </w:div>
    <w:div w:id="218976501">
      <w:bodyDiv w:val="1"/>
      <w:marLeft w:val="0"/>
      <w:marRight w:val="0"/>
      <w:marTop w:val="0"/>
      <w:marBottom w:val="0"/>
      <w:divBdr>
        <w:top w:val="none" w:sz="0" w:space="0" w:color="auto"/>
        <w:left w:val="none" w:sz="0" w:space="0" w:color="auto"/>
        <w:bottom w:val="none" w:sz="0" w:space="0" w:color="auto"/>
        <w:right w:val="none" w:sz="0" w:space="0" w:color="auto"/>
      </w:divBdr>
    </w:div>
    <w:div w:id="274412404">
      <w:bodyDiv w:val="1"/>
      <w:marLeft w:val="0"/>
      <w:marRight w:val="0"/>
      <w:marTop w:val="0"/>
      <w:marBottom w:val="0"/>
      <w:divBdr>
        <w:top w:val="none" w:sz="0" w:space="0" w:color="auto"/>
        <w:left w:val="none" w:sz="0" w:space="0" w:color="auto"/>
        <w:bottom w:val="none" w:sz="0" w:space="0" w:color="auto"/>
        <w:right w:val="none" w:sz="0" w:space="0" w:color="auto"/>
      </w:divBdr>
    </w:div>
    <w:div w:id="322705849">
      <w:bodyDiv w:val="1"/>
      <w:marLeft w:val="0"/>
      <w:marRight w:val="0"/>
      <w:marTop w:val="0"/>
      <w:marBottom w:val="0"/>
      <w:divBdr>
        <w:top w:val="none" w:sz="0" w:space="0" w:color="auto"/>
        <w:left w:val="none" w:sz="0" w:space="0" w:color="auto"/>
        <w:bottom w:val="none" w:sz="0" w:space="0" w:color="auto"/>
        <w:right w:val="none" w:sz="0" w:space="0" w:color="auto"/>
      </w:divBdr>
    </w:div>
    <w:div w:id="356123437">
      <w:bodyDiv w:val="1"/>
      <w:marLeft w:val="0"/>
      <w:marRight w:val="0"/>
      <w:marTop w:val="0"/>
      <w:marBottom w:val="0"/>
      <w:divBdr>
        <w:top w:val="none" w:sz="0" w:space="0" w:color="auto"/>
        <w:left w:val="none" w:sz="0" w:space="0" w:color="auto"/>
        <w:bottom w:val="none" w:sz="0" w:space="0" w:color="auto"/>
        <w:right w:val="none" w:sz="0" w:space="0" w:color="auto"/>
      </w:divBdr>
    </w:div>
    <w:div w:id="384331067">
      <w:bodyDiv w:val="1"/>
      <w:marLeft w:val="0"/>
      <w:marRight w:val="0"/>
      <w:marTop w:val="0"/>
      <w:marBottom w:val="0"/>
      <w:divBdr>
        <w:top w:val="none" w:sz="0" w:space="0" w:color="auto"/>
        <w:left w:val="none" w:sz="0" w:space="0" w:color="auto"/>
        <w:bottom w:val="none" w:sz="0" w:space="0" w:color="auto"/>
        <w:right w:val="none" w:sz="0" w:space="0" w:color="auto"/>
      </w:divBdr>
    </w:div>
    <w:div w:id="632904612">
      <w:bodyDiv w:val="1"/>
      <w:marLeft w:val="0"/>
      <w:marRight w:val="0"/>
      <w:marTop w:val="0"/>
      <w:marBottom w:val="0"/>
      <w:divBdr>
        <w:top w:val="none" w:sz="0" w:space="0" w:color="auto"/>
        <w:left w:val="none" w:sz="0" w:space="0" w:color="auto"/>
        <w:bottom w:val="none" w:sz="0" w:space="0" w:color="auto"/>
        <w:right w:val="none" w:sz="0" w:space="0" w:color="auto"/>
      </w:divBdr>
    </w:div>
    <w:div w:id="645860260">
      <w:bodyDiv w:val="1"/>
      <w:marLeft w:val="0"/>
      <w:marRight w:val="0"/>
      <w:marTop w:val="0"/>
      <w:marBottom w:val="0"/>
      <w:divBdr>
        <w:top w:val="none" w:sz="0" w:space="0" w:color="auto"/>
        <w:left w:val="none" w:sz="0" w:space="0" w:color="auto"/>
        <w:bottom w:val="none" w:sz="0" w:space="0" w:color="auto"/>
        <w:right w:val="none" w:sz="0" w:space="0" w:color="auto"/>
      </w:divBdr>
    </w:div>
    <w:div w:id="777214694">
      <w:bodyDiv w:val="1"/>
      <w:marLeft w:val="0"/>
      <w:marRight w:val="0"/>
      <w:marTop w:val="0"/>
      <w:marBottom w:val="0"/>
      <w:divBdr>
        <w:top w:val="none" w:sz="0" w:space="0" w:color="auto"/>
        <w:left w:val="none" w:sz="0" w:space="0" w:color="auto"/>
        <w:bottom w:val="none" w:sz="0" w:space="0" w:color="auto"/>
        <w:right w:val="none" w:sz="0" w:space="0" w:color="auto"/>
      </w:divBdr>
    </w:div>
    <w:div w:id="810051280">
      <w:bodyDiv w:val="1"/>
      <w:marLeft w:val="0"/>
      <w:marRight w:val="0"/>
      <w:marTop w:val="0"/>
      <w:marBottom w:val="0"/>
      <w:divBdr>
        <w:top w:val="none" w:sz="0" w:space="0" w:color="auto"/>
        <w:left w:val="none" w:sz="0" w:space="0" w:color="auto"/>
        <w:bottom w:val="none" w:sz="0" w:space="0" w:color="auto"/>
        <w:right w:val="none" w:sz="0" w:space="0" w:color="auto"/>
      </w:divBdr>
    </w:div>
    <w:div w:id="844369848">
      <w:bodyDiv w:val="1"/>
      <w:marLeft w:val="0"/>
      <w:marRight w:val="0"/>
      <w:marTop w:val="0"/>
      <w:marBottom w:val="0"/>
      <w:divBdr>
        <w:top w:val="none" w:sz="0" w:space="0" w:color="auto"/>
        <w:left w:val="none" w:sz="0" w:space="0" w:color="auto"/>
        <w:bottom w:val="none" w:sz="0" w:space="0" w:color="auto"/>
        <w:right w:val="none" w:sz="0" w:space="0" w:color="auto"/>
      </w:divBdr>
    </w:div>
    <w:div w:id="868762665">
      <w:bodyDiv w:val="1"/>
      <w:marLeft w:val="0"/>
      <w:marRight w:val="0"/>
      <w:marTop w:val="0"/>
      <w:marBottom w:val="0"/>
      <w:divBdr>
        <w:top w:val="none" w:sz="0" w:space="0" w:color="auto"/>
        <w:left w:val="none" w:sz="0" w:space="0" w:color="auto"/>
        <w:bottom w:val="none" w:sz="0" w:space="0" w:color="auto"/>
        <w:right w:val="none" w:sz="0" w:space="0" w:color="auto"/>
      </w:divBdr>
    </w:div>
    <w:div w:id="942111961">
      <w:bodyDiv w:val="1"/>
      <w:marLeft w:val="0"/>
      <w:marRight w:val="0"/>
      <w:marTop w:val="0"/>
      <w:marBottom w:val="0"/>
      <w:divBdr>
        <w:top w:val="none" w:sz="0" w:space="0" w:color="auto"/>
        <w:left w:val="none" w:sz="0" w:space="0" w:color="auto"/>
        <w:bottom w:val="none" w:sz="0" w:space="0" w:color="auto"/>
        <w:right w:val="none" w:sz="0" w:space="0" w:color="auto"/>
      </w:divBdr>
    </w:div>
    <w:div w:id="1094398873">
      <w:bodyDiv w:val="1"/>
      <w:marLeft w:val="0"/>
      <w:marRight w:val="0"/>
      <w:marTop w:val="0"/>
      <w:marBottom w:val="0"/>
      <w:divBdr>
        <w:top w:val="none" w:sz="0" w:space="0" w:color="auto"/>
        <w:left w:val="none" w:sz="0" w:space="0" w:color="auto"/>
        <w:bottom w:val="none" w:sz="0" w:space="0" w:color="auto"/>
        <w:right w:val="none" w:sz="0" w:space="0" w:color="auto"/>
      </w:divBdr>
    </w:div>
    <w:div w:id="1149398667">
      <w:bodyDiv w:val="1"/>
      <w:marLeft w:val="0"/>
      <w:marRight w:val="0"/>
      <w:marTop w:val="0"/>
      <w:marBottom w:val="0"/>
      <w:divBdr>
        <w:top w:val="none" w:sz="0" w:space="0" w:color="auto"/>
        <w:left w:val="none" w:sz="0" w:space="0" w:color="auto"/>
        <w:bottom w:val="none" w:sz="0" w:space="0" w:color="auto"/>
        <w:right w:val="none" w:sz="0" w:space="0" w:color="auto"/>
      </w:divBdr>
    </w:div>
    <w:div w:id="1161507277">
      <w:bodyDiv w:val="1"/>
      <w:marLeft w:val="0"/>
      <w:marRight w:val="0"/>
      <w:marTop w:val="0"/>
      <w:marBottom w:val="0"/>
      <w:divBdr>
        <w:top w:val="none" w:sz="0" w:space="0" w:color="auto"/>
        <w:left w:val="none" w:sz="0" w:space="0" w:color="auto"/>
        <w:bottom w:val="none" w:sz="0" w:space="0" w:color="auto"/>
        <w:right w:val="none" w:sz="0" w:space="0" w:color="auto"/>
      </w:divBdr>
    </w:div>
    <w:div w:id="1177115349">
      <w:bodyDiv w:val="1"/>
      <w:marLeft w:val="0"/>
      <w:marRight w:val="0"/>
      <w:marTop w:val="0"/>
      <w:marBottom w:val="0"/>
      <w:divBdr>
        <w:top w:val="none" w:sz="0" w:space="0" w:color="auto"/>
        <w:left w:val="none" w:sz="0" w:space="0" w:color="auto"/>
        <w:bottom w:val="none" w:sz="0" w:space="0" w:color="auto"/>
        <w:right w:val="none" w:sz="0" w:space="0" w:color="auto"/>
      </w:divBdr>
    </w:div>
    <w:div w:id="1194491803">
      <w:bodyDiv w:val="1"/>
      <w:marLeft w:val="0"/>
      <w:marRight w:val="0"/>
      <w:marTop w:val="0"/>
      <w:marBottom w:val="0"/>
      <w:divBdr>
        <w:top w:val="none" w:sz="0" w:space="0" w:color="auto"/>
        <w:left w:val="none" w:sz="0" w:space="0" w:color="auto"/>
        <w:bottom w:val="none" w:sz="0" w:space="0" w:color="auto"/>
        <w:right w:val="none" w:sz="0" w:space="0" w:color="auto"/>
      </w:divBdr>
    </w:div>
    <w:div w:id="1225289146">
      <w:bodyDiv w:val="1"/>
      <w:marLeft w:val="0"/>
      <w:marRight w:val="0"/>
      <w:marTop w:val="0"/>
      <w:marBottom w:val="0"/>
      <w:divBdr>
        <w:top w:val="none" w:sz="0" w:space="0" w:color="auto"/>
        <w:left w:val="none" w:sz="0" w:space="0" w:color="auto"/>
        <w:bottom w:val="none" w:sz="0" w:space="0" w:color="auto"/>
        <w:right w:val="none" w:sz="0" w:space="0" w:color="auto"/>
      </w:divBdr>
    </w:div>
    <w:div w:id="1284461321">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478183450">
      <w:bodyDiv w:val="1"/>
      <w:marLeft w:val="0"/>
      <w:marRight w:val="0"/>
      <w:marTop w:val="0"/>
      <w:marBottom w:val="0"/>
      <w:divBdr>
        <w:top w:val="none" w:sz="0" w:space="0" w:color="auto"/>
        <w:left w:val="none" w:sz="0" w:space="0" w:color="auto"/>
        <w:bottom w:val="none" w:sz="0" w:space="0" w:color="auto"/>
        <w:right w:val="none" w:sz="0" w:space="0" w:color="auto"/>
      </w:divBdr>
    </w:div>
    <w:div w:id="1514033847">
      <w:bodyDiv w:val="1"/>
      <w:marLeft w:val="0"/>
      <w:marRight w:val="0"/>
      <w:marTop w:val="0"/>
      <w:marBottom w:val="0"/>
      <w:divBdr>
        <w:top w:val="none" w:sz="0" w:space="0" w:color="auto"/>
        <w:left w:val="none" w:sz="0" w:space="0" w:color="auto"/>
        <w:bottom w:val="none" w:sz="0" w:space="0" w:color="auto"/>
        <w:right w:val="none" w:sz="0" w:space="0" w:color="auto"/>
      </w:divBdr>
    </w:div>
    <w:div w:id="1569418789">
      <w:bodyDiv w:val="1"/>
      <w:marLeft w:val="0"/>
      <w:marRight w:val="0"/>
      <w:marTop w:val="0"/>
      <w:marBottom w:val="0"/>
      <w:divBdr>
        <w:top w:val="none" w:sz="0" w:space="0" w:color="auto"/>
        <w:left w:val="none" w:sz="0" w:space="0" w:color="auto"/>
        <w:bottom w:val="none" w:sz="0" w:space="0" w:color="auto"/>
        <w:right w:val="none" w:sz="0" w:space="0" w:color="auto"/>
      </w:divBdr>
      <w:divsChild>
        <w:div w:id="863254124">
          <w:marLeft w:val="0"/>
          <w:marRight w:val="0"/>
          <w:marTop w:val="0"/>
          <w:marBottom w:val="0"/>
          <w:divBdr>
            <w:top w:val="none" w:sz="0" w:space="0" w:color="auto"/>
            <w:left w:val="none" w:sz="0" w:space="0" w:color="auto"/>
            <w:bottom w:val="none" w:sz="0" w:space="0" w:color="auto"/>
            <w:right w:val="none" w:sz="0" w:space="0" w:color="auto"/>
          </w:divBdr>
        </w:div>
      </w:divsChild>
    </w:div>
    <w:div w:id="1631323902">
      <w:bodyDiv w:val="1"/>
      <w:marLeft w:val="0"/>
      <w:marRight w:val="0"/>
      <w:marTop w:val="0"/>
      <w:marBottom w:val="0"/>
      <w:divBdr>
        <w:top w:val="none" w:sz="0" w:space="0" w:color="auto"/>
        <w:left w:val="none" w:sz="0" w:space="0" w:color="auto"/>
        <w:bottom w:val="none" w:sz="0" w:space="0" w:color="auto"/>
        <w:right w:val="none" w:sz="0" w:space="0" w:color="auto"/>
      </w:divBdr>
    </w:div>
    <w:div w:id="1665891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5649">
      <w:bodyDiv w:val="1"/>
      <w:marLeft w:val="0"/>
      <w:marRight w:val="0"/>
      <w:marTop w:val="0"/>
      <w:marBottom w:val="0"/>
      <w:divBdr>
        <w:top w:val="none" w:sz="0" w:space="0" w:color="auto"/>
        <w:left w:val="none" w:sz="0" w:space="0" w:color="auto"/>
        <w:bottom w:val="none" w:sz="0" w:space="0" w:color="auto"/>
        <w:right w:val="none" w:sz="0" w:space="0" w:color="auto"/>
      </w:divBdr>
    </w:div>
    <w:div w:id="1741518658">
      <w:bodyDiv w:val="1"/>
      <w:marLeft w:val="0"/>
      <w:marRight w:val="0"/>
      <w:marTop w:val="0"/>
      <w:marBottom w:val="0"/>
      <w:divBdr>
        <w:top w:val="none" w:sz="0" w:space="0" w:color="auto"/>
        <w:left w:val="none" w:sz="0" w:space="0" w:color="auto"/>
        <w:bottom w:val="none" w:sz="0" w:space="0" w:color="auto"/>
        <w:right w:val="none" w:sz="0" w:space="0" w:color="auto"/>
      </w:divBdr>
    </w:div>
    <w:div w:id="1773471846">
      <w:bodyDiv w:val="1"/>
      <w:marLeft w:val="0"/>
      <w:marRight w:val="0"/>
      <w:marTop w:val="0"/>
      <w:marBottom w:val="0"/>
      <w:divBdr>
        <w:top w:val="none" w:sz="0" w:space="0" w:color="auto"/>
        <w:left w:val="none" w:sz="0" w:space="0" w:color="auto"/>
        <w:bottom w:val="none" w:sz="0" w:space="0" w:color="auto"/>
        <w:right w:val="none" w:sz="0" w:space="0" w:color="auto"/>
      </w:divBdr>
    </w:div>
    <w:div w:id="1800418761">
      <w:bodyDiv w:val="1"/>
      <w:marLeft w:val="0"/>
      <w:marRight w:val="0"/>
      <w:marTop w:val="0"/>
      <w:marBottom w:val="0"/>
      <w:divBdr>
        <w:top w:val="none" w:sz="0" w:space="0" w:color="auto"/>
        <w:left w:val="none" w:sz="0" w:space="0" w:color="auto"/>
        <w:bottom w:val="none" w:sz="0" w:space="0" w:color="auto"/>
        <w:right w:val="none" w:sz="0" w:space="0" w:color="auto"/>
      </w:divBdr>
    </w:div>
    <w:div w:id="1802336084">
      <w:bodyDiv w:val="1"/>
      <w:marLeft w:val="0"/>
      <w:marRight w:val="0"/>
      <w:marTop w:val="0"/>
      <w:marBottom w:val="0"/>
      <w:divBdr>
        <w:top w:val="none" w:sz="0" w:space="0" w:color="auto"/>
        <w:left w:val="none" w:sz="0" w:space="0" w:color="auto"/>
        <w:bottom w:val="none" w:sz="0" w:space="0" w:color="auto"/>
        <w:right w:val="none" w:sz="0" w:space="0" w:color="auto"/>
      </w:divBdr>
    </w:div>
    <w:div w:id="1822691786">
      <w:bodyDiv w:val="1"/>
      <w:marLeft w:val="0"/>
      <w:marRight w:val="0"/>
      <w:marTop w:val="0"/>
      <w:marBottom w:val="0"/>
      <w:divBdr>
        <w:top w:val="none" w:sz="0" w:space="0" w:color="auto"/>
        <w:left w:val="none" w:sz="0" w:space="0" w:color="auto"/>
        <w:bottom w:val="none" w:sz="0" w:space="0" w:color="auto"/>
        <w:right w:val="none" w:sz="0" w:space="0" w:color="auto"/>
      </w:divBdr>
    </w:div>
    <w:div w:id="1895193393">
      <w:bodyDiv w:val="1"/>
      <w:marLeft w:val="0"/>
      <w:marRight w:val="0"/>
      <w:marTop w:val="0"/>
      <w:marBottom w:val="0"/>
      <w:divBdr>
        <w:top w:val="none" w:sz="0" w:space="0" w:color="auto"/>
        <w:left w:val="none" w:sz="0" w:space="0" w:color="auto"/>
        <w:bottom w:val="none" w:sz="0" w:space="0" w:color="auto"/>
        <w:right w:val="none" w:sz="0" w:space="0" w:color="auto"/>
      </w:divBdr>
    </w:div>
    <w:div w:id="1896044156">
      <w:bodyDiv w:val="1"/>
      <w:marLeft w:val="0"/>
      <w:marRight w:val="0"/>
      <w:marTop w:val="0"/>
      <w:marBottom w:val="0"/>
      <w:divBdr>
        <w:top w:val="none" w:sz="0" w:space="0" w:color="auto"/>
        <w:left w:val="none" w:sz="0" w:space="0" w:color="auto"/>
        <w:bottom w:val="none" w:sz="0" w:space="0" w:color="auto"/>
        <w:right w:val="none" w:sz="0" w:space="0" w:color="auto"/>
      </w:divBdr>
    </w:div>
    <w:div w:id="1899973422">
      <w:bodyDiv w:val="1"/>
      <w:marLeft w:val="0"/>
      <w:marRight w:val="0"/>
      <w:marTop w:val="0"/>
      <w:marBottom w:val="0"/>
      <w:divBdr>
        <w:top w:val="none" w:sz="0" w:space="0" w:color="auto"/>
        <w:left w:val="none" w:sz="0" w:space="0" w:color="auto"/>
        <w:bottom w:val="none" w:sz="0" w:space="0" w:color="auto"/>
        <w:right w:val="none" w:sz="0" w:space="0" w:color="auto"/>
      </w:divBdr>
    </w:div>
    <w:div w:id="1941141585">
      <w:bodyDiv w:val="1"/>
      <w:marLeft w:val="0"/>
      <w:marRight w:val="0"/>
      <w:marTop w:val="0"/>
      <w:marBottom w:val="0"/>
      <w:divBdr>
        <w:top w:val="none" w:sz="0" w:space="0" w:color="auto"/>
        <w:left w:val="none" w:sz="0" w:space="0" w:color="auto"/>
        <w:bottom w:val="none" w:sz="0" w:space="0" w:color="auto"/>
        <w:right w:val="none" w:sz="0" w:space="0" w:color="auto"/>
      </w:divBdr>
    </w:div>
    <w:div w:id="2073235583">
      <w:bodyDiv w:val="1"/>
      <w:marLeft w:val="0"/>
      <w:marRight w:val="0"/>
      <w:marTop w:val="0"/>
      <w:marBottom w:val="0"/>
      <w:divBdr>
        <w:top w:val="none" w:sz="0" w:space="0" w:color="auto"/>
        <w:left w:val="none" w:sz="0" w:space="0" w:color="auto"/>
        <w:bottom w:val="none" w:sz="0" w:space="0" w:color="auto"/>
        <w:right w:val="none" w:sz="0" w:space="0" w:color="auto"/>
      </w:divBdr>
    </w:div>
    <w:div w:id="2073848069">
      <w:bodyDiv w:val="1"/>
      <w:marLeft w:val="0"/>
      <w:marRight w:val="0"/>
      <w:marTop w:val="0"/>
      <w:marBottom w:val="0"/>
      <w:divBdr>
        <w:top w:val="none" w:sz="0" w:space="0" w:color="auto"/>
        <w:left w:val="none" w:sz="0" w:space="0" w:color="auto"/>
        <w:bottom w:val="none" w:sz="0" w:space="0" w:color="auto"/>
        <w:right w:val="none" w:sz="0" w:space="0" w:color="auto"/>
      </w:divBdr>
    </w:div>
    <w:div w:id="212554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irstname.lastname@nokia.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ram.naser@interdigital.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huan.zhou@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_activity xmlns="f2e96c19-9718-4731-8499-f4759ae116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21" ma:contentTypeDescription="Create a new document." ma:contentTypeScope="" ma:versionID="529ec50ca87d0118b9753cae3c933295">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fc2c15466d2903cb0335e5ff87326113"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F1807-AFB7-4DE4-AF00-E382EFD7D995}">
  <ds:schemaRefs>
    <ds:schemaRef ds:uri="http://schemas.microsoft.com/office/2006/metadata/properties"/>
    <ds:schemaRef ds:uri="http://schemas.microsoft.com/office/infopath/2007/PartnerControls"/>
    <ds:schemaRef ds:uri="f2e96c19-9718-4731-8499-f4759ae116ac"/>
  </ds:schemaRefs>
</ds:datastoreItem>
</file>

<file path=customXml/itemProps2.xml><?xml version="1.0" encoding="utf-8"?>
<ds:datastoreItem xmlns:ds="http://schemas.openxmlformats.org/officeDocument/2006/customXml" ds:itemID="{6910233A-8AF6-45D4-BF55-A77410A06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613A8-0C2A-49B0-B75D-CAC46D15B3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5</Pages>
  <Words>1548</Words>
  <Characters>8515</Characters>
  <Application>Microsoft Office Word</Application>
  <DocSecurity>0</DocSecurity>
  <Lines>70</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7</cp:revision>
  <cp:lastPrinted>1900-01-01T08:00:00Z</cp:lastPrinted>
  <dcterms:created xsi:type="dcterms:W3CDTF">2023-10-10T06:06:00Z</dcterms:created>
  <dcterms:modified xsi:type="dcterms:W3CDTF">2023-10-13T00:56:00Z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ies>
</file>