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0168D61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7C5916D">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19BA08C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D5233D">
              <w:rPr>
                <w:lang w:val="en-CA"/>
              </w:rPr>
              <w:t>0224</w:t>
            </w:r>
            <w:r w:rsidR="006A0E5C" w:rsidRPr="006A0E5C">
              <w:rPr>
                <w:lang w:val="en-CA"/>
              </w:rPr>
              <w:t>-</w:t>
            </w:r>
            <w:del w:id="0" w:author="Office User" w:date="2023-10-18T10:36:00Z">
              <w:r w:rsidR="00DE38A4" w:rsidRPr="006A0E5C" w:rsidDel="00364691">
                <w:rPr>
                  <w:lang w:val="en-CA"/>
                </w:rPr>
                <w:delText>v</w:delText>
              </w:r>
              <w:r w:rsidR="00DE38A4" w:rsidDel="00364691">
                <w:rPr>
                  <w:lang w:val="en-CA"/>
                </w:rPr>
                <w:delText>2</w:delText>
              </w:r>
            </w:del>
            <w:ins w:id="1" w:author="Office User" w:date="2023-10-18T10:36:00Z">
              <w:r w:rsidR="00364691" w:rsidRPr="006A0E5C">
                <w:rPr>
                  <w:lang w:val="en-CA"/>
                </w:rPr>
                <w:t>v</w:t>
              </w:r>
              <w:r w:rsidR="00364691">
                <w:rPr>
                  <w:lang w:val="en-CA"/>
                </w:rPr>
                <w:t>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850"/>
        <w:gridCol w:w="369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94D310C" w:rsidR="00E61DAC" w:rsidRPr="005B217D" w:rsidRDefault="00D5233D" w:rsidP="009D7CE6">
            <w:pPr>
              <w:spacing w:before="60" w:after="60"/>
              <w:rPr>
                <w:b/>
                <w:szCs w:val="22"/>
                <w:lang w:val="en-CA"/>
              </w:rPr>
            </w:pPr>
            <w:r w:rsidRPr="00D5233D">
              <w:rPr>
                <w:b/>
                <w:szCs w:val="22"/>
                <w:lang w:val="en-CA"/>
              </w:rPr>
              <w:t>Crosscheck of JVET-AF0075 (Evaluation results of LCEVC)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759500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9A31C4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575999">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72C77134" w:rsidR="00E61DAC" w:rsidRPr="005B217D" w:rsidRDefault="00575999">
            <w:pPr>
              <w:spacing w:before="60" w:after="60"/>
              <w:rPr>
                <w:szCs w:val="22"/>
                <w:lang w:val="en-CA"/>
              </w:rPr>
            </w:pPr>
            <w:r>
              <w:rPr>
                <w:szCs w:val="22"/>
                <w:lang w:val="en-CA"/>
              </w:rPr>
              <w:t>Christian Lehmann</w:t>
            </w:r>
            <w:r w:rsidR="00E61DAC" w:rsidRPr="005B217D">
              <w:rPr>
                <w:szCs w:val="22"/>
                <w:lang w:val="en-CA"/>
              </w:rPr>
              <w:br/>
            </w:r>
          </w:p>
        </w:tc>
        <w:tc>
          <w:tcPr>
            <w:tcW w:w="850" w:type="dxa"/>
          </w:tcPr>
          <w:p w14:paraId="0140ECA2" w14:textId="00B56291" w:rsidR="00E61DAC" w:rsidRPr="005B217D" w:rsidRDefault="00E61DAC">
            <w:pPr>
              <w:spacing w:before="60" w:after="60"/>
              <w:rPr>
                <w:szCs w:val="22"/>
                <w:lang w:val="en-CA"/>
              </w:rPr>
            </w:pPr>
            <w:r w:rsidRPr="005B217D">
              <w:rPr>
                <w:szCs w:val="22"/>
                <w:lang w:val="en-CA"/>
              </w:rPr>
              <w:t>Email:</w:t>
            </w:r>
          </w:p>
        </w:tc>
        <w:tc>
          <w:tcPr>
            <w:tcW w:w="3690" w:type="dxa"/>
          </w:tcPr>
          <w:p w14:paraId="32C2ABFD" w14:textId="49930A19" w:rsidR="00E61DAC" w:rsidRPr="005B217D" w:rsidRDefault="00575999" w:rsidP="005952A5">
            <w:pPr>
              <w:spacing w:before="60" w:after="60"/>
              <w:rPr>
                <w:szCs w:val="22"/>
                <w:lang w:val="en-CA"/>
              </w:rPr>
            </w:pPr>
            <w:r w:rsidRPr="00575999">
              <w:rPr>
                <w:szCs w:val="22"/>
                <w:lang w:val="en-CA"/>
              </w:rPr>
              <w:t>firstname.lastname@hhi.fraunhofer.de</w:t>
            </w:r>
          </w:p>
        </w:tc>
      </w:tr>
      <w:tr w:rsidR="00E61DAC" w:rsidRPr="00233144"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C667B58" w:rsidR="00E61DAC" w:rsidRPr="00DC487F" w:rsidRDefault="00575999">
            <w:pPr>
              <w:spacing w:before="60" w:after="60"/>
              <w:rPr>
                <w:szCs w:val="22"/>
                <w:lang w:val="de-DE"/>
              </w:rPr>
            </w:pPr>
            <w:r w:rsidRPr="00DC487F">
              <w:rPr>
                <w:szCs w:val="22"/>
                <w:lang w:val="de-DE"/>
              </w:rPr>
              <w:t>Fraunhofer HHI, Einsteinufer 37, 10587 Berlin, Germany</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E34A46B" w14:textId="01D2CEDD" w:rsidR="00575999" w:rsidRDefault="00575999" w:rsidP="00575999">
      <w:r>
        <w:rPr>
          <w:szCs w:val="22"/>
          <w:lang w:val="en-CA"/>
        </w:rPr>
        <w:t>This contribution reports the cross-check results of the LCEVC e</w:t>
      </w:r>
      <w:r w:rsidRPr="00575999">
        <w:rPr>
          <w:szCs w:val="22"/>
          <w:lang w:val="en-CA"/>
        </w:rPr>
        <w:t xml:space="preserve">valuation results </w:t>
      </w:r>
      <w:r>
        <w:rPr>
          <w:szCs w:val="22"/>
          <w:lang w:val="en-CA"/>
        </w:rPr>
        <w:t>reported in JVET-AF0075</w:t>
      </w:r>
      <w:r>
        <w:rPr>
          <w:color w:val="000000"/>
          <w:szCs w:val="22"/>
        </w:rPr>
        <w:t>.</w:t>
      </w:r>
      <w:r>
        <w:rPr>
          <w:szCs w:val="22"/>
          <w:lang w:val="en-CA"/>
        </w:rPr>
        <w:t xml:space="preserve"> </w:t>
      </w:r>
      <w:r w:rsidR="00192786">
        <w:rPr>
          <w:szCs w:val="22"/>
          <w:lang w:val="en-CA"/>
        </w:rPr>
        <w:t>The results have been reproduced and can be confirmed</w:t>
      </w:r>
      <w:r w:rsidR="00192786" w:rsidRPr="00372AA7">
        <w:rPr>
          <w:szCs w:val="22"/>
          <w:lang w:val="en-CA"/>
        </w:rPr>
        <w:t xml:space="preserve">. Furthermore, an informal subjective evaluation has been performed and </w:t>
      </w:r>
      <w:r w:rsidR="000B0864" w:rsidRPr="00372AA7">
        <w:rPr>
          <w:szCs w:val="22"/>
          <w:lang w:val="en-CA"/>
        </w:rPr>
        <w:t>the examples giving in JVET-AF0075 can be confirmed as well.</w:t>
      </w:r>
    </w:p>
    <w:p w14:paraId="32EAF635" w14:textId="7D367AD8" w:rsidR="007F1F8B" w:rsidRDefault="00575999" w:rsidP="00575999">
      <w:pPr>
        <w:pStyle w:val="Heading1"/>
        <w:ind w:left="360" w:hanging="360"/>
        <w:rPr>
          <w:lang w:val="en-CA"/>
        </w:rPr>
      </w:pPr>
      <w:r>
        <w:rPr>
          <w:lang w:val="en-CA"/>
        </w:rPr>
        <w:t xml:space="preserve">Test conditions and settings </w:t>
      </w:r>
    </w:p>
    <w:p w14:paraId="571C97B0" w14:textId="0CB2F66D" w:rsidR="00DC487F" w:rsidRDefault="00DC487F" w:rsidP="00192786">
      <w:pPr>
        <w:rPr>
          <w:lang w:val="en-CA"/>
        </w:rPr>
      </w:pPr>
      <w:r>
        <w:rPr>
          <w:lang w:val="en-CA"/>
        </w:rPr>
        <w:t>The crosschecks include 6 UHD sequences from class</w:t>
      </w:r>
      <w:r w:rsidR="00F00F6E">
        <w:rPr>
          <w:lang w:val="en-CA"/>
        </w:rPr>
        <w:t>es</w:t>
      </w:r>
      <w:r>
        <w:rPr>
          <w:lang w:val="en-CA"/>
        </w:rPr>
        <w:t xml:space="preserve"> A1</w:t>
      </w:r>
      <w:r w:rsidR="00F00F6E">
        <w:rPr>
          <w:lang w:val="en-CA"/>
        </w:rPr>
        <w:t xml:space="preserve"> und </w:t>
      </w:r>
      <w:r>
        <w:rPr>
          <w:lang w:val="en-CA"/>
        </w:rPr>
        <w:t>A2 from JVET Common Testing Conditions (CTC) by using random access (RA) configurations and default encoder configuration.</w:t>
      </w:r>
      <w:r>
        <w:rPr>
          <w:lang w:val="en-CA"/>
        </w:rPr>
        <w:br/>
        <w:t>Following codecs have been tested as anchors:</w:t>
      </w:r>
    </w:p>
    <w:p w14:paraId="048D848E" w14:textId="7ABDB993" w:rsidR="00DC487F" w:rsidRDefault="00DC487F" w:rsidP="00DC487F">
      <w:pPr>
        <w:pStyle w:val="ListParagraph"/>
        <w:numPr>
          <w:ilvl w:val="0"/>
          <w:numId w:val="15"/>
        </w:numPr>
        <w:ind w:firstLineChars="0"/>
        <w:rPr>
          <w:lang w:val="en-CA"/>
        </w:rPr>
      </w:pPr>
      <w:r>
        <w:rPr>
          <w:lang w:val="en-CA"/>
        </w:rPr>
        <w:t xml:space="preserve">HM-16.25 reference software for H.265/HEVC </w:t>
      </w:r>
      <w:proofErr w:type="gramStart"/>
      <w:r>
        <w:rPr>
          <w:lang w:val="en-CA"/>
        </w:rPr>
        <w:t>( base</w:t>
      </w:r>
      <w:proofErr w:type="gramEnd"/>
      <w:r>
        <w:rPr>
          <w:lang w:val="en-CA"/>
        </w:rPr>
        <w:t xml:space="preserve"> config: </w:t>
      </w:r>
      <w:r w:rsidRPr="00DC487F">
        <w:rPr>
          <w:lang w:val="en-CA"/>
        </w:rPr>
        <w:t>encoder_randomaccess_main10.cfg</w:t>
      </w:r>
      <w:r>
        <w:rPr>
          <w:lang w:val="en-CA"/>
        </w:rPr>
        <w:t>)</w:t>
      </w:r>
    </w:p>
    <w:p w14:paraId="5B8546CB" w14:textId="6B7071A6" w:rsidR="00DC487F" w:rsidRDefault="00DC487F" w:rsidP="00DC487F">
      <w:pPr>
        <w:pStyle w:val="ListParagraph"/>
        <w:numPr>
          <w:ilvl w:val="0"/>
          <w:numId w:val="15"/>
        </w:numPr>
        <w:ind w:firstLineChars="0"/>
        <w:rPr>
          <w:lang w:val="en-CA"/>
        </w:rPr>
      </w:pPr>
      <w:r>
        <w:rPr>
          <w:lang w:val="en-CA"/>
        </w:rPr>
        <w:t xml:space="preserve">VTM-19.0 reference software for H.266/VVC (base config: </w:t>
      </w:r>
      <w:proofErr w:type="spellStart"/>
      <w:r w:rsidRPr="00DC487F">
        <w:rPr>
          <w:lang w:val="en-CA"/>
        </w:rPr>
        <w:t>encoder_randomaccess_vtm.cfg</w:t>
      </w:r>
      <w:proofErr w:type="spellEnd"/>
      <w:r>
        <w:rPr>
          <w:lang w:val="en-CA"/>
        </w:rPr>
        <w:t>)</w:t>
      </w:r>
    </w:p>
    <w:p w14:paraId="53C4F081" w14:textId="2CA01B92" w:rsidR="00DC487F" w:rsidRDefault="00A3098E" w:rsidP="00DC487F">
      <w:pPr>
        <w:rPr>
          <w:lang w:val="en-CA"/>
        </w:rPr>
      </w:pPr>
      <w:r>
        <w:rPr>
          <w:lang w:val="en-CA"/>
        </w:rPr>
        <w:t xml:space="preserve">The LCEVC reference software LTM-5.4.1 was used from: </w:t>
      </w:r>
    </w:p>
    <w:p w14:paraId="154E6A43" w14:textId="5D147F80" w:rsidR="00A3098E" w:rsidRDefault="00000000" w:rsidP="00DC487F">
      <w:pPr>
        <w:rPr>
          <w:lang w:val="en-CA"/>
        </w:rPr>
      </w:pPr>
      <w:hyperlink r:id="rId10" w:history="1">
        <w:r w:rsidR="00A3098E" w:rsidRPr="000B76A1">
          <w:rPr>
            <w:rStyle w:val="Hyperlink"/>
          </w:rPr>
          <w:t>https://mpeg.expert/software/MPEG/LCEVC/LTM/-/tree/LTM_5_4_1</w:t>
        </w:r>
      </w:hyperlink>
    </w:p>
    <w:p w14:paraId="1A01FFD1" w14:textId="658937A9" w:rsidR="00A3098E" w:rsidRDefault="00A3098E" w:rsidP="00DC487F">
      <w:pPr>
        <w:rPr>
          <w:lang w:val="en-CA"/>
        </w:rPr>
      </w:pPr>
      <w:r>
        <w:rPr>
          <w:lang w:val="en-CA"/>
        </w:rPr>
        <w:t xml:space="preserve">by compiling the software based on the given documentation (README.md and </w:t>
      </w:r>
      <w:r w:rsidRPr="00A3098E">
        <w:rPr>
          <w:lang w:val="en-CA"/>
        </w:rPr>
        <w:t>SoftwareManual_LCEVCTestModelLTM.pdf</w:t>
      </w:r>
      <w:r>
        <w:rPr>
          <w:lang w:val="en-CA"/>
        </w:rPr>
        <w:t>). As the tag LTM_5_4_1 includes older versions of the base codecs, the binaries of the anchor (HM-16.25 respectively VTM-19.0) were used by copying the binaries and encoder configuration into the documented path “</w:t>
      </w:r>
      <w:proofErr w:type="spellStart"/>
      <w:r>
        <w:rPr>
          <w:lang w:val="en-CA"/>
        </w:rPr>
        <w:t>external_codecs</w:t>
      </w:r>
      <w:proofErr w:type="spellEnd"/>
      <w:r>
        <w:rPr>
          <w:lang w:val="en-CA"/>
        </w:rPr>
        <w:t>/HM” respectively “</w:t>
      </w:r>
      <w:proofErr w:type="spellStart"/>
      <w:r>
        <w:rPr>
          <w:lang w:val="en-CA"/>
        </w:rPr>
        <w:t>external_codecs</w:t>
      </w:r>
      <w:proofErr w:type="spellEnd"/>
      <w:r>
        <w:rPr>
          <w:lang w:val="en-CA"/>
        </w:rPr>
        <w:t>/VTM”.</w:t>
      </w:r>
    </w:p>
    <w:p w14:paraId="68B54FC9" w14:textId="38E7BDC6" w:rsidR="005C19B0" w:rsidRPr="00DC487F" w:rsidRDefault="00A3098E" w:rsidP="00DC487F">
      <w:pPr>
        <w:rPr>
          <w:lang w:val="en-CA"/>
        </w:rPr>
      </w:pPr>
      <w:r>
        <w:rPr>
          <w:lang w:val="en-CA"/>
        </w:rPr>
        <w:t xml:space="preserve">For </w:t>
      </w:r>
      <w:r w:rsidR="00F00F6E">
        <w:rPr>
          <w:lang w:val="en-CA"/>
        </w:rPr>
        <w:t>a</w:t>
      </w:r>
      <w:r>
        <w:rPr>
          <w:lang w:val="en-CA"/>
        </w:rPr>
        <w:t xml:space="preserve">ll encodings, </w:t>
      </w:r>
      <w:proofErr w:type="spellStart"/>
      <w:r>
        <w:rPr>
          <w:lang w:val="en-CA"/>
        </w:rPr>
        <w:t>decodings</w:t>
      </w:r>
      <w:proofErr w:type="spellEnd"/>
      <w:r>
        <w:rPr>
          <w:lang w:val="en-CA"/>
        </w:rPr>
        <w:t xml:space="preserve"> and PSNR calculation a</w:t>
      </w:r>
      <w:r w:rsidR="00F00F6E">
        <w:rPr>
          <w:lang w:val="en-CA"/>
        </w:rPr>
        <w:t>n</w:t>
      </w:r>
      <w:r>
        <w:rPr>
          <w:lang w:val="en-CA"/>
        </w:rPr>
        <w:t xml:space="preserve"> AMD server (AMD EPXC 7502P) </w:t>
      </w:r>
      <w:r w:rsidR="00663F1C">
        <w:rPr>
          <w:lang w:val="en-CA"/>
        </w:rPr>
        <w:t xml:space="preserve">running Ubuntu 20.04 </w:t>
      </w:r>
      <w:r w:rsidR="00372AA7">
        <w:rPr>
          <w:lang w:val="en-CA"/>
        </w:rPr>
        <w:t>(</w:t>
      </w:r>
      <w:proofErr w:type="spellStart"/>
      <w:r w:rsidR="00663F1C">
        <w:rPr>
          <w:lang w:val="en-CA"/>
        </w:rPr>
        <w:t>gcc</w:t>
      </w:r>
      <w:proofErr w:type="spellEnd"/>
      <w:r w:rsidR="00663F1C">
        <w:rPr>
          <w:lang w:val="en-CA"/>
        </w:rPr>
        <w:t xml:space="preserve"> 10.5.0</w:t>
      </w:r>
      <w:r w:rsidR="00372AA7">
        <w:rPr>
          <w:lang w:val="en-CA"/>
        </w:rPr>
        <w:t>)</w:t>
      </w:r>
      <w:r>
        <w:rPr>
          <w:lang w:val="en-CA"/>
        </w:rPr>
        <w:t xml:space="preserve"> was used</w:t>
      </w:r>
      <w:r w:rsidR="00663F1C">
        <w:rPr>
          <w:lang w:val="en-CA"/>
        </w:rPr>
        <w:t>.</w:t>
      </w:r>
    </w:p>
    <w:p w14:paraId="25BB8B6F" w14:textId="419F1618" w:rsidR="00192786" w:rsidRDefault="00192786" w:rsidP="00192786">
      <w:pPr>
        <w:pStyle w:val="Heading1"/>
        <w:ind w:left="360" w:hanging="360"/>
        <w:rPr>
          <w:lang w:val="en-CA"/>
        </w:rPr>
      </w:pPr>
      <w:r>
        <w:rPr>
          <w:lang w:val="en-CA"/>
        </w:rPr>
        <w:lastRenderedPageBreak/>
        <w:t>Test results</w:t>
      </w:r>
    </w:p>
    <w:p w14:paraId="0515ABE0" w14:textId="677C371E" w:rsidR="00192786" w:rsidRDefault="000B0864" w:rsidP="002E5EB1">
      <w:pPr>
        <w:pStyle w:val="Heading2"/>
        <w:rPr>
          <w:lang w:val="en-CA"/>
        </w:rPr>
      </w:pPr>
      <w:r>
        <w:rPr>
          <w:lang w:val="en-CA"/>
        </w:rPr>
        <w:t>Objective test results</w:t>
      </w:r>
    </w:p>
    <w:p w14:paraId="0E231AB7" w14:textId="77777777" w:rsidR="000B0864" w:rsidRDefault="000B0864" w:rsidP="002E5EB1">
      <w:pPr>
        <w:keepNext/>
        <w:rPr>
          <w:lang w:val="en-CA"/>
        </w:rPr>
      </w:pPr>
    </w:p>
    <w:p w14:paraId="0FBE3457" w14:textId="48FCB90E" w:rsidR="00DE0FAF" w:rsidRPr="00DE0FAF" w:rsidRDefault="00DE0FAF" w:rsidP="00914E35">
      <w:pPr>
        <w:pStyle w:val="Caption"/>
        <w:keepNext/>
        <w:keepLines/>
        <w:jc w:val="center"/>
        <w:rPr>
          <w:sz w:val="21"/>
          <w:szCs w:val="21"/>
        </w:rPr>
      </w:pPr>
      <w:r w:rsidRPr="00DE0FAF">
        <w:rPr>
          <w:sz w:val="21"/>
          <w:szCs w:val="21"/>
        </w:rPr>
        <w:t xml:space="preserve">Table </w:t>
      </w:r>
      <w:r w:rsidRPr="00DE0FAF">
        <w:rPr>
          <w:sz w:val="21"/>
          <w:szCs w:val="21"/>
        </w:rPr>
        <w:fldChar w:fldCharType="begin"/>
      </w:r>
      <w:r w:rsidRPr="00DE0FAF">
        <w:rPr>
          <w:sz w:val="21"/>
          <w:szCs w:val="21"/>
        </w:rPr>
        <w:instrText xml:space="preserve"> SEQ Table \* ARABIC </w:instrText>
      </w:r>
      <w:r w:rsidRPr="00DE0FAF">
        <w:rPr>
          <w:sz w:val="21"/>
          <w:szCs w:val="21"/>
        </w:rPr>
        <w:fldChar w:fldCharType="separate"/>
      </w:r>
      <w:r w:rsidRPr="00DE0FAF">
        <w:rPr>
          <w:noProof/>
          <w:sz w:val="21"/>
          <w:szCs w:val="21"/>
        </w:rPr>
        <w:t>1</w:t>
      </w:r>
      <w:r w:rsidRPr="00DE0FAF">
        <w:rPr>
          <w:sz w:val="21"/>
          <w:szCs w:val="21"/>
        </w:rPr>
        <w:fldChar w:fldCharType="end"/>
      </w:r>
      <w:r w:rsidRPr="00DE0FAF">
        <w:rPr>
          <w:sz w:val="21"/>
          <w:szCs w:val="21"/>
        </w:rPr>
        <w:t xml:space="preserve">: </w:t>
      </w:r>
      <w:r w:rsidR="00C6465A" w:rsidRPr="00C6465A">
        <w:rPr>
          <w:sz w:val="21"/>
          <w:szCs w:val="21"/>
        </w:rPr>
        <w:t>VTM-19.0</w:t>
      </w:r>
      <w:r w:rsidR="00C6465A">
        <w:rPr>
          <w:sz w:val="21"/>
          <w:szCs w:val="21"/>
        </w:rPr>
        <w:t xml:space="preserve"> (1080p base layer)</w:t>
      </w:r>
      <w:r w:rsidR="00C6465A" w:rsidRPr="00C6465A">
        <w:rPr>
          <w:sz w:val="21"/>
          <w:szCs w:val="21"/>
        </w:rPr>
        <w:t xml:space="preserve"> + LTM-5.4.1</w:t>
      </w:r>
      <w:r w:rsidR="00C6465A">
        <w:rPr>
          <w:sz w:val="21"/>
          <w:szCs w:val="21"/>
        </w:rPr>
        <w:t xml:space="preserve"> (2160p enhancement layer) </w:t>
      </w:r>
      <w:r w:rsidR="00C6465A" w:rsidRPr="00C6465A">
        <w:rPr>
          <w:sz w:val="21"/>
          <w:szCs w:val="21"/>
        </w:rPr>
        <w:t>vs</w:t>
      </w:r>
      <w:r w:rsidR="00C6465A">
        <w:rPr>
          <w:sz w:val="21"/>
          <w:szCs w:val="21"/>
        </w:rPr>
        <w:t xml:space="preserve">. </w:t>
      </w:r>
      <w:r w:rsidR="00C6465A">
        <w:rPr>
          <w:szCs w:val="22"/>
          <w:lang w:val="en-CA" w:eastAsia="zh-CN"/>
        </w:rPr>
        <w:br/>
      </w:r>
      <w:r w:rsidR="00C6465A" w:rsidRPr="00C6465A">
        <w:rPr>
          <w:sz w:val="21"/>
          <w:szCs w:val="21"/>
        </w:rPr>
        <w:t xml:space="preserve"> VTM-19.0</w:t>
      </w:r>
      <w:r w:rsidR="00C6465A">
        <w:rPr>
          <w:sz w:val="21"/>
          <w:szCs w:val="21"/>
        </w:rPr>
        <w:t xml:space="preserve"> (2160p single layer) as anchor</w:t>
      </w:r>
    </w:p>
    <w:tbl>
      <w:tblPr>
        <w:tblW w:w="4912"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06"/>
        <w:gridCol w:w="1694"/>
        <w:gridCol w:w="1694"/>
        <w:gridCol w:w="1694"/>
        <w:gridCol w:w="1697"/>
      </w:tblGrid>
      <w:tr w:rsidR="00977BA3" w:rsidRPr="00BD54A6" w14:paraId="0555976C" w14:textId="77777777" w:rsidTr="00977BA3">
        <w:trPr>
          <w:trHeight w:val="291"/>
          <w:jc w:val="center"/>
        </w:trPr>
        <w:tc>
          <w:tcPr>
            <w:tcW w:w="1310"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2FA89C54" w14:textId="77777777" w:rsidR="00977BA3" w:rsidRPr="00BD54A6" w:rsidRDefault="00977BA3" w:rsidP="00914E35">
            <w:pPr>
              <w:keepNext/>
              <w:keepLines/>
              <w:spacing w:before="0"/>
              <w:jc w:val="center"/>
              <w:rPr>
                <w:szCs w:val="22"/>
                <w:lang w:eastAsia="zh-CN"/>
              </w:rPr>
            </w:pPr>
            <w:r w:rsidRPr="00BD54A6">
              <w:rPr>
                <w:b/>
                <w:bCs/>
                <w:color w:val="000000"/>
                <w:szCs w:val="22"/>
                <w:lang w:eastAsia="zh-CN"/>
              </w:rPr>
              <w:t>Sequence</w:t>
            </w:r>
          </w:p>
        </w:tc>
        <w:tc>
          <w:tcPr>
            <w:tcW w:w="3690" w:type="pct"/>
            <w:gridSpan w:val="4"/>
            <w:tcBorders>
              <w:top w:val="single" w:sz="4" w:space="0" w:color="auto"/>
              <w:left w:val="double" w:sz="4" w:space="0" w:color="auto"/>
              <w:right w:val="single" w:sz="4" w:space="0" w:color="auto"/>
            </w:tcBorders>
            <w:vAlign w:val="center"/>
          </w:tcPr>
          <w:p w14:paraId="728221BF" w14:textId="277344F1"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r w:rsidRPr="00BD54A6">
              <w:rPr>
                <w:b/>
                <w:bCs/>
                <w:color w:val="000000"/>
                <w:szCs w:val="22"/>
                <w:lang w:eastAsia="zh-CN"/>
              </w:rPr>
              <w:t>Over VTM 19.0</w:t>
            </w:r>
            <w:r w:rsidR="00DE0FAF">
              <w:rPr>
                <w:b/>
                <w:bCs/>
                <w:color w:val="000000"/>
                <w:szCs w:val="22"/>
                <w:lang w:eastAsia="zh-CN"/>
              </w:rPr>
              <w:t xml:space="preserve"> (single layer)</w:t>
            </w:r>
          </w:p>
        </w:tc>
      </w:tr>
      <w:tr w:rsidR="00977BA3" w:rsidRPr="00BD54A6" w14:paraId="1412A490" w14:textId="77777777" w:rsidTr="00977BA3">
        <w:trPr>
          <w:trHeight w:val="291"/>
          <w:jc w:val="center"/>
        </w:trPr>
        <w:tc>
          <w:tcPr>
            <w:tcW w:w="1310" w:type="pct"/>
            <w:vMerge/>
            <w:tcBorders>
              <w:left w:val="single" w:sz="4" w:space="0" w:color="auto"/>
              <w:right w:val="double" w:sz="4" w:space="0" w:color="auto"/>
            </w:tcBorders>
            <w:shd w:val="clear" w:color="auto" w:fill="auto"/>
            <w:noWrap/>
            <w:tcMar>
              <w:left w:w="0" w:type="dxa"/>
              <w:right w:w="0" w:type="dxa"/>
            </w:tcMar>
            <w:vAlign w:val="center"/>
            <w:hideMark/>
          </w:tcPr>
          <w:p w14:paraId="3F9EC773" w14:textId="77777777" w:rsidR="00977BA3" w:rsidRPr="00BD54A6" w:rsidRDefault="00977BA3" w:rsidP="00914E35">
            <w:pPr>
              <w:keepNext/>
              <w:keepLines/>
              <w:spacing w:before="0"/>
              <w:jc w:val="center"/>
              <w:rPr>
                <w:szCs w:val="22"/>
                <w:lang w:eastAsia="zh-CN"/>
              </w:rPr>
            </w:pPr>
          </w:p>
        </w:tc>
        <w:tc>
          <w:tcPr>
            <w:tcW w:w="3690" w:type="pct"/>
            <w:gridSpan w:val="4"/>
            <w:tcBorders>
              <w:top w:val="single" w:sz="4" w:space="0" w:color="auto"/>
              <w:left w:val="double" w:sz="4" w:space="0" w:color="auto"/>
              <w:right w:val="single" w:sz="4" w:space="0" w:color="auto"/>
            </w:tcBorders>
            <w:vAlign w:val="center"/>
          </w:tcPr>
          <w:p w14:paraId="49566FFA" w14:textId="150782CB"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DengXian"/>
                <w:b/>
                <w:bCs/>
                <w:color w:val="000000"/>
                <w:szCs w:val="22"/>
                <w:lang w:eastAsia="zh-CN"/>
              </w:rPr>
            </w:pPr>
            <w:r w:rsidRPr="00BD54A6">
              <w:rPr>
                <w:rFonts w:eastAsia="DengXian"/>
                <w:b/>
                <w:bCs/>
                <w:color w:val="000000"/>
                <w:szCs w:val="22"/>
                <w:lang w:eastAsia="zh-CN"/>
              </w:rPr>
              <w:t>R</w:t>
            </w:r>
            <w:r>
              <w:rPr>
                <w:rFonts w:eastAsia="DengXian"/>
                <w:b/>
                <w:bCs/>
                <w:color w:val="000000"/>
                <w:szCs w:val="22"/>
                <w:lang w:eastAsia="zh-CN"/>
              </w:rPr>
              <w:t>andom Access</w:t>
            </w:r>
          </w:p>
        </w:tc>
      </w:tr>
      <w:tr w:rsidR="00977BA3" w:rsidRPr="00BD54A6" w14:paraId="3E64559A" w14:textId="77777777" w:rsidTr="00977BA3">
        <w:trPr>
          <w:trHeight w:val="291"/>
          <w:jc w:val="center"/>
        </w:trPr>
        <w:tc>
          <w:tcPr>
            <w:tcW w:w="1310" w:type="pct"/>
            <w:vMerge/>
            <w:tcBorders>
              <w:left w:val="single" w:sz="4" w:space="0" w:color="auto"/>
              <w:right w:val="double" w:sz="4" w:space="0" w:color="auto"/>
            </w:tcBorders>
            <w:shd w:val="clear" w:color="auto" w:fill="auto"/>
            <w:noWrap/>
            <w:tcMar>
              <w:left w:w="0" w:type="dxa"/>
              <w:right w:w="0" w:type="dxa"/>
            </w:tcMar>
            <w:vAlign w:val="center"/>
            <w:hideMark/>
          </w:tcPr>
          <w:p w14:paraId="2A3FDA84"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p>
        </w:tc>
        <w:tc>
          <w:tcPr>
            <w:tcW w:w="922" w:type="pct"/>
            <w:tcBorders>
              <w:left w:val="double" w:sz="4" w:space="0" w:color="auto"/>
              <w:right w:val="single" w:sz="4" w:space="0" w:color="auto"/>
            </w:tcBorders>
            <w:vAlign w:val="center"/>
          </w:tcPr>
          <w:p w14:paraId="6EAEC840" w14:textId="4A9D8F6D" w:rsidR="00977BA3" w:rsidRPr="007F36F3"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7F36F3">
              <w:rPr>
                <w:b/>
                <w:bCs/>
                <w:color w:val="000000"/>
                <w:szCs w:val="22"/>
              </w:rPr>
              <w:t>PSNR</w:t>
            </w:r>
            <w:r w:rsidR="007F36F3" w:rsidRPr="007F36F3">
              <w:rPr>
                <w:b/>
                <w:bCs/>
                <w:color w:val="000000"/>
                <w:szCs w:val="22"/>
              </w:rPr>
              <w:t xml:space="preserve"> </w:t>
            </w:r>
            <w:r w:rsidRPr="007F36F3">
              <w:rPr>
                <w:b/>
                <w:bCs/>
                <w:color w:val="000000"/>
                <w:szCs w:val="22"/>
              </w:rPr>
              <w:t>Y</w:t>
            </w:r>
          </w:p>
        </w:tc>
        <w:tc>
          <w:tcPr>
            <w:tcW w:w="922" w:type="pct"/>
            <w:tcBorders>
              <w:left w:val="single" w:sz="4" w:space="0" w:color="auto"/>
              <w:right w:val="single" w:sz="4" w:space="0" w:color="auto"/>
            </w:tcBorders>
            <w:vAlign w:val="center"/>
          </w:tcPr>
          <w:p w14:paraId="42453856" w14:textId="6566D86C" w:rsidR="00977BA3" w:rsidRPr="007F36F3"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7F36F3">
              <w:rPr>
                <w:b/>
                <w:bCs/>
                <w:color w:val="000000"/>
                <w:szCs w:val="22"/>
              </w:rPr>
              <w:t>PSNR</w:t>
            </w:r>
            <w:r w:rsidR="007F36F3" w:rsidRPr="007F36F3">
              <w:rPr>
                <w:b/>
                <w:bCs/>
                <w:color w:val="000000"/>
                <w:szCs w:val="22"/>
              </w:rPr>
              <w:t xml:space="preserve"> </w:t>
            </w:r>
            <w:proofErr w:type="spellStart"/>
            <w:r w:rsidRPr="007F36F3">
              <w:rPr>
                <w:b/>
                <w:bCs/>
                <w:color w:val="000000"/>
                <w:szCs w:val="22"/>
              </w:rPr>
              <w:t>Cb</w:t>
            </w:r>
            <w:proofErr w:type="spellEnd"/>
          </w:p>
        </w:tc>
        <w:tc>
          <w:tcPr>
            <w:tcW w:w="922" w:type="pct"/>
            <w:tcBorders>
              <w:left w:val="single" w:sz="4" w:space="0" w:color="auto"/>
              <w:right w:val="single" w:sz="4" w:space="0" w:color="auto"/>
            </w:tcBorders>
            <w:vAlign w:val="center"/>
          </w:tcPr>
          <w:p w14:paraId="748F0318" w14:textId="7BAD1395" w:rsidR="00977BA3" w:rsidRPr="007F36F3"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7F36F3">
              <w:rPr>
                <w:b/>
                <w:bCs/>
                <w:color w:val="000000"/>
                <w:szCs w:val="22"/>
              </w:rPr>
              <w:t>PSNR</w:t>
            </w:r>
            <w:r w:rsidR="007F36F3" w:rsidRPr="007F36F3">
              <w:rPr>
                <w:b/>
                <w:bCs/>
                <w:color w:val="000000"/>
                <w:szCs w:val="22"/>
              </w:rPr>
              <w:t xml:space="preserve"> </w:t>
            </w:r>
            <w:r w:rsidRPr="007F36F3">
              <w:rPr>
                <w:b/>
                <w:bCs/>
                <w:color w:val="000000"/>
                <w:szCs w:val="22"/>
              </w:rPr>
              <w:t>Cr</w:t>
            </w:r>
          </w:p>
        </w:tc>
        <w:tc>
          <w:tcPr>
            <w:tcW w:w="924" w:type="pct"/>
            <w:tcBorders>
              <w:left w:val="single" w:sz="4" w:space="0" w:color="auto"/>
              <w:right w:val="single" w:sz="4" w:space="0" w:color="auto"/>
            </w:tcBorders>
            <w:vAlign w:val="center"/>
          </w:tcPr>
          <w:p w14:paraId="2D76B757" w14:textId="1537E1E1" w:rsidR="00977BA3" w:rsidRPr="007F36F3"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7F36F3">
              <w:rPr>
                <w:b/>
                <w:bCs/>
                <w:color w:val="000000"/>
                <w:szCs w:val="22"/>
              </w:rPr>
              <w:t>PSNR</w:t>
            </w:r>
            <w:r w:rsidR="007F36F3" w:rsidRPr="007F36F3">
              <w:rPr>
                <w:b/>
                <w:bCs/>
                <w:color w:val="000000"/>
                <w:szCs w:val="22"/>
              </w:rPr>
              <w:t xml:space="preserve"> </w:t>
            </w:r>
            <w:proofErr w:type="spellStart"/>
            <w:r w:rsidR="007F36F3" w:rsidRPr="007F36F3">
              <w:rPr>
                <w:b/>
                <w:bCs/>
                <w:color w:val="000000"/>
                <w:szCs w:val="22"/>
              </w:rPr>
              <w:t>Y</w:t>
            </w:r>
            <w:r w:rsidRPr="007F36F3">
              <w:rPr>
                <w:b/>
                <w:bCs/>
                <w:color w:val="000000"/>
                <w:szCs w:val="22"/>
              </w:rPr>
              <w:t>CbCr</w:t>
            </w:r>
            <w:proofErr w:type="spellEnd"/>
          </w:p>
        </w:tc>
      </w:tr>
      <w:tr w:rsidR="00977BA3" w:rsidRPr="00BD54A6" w14:paraId="7E064F26"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2A34DC59"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Tango2</w:t>
            </w:r>
          </w:p>
        </w:tc>
        <w:tc>
          <w:tcPr>
            <w:tcW w:w="922" w:type="pct"/>
            <w:tcBorders>
              <w:left w:val="double" w:sz="4" w:space="0" w:color="auto"/>
              <w:right w:val="single" w:sz="4" w:space="0" w:color="auto"/>
            </w:tcBorders>
            <w:vAlign w:val="center"/>
          </w:tcPr>
          <w:p w14:paraId="48F60F48"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-0.11%</w:t>
            </w:r>
          </w:p>
        </w:tc>
        <w:tc>
          <w:tcPr>
            <w:tcW w:w="922" w:type="pct"/>
            <w:tcBorders>
              <w:left w:val="single" w:sz="4" w:space="0" w:color="auto"/>
              <w:right w:val="single" w:sz="4" w:space="0" w:color="auto"/>
            </w:tcBorders>
            <w:vAlign w:val="center"/>
          </w:tcPr>
          <w:p w14:paraId="22B52BE7"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-2.30%</w:t>
            </w:r>
          </w:p>
        </w:tc>
        <w:tc>
          <w:tcPr>
            <w:tcW w:w="922" w:type="pct"/>
            <w:tcBorders>
              <w:left w:val="single" w:sz="4" w:space="0" w:color="auto"/>
              <w:right w:val="single" w:sz="4" w:space="0" w:color="auto"/>
            </w:tcBorders>
            <w:vAlign w:val="center"/>
          </w:tcPr>
          <w:p w14:paraId="1B62023B"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9.29%</w:t>
            </w:r>
          </w:p>
        </w:tc>
        <w:tc>
          <w:tcPr>
            <w:tcW w:w="924" w:type="pct"/>
            <w:tcBorders>
              <w:left w:val="single" w:sz="4" w:space="0" w:color="auto"/>
              <w:right w:val="single" w:sz="4" w:space="0" w:color="auto"/>
            </w:tcBorders>
            <w:vAlign w:val="center"/>
          </w:tcPr>
          <w:p w14:paraId="19FC4596"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1.24%</w:t>
            </w:r>
          </w:p>
        </w:tc>
      </w:tr>
      <w:tr w:rsidR="00977BA3" w:rsidRPr="00BD54A6" w14:paraId="3DF5AFB3"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531765D5"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FoodMarket4</w:t>
            </w:r>
          </w:p>
        </w:tc>
        <w:tc>
          <w:tcPr>
            <w:tcW w:w="922" w:type="pct"/>
            <w:tcBorders>
              <w:left w:val="double" w:sz="4" w:space="0" w:color="auto"/>
              <w:right w:val="single" w:sz="4" w:space="0" w:color="auto"/>
            </w:tcBorders>
            <w:vAlign w:val="center"/>
          </w:tcPr>
          <w:p w14:paraId="43AA6DFA"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6.03%</w:t>
            </w:r>
          </w:p>
        </w:tc>
        <w:tc>
          <w:tcPr>
            <w:tcW w:w="922" w:type="pct"/>
            <w:tcBorders>
              <w:left w:val="single" w:sz="4" w:space="0" w:color="auto"/>
              <w:right w:val="single" w:sz="4" w:space="0" w:color="auto"/>
            </w:tcBorders>
            <w:vAlign w:val="center"/>
          </w:tcPr>
          <w:p w14:paraId="7C49E23D"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4.99%</w:t>
            </w:r>
          </w:p>
        </w:tc>
        <w:tc>
          <w:tcPr>
            <w:tcW w:w="922" w:type="pct"/>
            <w:tcBorders>
              <w:left w:val="single" w:sz="4" w:space="0" w:color="auto"/>
              <w:right w:val="single" w:sz="4" w:space="0" w:color="auto"/>
            </w:tcBorders>
            <w:vAlign w:val="center"/>
          </w:tcPr>
          <w:p w14:paraId="397936DF"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5.31%</w:t>
            </w:r>
          </w:p>
        </w:tc>
        <w:tc>
          <w:tcPr>
            <w:tcW w:w="924" w:type="pct"/>
            <w:tcBorders>
              <w:left w:val="single" w:sz="4" w:space="0" w:color="auto"/>
              <w:right w:val="single" w:sz="4" w:space="0" w:color="auto"/>
            </w:tcBorders>
            <w:vAlign w:val="center"/>
          </w:tcPr>
          <w:p w14:paraId="7A3AD476"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5.87%</w:t>
            </w:r>
          </w:p>
        </w:tc>
      </w:tr>
      <w:tr w:rsidR="00977BA3" w:rsidRPr="00BD54A6" w14:paraId="064AC7F3"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15623109"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Campfire</w:t>
            </w:r>
          </w:p>
        </w:tc>
        <w:tc>
          <w:tcPr>
            <w:tcW w:w="922" w:type="pct"/>
            <w:tcBorders>
              <w:left w:val="double" w:sz="4" w:space="0" w:color="auto"/>
              <w:right w:val="single" w:sz="4" w:space="0" w:color="auto"/>
            </w:tcBorders>
            <w:vAlign w:val="center"/>
          </w:tcPr>
          <w:p w14:paraId="72FFD2ED"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32.66%</w:t>
            </w:r>
          </w:p>
        </w:tc>
        <w:tc>
          <w:tcPr>
            <w:tcW w:w="922" w:type="pct"/>
            <w:tcBorders>
              <w:left w:val="single" w:sz="4" w:space="0" w:color="auto"/>
              <w:right w:val="single" w:sz="4" w:space="0" w:color="auto"/>
            </w:tcBorders>
            <w:vAlign w:val="center"/>
          </w:tcPr>
          <w:p w14:paraId="5B4BB1D3"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156.97%</w:t>
            </w:r>
          </w:p>
        </w:tc>
        <w:tc>
          <w:tcPr>
            <w:tcW w:w="922" w:type="pct"/>
            <w:tcBorders>
              <w:left w:val="single" w:sz="4" w:space="0" w:color="auto"/>
              <w:right w:val="single" w:sz="4" w:space="0" w:color="auto"/>
            </w:tcBorders>
            <w:vAlign w:val="center"/>
          </w:tcPr>
          <w:p w14:paraId="01F1E2DE"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59.76%</w:t>
            </w:r>
          </w:p>
        </w:tc>
        <w:tc>
          <w:tcPr>
            <w:tcW w:w="924" w:type="pct"/>
            <w:tcBorders>
              <w:left w:val="single" w:sz="4" w:space="0" w:color="auto"/>
              <w:right w:val="single" w:sz="4" w:space="0" w:color="auto"/>
            </w:tcBorders>
            <w:vAlign w:val="center"/>
          </w:tcPr>
          <w:p w14:paraId="379911C0"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52.80%</w:t>
            </w:r>
          </w:p>
        </w:tc>
      </w:tr>
      <w:tr w:rsidR="00977BA3" w:rsidRPr="00BD54A6" w14:paraId="316A65B2"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7DE56D8C"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szCs w:val="22"/>
              </w:rPr>
              <w:t>CatRobot</w:t>
            </w:r>
            <w:proofErr w:type="spellEnd"/>
          </w:p>
        </w:tc>
        <w:tc>
          <w:tcPr>
            <w:tcW w:w="922" w:type="pct"/>
            <w:tcBorders>
              <w:left w:val="double" w:sz="4" w:space="0" w:color="auto"/>
              <w:right w:val="single" w:sz="4" w:space="0" w:color="auto"/>
            </w:tcBorders>
            <w:vAlign w:val="center"/>
          </w:tcPr>
          <w:p w14:paraId="65A87D82"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49.23%</w:t>
            </w:r>
          </w:p>
        </w:tc>
        <w:tc>
          <w:tcPr>
            <w:tcW w:w="922" w:type="pct"/>
            <w:tcBorders>
              <w:left w:val="single" w:sz="4" w:space="0" w:color="auto"/>
              <w:right w:val="single" w:sz="4" w:space="0" w:color="auto"/>
            </w:tcBorders>
            <w:vAlign w:val="center"/>
          </w:tcPr>
          <w:p w14:paraId="0BE3C26A"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49.91%</w:t>
            </w:r>
          </w:p>
        </w:tc>
        <w:tc>
          <w:tcPr>
            <w:tcW w:w="922" w:type="pct"/>
            <w:tcBorders>
              <w:left w:val="single" w:sz="4" w:space="0" w:color="auto"/>
              <w:right w:val="single" w:sz="4" w:space="0" w:color="auto"/>
            </w:tcBorders>
            <w:vAlign w:val="center"/>
          </w:tcPr>
          <w:p w14:paraId="3BA61C59"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80.22%</w:t>
            </w:r>
          </w:p>
        </w:tc>
        <w:tc>
          <w:tcPr>
            <w:tcW w:w="924" w:type="pct"/>
            <w:tcBorders>
              <w:left w:val="single" w:sz="4" w:space="0" w:color="auto"/>
              <w:right w:val="single" w:sz="4" w:space="0" w:color="auto"/>
            </w:tcBorders>
            <w:vAlign w:val="center"/>
          </w:tcPr>
          <w:p w14:paraId="6E9A52E1"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53.49%</w:t>
            </w:r>
          </w:p>
        </w:tc>
      </w:tr>
      <w:tr w:rsidR="00977BA3" w:rsidRPr="00BD54A6" w14:paraId="55738E8D"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tcPr>
          <w:p w14:paraId="59CC1CFA"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DaylightRoad2</w:t>
            </w:r>
          </w:p>
        </w:tc>
        <w:tc>
          <w:tcPr>
            <w:tcW w:w="922" w:type="pct"/>
            <w:tcBorders>
              <w:left w:val="double" w:sz="4" w:space="0" w:color="auto"/>
              <w:right w:val="single" w:sz="4" w:space="0" w:color="auto"/>
            </w:tcBorders>
            <w:vAlign w:val="center"/>
          </w:tcPr>
          <w:p w14:paraId="06808F52"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86.81%</w:t>
            </w:r>
          </w:p>
        </w:tc>
        <w:tc>
          <w:tcPr>
            <w:tcW w:w="922" w:type="pct"/>
            <w:tcBorders>
              <w:left w:val="single" w:sz="4" w:space="0" w:color="auto"/>
              <w:right w:val="single" w:sz="4" w:space="0" w:color="auto"/>
            </w:tcBorders>
            <w:vAlign w:val="center"/>
          </w:tcPr>
          <w:p w14:paraId="0D06F0DE"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17.06%</w:t>
            </w:r>
          </w:p>
        </w:tc>
        <w:tc>
          <w:tcPr>
            <w:tcW w:w="922" w:type="pct"/>
            <w:tcBorders>
              <w:left w:val="single" w:sz="4" w:space="0" w:color="auto"/>
              <w:right w:val="single" w:sz="4" w:space="0" w:color="auto"/>
            </w:tcBorders>
            <w:vAlign w:val="center"/>
          </w:tcPr>
          <w:p w14:paraId="5E533157"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48.41%</w:t>
            </w:r>
          </w:p>
        </w:tc>
        <w:tc>
          <w:tcPr>
            <w:tcW w:w="924" w:type="pct"/>
            <w:tcBorders>
              <w:left w:val="single" w:sz="4" w:space="0" w:color="auto"/>
              <w:right w:val="single" w:sz="4" w:space="0" w:color="auto"/>
            </w:tcBorders>
            <w:vAlign w:val="center"/>
          </w:tcPr>
          <w:p w14:paraId="3898B564"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67.43%</w:t>
            </w:r>
          </w:p>
        </w:tc>
      </w:tr>
      <w:tr w:rsidR="00977BA3" w:rsidRPr="00BD54A6" w14:paraId="71F469C1"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4D308D2A"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ParkRunning3</w:t>
            </w:r>
          </w:p>
        </w:tc>
        <w:tc>
          <w:tcPr>
            <w:tcW w:w="922" w:type="pct"/>
            <w:tcBorders>
              <w:left w:val="double" w:sz="4" w:space="0" w:color="auto"/>
              <w:right w:val="single" w:sz="4" w:space="0" w:color="auto"/>
            </w:tcBorders>
            <w:vAlign w:val="center"/>
          </w:tcPr>
          <w:p w14:paraId="5AA46B35"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14.95%</w:t>
            </w:r>
          </w:p>
        </w:tc>
        <w:tc>
          <w:tcPr>
            <w:tcW w:w="922" w:type="pct"/>
            <w:tcBorders>
              <w:left w:val="single" w:sz="4" w:space="0" w:color="auto"/>
              <w:right w:val="single" w:sz="4" w:space="0" w:color="auto"/>
            </w:tcBorders>
            <w:vAlign w:val="center"/>
          </w:tcPr>
          <w:p w14:paraId="70B1C01F"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370.64%</w:t>
            </w:r>
          </w:p>
        </w:tc>
        <w:tc>
          <w:tcPr>
            <w:tcW w:w="922" w:type="pct"/>
            <w:tcBorders>
              <w:left w:val="single" w:sz="4" w:space="0" w:color="auto"/>
              <w:right w:val="single" w:sz="4" w:space="0" w:color="auto"/>
            </w:tcBorders>
            <w:vAlign w:val="center"/>
          </w:tcPr>
          <w:p w14:paraId="6E24465E"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220.60%</w:t>
            </w:r>
          </w:p>
        </w:tc>
        <w:tc>
          <w:tcPr>
            <w:tcW w:w="924" w:type="pct"/>
            <w:tcBorders>
              <w:left w:val="single" w:sz="4" w:space="0" w:color="auto"/>
              <w:right w:val="single" w:sz="4" w:space="0" w:color="auto"/>
            </w:tcBorders>
            <w:vAlign w:val="center"/>
          </w:tcPr>
          <w:p w14:paraId="00AC6D94" w14:textId="77777777" w:rsidR="00977BA3" w:rsidRPr="00BD54A6" w:rsidRDefault="00977BA3" w:rsidP="00914E3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33.05%</w:t>
            </w:r>
          </w:p>
        </w:tc>
      </w:tr>
      <w:tr w:rsidR="00977BA3" w:rsidRPr="00BD54A6" w14:paraId="1127C526" w14:textId="77777777" w:rsidTr="00977BA3">
        <w:trPr>
          <w:trHeight w:val="291"/>
          <w:jc w:val="center"/>
        </w:trPr>
        <w:tc>
          <w:tcPr>
            <w:tcW w:w="1310" w:type="pct"/>
            <w:tcBorders>
              <w:left w:val="single" w:sz="4" w:space="0" w:color="auto"/>
              <w:right w:val="double" w:sz="4" w:space="0" w:color="auto"/>
            </w:tcBorders>
            <w:shd w:val="clear" w:color="auto" w:fill="auto"/>
            <w:noWrap/>
            <w:tcMar>
              <w:left w:w="0" w:type="dxa"/>
              <w:right w:w="0" w:type="dxa"/>
            </w:tcMar>
            <w:vAlign w:val="center"/>
            <w:hideMark/>
          </w:tcPr>
          <w:p w14:paraId="488A0AA6" w14:textId="77777777" w:rsidR="00977BA3" w:rsidRPr="00BD54A6" w:rsidRDefault="00977BA3" w:rsidP="00D76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BD54A6">
              <w:rPr>
                <w:b/>
                <w:bCs/>
                <w:color w:val="000000"/>
                <w:szCs w:val="22"/>
              </w:rPr>
              <w:t>Overall</w:t>
            </w:r>
          </w:p>
        </w:tc>
        <w:tc>
          <w:tcPr>
            <w:tcW w:w="922" w:type="pct"/>
            <w:tcBorders>
              <w:left w:val="double" w:sz="4" w:space="0" w:color="auto"/>
              <w:right w:val="single" w:sz="4" w:space="0" w:color="auto"/>
            </w:tcBorders>
            <w:vAlign w:val="center"/>
          </w:tcPr>
          <w:p w14:paraId="72C75925" w14:textId="77777777" w:rsidR="00977BA3" w:rsidRPr="00BD54A6" w:rsidRDefault="00977BA3" w:rsidP="00D76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31.59%</w:t>
            </w:r>
          </w:p>
        </w:tc>
        <w:tc>
          <w:tcPr>
            <w:tcW w:w="922" w:type="pct"/>
            <w:tcBorders>
              <w:left w:val="single" w:sz="4" w:space="0" w:color="auto"/>
              <w:right w:val="single" w:sz="4" w:space="0" w:color="auto"/>
            </w:tcBorders>
            <w:vAlign w:val="center"/>
          </w:tcPr>
          <w:p w14:paraId="64B3CE49" w14:textId="77777777" w:rsidR="00977BA3" w:rsidRPr="00BD54A6" w:rsidRDefault="00977BA3" w:rsidP="00D76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99.55%</w:t>
            </w:r>
          </w:p>
        </w:tc>
        <w:tc>
          <w:tcPr>
            <w:tcW w:w="922" w:type="pct"/>
            <w:tcBorders>
              <w:left w:val="single" w:sz="4" w:space="0" w:color="auto"/>
              <w:right w:val="single" w:sz="4" w:space="0" w:color="auto"/>
            </w:tcBorders>
            <w:vAlign w:val="center"/>
          </w:tcPr>
          <w:p w14:paraId="60FDAB4C" w14:textId="77777777" w:rsidR="00977BA3" w:rsidRPr="00BD54A6" w:rsidRDefault="00977BA3" w:rsidP="00D76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70.60%</w:t>
            </w:r>
          </w:p>
        </w:tc>
        <w:tc>
          <w:tcPr>
            <w:tcW w:w="924" w:type="pct"/>
            <w:tcBorders>
              <w:left w:val="single" w:sz="4" w:space="0" w:color="auto"/>
              <w:right w:val="single" w:sz="4" w:space="0" w:color="auto"/>
            </w:tcBorders>
            <w:vAlign w:val="center"/>
          </w:tcPr>
          <w:p w14:paraId="7EA16835" w14:textId="77777777" w:rsidR="00977BA3" w:rsidRPr="00BD54A6" w:rsidRDefault="00977BA3" w:rsidP="00D76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35.65%</w:t>
            </w:r>
          </w:p>
        </w:tc>
      </w:tr>
    </w:tbl>
    <w:p w14:paraId="11575279" w14:textId="77777777" w:rsidR="00977BA3" w:rsidRDefault="00977BA3" w:rsidP="00C71A65">
      <w:pPr>
        <w:keepNext/>
        <w:tabs>
          <w:tab w:val="clear" w:pos="1440"/>
          <w:tab w:val="clear" w:pos="1800"/>
          <w:tab w:val="left" w:pos="1490"/>
        </w:tabs>
        <w:jc w:val="center"/>
        <w:rPr>
          <w:szCs w:val="22"/>
          <w:lang w:val="en-CA" w:eastAsia="zh-CN"/>
        </w:rPr>
      </w:pPr>
    </w:p>
    <w:p w14:paraId="513E2EA6" w14:textId="72CAF618" w:rsidR="002D217F" w:rsidRPr="00DE0FAF" w:rsidRDefault="002D217F" w:rsidP="00841371">
      <w:pPr>
        <w:pStyle w:val="Caption"/>
        <w:keepNext/>
        <w:jc w:val="center"/>
        <w:rPr>
          <w:sz w:val="21"/>
          <w:szCs w:val="21"/>
        </w:rPr>
      </w:pPr>
      <w:r w:rsidRPr="00DE0FAF">
        <w:rPr>
          <w:sz w:val="21"/>
          <w:szCs w:val="21"/>
        </w:rPr>
        <w:t xml:space="preserve">Table </w:t>
      </w:r>
      <w:r w:rsidRPr="00DE0FAF">
        <w:rPr>
          <w:sz w:val="21"/>
          <w:szCs w:val="21"/>
        </w:rPr>
        <w:fldChar w:fldCharType="begin"/>
      </w:r>
      <w:r w:rsidRPr="00DE0FAF">
        <w:rPr>
          <w:sz w:val="21"/>
          <w:szCs w:val="21"/>
        </w:rPr>
        <w:instrText xml:space="preserve"> SEQ Table \* ARABIC </w:instrText>
      </w:r>
      <w:r w:rsidRPr="00DE0FAF">
        <w:rPr>
          <w:sz w:val="21"/>
          <w:szCs w:val="21"/>
        </w:rPr>
        <w:fldChar w:fldCharType="separate"/>
      </w:r>
      <w:r w:rsidR="008B19D3">
        <w:rPr>
          <w:noProof/>
          <w:sz w:val="21"/>
          <w:szCs w:val="21"/>
        </w:rPr>
        <w:t>2</w:t>
      </w:r>
      <w:r w:rsidRPr="00DE0FAF">
        <w:rPr>
          <w:sz w:val="21"/>
          <w:szCs w:val="21"/>
        </w:rPr>
        <w:fldChar w:fldCharType="end"/>
      </w:r>
      <w:r w:rsidRPr="00DE0FAF">
        <w:rPr>
          <w:sz w:val="21"/>
          <w:szCs w:val="21"/>
        </w:rPr>
        <w:t xml:space="preserve">: </w:t>
      </w:r>
      <w:r w:rsidR="00841371" w:rsidRPr="00841371">
        <w:rPr>
          <w:sz w:val="21"/>
          <w:szCs w:val="21"/>
        </w:rPr>
        <w:t>HM-16.25 (1080p base layer) + LTM-5.4.1 (2160p enhancement layer) vs</w:t>
      </w:r>
      <w:r w:rsidR="00C6465A">
        <w:rPr>
          <w:sz w:val="21"/>
          <w:szCs w:val="21"/>
        </w:rPr>
        <w:t>.</w:t>
      </w:r>
      <w:r w:rsidR="00841371" w:rsidRPr="00841371">
        <w:rPr>
          <w:sz w:val="21"/>
          <w:szCs w:val="21"/>
        </w:rPr>
        <w:t xml:space="preserve"> </w:t>
      </w:r>
      <w:r w:rsidR="00841371">
        <w:rPr>
          <w:szCs w:val="22"/>
          <w:lang w:val="en-CA" w:eastAsia="zh-CN"/>
        </w:rPr>
        <w:br/>
      </w:r>
      <w:r w:rsidR="00841371" w:rsidRPr="00841371">
        <w:rPr>
          <w:sz w:val="21"/>
          <w:szCs w:val="21"/>
        </w:rPr>
        <w:t>HM-16.25 (2160p single layer) as anchor</w:t>
      </w:r>
    </w:p>
    <w:tbl>
      <w:tblPr>
        <w:tblW w:w="4905"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63"/>
        <w:gridCol w:w="1677"/>
        <w:gridCol w:w="1677"/>
        <w:gridCol w:w="1677"/>
        <w:gridCol w:w="1678"/>
      </w:tblGrid>
      <w:tr w:rsidR="00977BA3" w:rsidRPr="00BD54A6" w14:paraId="6723E550" w14:textId="77777777" w:rsidTr="00D763B8">
        <w:trPr>
          <w:trHeight w:val="321"/>
          <w:jc w:val="center"/>
        </w:trPr>
        <w:tc>
          <w:tcPr>
            <w:tcW w:w="1343"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63912869" w14:textId="77777777" w:rsidR="00977BA3" w:rsidRPr="00BD54A6" w:rsidRDefault="00977BA3" w:rsidP="00977BA3">
            <w:pPr>
              <w:keepNext/>
              <w:keepLines/>
              <w:spacing w:before="0"/>
              <w:jc w:val="center"/>
              <w:rPr>
                <w:szCs w:val="22"/>
                <w:lang w:eastAsia="zh-CN"/>
              </w:rPr>
            </w:pPr>
            <w:r w:rsidRPr="00BD54A6">
              <w:rPr>
                <w:b/>
                <w:bCs/>
                <w:color w:val="000000"/>
                <w:szCs w:val="22"/>
                <w:lang w:eastAsia="zh-CN"/>
              </w:rPr>
              <w:t>Sequence</w:t>
            </w:r>
          </w:p>
        </w:tc>
        <w:tc>
          <w:tcPr>
            <w:tcW w:w="3657" w:type="pct"/>
            <w:gridSpan w:val="4"/>
            <w:tcBorders>
              <w:top w:val="single" w:sz="4" w:space="0" w:color="auto"/>
              <w:left w:val="double" w:sz="4" w:space="0" w:color="auto"/>
              <w:right w:val="single" w:sz="4" w:space="0" w:color="auto"/>
            </w:tcBorders>
            <w:vAlign w:val="center"/>
          </w:tcPr>
          <w:p w14:paraId="52C83EF4" w14:textId="7FC93FDA"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r w:rsidRPr="00BD54A6">
              <w:rPr>
                <w:b/>
                <w:bCs/>
                <w:color w:val="000000"/>
                <w:szCs w:val="22"/>
                <w:lang w:eastAsia="zh-CN"/>
              </w:rPr>
              <w:t>Over HM 16.25</w:t>
            </w:r>
            <w:r w:rsidR="003C0BF2">
              <w:rPr>
                <w:b/>
                <w:bCs/>
                <w:color w:val="000000"/>
                <w:szCs w:val="22"/>
                <w:lang w:eastAsia="zh-CN"/>
              </w:rPr>
              <w:t xml:space="preserve"> (single layer)</w:t>
            </w:r>
          </w:p>
        </w:tc>
      </w:tr>
      <w:tr w:rsidR="00977BA3" w:rsidRPr="00BD54A6" w14:paraId="7BB757C9" w14:textId="77777777" w:rsidTr="00D763B8">
        <w:trPr>
          <w:trHeight w:val="321"/>
          <w:jc w:val="center"/>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6721239F" w14:textId="77777777" w:rsidR="00977BA3" w:rsidRPr="00BD54A6" w:rsidRDefault="00977BA3" w:rsidP="00977BA3">
            <w:pPr>
              <w:keepNext/>
              <w:keepLines/>
              <w:spacing w:before="0"/>
              <w:jc w:val="center"/>
              <w:rPr>
                <w:szCs w:val="22"/>
                <w:lang w:eastAsia="zh-CN"/>
              </w:rPr>
            </w:pPr>
          </w:p>
        </w:tc>
        <w:tc>
          <w:tcPr>
            <w:tcW w:w="3657" w:type="pct"/>
            <w:gridSpan w:val="4"/>
            <w:tcBorders>
              <w:top w:val="single" w:sz="4" w:space="0" w:color="auto"/>
              <w:left w:val="double" w:sz="4" w:space="0" w:color="auto"/>
              <w:right w:val="single" w:sz="4" w:space="0" w:color="auto"/>
            </w:tcBorders>
            <w:vAlign w:val="center"/>
          </w:tcPr>
          <w:p w14:paraId="7D608ABC" w14:textId="5A6CE8E8"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DengXian"/>
                <w:b/>
                <w:bCs/>
                <w:color w:val="000000"/>
                <w:szCs w:val="22"/>
                <w:lang w:eastAsia="zh-CN"/>
              </w:rPr>
            </w:pPr>
            <w:r w:rsidRPr="00BD54A6">
              <w:rPr>
                <w:rFonts w:eastAsia="DengXian"/>
                <w:b/>
                <w:bCs/>
                <w:color w:val="000000"/>
                <w:szCs w:val="22"/>
                <w:lang w:eastAsia="zh-CN"/>
              </w:rPr>
              <w:t>R</w:t>
            </w:r>
            <w:r w:rsidR="003C0BF2">
              <w:rPr>
                <w:rFonts w:eastAsia="DengXian"/>
                <w:b/>
                <w:bCs/>
                <w:color w:val="000000"/>
                <w:szCs w:val="22"/>
                <w:lang w:eastAsia="zh-CN"/>
              </w:rPr>
              <w:t>andom Access</w:t>
            </w:r>
          </w:p>
        </w:tc>
      </w:tr>
      <w:tr w:rsidR="007F36F3" w:rsidRPr="00BD54A6" w14:paraId="6615E02C" w14:textId="77777777" w:rsidTr="00977BA3">
        <w:trPr>
          <w:trHeight w:val="321"/>
          <w:jc w:val="center"/>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43AFC636" w14:textId="77777777" w:rsidR="007F36F3" w:rsidRPr="00BD54A6" w:rsidRDefault="007F36F3" w:rsidP="007F36F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p>
        </w:tc>
        <w:tc>
          <w:tcPr>
            <w:tcW w:w="914" w:type="pct"/>
            <w:tcBorders>
              <w:left w:val="double" w:sz="4" w:space="0" w:color="auto"/>
              <w:right w:val="single" w:sz="4" w:space="0" w:color="auto"/>
            </w:tcBorders>
            <w:vAlign w:val="center"/>
          </w:tcPr>
          <w:p w14:paraId="4953D9C3" w14:textId="7CD2D3C6" w:rsidR="007F36F3" w:rsidRPr="00BD54A6" w:rsidRDefault="007F36F3" w:rsidP="007F36F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7F36F3">
              <w:rPr>
                <w:b/>
                <w:bCs/>
                <w:color w:val="000000"/>
                <w:szCs w:val="22"/>
              </w:rPr>
              <w:t>PSNR Y</w:t>
            </w:r>
          </w:p>
        </w:tc>
        <w:tc>
          <w:tcPr>
            <w:tcW w:w="914" w:type="pct"/>
            <w:tcBorders>
              <w:left w:val="single" w:sz="4" w:space="0" w:color="auto"/>
              <w:right w:val="single" w:sz="4" w:space="0" w:color="auto"/>
            </w:tcBorders>
            <w:vAlign w:val="center"/>
          </w:tcPr>
          <w:p w14:paraId="30D5E701" w14:textId="62ED7695" w:rsidR="007F36F3" w:rsidRPr="00BD54A6" w:rsidRDefault="007F36F3" w:rsidP="007F36F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7F36F3">
              <w:rPr>
                <w:b/>
                <w:bCs/>
                <w:color w:val="000000"/>
                <w:szCs w:val="22"/>
              </w:rPr>
              <w:t xml:space="preserve">PSNR </w:t>
            </w:r>
            <w:proofErr w:type="spellStart"/>
            <w:r w:rsidRPr="007F36F3">
              <w:rPr>
                <w:b/>
                <w:bCs/>
                <w:color w:val="000000"/>
                <w:szCs w:val="22"/>
              </w:rPr>
              <w:t>Cb</w:t>
            </w:r>
            <w:proofErr w:type="spellEnd"/>
          </w:p>
        </w:tc>
        <w:tc>
          <w:tcPr>
            <w:tcW w:w="914" w:type="pct"/>
            <w:tcBorders>
              <w:left w:val="single" w:sz="4" w:space="0" w:color="auto"/>
              <w:right w:val="single" w:sz="4" w:space="0" w:color="auto"/>
            </w:tcBorders>
            <w:vAlign w:val="center"/>
          </w:tcPr>
          <w:p w14:paraId="190BF10D" w14:textId="39B4F28C" w:rsidR="007F36F3" w:rsidRPr="00BD54A6" w:rsidRDefault="007F36F3" w:rsidP="007F36F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7F36F3">
              <w:rPr>
                <w:b/>
                <w:bCs/>
                <w:color w:val="000000"/>
                <w:szCs w:val="22"/>
              </w:rPr>
              <w:t>PSNR Cr</w:t>
            </w:r>
          </w:p>
        </w:tc>
        <w:tc>
          <w:tcPr>
            <w:tcW w:w="915" w:type="pct"/>
            <w:tcBorders>
              <w:left w:val="single" w:sz="4" w:space="0" w:color="auto"/>
              <w:right w:val="single" w:sz="4" w:space="0" w:color="auto"/>
            </w:tcBorders>
            <w:vAlign w:val="center"/>
          </w:tcPr>
          <w:p w14:paraId="7A2B3179" w14:textId="6D3BA680" w:rsidR="007F36F3" w:rsidRPr="00BD54A6" w:rsidRDefault="007F36F3" w:rsidP="007F36F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7F36F3">
              <w:rPr>
                <w:b/>
                <w:bCs/>
                <w:color w:val="000000"/>
                <w:szCs w:val="22"/>
              </w:rPr>
              <w:t xml:space="preserve">PSNR </w:t>
            </w:r>
            <w:proofErr w:type="spellStart"/>
            <w:r w:rsidRPr="007F36F3">
              <w:rPr>
                <w:b/>
                <w:bCs/>
                <w:color w:val="000000"/>
                <w:szCs w:val="22"/>
              </w:rPr>
              <w:t>YCbCr</w:t>
            </w:r>
            <w:proofErr w:type="spellEnd"/>
          </w:p>
        </w:tc>
      </w:tr>
      <w:tr w:rsidR="00977BA3" w:rsidRPr="00BD54A6" w14:paraId="02C5D758"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7045E381"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Tango2</w:t>
            </w:r>
          </w:p>
        </w:tc>
        <w:tc>
          <w:tcPr>
            <w:tcW w:w="914" w:type="pct"/>
            <w:tcBorders>
              <w:left w:val="double" w:sz="4" w:space="0" w:color="auto"/>
              <w:right w:val="single" w:sz="4" w:space="0" w:color="auto"/>
            </w:tcBorders>
            <w:vAlign w:val="center"/>
          </w:tcPr>
          <w:p w14:paraId="4435BECE" w14:textId="7BEB56E7"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-8.04%</w:t>
            </w:r>
          </w:p>
        </w:tc>
        <w:tc>
          <w:tcPr>
            <w:tcW w:w="914" w:type="pct"/>
            <w:tcBorders>
              <w:left w:val="single" w:sz="4" w:space="0" w:color="auto"/>
              <w:right w:val="single" w:sz="4" w:space="0" w:color="auto"/>
            </w:tcBorders>
            <w:vAlign w:val="center"/>
          </w:tcPr>
          <w:p w14:paraId="5CE5B0BD" w14:textId="41C5BB0B"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4.76%</w:t>
            </w:r>
          </w:p>
        </w:tc>
        <w:tc>
          <w:tcPr>
            <w:tcW w:w="914" w:type="pct"/>
            <w:tcBorders>
              <w:left w:val="single" w:sz="4" w:space="0" w:color="auto"/>
              <w:right w:val="single" w:sz="4" w:space="0" w:color="auto"/>
            </w:tcBorders>
            <w:vAlign w:val="center"/>
          </w:tcPr>
          <w:p w14:paraId="72BA1C92" w14:textId="3D1ADC93"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7.81%</w:t>
            </w:r>
          </w:p>
        </w:tc>
        <w:tc>
          <w:tcPr>
            <w:tcW w:w="915" w:type="pct"/>
            <w:tcBorders>
              <w:left w:val="single" w:sz="4" w:space="0" w:color="auto"/>
              <w:right w:val="single" w:sz="4" w:space="0" w:color="auto"/>
            </w:tcBorders>
            <w:vAlign w:val="center"/>
          </w:tcPr>
          <w:p w14:paraId="68E70C0A" w14:textId="3A919F80"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-3.82%</w:t>
            </w:r>
          </w:p>
        </w:tc>
      </w:tr>
      <w:tr w:rsidR="00977BA3" w:rsidRPr="00BD54A6" w14:paraId="7BE1CEF5"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7AE2FA2C"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FoodMarket4</w:t>
            </w:r>
          </w:p>
        </w:tc>
        <w:tc>
          <w:tcPr>
            <w:tcW w:w="914" w:type="pct"/>
            <w:tcBorders>
              <w:left w:val="double" w:sz="4" w:space="0" w:color="auto"/>
              <w:right w:val="single" w:sz="4" w:space="0" w:color="auto"/>
            </w:tcBorders>
            <w:vAlign w:val="center"/>
          </w:tcPr>
          <w:p w14:paraId="70A45475" w14:textId="16DB7300"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-5.75%</w:t>
            </w:r>
          </w:p>
        </w:tc>
        <w:tc>
          <w:tcPr>
            <w:tcW w:w="914" w:type="pct"/>
            <w:tcBorders>
              <w:left w:val="single" w:sz="4" w:space="0" w:color="auto"/>
              <w:right w:val="single" w:sz="4" w:space="0" w:color="auto"/>
            </w:tcBorders>
            <w:vAlign w:val="center"/>
          </w:tcPr>
          <w:p w14:paraId="6B49019D" w14:textId="15710143"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7.83%</w:t>
            </w:r>
          </w:p>
        </w:tc>
        <w:tc>
          <w:tcPr>
            <w:tcW w:w="914" w:type="pct"/>
            <w:tcBorders>
              <w:left w:val="single" w:sz="4" w:space="0" w:color="auto"/>
              <w:right w:val="single" w:sz="4" w:space="0" w:color="auto"/>
            </w:tcBorders>
            <w:vAlign w:val="center"/>
          </w:tcPr>
          <w:p w14:paraId="6ACFE0A3" w14:textId="5560D0AF"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5.74%</w:t>
            </w:r>
          </w:p>
        </w:tc>
        <w:tc>
          <w:tcPr>
            <w:tcW w:w="915" w:type="pct"/>
            <w:tcBorders>
              <w:left w:val="single" w:sz="4" w:space="0" w:color="auto"/>
              <w:right w:val="single" w:sz="4" w:space="0" w:color="auto"/>
            </w:tcBorders>
            <w:vAlign w:val="center"/>
          </w:tcPr>
          <w:p w14:paraId="43E9D01D" w14:textId="54ABB10A"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-2.93%</w:t>
            </w:r>
          </w:p>
        </w:tc>
      </w:tr>
      <w:tr w:rsidR="00977BA3" w:rsidRPr="00BD54A6" w14:paraId="744B291B"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20CD98D3"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Campfire</w:t>
            </w:r>
          </w:p>
        </w:tc>
        <w:tc>
          <w:tcPr>
            <w:tcW w:w="914" w:type="pct"/>
            <w:tcBorders>
              <w:left w:val="double" w:sz="4" w:space="0" w:color="auto"/>
              <w:right w:val="single" w:sz="4" w:space="0" w:color="auto"/>
            </w:tcBorders>
            <w:vAlign w:val="center"/>
          </w:tcPr>
          <w:p w14:paraId="0A6C87E2" w14:textId="7729F162"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6.99%</w:t>
            </w:r>
          </w:p>
        </w:tc>
        <w:tc>
          <w:tcPr>
            <w:tcW w:w="914" w:type="pct"/>
            <w:tcBorders>
              <w:left w:val="single" w:sz="4" w:space="0" w:color="auto"/>
              <w:right w:val="single" w:sz="4" w:space="0" w:color="auto"/>
            </w:tcBorders>
            <w:vAlign w:val="center"/>
          </w:tcPr>
          <w:p w14:paraId="00A5A98B" w14:textId="66E43303"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153.47%</w:t>
            </w:r>
          </w:p>
        </w:tc>
        <w:tc>
          <w:tcPr>
            <w:tcW w:w="914" w:type="pct"/>
            <w:tcBorders>
              <w:left w:val="single" w:sz="4" w:space="0" w:color="auto"/>
              <w:right w:val="single" w:sz="4" w:space="0" w:color="auto"/>
            </w:tcBorders>
            <w:vAlign w:val="center"/>
          </w:tcPr>
          <w:p w14:paraId="6E65F510" w14:textId="3964F485"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19.89%</w:t>
            </w:r>
          </w:p>
        </w:tc>
        <w:tc>
          <w:tcPr>
            <w:tcW w:w="915" w:type="pct"/>
            <w:tcBorders>
              <w:left w:val="single" w:sz="4" w:space="0" w:color="auto"/>
              <w:right w:val="single" w:sz="4" w:space="0" w:color="auto"/>
            </w:tcBorders>
            <w:vAlign w:val="center"/>
          </w:tcPr>
          <w:p w14:paraId="58775029" w14:textId="5B6B089C"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24.39%</w:t>
            </w:r>
          </w:p>
        </w:tc>
      </w:tr>
      <w:tr w:rsidR="00977BA3" w:rsidRPr="00BD54A6" w14:paraId="75C56B68"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0274E673"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proofErr w:type="spellStart"/>
            <w:r w:rsidRPr="00BD54A6">
              <w:rPr>
                <w:szCs w:val="22"/>
              </w:rPr>
              <w:t>CatRobot</w:t>
            </w:r>
            <w:proofErr w:type="spellEnd"/>
          </w:p>
        </w:tc>
        <w:tc>
          <w:tcPr>
            <w:tcW w:w="914" w:type="pct"/>
            <w:tcBorders>
              <w:left w:val="double" w:sz="4" w:space="0" w:color="auto"/>
              <w:right w:val="single" w:sz="4" w:space="0" w:color="auto"/>
            </w:tcBorders>
            <w:vAlign w:val="center"/>
          </w:tcPr>
          <w:p w14:paraId="59B983FF" w14:textId="7735B628"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17.72%</w:t>
            </w:r>
          </w:p>
        </w:tc>
        <w:tc>
          <w:tcPr>
            <w:tcW w:w="914" w:type="pct"/>
            <w:tcBorders>
              <w:left w:val="single" w:sz="4" w:space="0" w:color="auto"/>
              <w:right w:val="single" w:sz="4" w:space="0" w:color="auto"/>
            </w:tcBorders>
            <w:vAlign w:val="center"/>
          </w:tcPr>
          <w:p w14:paraId="3D09ACA6" w14:textId="4ECE58B7"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34.20%</w:t>
            </w:r>
          </w:p>
        </w:tc>
        <w:tc>
          <w:tcPr>
            <w:tcW w:w="914" w:type="pct"/>
            <w:tcBorders>
              <w:left w:val="single" w:sz="4" w:space="0" w:color="auto"/>
              <w:right w:val="single" w:sz="4" w:space="0" w:color="auto"/>
            </w:tcBorders>
            <w:vAlign w:val="center"/>
          </w:tcPr>
          <w:p w14:paraId="37313313" w14:textId="50CF1055"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55.32%</w:t>
            </w:r>
          </w:p>
        </w:tc>
        <w:tc>
          <w:tcPr>
            <w:tcW w:w="915" w:type="pct"/>
            <w:tcBorders>
              <w:left w:val="single" w:sz="4" w:space="0" w:color="auto"/>
              <w:right w:val="single" w:sz="4" w:space="0" w:color="auto"/>
            </w:tcBorders>
            <w:vAlign w:val="center"/>
          </w:tcPr>
          <w:p w14:paraId="7581206A" w14:textId="20601904"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23.48%</w:t>
            </w:r>
          </w:p>
        </w:tc>
      </w:tr>
      <w:tr w:rsidR="00977BA3" w:rsidRPr="00BD54A6" w14:paraId="174A135B"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31B65A03"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DaylightRoad2</w:t>
            </w:r>
          </w:p>
        </w:tc>
        <w:tc>
          <w:tcPr>
            <w:tcW w:w="914" w:type="pct"/>
            <w:tcBorders>
              <w:left w:val="double" w:sz="4" w:space="0" w:color="auto"/>
              <w:right w:val="single" w:sz="4" w:space="0" w:color="auto"/>
            </w:tcBorders>
            <w:vAlign w:val="center"/>
          </w:tcPr>
          <w:p w14:paraId="3BA7E7DA" w14:textId="03127BE3"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42.87%</w:t>
            </w:r>
          </w:p>
        </w:tc>
        <w:tc>
          <w:tcPr>
            <w:tcW w:w="914" w:type="pct"/>
            <w:tcBorders>
              <w:left w:val="single" w:sz="4" w:space="0" w:color="auto"/>
              <w:right w:val="single" w:sz="4" w:space="0" w:color="auto"/>
            </w:tcBorders>
            <w:vAlign w:val="center"/>
          </w:tcPr>
          <w:p w14:paraId="337669F7" w14:textId="3EBBD0AE"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12.06%</w:t>
            </w:r>
          </w:p>
        </w:tc>
        <w:tc>
          <w:tcPr>
            <w:tcW w:w="914" w:type="pct"/>
            <w:tcBorders>
              <w:left w:val="single" w:sz="4" w:space="0" w:color="auto"/>
              <w:right w:val="single" w:sz="4" w:space="0" w:color="auto"/>
            </w:tcBorders>
            <w:vAlign w:val="center"/>
          </w:tcPr>
          <w:p w14:paraId="60CC056A" w14:textId="5A5E6245"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41.83%</w:t>
            </w:r>
          </w:p>
        </w:tc>
        <w:tc>
          <w:tcPr>
            <w:tcW w:w="915" w:type="pct"/>
            <w:tcBorders>
              <w:left w:val="single" w:sz="4" w:space="0" w:color="auto"/>
              <w:right w:val="single" w:sz="4" w:space="0" w:color="auto"/>
            </w:tcBorders>
            <w:vAlign w:val="center"/>
          </w:tcPr>
          <w:p w14:paraId="0DF8A7CD" w14:textId="7099D213"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39.64%</w:t>
            </w:r>
          </w:p>
        </w:tc>
      </w:tr>
      <w:tr w:rsidR="00977BA3" w:rsidRPr="00BD54A6" w14:paraId="248226DC" w14:textId="77777777" w:rsidTr="00DE0FAF">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0FD54029" w14:textId="77777777" w:rsidR="00977BA3" w:rsidRPr="00BD54A6" w:rsidRDefault="00977BA3" w:rsidP="00977BA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ParkRunning3</w:t>
            </w:r>
          </w:p>
        </w:tc>
        <w:tc>
          <w:tcPr>
            <w:tcW w:w="914" w:type="pct"/>
            <w:tcBorders>
              <w:left w:val="double" w:sz="4" w:space="0" w:color="auto"/>
              <w:right w:val="single" w:sz="4" w:space="0" w:color="auto"/>
            </w:tcBorders>
            <w:vAlign w:val="center"/>
          </w:tcPr>
          <w:p w14:paraId="030B1DEB" w14:textId="2880C64B"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-6.45%</w:t>
            </w:r>
          </w:p>
        </w:tc>
        <w:tc>
          <w:tcPr>
            <w:tcW w:w="914" w:type="pct"/>
            <w:tcBorders>
              <w:left w:val="single" w:sz="4" w:space="0" w:color="auto"/>
              <w:right w:val="single" w:sz="4" w:space="0" w:color="auto"/>
            </w:tcBorders>
            <w:vAlign w:val="center"/>
          </w:tcPr>
          <w:p w14:paraId="5C877C9D" w14:textId="1E02BFFF"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255.76%</w:t>
            </w:r>
          </w:p>
        </w:tc>
        <w:tc>
          <w:tcPr>
            <w:tcW w:w="914" w:type="pct"/>
            <w:tcBorders>
              <w:left w:val="single" w:sz="4" w:space="0" w:color="auto"/>
              <w:right w:val="single" w:sz="4" w:space="0" w:color="auto"/>
            </w:tcBorders>
            <w:vAlign w:val="center"/>
          </w:tcPr>
          <w:p w14:paraId="54C46E60" w14:textId="25AA89DC"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AA7F87">
              <w:t>177.94%</w:t>
            </w:r>
          </w:p>
        </w:tc>
        <w:tc>
          <w:tcPr>
            <w:tcW w:w="915" w:type="pct"/>
            <w:tcBorders>
              <w:left w:val="single" w:sz="4" w:space="0" w:color="auto"/>
              <w:right w:val="single" w:sz="4" w:space="0" w:color="auto"/>
            </w:tcBorders>
            <w:vAlign w:val="center"/>
          </w:tcPr>
          <w:p w14:paraId="0ECB3377" w14:textId="6E3DB28E" w:rsidR="00977BA3" w:rsidRPr="00BD54A6" w:rsidRDefault="00977BA3" w:rsidP="00DE0F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0D10DB">
              <w:t>8.57%</w:t>
            </w:r>
          </w:p>
        </w:tc>
      </w:tr>
      <w:tr w:rsidR="00DE0FAF" w:rsidRPr="00BD54A6" w14:paraId="5E5E90A6" w14:textId="77777777" w:rsidTr="00DE0FAF">
        <w:trPr>
          <w:trHeight w:val="321"/>
          <w:jc w:val="center"/>
        </w:trPr>
        <w:tc>
          <w:tcPr>
            <w:tcW w:w="1343" w:type="pct"/>
            <w:tcBorders>
              <w:left w:val="single" w:sz="4" w:space="0" w:color="auto"/>
              <w:bottom w:val="single" w:sz="4" w:space="0" w:color="auto"/>
              <w:right w:val="double" w:sz="4" w:space="0" w:color="auto"/>
            </w:tcBorders>
            <w:shd w:val="clear" w:color="auto" w:fill="auto"/>
            <w:noWrap/>
            <w:tcMar>
              <w:left w:w="0" w:type="dxa"/>
              <w:right w:w="0" w:type="dxa"/>
            </w:tcMar>
            <w:vAlign w:val="center"/>
          </w:tcPr>
          <w:p w14:paraId="30199C77" w14:textId="77777777" w:rsidR="00DE0FAF" w:rsidRPr="00BD54A6" w:rsidRDefault="00DE0FAF" w:rsidP="00C71A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Overall</w:t>
            </w:r>
          </w:p>
        </w:tc>
        <w:tc>
          <w:tcPr>
            <w:tcW w:w="914" w:type="pct"/>
            <w:tcBorders>
              <w:left w:val="double" w:sz="4" w:space="0" w:color="auto"/>
              <w:bottom w:val="single" w:sz="4" w:space="0" w:color="auto"/>
              <w:right w:val="single" w:sz="4" w:space="0" w:color="auto"/>
            </w:tcBorders>
            <w:vAlign w:val="center"/>
          </w:tcPr>
          <w:p w14:paraId="61945333" w14:textId="4486375D" w:rsidR="00DE0FAF" w:rsidRPr="00DE0FAF" w:rsidRDefault="00DE0FAF" w:rsidP="00C71A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DE0FAF">
              <w:rPr>
                <w:b/>
                <w:bCs/>
              </w:rPr>
              <w:t>7.89%</w:t>
            </w:r>
          </w:p>
        </w:tc>
        <w:tc>
          <w:tcPr>
            <w:tcW w:w="914" w:type="pct"/>
            <w:tcBorders>
              <w:left w:val="single" w:sz="4" w:space="0" w:color="auto"/>
              <w:bottom w:val="single" w:sz="4" w:space="0" w:color="auto"/>
              <w:right w:val="single" w:sz="4" w:space="0" w:color="auto"/>
            </w:tcBorders>
            <w:vAlign w:val="center"/>
          </w:tcPr>
          <w:p w14:paraId="1248C0CB" w14:textId="597E6DA2" w:rsidR="00DE0FAF" w:rsidRPr="00DE0FAF" w:rsidRDefault="00DE0FAF" w:rsidP="00C71A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DE0FAF">
              <w:rPr>
                <w:b/>
                <w:bCs/>
              </w:rPr>
              <w:t>78.01%</w:t>
            </w:r>
          </w:p>
        </w:tc>
        <w:tc>
          <w:tcPr>
            <w:tcW w:w="914" w:type="pct"/>
            <w:tcBorders>
              <w:left w:val="single" w:sz="4" w:space="0" w:color="auto"/>
              <w:bottom w:val="single" w:sz="4" w:space="0" w:color="auto"/>
              <w:right w:val="single" w:sz="4" w:space="0" w:color="auto"/>
            </w:tcBorders>
            <w:vAlign w:val="center"/>
          </w:tcPr>
          <w:p w14:paraId="0C18E97E" w14:textId="6AE96CE6" w:rsidR="00DE0FAF" w:rsidRPr="00DE0FAF" w:rsidRDefault="00DE0FAF" w:rsidP="00C71A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DE0FAF">
              <w:rPr>
                <w:b/>
                <w:bCs/>
              </w:rPr>
              <w:t>51.42%</w:t>
            </w:r>
          </w:p>
        </w:tc>
        <w:tc>
          <w:tcPr>
            <w:tcW w:w="915" w:type="pct"/>
            <w:tcBorders>
              <w:left w:val="single" w:sz="4" w:space="0" w:color="auto"/>
              <w:bottom w:val="single" w:sz="4" w:space="0" w:color="auto"/>
              <w:right w:val="single" w:sz="4" w:space="0" w:color="auto"/>
            </w:tcBorders>
            <w:vAlign w:val="center"/>
          </w:tcPr>
          <w:p w14:paraId="32C22DAA" w14:textId="2CF93540" w:rsidR="00DE0FAF" w:rsidRPr="00BD54A6" w:rsidRDefault="00DE0FAF" w:rsidP="00C71A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DE0FAF">
              <w:rPr>
                <w:b/>
                <w:bCs/>
                <w:szCs w:val="22"/>
              </w:rPr>
              <w:t>14.89%</w:t>
            </w:r>
          </w:p>
        </w:tc>
      </w:tr>
    </w:tbl>
    <w:p w14:paraId="40128344" w14:textId="77777777" w:rsidR="00DE38A4" w:rsidRDefault="00DE38A4" w:rsidP="00DE38A4">
      <w:pPr>
        <w:pStyle w:val="Heading2"/>
        <w:rPr>
          <w:lang w:val="en-CA"/>
        </w:rPr>
      </w:pPr>
      <w:r>
        <w:rPr>
          <w:lang w:val="en-CA"/>
        </w:rPr>
        <w:lastRenderedPageBreak/>
        <w:t>Informal viewing</w:t>
      </w:r>
    </w:p>
    <w:p w14:paraId="214296D4" w14:textId="77777777" w:rsidR="00DE38A4" w:rsidRDefault="00DE38A4" w:rsidP="00DE38A4">
      <w:pPr>
        <w:pStyle w:val="Heading3"/>
        <w:rPr>
          <w:lang w:eastAsia="zh-CN"/>
        </w:rPr>
      </w:pPr>
      <w:proofErr w:type="spellStart"/>
      <w:r>
        <w:rPr>
          <w:lang w:eastAsia="zh-CN"/>
        </w:rPr>
        <w:t>DaylightRoad</w:t>
      </w:r>
      <w:proofErr w:type="spellEnd"/>
      <w:r>
        <w:rPr>
          <w:lang w:eastAsia="zh-CN"/>
        </w:rPr>
        <w:t xml:space="preserve"> – License Plate</w:t>
      </w:r>
    </w:p>
    <w:p w14:paraId="12A115AA" w14:textId="77777777" w:rsidR="00DE38A4" w:rsidRPr="005C46A8" w:rsidRDefault="00DE38A4" w:rsidP="00C71A65">
      <w:pPr>
        <w:keepNext/>
        <w:rPr>
          <w:lang w:eastAsia="zh-CN"/>
        </w:rPr>
      </w:pPr>
      <w:r>
        <w:rPr>
          <w:lang w:eastAsia="zh-CN"/>
        </w:rPr>
        <w:t xml:space="preserve">Cropped Window: </w:t>
      </w:r>
      <w:r>
        <w:rPr>
          <w:rFonts w:eastAsia="DengXian"/>
          <w:lang w:eastAsia="zh-CN"/>
        </w:rPr>
        <w:t>offset (</w:t>
      </w:r>
      <w:proofErr w:type="spellStart"/>
      <w:proofErr w:type="gramStart"/>
      <w:r>
        <w:rPr>
          <w:rFonts w:eastAsia="DengXian"/>
          <w:lang w:eastAsia="zh-CN"/>
        </w:rPr>
        <w:t>x:y</w:t>
      </w:r>
      <w:proofErr w:type="spellEnd"/>
      <w:proofErr w:type="gramEnd"/>
      <w:r>
        <w:rPr>
          <w:rFonts w:eastAsia="DengXian"/>
          <w:lang w:eastAsia="zh-CN"/>
        </w:rPr>
        <w:t>) 1700:1200, size 150x80</w:t>
      </w:r>
    </w:p>
    <w:p w14:paraId="48C8DBA5" w14:textId="77777777" w:rsidR="00DE38A4" w:rsidRPr="00DB2DB0" w:rsidRDefault="00DE38A4" w:rsidP="00C71A65">
      <w:pPr>
        <w:pStyle w:val="ListParagraph"/>
        <w:keepNext/>
        <w:numPr>
          <w:ilvl w:val="0"/>
          <w:numId w:val="14"/>
        </w:numPr>
        <w:ind w:firstLineChars="0"/>
        <w:rPr>
          <w:rFonts w:eastAsia="DengXian"/>
          <w:lang w:eastAsia="zh-CN"/>
        </w:rPr>
      </w:pPr>
      <w:proofErr w:type="spellStart"/>
      <w:r w:rsidRPr="00DB2DB0">
        <w:rPr>
          <w:rFonts w:eastAsia="DengXian"/>
          <w:lang w:eastAsia="zh-CN"/>
        </w:rPr>
        <w:t>DaylightRoad</w:t>
      </w:r>
      <w:proofErr w:type="spellEnd"/>
      <w:r w:rsidRPr="00DB2DB0">
        <w:rPr>
          <w:rFonts w:eastAsia="DengXian"/>
          <w:lang w:eastAsia="zh-CN"/>
        </w:rPr>
        <w:t xml:space="preserve"> original</w:t>
      </w:r>
      <w:r>
        <w:rPr>
          <w:rFonts w:eastAsia="DengXian"/>
          <w:lang w:eastAsia="zh-CN"/>
        </w:rPr>
        <w:t>, frame 55</w:t>
      </w:r>
    </w:p>
    <w:p w14:paraId="5C9F2E51"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@QP27, 8042.70 kbps</w:t>
      </w:r>
      <w:r>
        <w:rPr>
          <w:rFonts w:eastAsia="DengXian"/>
          <w:lang w:eastAsia="zh-CN"/>
        </w:rPr>
        <w:t>, frame 55</w:t>
      </w:r>
    </w:p>
    <w:p w14:paraId="61C0D069"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LCEVC</w:t>
      </w:r>
      <w:r>
        <w:rPr>
          <w:rFonts w:eastAsia="DengXian"/>
          <w:lang w:eastAsia="zh-CN"/>
        </w:rPr>
        <w:t xml:space="preserve"> (LTM5.4.1)</w:t>
      </w:r>
      <w:r w:rsidRPr="00DB2DB0">
        <w:rPr>
          <w:rFonts w:eastAsia="DengXian"/>
          <w:lang w:eastAsia="zh-CN"/>
        </w:rPr>
        <w:t xml:space="preserve"> + VVC, 8570.70 kbps</w:t>
      </w:r>
      <w:r>
        <w:rPr>
          <w:rFonts w:eastAsia="DengXian"/>
          <w:lang w:eastAsia="zh-CN"/>
        </w:rPr>
        <w:t>, frame 55</w:t>
      </w:r>
    </w:p>
    <w:p w14:paraId="3D083711"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@QP27, 10328.04 kbps</w:t>
      </w:r>
      <w:r>
        <w:rPr>
          <w:rFonts w:eastAsia="DengXian"/>
          <w:lang w:eastAsia="zh-CN"/>
        </w:rPr>
        <w:t>, frame 55</w:t>
      </w:r>
    </w:p>
    <w:p w14:paraId="7F3568BB" w14:textId="77777777" w:rsidR="00DE38A4"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LCEVC </w:t>
      </w:r>
      <w:r>
        <w:rPr>
          <w:rFonts w:eastAsia="DengXian"/>
          <w:lang w:eastAsia="zh-CN"/>
        </w:rPr>
        <w:t>(LTM5.4.1)</w:t>
      </w:r>
      <w:r w:rsidRPr="00DB2DB0">
        <w:rPr>
          <w:rFonts w:eastAsia="DengXian"/>
          <w:lang w:eastAsia="zh-CN"/>
        </w:rPr>
        <w:t xml:space="preserve"> + HEVC, 9795.04 kbps</w:t>
      </w:r>
      <w:r>
        <w:rPr>
          <w:rFonts w:eastAsia="DengXian"/>
          <w:lang w:eastAsia="zh-CN"/>
        </w:rPr>
        <w:t>, frame 55</w:t>
      </w:r>
    </w:p>
    <w:p w14:paraId="3EFFBACE" w14:textId="77777777" w:rsidR="00DE38A4" w:rsidRPr="000D0BA6" w:rsidRDefault="00DE38A4" w:rsidP="00C71A65">
      <w:pPr>
        <w:pStyle w:val="ListParagraph"/>
        <w:keepNext/>
        <w:ind w:left="720" w:firstLineChars="0" w:firstLine="0"/>
        <w:rPr>
          <w:rFonts w:eastAsia="DengXian"/>
          <w:lang w:eastAsia="zh-CN"/>
        </w:rPr>
      </w:pPr>
    </w:p>
    <w:tbl>
      <w:tblPr>
        <w:tblStyle w:val="TableGrid"/>
        <w:tblW w:w="0" w:type="auto"/>
        <w:tblLook w:val="04A0" w:firstRow="1" w:lastRow="0" w:firstColumn="1" w:lastColumn="0" w:noHBand="0" w:noVBand="1"/>
      </w:tblPr>
      <w:tblGrid>
        <w:gridCol w:w="4106"/>
        <w:gridCol w:w="5022"/>
      </w:tblGrid>
      <w:tr w:rsidR="00DE38A4" w14:paraId="106E2FDD" w14:textId="77777777" w:rsidTr="00D763B8">
        <w:tc>
          <w:tcPr>
            <w:tcW w:w="4106" w:type="dxa"/>
          </w:tcPr>
          <w:p w14:paraId="73AE47D3" w14:textId="77777777" w:rsidR="00DE38A4" w:rsidRDefault="00DE38A4" w:rsidP="00C71A65">
            <w:pPr>
              <w:keepNext/>
              <w:rPr>
                <w:lang w:val="en-CA"/>
              </w:rPr>
            </w:pPr>
            <w:proofErr w:type="spellStart"/>
            <w:r>
              <w:rPr>
                <w:sz w:val="20"/>
                <w:lang w:val="en-CA"/>
              </w:rPr>
              <w:t>DaylightRoad</w:t>
            </w:r>
            <w:proofErr w:type="spellEnd"/>
            <w:r>
              <w:rPr>
                <w:sz w:val="20"/>
                <w:lang w:val="en-CA"/>
              </w:rPr>
              <w:t xml:space="preserve">, </w:t>
            </w:r>
            <w:r w:rsidRPr="000D0BA6">
              <w:rPr>
                <w:sz w:val="20"/>
                <w:lang w:val="en-CA"/>
              </w:rPr>
              <w:t>Original</w:t>
            </w:r>
            <w:r>
              <w:rPr>
                <w:sz w:val="20"/>
                <w:lang w:val="en-CA"/>
              </w:rPr>
              <w:t xml:space="preserve"> frame 55, pos(</w:t>
            </w:r>
            <w:proofErr w:type="spellStart"/>
            <w:proofErr w:type="gramStart"/>
            <w:r>
              <w:rPr>
                <w:sz w:val="20"/>
                <w:lang w:val="en-CA"/>
              </w:rPr>
              <w:t>x,y</w:t>
            </w:r>
            <w:proofErr w:type="spellEnd"/>
            <w:proofErr w:type="gramEnd"/>
            <w:r>
              <w:rPr>
                <w:sz w:val="20"/>
                <w:lang w:val="en-CA"/>
              </w:rPr>
              <w:t>) 1700:1200, cropped size 150x80</w:t>
            </w:r>
          </w:p>
        </w:tc>
        <w:tc>
          <w:tcPr>
            <w:tcW w:w="5022" w:type="dxa"/>
          </w:tcPr>
          <w:p w14:paraId="00066570" w14:textId="77777777" w:rsidR="00DE38A4" w:rsidRDefault="00DE38A4" w:rsidP="00C71A65">
            <w:pPr>
              <w:keepNext/>
              <w:rPr>
                <w:lang w:val="en-CA"/>
              </w:rPr>
            </w:pPr>
            <w:r>
              <w:rPr>
                <w:noProof/>
                <w:lang w:val="en-CA"/>
              </w:rPr>
              <w:drawing>
                <wp:inline distT="0" distB="0" distL="0" distR="0" wp14:anchorId="5DB8A668" wp14:editId="0FD4CEEF">
                  <wp:extent cx="1428750" cy="762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r>
      <w:tr w:rsidR="00DE38A4" w14:paraId="66021521" w14:textId="77777777" w:rsidTr="00D763B8">
        <w:tc>
          <w:tcPr>
            <w:tcW w:w="4106" w:type="dxa"/>
          </w:tcPr>
          <w:p w14:paraId="6E2EF146" w14:textId="77777777" w:rsidR="00DE38A4" w:rsidRPr="000D0BA6" w:rsidRDefault="00DE38A4" w:rsidP="00C71A65">
            <w:pPr>
              <w:keepNext/>
              <w:rPr>
                <w:sz w:val="20"/>
                <w:lang w:val="en-CA"/>
              </w:rPr>
            </w:pPr>
            <w:r w:rsidRPr="000D0BA6">
              <w:rPr>
                <w:sz w:val="20"/>
                <w:lang w:val="en-CA"/>
              </w:rPr>
              <w:t>VVC (VTM 19.0), QP27 @ 8042.70kbps</w:t>
            </w:r>
          </w:p>
        </w:tc>
        <w:tc>
          <w:tcPr>
            <w:tcW w:w="5022" w:type="dxa"/>
          </w:tcPr>
          <w:p w14:paraId="19EAF693" w14:textId="77777777" w:rsidR="00DE38A4" w:rsidRPr="000D0BA6" w:rsidRDefault="00DE38A4" w:rsidP="00C71A65">
            <w:pPr>
              <w:keepNext/>
              <w:jc w:val="left"/>
              <w:rPr>
                <w:sz w:val="20"/>
                <w:lang w:val="en-CA"/>
              </w:rPr>
            </w:pPr>
            <w:r w:rsidRPr="000D0BA6">
              <w:rPr>
                <w:sz w:val="20"/>
                <w:lang w:val="en-CA"/>
              </w:rPr>
              <w:t>LCEVC + VVC (LTM5.4.1+VTM19.0) @8570.70kbps</w:t>
            </w:r>
          </w:p>
        </w:tc>
      </w:tr>
      <w:tr w:rsidR="00DE38A4" w14:paraId="6032D5EE" w14:textId="77777777" w:rsidTr="00D763B8">
        <w:tc>
          <w:tcPr>
            <w:tcW w:w="4106" w:type="dxa"/>
          </w:tcPr>
          <w:p w14:paraId="78F187E0" w14:textId="77777777" w:rsidR="00DE38A4" w:rsidRDefault="00DE38A4" w:rsidP="00C71A65">
            <w:pPr>
              <w:keepNext/>
              <w:rPr>
                <w:lang w:val="en-CA"/>
              </w:rPr>
            </w:pPr>
            <w:r>
              <w:rPr>
                <w:noProof/>
              </w:rPr>
              <w:drawing>
                <wp:inline distT="0" distB="0" distL="0" distR="0" wp14:anchorId="7213508E" wp14:editId="6A065E74">
                  <wp:extent cx="1428750" cy="762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c>
          <w:tcPr>
            <w:tcW w:w="5022" w:type="dxa"/>
          </w:tcPr>
          <w:p w14:paraId="64F68400" w14:textId="77777777" w:rsidR="00DE38A4" w:rsidRDefault="00DE38A4" w:rsidP="00C71A65">
            <w:pPr>
              <w:keepNext/>
              <w:rPr>
                <w:lang w:val="en-CA"/>
              </w:rPr>
            </w:pPr>
            <w:r>
              <w:rPr>
                <w:noProof/>
              </w:rPr>
              <w:drawing>
                <wp:inline distT="0" distB="0" distL="0" distR="0" wp14:anchorId="1162868C" wp14:editId="0BD06CBF">
                  <wp:extent cx="1428750" cy="762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r>
      <w:tr w:rsidR="00DE38A4" w14:paraId="08620EB4" w14:textId="77777777" w:rsidTr="00D763B8">
        <w:tc>
          <w:tcPr>
            <w:tcW w:w="4106" w:type="dxa"/>
          </w:tcPr>
          <w:p w14:paraId="1945F4D0" w14:textId="77777777" w:rsidR="00DE38A4" w:rsidRPr="000D0BA6" w:rsidRDefault="00DE38A4" w:rsidP="00C71A65">
            <w:pPr>
              <w:keepNext/>
              <w:rPr>
                <w:sz w:val="20"/>
                <w:lang w:val="en-CA"/>
              </w:rPr>
            </w:pPr>
            <w:r w:rsidRPr="000D0BA6">
              <w:rPr>
                <w:sz w:val="20"/>
                <w:lang w:val="en-CA"/>
              </w:rPr>
              <w:t>HEVC (HM 16.25), QP27@ 10328.04kbps</w:t>
            </w:r>
          </w:p>
        </w:tc>
        <w:tc>
          <w:tcPr>
            <w:tcW w:w="5022" w:type="dxa"/>
          </w:tcPr>
          <w:p w14:paraId="2BCD91E0" w14:textId="77777777" w:rsidR="00DE38A4" w:rsidRPr="000D0BA6" w:rsidRDefault="00DE38A4" w:rsidP="00C71A65">
            <w:pPr>
              <w:keepNext/>
              <w:jc w:val="left"/>
              <w:rPr>
                <w:sz w:val="20"/>
                <w:lang w:val="en-CA"/>
              </w:rPr>
            </w:pPr>
            <w:r w:rsidRPr="000D0BA6">
              <w:rPr>
                <w:sz w:val="20"/>
                <w:lang w:val="en-CA"/>
              </w:rPr>
              <w:t>LCEVC + HEVC (LTM5.4.1+HM16.25) @ 9795.04 kbps</w:t>
            </w:r>
          </w:p>
        </w:tc>
      </w:tr>
      <w:tr w:rsidR="00DE38A4" w14:paraId="097BE2ED" w14:textId="77777777" w:rsidTr="00D763B8">
        <w:tc>
          <w:tcPr>
            <w:tcW w:w="4106" w:type="dxa"/>
          </w:tcPr>
          <w:p w14:paraId="34DAB814" w14:textId="77777777" w:rsidR="00DE38A4" w:rsidRDefault="00DE38A4" w:rsidP="00D763B8">
            <w:pPr>
              <w:rPr>
                <w:lang w:val="en-CA"/>
              </w:rPr>
            </w:pPr>
            <w:r>
              <w:rPr>
                <w:noProof/>
              </w:rPr>
              <w:drawing>
                <wp:inline distT="0" distB="0" distL="0" distR="0" wp14:anchorId="55E8A497" wp14:editId="58FF2074">
                  <wp:extent cx="1428750" cy="762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c>
          <w:tcPr>
            <w:tcW w:w="5022" w:type="dxa"/>
          </w:tcPr>
          <w:p w14:paraId="45D4A2F1" w14:textId="77777777" w:rsidR="00DE38A4" w:rsidRDefault="00DE38A4" w:rsidP="00D763B8">
            <w:pPr>
              <w:rPr>
                <w:lang w:val="en-CA"/>
              </w:rPr>
            </w:pPr>
            <w:r>
              <w:rPr>
                <w:noProof/>
              </w:rPr>
              <w:drawing>
                <wp:inline distT="0" distB="0" distL="0" distR="0" wp14:anchorId="4E8CD5AF" wp14:editId="0BEE88B9">
                  <wp:extent cx="1428750" cy="76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r>
    </w:tbl>
    <w:p w14:paraId="70BD5CBC" w14:textId="77777777" w:rsidR="00DE38A4" w:rsidRDefault="00DE38A4" w:rsidP="00DE38A4">
      <w:pPr>
        <w:pStyle w:val="Heading3"/>
        <w:rPr>
          <w:lang w:eastAsia="zh-CN"/>
        </w:rPr>
      </w:pPr>
      <w:proofErr w:type="spellStart"/>
      <w:r>
        <w:rPr>
          <w:lang w:eastAsia="zh-CN"/>
        </w:rPr>
        <w:lastRenderedPageBreak/>
        <w:t>DaylightRoad</w:t>
      </w:r>
      <w:proofErr w:type="spellEnd"/>
      <w:r>
        <w:rPr>
          <w:lang w:eastAsia="zh-CN"/>
        </w:rPr>
        <w:t xml:space="preserve"> – Traffic Signs</w:t>
      </w:r>
    </w:p>
    <w:p w14:paraId="2B9B92CE" w14:textId="77777777" w:rsidR="00DE38A4" w:rsidRPr="005C46A8" w:rsidRDefault="00DE38A4" w:rsidP="00C71A65">
      <w:pPr>
        <w:keepNext/>
        <w:rPr>
          <w:lang w:eastAsia="zh-CN"/>
        </w:rPr>
      </w:pPr>
      <w:r>
        <w:rPr>
          <w:lang w:eastAsia="zh-CN"/>
        </w:rPr>
        <w:t xml:space="preserve">Cropped Window: </w:t>
      </w:r>
      <w:r>
        <w:rPr>
          <w:rFonts w:eastAsia="DengXian"/>
          <w:lang w:eastAsia="zh-CN"/>
        </w:rPr>
        <w:t>offset (</w:t>
      </w:r>
      <w:proofErr w:type="spellStart"/>
      <w:proofErr w:type="gramStart"/>
      <w:r>
        <w:rPr>
          <w:rFonts w:eastAsia="DengXian"/>
          <w:lang w:eastAsia="zh-CN"/>
        </w:rPr>
        <w:t>x:y</w:t>
      </w:r>
      <w:proofErr w:type="spellEnd"/>
      <w:proofErr w:type="gramEnd"/>
      <w:r>
        <w:rPr>
          <w:rFonts w:eastAsia="DengXian"/>
          <w:lang w:eastAsia="zh-CN"/>
        </w:rPr>
        <w:t>) 2280:1040, size 150x80</w:t>
      </w:r>
    </w:p>
    <w:p w14:paraId="0A5BC214" w14:textId="77777777" w:rsidR="00DE38A4" w:rsidRPr="00DB2DB0" w:rsidRDefault="00DE38A4" w:rsidP="00C71A65">
      <w:pPr>
        <w:pStyle w:val="ListParagraph"/>
        <w:keepNext/>
        <w:numPr>
          <w:ilvl w:val="0"/>
          <w:numId w:val="14"/>
        </w:numPr>
        <w:ind w:firstLineChars="0"/>
        <w:rPr>
          <w:rFonts w:eastAsia="DengXian"/>
          <w:lang w:eastAsia="zh-CN"/>
        </w:rPr>
      </w:pPr>
      <w:proofErr w:type="spellStart"/>
      <w:r w:rsidRPr="00DB2DB0">
        <w:rPr>
          <w:rFonts w:eastAsia="DengXian"/>
          <w:lang w:eastAsia="zh-CN"/>
        </w:rPr>
        <w:t>DaylightRoad</w:t>
      </w:r>
      <w:proofErr w:type="spellEnd"/>
      <w:r w:rsidRPr="00DB2DB0">
        <w:rPr>
          <w:rFonts w:eastAsia="DengXian"/>
          <w:lang w:eastAsia="zh-CN"/>
        </w:rPr>
        <w:t xml:space="preserve"> original</w:t>
      </w:r>
      <w:r>
        <w:rPr>
          <w:rFonts w:eastAsia="DengXian"/>
          <w:lang w:eastAsia="zh-CN"/>
        </w:rPr>
        <w:t xml:space="preserve">, frame 55 </w:t>
      </w:r>
    </w:p>
    <w:p w14:paraId="7D31398D"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@QP27, 8042.70 kbps</w:t>
      </w:r>
      <w:r>
        <w:rPr>
          <w:rFonts w:eastAsia="DengXian"/>
          <w:lang w:eastAsia="zh-CN"/>
        </w:rPr>
        <w:t>, frame 55</w:t>
      </w:r>
    </w:p>
    <w:p w14:paraId="6479D094"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LCEVC</w:t>
      </w:r>
      <w:r>
        <w:rPr>
          <w:rFonts w:eastAsia="DengXian"/>
          <w:lang w:eastAsia="zh-CN"/>
        </w:rPr>
        <w:t xml:space="preserve"> (LTM5.4.1)</w:t>
      </w:r>
      <w:r w:rsidRPr="00DB2DB0">
        <w:rPr>
          <w:rFonts w:eastAsia="DengXian"/>
          <w:lang w:eastAsia="zh-CN"/>
        </w:rPr>
        <w:t xml:space="preserve"> + VVC, 8570.70 kbps</w:t>
      </w:r>
      <w:r>
        <w:rPr>
          <w:rFonts w:eastAsia="DengXian"/>
          <w:lang w:eastAsia="zh-CN"/>
        </w:rPr>
        <w:t>, frame 55</w:t>
      </w:r>
    </w:p>
    <w:p w14:paraId="3043AF6F"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@QP27, 10328.04 kbps</w:t>
      </w:r>
      <w:r>
        <w:rPr>
          <w:rFonts w:eastAsia="DengXian"/>
          <w:lang w:eastAsia="zh-CN"/>
        </w:rPr>
        <w:t>, frame 55</w:t>
      </w:r>
    </w:p>
    <w:p w14:paraId="2FADFDDB" w14:textId="77777777" w:rsidR="00DE38A4"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LCEVC </w:t>
      </w:r>
      <w:r>
        <w:rPr>
          <w:rFonts w:eastAsia="DengXian"/>
          <w:lang w:eastAsia="zh-CN"/>
        </w:rPr>
        <w:t>(LTM5.4.1)</w:t>
      </w:r>
      <w:r w:rsidRPr="00DB2DB0">
        <w:rPr>
          <w:rFonts w:eastAsia="DengXian"/>
          <w:lang w:eastAsia="zh-CN"/>
        </w:rPr>
        <w:t xml:space="preserve"> + HEVC, 9795.04 kbps</w:t>
      </w:r>
      <w:r>
        <w:rPr>
          <w:rFonts w:eastAsia="DengXian"/>
          <w:lang w:eastAsia="zh-CN"/>
        </w:rPr>
        <w:t>, frame 55</w:t>
      </w:r>
    </w:p>
    <w:p w14:paraId="40F08DCE" w14:textId="77777777" w:rsidR="00DE38A4" w:rsidRPr="000D0BA6" w:rsidRDefault="00DE38A4" w:rsidP="00C71A65">
      <w:pPr>
        <w:pStyle w:val="ListParagraph"/>
        <w:keepNext/>
        <w:ind w:left="720" w:firstLineChars="0" w:firstLine="0"/>
        <w:rPr>
          <w:rFonts w:eastAsia="DengXian"/>
          <w:lang w:eastAsia="zh-CN"/>
        </w:rPr>
      </w:pPr>
    </w:p>
    <w:tbl>
      <w:tblPr>
        <w:tblStyle w:val="TableGrid"/>
        <w:tblW w:w="0" w:type="auto"/>
        <w:tblLook w:val="04A0" w:firstRow="1" w:lastRow="0" w:firstColumn="1" w:lastColumn="0" w:noHBand="0" w:noVBand="1"/>
      </w:tblPr>
      <w:tblGrid>
        <w:gridCol w:w="4106"/>
        <w:gridCol w:w="5022"/>
      </w:tblGrid>
      <w:tr w:rsidR="00DE38A4" w14:paraId="04A63FC1" w14:textId="77777777" w:rsidTr="00D763B8">
        <w:tc>
          <w:tcPr>
            <w:tcW w:w="4106" w:type="dxa"/>
          </w:tcPr>
          <w:p w14:paraId="677CEA1B" w14:textId="77777777" w:rsidR="00DE38A4" w:rsidRDefault="00DE38A4" w:rsidP="00C71A65">
            <w:pPr>
              <w:keepNext/>
              <w:rPr>
                <w:lang w:val="en-CA"/>
              </w:rPr>
            </w:pPr>
            <w:proofErr w:type="spellStart"/>
            <w:r>
              <w:rPr>
                <w:sz w:val="20"/>
                <w:lang w:val="en-CA"/>
              </w:rPr>
              <w:t>DaylightRoad</w:t>
            </w:r>
            <w:proofErr w:type="spellEnd"/>
            <w:r>
              <w:rPr>
                <w:sz w:val="20"/>
                <w:lang w:val="en-CA"/>
              </w:rPr>
              <w:t xml:space="preserve">, </w:t>
            </w:r>
            <w:r w:rsidRPr="000D0BA6">
              <w:rPr>
                <w:sz w:val="20"/>
                <w:lang w:val="en-CA"/>
              </w:rPr>
              <w:t>Original</w:t>
            </w:r>
            <w:r>
              <w:rPr>
                <w:sz w:val="20"/>
                <w:lang w:val="en-CA"/>
              </w:rPr>
              <w:t xml:space="preserve"> frame 55, position offset(</w:t>
            </w:r>
            <w:proofErr w:type="spellStart"/>
            <w:proofErr w:type="gramStart"/>
            <w:r>
              <w:rPr>
                <w:sz w:val="20"/>
                <w:lang w:val="en-CA"/>
              </w:rPr>
              <w:t>x:y</w:t>
            </w:r>
            <w:proofErr w:type="spellEnd"/>
            <w:proofErr w:type="gramEnd"/>
            <w:r>
              <w:rPr>
                <w:sz w:val="20"/>
                <w:lang w:val="en-CA"/>
              </w:rPr>
              <w:t>) 2280:1040, cropped size 150x80</w:t>
            </w:r>
          </w:p>
        </w:tc>
        <w:tc>
          <w:tcPr>
            <w:tcW w:w="5022" w:type="dxa"/>
          </w:tcPr>
          <w:p w14:paraId="3E2DF895" w14:textId="77777777" w:rsidR="00DE38A4" w:rsidRDefault="00DE38A4" w:rsidP="00C71A65">
            <w:pPr>
              <w:keepNext/>
              <w:rPr>
                <w:lang w:val="en-CA"/>
              </w:rPr>
            </w:pPr>
            <w:r>
              <w:rPr>
                <w:noProof/>
                <w:lang w:val="en-CA"/>
              </w:rPr>
              <w:drawing>
                <wp:inline distT="0" distB="0" distL="0" distR="0" wp14:anchorId="58FFD522" wp14:editId="69A04E78">
                  <wp:extent cx="1430655" cy="7626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r w:rsidR="00DE38A4" w14:paraId="0DC0589E" w14:textId="77777777" w:rsidTr="00D763B8">
        <w:tc>
          <w:tcPr>
            <w:tcW w:w="4106" w:type="dxa"/>
          </w:tcPr>
          <w:p w14:paraId="78E8777F" w14:textId="77777777" w:rsidR="00DE38A4" w:rsidRPr="000D0BA6" w:rsidRDefault="00DE38A4" w:rsidP="00C71A65">
            <w:pPr>
              <w:keepNext/>
              <w:rPr>
                <w:sz w:val="20"/>
                <w:lang w:val="en-CA"/>
              </w:rPr>
            </w:pPr>
            <w:r w:rsidRPr="000D0BA6">
              <w:rPr>
                <w:sz w:val="20"/>
                <w:lang w:val="en-CA"/>
              </w:rPr>
              <w:t>VVC (VTM 19.0), QP27 @ 8042.70kbps</w:t>
            </w:r>
          </w:p>
        </w:tc>
        <w:tc>
          <w:tcPr>
            <w:tcW w:w="5022" w:type="dxa"/>
          </w:tcPr>
          <w:p w14:paraId="093D3FAC" w14:textId="77777777" w:rsidR="00DE38A4" w:rsidRPr="000D0BA6" w:rsidRDefault="00DE38A4" w:rsidP="00C71A65">
            <w:pPr>
              <w:keepNext/>
              <w:jc w:val="left"/>
              <w:rPr>
                <w:sz w:val="20"/>
                <w:lang w:val="en-CA"/>
              </w:rPr>
            </w:pPr>
            <w:r w:rsidRPr="000D0BA6">
              <w:rPr>
                <w:sz w:val="20"/>
                <w:lang w:val="en-CA"/>
              </w:rPr>
              <w:t>LCEVC + VVC (LTM5.4.1+VTM19.0) @8570.70kbps</w:t>
            </w:r>
          </w:p>
        </w:tc>
      </w:tr>
      <w:tr w:rsidR="00DE38A4" w14:paraId="4B0710A5" w14:textId="77777777" w:rsidTr="00D763B8">
        <w:tc>
          <w:tcPr>
            <w:tcW w:w="4106" w:type="dxa"/>
          </w:tcPr>
          <w:p w14:paraId="2714628B" w14:textId="77777777" w:rsidR="00DE38A4" w:rsidRDefault="00DE38A4" w:rsidP="00C71A65">
            <w:pPr>
              <w:keepNext/>
              <w:rPr>
                <w:lang w:val="en-CA"/>
              </w:rPr>
            </w:pPr>
            <w:r>
              <w:rPr>
                <w:noProof/>
                <w:lang w:val="en-CA"/>
              </w:rPr>
              <w:drawing>
                <wp:inline distT="0" distB="0" distL="0" distR="0" wp14:anchorId="45EF389F" wp14:editId="055BFC3D">
                  <wp:extent cx="1430655" cy="7626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c>
          <w:tcPr>
            <w:tcW w:w="5022" w:type="dxa"/>
          </w:tcPr>
          <w:p w14:paraId="54152A5D" w14:textId="77777777" w:rsidR="00DE38A4" w:rsidRDefault="00DE38A4" w:rsidP="00C71A65">
            <w:pPr>
              <w:keepNext/>
              <w:rPr>
                <w:lang w:val="en-CA"/>
              </w:rPr>
            </w:pPr>
            <w:r>
              <w:rPr>
                <w:noProof/>
                <w:lang w:val="en-CA"/>
              </w:rPr>
              <w:drawing>
                <wp:inline distT="0" distB="0" distL="0" distR="0" wp14:anchorId="34E866C9" wp14:editId="52BBF074">
                  <wp:extent cx="1430655" cy="7626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r w:rsidR="00DE38A4" w14:paraId="403E7350" w14:textId="77777777" w:rsidTr="00D763B8">
        <w:tc>
          <w:tcPr>
            <w:tcW w:w="4106" w:type="dxa"/>
          </w:tcPr>
          <w:p w14:paraId="69166221" w14:textId="77777777" w:rsidR="00DE38A4" w:rsidRPr="000D0BA6" w:rsidRDefault="00DE38A4" w:rsidP="00C71A65">
            <w:pPr>
              <w:keepNext/>
              <w:rPr>
                <w:sz w:val="20"/>
                <w:lang w:val="en-CA"/>
              </w:rPr>
            </w:pPr>
            <w:r w:rsidRPr="000D0BA6">
              <w:rPr>
                <w:sz w:val="20"/>
                <w:lang w:val="en-CA"/>
              </w:rPr>
              <w:t>HEVC (HM 16.25), QP27@ 10328.04kbps</w:t>
            </w:r>
          </w:p>
        </w:tc>
        <w:tc>
          <w:tcPr>
            <w:tcW w:w="5022" w:type="dxa"/>
          </w:tcPr>
          <w:p w14:paraId="1ABF842D" w14:textId="77777777" w:rsidR="00DE38A4" w:rsidRPr="000D0BA6" w:rsidRDefault="00DE38A4" w:rsidP="00C71A65">
            <w:pPr>
              <w:keepNext/>
              <w:jc w:val="left"/>
              <w:rPr>
                <w:sz w:val="20"/>
                <w:lang w:val="en-CA"/>
              </w:rPr>
            </w:pPr>
            <w:r w:rsidRPr="000D0BA6">
              <w:rPr>
                <w:sz w:val="20"/>
                <w:lang w:val="en-CA"/>
              </w:rPr>
              <w:t>LCEVC + HEVC (LTM5.4.1+HM16.25) @ 9795.04 kbps</w:t>
            </w:r>
          </w:p>
        </w:tc>
      </w:tr>
      <w:tr w:rsidR="00DE38A4" w14:paraId="79837537" w14:textId="77777777" w:rsidTr="00D763B8">
        <w:tc>
          <w:tcPr>
            <w:tcW w:w="4106" w:type="dxa"/>
          </w:tcPr>
          <w:p w14:paraId="36DA8A0C" w14:textId="77777777" w:rsidR="00DE38A4" w:rsidRDefault="00DE38A4" w:rsidP="00D763B8">
            <w:pPr>
              <w:rPr>
                <w:lang w:val="en-CA"/>
              </w:rPr>
            </w:pPr>
            <w:r>
              <w:rPr>
                <w:noProof/>
                <w:lang w:val="en-CA"/>
              </w:rPr>
              <w:drawing>
                <wp:inline distT="0" distB="0" distL="0" distR="0" wp14:anchorId="0F047E44" wp14:editId="3A6CAE4D">
                  <wp:extent cx="1430655" cy="7626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c>
          <w:tcPr>
            <w:tcW w:w="5022" w:type="dxa"/>
          </w:tcPr>
          <w:p w14:paraId="78EEBADC" w14:textId="77777777" w:rsidR="00DE38A4" w:rsidRDefault="00DE38A4" w:rsidP="00D763B8">
            <w:pPr>
              <w:rPr>
                <w:lang w:val="en-CA"/>
              </w:rPr>
            </w:pPr>
            <w:r>
              <w:rPr>
                <w:noProof/>
                <w:lang w:val="en-CA"/>
              </w:rPr>
              <w:drawing>
                <wp:inline distT="0" distB="0" distL="0" distR="0" wp14:anchorId="76679144" wp14:editId="7E3CE0F9">
                  <wp:extent cx="1430655" cy="7626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bl>
    <w:p w14:paraId="4334C361" w14:textId="77777777" w:rsidR="00DE38A4" w:rsidRDefault="00DE38A4" w:rsidP="00DE38A4">
      <w:pPr>
        <w:pStyle w:val="Heading3"/>
        <w:rPr>
          <w:lang w:eastAsia="zh-CN"/>
        </w:rPr>
      </w:pPr>
      <w:proofErr w:type="spellStart"/>
      <w:r w:rsidRPr="0040444A">
        <w:rPr>
          <w:lang w:eastAsia="zh-CN"/>
        </w:rPr>
        <w:t>ParkRunning</w:t>
      </w:r>
      <w:proofErr w:type="spellEnd"/>
    </w:p>
    <w:p w14:paraId="5A383894" w14:textId="77777777" w:rsidR="00DE38A4" w:rsidRPr="005C46A8" w:rsidRDefault="00DE38A4" w:rsidP="00DE38A4">
      <w:pPr>
        <w:rPr>
          <w:lang w:eastAsia="zh-CN"/>
        </w:rPr>
      </w:pPr>
      <w:r>
        <w:rPr>
          <w:lang w:eastAsia="zh-CN"/>
        </w:rPr>
        <w:t xml:space="preserve">Cropped Window: </w:t>
      </w:r>
      <w:r>
        <w:rPr>
          <w:rFonts w:eastAsia="DengXian"/>
          <w:lang w:eastAsia="zh-CN"/>
        </w:rPr>
        <w:t>offset (</w:t>
      </w:r>
      <w:proofErr w:type="spellStart"/>
      <w:proofErr w:type="gramStart"/>
      <w:r>
        <w:rPr>
          <w:rFonts w:eastAsia="DengXian"/>
          <w:lang w:eastAsia="zh-CN"/>
        </w:rPr>
        <w:t>x:y</w:t>
      </w:r>
      <w:proofErr w:type="spellEnd"/>
      <w:proofErr w:type="gramEnd"/>
      <w:r>
        <w:rPr>
          <w:rFonts w:eastAsia="DengXian"/>
          <w:lang w:eastAsia="zh-CN"/>
        </w:rPr>
        <w:t>) 634:535, size 240x360</w:t>
      </w:r>
    </w:p>
    <w:p w14:paraId="39DF6586" w14:textId="77777777" w:rsidR="00DE38A4" w:rsidRPr="0040444A" w:rsidRDefault="00DE38A4" w:rsidP="00DE38A4">
      <w:pPr>
        <w:pStyle w:val="ListParagraph"/>
        <w:numPr>
          <w:ilvl w:val="0"/>
          <w:numId w:val="14"/>
        </w:numPr>
        <w:ind w:firstLineChars="0"/>
        <w:rPr>
          <w:rFonts w:eastAsia="DengXian"/>
          <w:lang w:eastAsia="zh-CN"/>
        </w:rPr>
      </w:pPr>
      <w:proofErr w:type="spellStart"/>
      <w:r w:rsidRPr="0040444A">
        <w:rPr>
          <w:rFonts w:eastAsia="DengXian"/>
          <w:lang w:eastAsia="zh-CN"/>
        </w:rPr>
        <w:t>ParkRunning</w:t>
      </w:r>
      <w:proofErr w:type="spellEnd"/>
      <w:r w:rsidRPr="0040444A">
        <w:rPr>
          <w:rFonts w:eastAsia="DengXian"/>
          <w:lang w:eastAsia="zh-CN"/>
        </w:rPr>
        <w:t xml:space="preserve"> original</w:t>
      </w:r>
      <w:r>
        <w:rPr>
          <w:rFonts w:eastAsia="DengXian"/>
          <w:lang w:eastAsia="zh-CN"/>
        </w:rPr>
        <w:t>, frame 217</w:t>
      </w:r>
    </w:p>
    <w:p w14:paraId="4A46A4C3" w14:textId="77777777" w:rsidR="00DE38A4" w:rsidRPr="0040444A" w:rsidRDefault="00DE38A4" w:rsidP="00DE38A4">
      <w:pPr>
        <w:pStyle w:val="ListParagraph"/>
        <w:numPr>
          <w:ilvl w:val="0"/>
          <w:numId w:val="14"/>
        </w:numPr>
        <w:ind w:firstLineChars="0"/>
        <w:rPr>
          <w:rFonts w:eastAsia="DengXian"/>
          <w:lang w:eastAsia="zh-CN"/>
        </w:rPr>
      </w:pPr>
      <w:r w:rsidRPr="0040444A">
        <w:rPr>
          <w:rFonts w:eastAsia="DengXian"/>
          <w:lang w:eastAsia="zh-CN"/>
        </w:rPr>
        <w:t xml:space="preserve">VVC (VTM19.0) RA </w:t>
      </w:r>
      <w:proofErr w:type="spellStart"/>
      <w:r w:rsidRPr="0040444A">
        <w:rPr>
          <w:rFonts w:eastAsia="DengXian"/>
          <w:lang w:eastAsia="zh-CN"/>
        </w:rPr>
        <w:t>cfg</w:t>
      </w:r>
      <w:proofErr w:type="spellEnd"/>
      <w:r w:rsidRPr="0040444A">
        <w:rPr>
          <w:rFonts w:eastAsia="DengXian"/>
          <w:lang w:eastAsia="zh-CN"/>
        </w:rPr>
        <w:t xml:space="preserve"> @QP37, 7732.45 kbps</w:t>
      </w:r>
      <w:r>
        <w:rPr>
          <w:rFonts w:eastAsia="DengXian"/>
          <w:lang w:eastAsia="zh-CN"/>
        </w:rPr>
        <w:t>, frame 217</w:t>
      </w:r>
    </w:p>
    <w:p w14:paraId="132BB9F0" w14:textId="77777777" w:rsidR="00DE38A4" w:rsidRPr="0040444A" w:rsidRDefault="00DE38A4" w:rsidP="00DE38A4">
      <w:pPr>
        <w:pStyle w:val="ListParagraph"/>
        <w:numPr>
          <w:ilvl w:val="0"/>
          <w:numId w:val="14"/>
        </w:numPr>
        <w:ind w:firstLineChars="0"/>
        <w:rPr>
          <w:rFonts w:eastAsia="DengXian"/>
          <w:lang w:eastAsia="zh-CN"/>
        </w:rPr>
      </w:pPr>
      <w:r w:rsidRPr="0040444A">
        <w:rPr>
          <w:rFonts w:eastAsia="DengXian"/>
          <w:lang w:eastAsia="zh-CN"/>
        </w:rPr>
        <w:t xml:space="preserve">LCEVC </w:t>
      </w:r>
      <w:r>
        <w:rPr>
          <w:rFonts w:eastAsia="DengXian"/>
          <w:lang w:eastAsia="zh-CN"/>
        </w:rPr>
        <w:t>(LTM5.4.1)</w:t>
      </w:r>
      <w:r w:rsidRPr="00DB2DB0">
        <w:rPr>
          <w:rFonts w:eastAsia="DengXian"/>
          <w:lang w:eastAsia="zh-CN"/>
        </w:rPr>
        <w:t xml:space="preserve"> </w:t>
      </w:r>
      <w:r w:rsidRPr="0040444A">
        <w:rPr>
          <w:rFonts w:eastAsia="DengXian"/>
          <w:lang w:eastAsia="zh-CN"/>
        </w:rPr>
        <w:t>+ VVC 6929.14 kbps, frame 217</w:t>
      </w:r>
    </w:p>
    <w:p w14:paraId="0F88F1A6" w14:textId="77777777" w:rsidR="00DE38A4" w:rsidRPr="0040444A" w:rsidRDefault="00DE38A4" w:rsidP="00DE38A4">
      <w:pPr>
        <w:pStyle w:val="ListParagraph"/>
        <w:numPr>
          <w:ilvl w:val="0"/>
          <w:numId w:val="14"/>
        </w:numPr>
        <w:ind w:firstLineChars="0"/>
        <w:rPr>
          <w:rFonts w:eastAsia="DengXian"/>
          <w:lang w:eastAsia="zh-CN"/>
        </w:rPr>
      </w:pPr>
      <w:r w:rsidRPr="0040444A">
        <w:rPr>
          <w:rFonts w:eastAsia="DengXian"/>
          <w:lang w:eastAsia="zh-CN"/>
        </w:rPr>
        <w:t xml:space="preserve">HEVC (HM16.25) RA </w:t>
      </w:r>
      <w:proofErr w:type="spellStart"/>
      <w:r w:rsidRPr="0040444A">
        <w:rPr>
          <w:rFonts w:eastAsia="DengXian"/>
          <w:lang w:eastAsia="zh-CN"/>
        </w:rPr>
        <w:t>cfg</w:t>
      </w:r>
      <w:proofErr w:type="spellEnd"/>
      <w:r w:rsidRPr="0040444A">
        <w:rPr>
          <w:rFonts w:eastAsia="DengXian"/>
          <w:lang w:eastAsia="zh-CN"/>
        </w:rPr>
        <w:t xml:space="preserve"> @QP37, 9772.12 kbps, frame 217</w:t>
      </w:r>
    </w:p>
    <w:p w14:paraId="13AB2F65" w14:textId="77777777" w:rsidR="00DE38A4" w:rsidRDefault="00DE38A4" w:rsidP="00DE38A4">
      <w:pPr>
        <w:pStyle w:val="ListParagraph"/>
        <w:numPr>
          <w:ilvl w:val="0"/>
          <w:numId w:val="14"/>
        </w:numPr>
        <w:ind w:firstLineChars="0"/>
        <w:rPr>
          <w:rFonts w:eastAsia="DengXian"/>
          <w:lang w:eastAsia="zh-CN"/>
        </w:rPr>
      </w:pPr>
      <w:r w:rsidRPr="0040444A">
        <w:rPr>
          <w:rFonts w:eastAsia="DengXian"/>
          <w:lang w:eastAsia="zh-CN"/>
        </w:rPr>
        <w:t xml:space="preserve">LCEVC </w:t>
      </w:r>
      <w:r>
        <w:rPr>
          <w:rFonts w:eastAsia="DengXian"/>
          <w:lang w:eastAsia="zh-CN"/>
        </w:rPr>
        <w:t>(LTM5.4.1)</w:t>
      </w:r>
      <w:r w:rsidRPr="00DB2DB0">
        <w:rPr>
          <w:rFonts w:eastAsia="DengXian"/>
          <w:lang w:eastAsia="zh-CN"/>
        </w:rPr>
        <w:t xml:space="preserve"> </w:t>
      </w:r>
      <w:r w:rsidRPr="0040444A">
        <w:rPr>
          <w:rFonts w:eastAsia="DengXian"/>
          <w:lang w:eastAsia="zh-CN"/>
        </w:rPr>
        <w:t>+ HEVC, 9310.53 kbps, frame 217</w:t>
      </w:r>
    </w:p>
    <w:p w14:paraId="2945F11C" w14:textId="77777777" w:rsidR="00DE38A4" w:rsidRDefault="00DE38A4" w:rsidP="00DE38A4">
      <w:pPr>
        <w:rPr>
          <w:rFonts w:eastAsia="DengXian"/>
          <w:lang w:eastAsia="zh-CN"/>
        </w:rPr>
      </w:pPr>
    </w:p>
    <w:tbl>
      <w:tblPr>
        <w:tblStyle w:val="TableGrid"/>
        <w:tblW w:w="0" w:type="auto"/>
        <w:tblLook w:val="04A0" w:firstRow="1" w:lastRow="0" w:firstColumn="1" w:lastColumn="0" w:noHBand="0" w:noVBand="1"/>
      </w:tblPr>
      <w:tblGrid>
        <w:gridCol w:w="4248"/>
        <w:gridCol w:w="4880"/>
      </w:tblGrid>
      <w:tr w:rsidR="00DE38A4" w14:paraId="52BE9702" w14:textId="77777777" w:rsidTr="00D763B8">
        <w:tc>
          <w:tcPr>
            <w:tcW w:w="4248" w:type="dxa"/>
          </w:tcPr>
          <w:p w14:paraId="7B3F9A95" w14:textId="77777777" w:rsidR="00DE38A4" w:rsidRDefault="00DE38A4" w:rsidP="00D763B8">
            <w:pPr>
              <w:rPr>
                <w:lang w:val="en-CA"/>
              </w:rPr>
            </w:pPr>
            <w:proofErr w:type="spellStart"/>
            <w:r>
              <w:rPr>
                <w:sz w:val="20"/>
                <w:lang w:val="en-CA"/>
              </w:rPr>
              <w:lastRenderedPageBreak/>
              <w:t>ParkRunning</w:t>
            </w:r>
            <w:proofErr w:type="spellEnd"/>
            <w:r>
              <w:rPr>
                <w:sz w:val="20"/>
                <w:lang w:val="en-CA"/>
              </w:rPr>
              <w:t xml:space="preserve">, </w:t>
            </w:r>
            <w:r w:rsidRPr="000D0BA6">
              <w:rPr>
                <w:sz w:val="20"/>
                <w:lang w:val="en-CA"/>
              </w:rPr>
              <w:t>Original</w:t>
            </w:r>
            <w:r>
              <w:rPr>
                <w:sz w:val="20"/>
                <w:lang w:val="en-CA"/>
              </w:rPr>
              <w:t xml:space="preserve"> frame 217, position offset(</w:t>
            </w:r>
            <w:proofErr w:type="spellStart"/>
            <w:proofErr w:type="gramStart"/>
            <w:r>
              <w:rPr>
                <w:sz w:val="20"/>
                <w:lang w:val="en-CA"/>
              </w:rPr>
              <w:t>x:y</w:t>
            </w:r>
            <w:proofErr w:type="spellEnd"/>
            <w:proofErr w:type="gramEnd"/>
            <w:r>
              <w:rPr>
                <w:sz w:val="20"/>
                <w:lang w:val="en-CA"/>
              </w:rPr>
              <w:t>) 634:535, cropped size 240x360</w:t>
            </w:r>
          </w:p>
        </w:tc>
        <w:tc>
          <w:tcPr>
            <w:tcW w:w="4880" w:type="dxa"/>
          </w:tcPr>
          <w:p w14:paraId="521A370C" w14:textId="77777777" w:rsidR="00DE38A4" w:rsidRDefault="00DE38A4" w:rsidP="00D763B8">
            <w:pPr>
              <w:rPr>
                <w:lang w:val="en-CA"/>
              </w:rPr>
            </w:pPr>
            <w:r>
              <w:rPr>
                <w:noProof/>
                <w:sz w:val="20"/>
                <w:lang w:val="en-CA"/>
              </w:rPr>
              <w:drawing>
                <wp:inline distT="0" distB="0" distL="0" distR="0" wp14:anchorId="008FB9A8" wp14:editId="24D205A0">
                  <wp:extent cx="2288540" cy="3427730"/>
                  <wp:effectExtent l="0" t="0" r="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8540" cy="3427730"/>
                          </a:xfrm>
                          <a:prstGeom prst="rect">
                            <a:avLst/>
                          </a:prstGeom>
                          <a:noFill/>
                          <a:ln>
                            <a:noFill/>
                          </a:ln>
                        </pic:spPr>
                      </pic:pic>
                    </a:graphicData>
                  </a:graphic>
                </wp:inline>
              </w:drawing>
            </w:r>
          </w:p>
        </w:tc>
      </w:tr>
      <w:tr w:rsidR="00DE38A4" w14:paraId="62549E18" w14:textId="77777777" w:rsidTr="00D763B8">
        <w:tc>
          <w:tcPr>
            <w:tcW w:w="4248" w:type="dxa"/>
          </w:tcPr>
          <w:p w14:paraId="74B404C9" w14:textId="77777777" w:rsidR="00DE38A4" w:rsidRPr="000D0BA6" w:rsidRDefault="00DE38A4" w:rsidP="00C71A65">
            <w:pPr>
              <w:keepNext/>
              <w:rPr>
                <w:sz w:val="20"/>
                <w:lang w:val="en-CA"/>
              </w:rPr>
            </w:pPr>
            <w:r w:rsidRPr="000D0BA6">
              <w:rPr>
                <w:sz w:val="20"/>
                <w:lang w:val="en-CA"/>
              </w:rPr>
              <w:t>VVC (VTM 19.0), QP</w:t>
            </w:r>
            <w:r>
              <w:rPr>
                <w:sz w:val="20"/>
                <w:lang w:val="en-CA"/>
              </w:rPr>
              <w:t>3</w:t>
            </w:r>
            <w:r w:rsidRPr="000D0BA6">
              <w:rPr>
                <w:sz w:val="20"/>
                <w:lang w:val="en-CA"/>
              </w:rPr>
              <w:t xml:space="preserve">7 @ </w:t>
            </w:r>
            <w:r>
              <w:rPr>
                <w:sz w:val="20"/>
                <w:lang w:val="en-CA"/>
              </w:rPr>
              <w:t>7732.45</w:t>
            </w:r>
            <w:r w:rsidRPr="000D0BA6">
              <w:rPr>
                <w:sz w:val="20"/>
                <w:lang w:val="en-CA"/>
              </w:rPr>
              <w:t>kbps</w:t>
            </w:r>
          </w:p>
        </w:tc>
        <w:tc>
          <w:tcPr>
            <w:tcW w:w="4880" w:type="dxa"/>
          </w:tcPr>
          <w:p w14:paraId="392883CA" w14:textId="77777777" w:rsidR="00DE38A4" w:rsidRPr="000D0BA6" w:rsidRDefault="00DE38A4" w:rsidP="00C71A65">
            <w:pPr>
              <w:keepNext/>
              <w:jc w:val="left"/>
              <w:rPr>
                <w:sz w:val="20"/>
                <w:lang w:val="en-CA"/>
              </w:rPr>
            </w:pPr>
            <w:r w:rsidRPr="000D0BA6">
              <w:rPr>
                <w:sz w:val="20"/>
                <w:lang w:val="en-CA"/>
              </w:rPr>
              <w:t>LCEVC + VVC (LTM5.4.1+VTM19.0) @</w:t>
            </w:r>
            <w:r>
              <w:rPr>
                <w:sz w:val="20"/>
                <w:lang w:val="en-CA"/>
              </w:rPr>
              <w:t>6929.14</w:t>
            </w:r>
            <w:r w:rsidRPr="000D0BA6">
              <w:rPr>
                <w:sz w:val="20"/>
                <w:lang w:val="en-CA"/>
              </w:rPr>
              <w:t>kbps</w:t>
            </w:r>
          </w:p>
        </w:tc>
      </w:tr>
      <w:tr w:rsidR="00DE38A4" w14:paraId="272F716D" w14:textId="77777777" w:rsidTr="00D763B8">
        <w:tc>
          <w:tcPr>
            <w:tcW w:w="4248" w:type="dxa"/>
          </w:tcPr>
          <w:p w14:paraId="6341E405" w14:textId="77777777" w:rsidR="00DE38A4" w:rsidRDefault="00DE38A4" w:rsidP="00D763B8">
            <w:pPr>
              <w:rPr>
                <w:lang w:val="en-CA"/>
              </w:rPr>
            </w:pPr>
            <w:r>
              <w:rPr>
                <w:noProof/>
                <w:lang w:val="en-CA"/>
              </w:rPr>
              <w:drawing>
                <wp:inline distT="0" distB="0" distL="0" distR="0" wp14:anchorId="282E8952" wp14:editId="1C56C4A1">
                  <wp:extent cx="2288540" cy="342773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8540" cy="3427730"/>
                          </a:xfrm>
                          <a:prstGeom prst="rect">
                            <a:avLst/>
                          </a:prstGeom>
                          <a:noFill/>
                          <a:ln>
                            <a:noFill/>
                          </a:ln>
                        </pic:spPr>
                      </pic:pic>
                    </a:graphicData>
                  </a:graphic>
                </wp:inline>
              </w:drawing>
            </w:r>
          </w:p>
        </w:tc>
        <w:tc>
          <w:tcPr>
            <w:tcW w:w="4880" w:type="dxa"/>
          </w:tcPr>
          <w:p w14:paraId="71D583D5" w14:textId="77777777" w:rsidR="00DE38A4" w:rsidRDefault="00DE38A4" w:rsidP="00D763B8">
            <w:pPr>
              <w:rPr>
                <w:lang w:val="en-CA"/>
              </w:rPr>
            </w:pPr>
            <w:r>
              <w:rPr>
                <w:noProof/>
                <w:lang w:val="en-CA"/>
              </w:rPr>
              <w:drawing>
                <wp:inline distT="0" distB="0" distL="0" distR="0" wp14:anchorId="47C2084D" wp14:editId="79C54FD1">
                  <wp:extent cx="2288540" cy="3427730"/>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8540" cy="3427730"/>
                          </a:xfrm>
                          <a:prstGeom prst="rect">
                            <a:avLst/>
                          </a:prstGeom>
                          <a:noFill/>
                          <a:ln>
                            <a:noFill/>
                          </a:ln>
                        </pic:spPr>
                      </pic:pic>
                    </a:graphicData>
                  </a:graphic>
                </wp:inline>
              </w:drawing>
            </w:r>
          </w:p>
        </w:tc>
      </w:tr>
      <w:tr w:rsidR="00DE38A4" w14:paraId="61AA7213" w14:textId="77777777" w:rsidTr="00D763B8">
        <w:tc>
          <w:tcPr>
            <w:tcW w:w="4248" w:type="dxa"/>
          </w:tcPr>
          <w:p w14:paraId="621F1D6A" w14:textId="77777777" w:rsidR="00DE38A4" w:rsidRPr="000D0BA6" w:rsidRDefault="00DE38A4" w:rsidP="00D763B8">
            <w:pPr>
              <w:rPr>
                <w:sz w:val="20"/>
                <w:lang w:val="en-CA"/>
              </w:rPr>
            </w:pPr>
            <w:r w:rsidRPr="000D0BA6">
              <w:rPr>
                <w:sz w:val="20"/>
                <w:lang w:val="en-CA"/>
              </w:rPr>
              <w:t xml:space="preserve">HEVC (HM 16.25), QP27@ </w:t>
            </w:r>
            <w:r>
              <w:rPr>
                <w:sz w:val="20"/>
                <w:lang w:val="en-CA"/>
              </w:rPr>
              <w:t>9772.12</w:t>
            </w:r>
            <w:r w:rsidRPr="000D0BA6">
              <w:rPr>
                <w:sz w:val="20"/>
                <w:lang w:val="en-CA"/>
              </w:rPr>
              <w:t>kbps</w:t>
            </w:r>
          </w:p>
        </w:tc>
        <w:tc>
          <w:tcPr>
            <w:tcW w:w="4880" w:type="dxa"/>
          </w:tcPr>
          <w:p w14:paraId="5EB85BE6" w14:textId="77777777" w:rsidR="00DE38A4" w:rsidRPr="000D0BA6" w:rsidRDefault="00DE38A4" w:rsidP="00D763B8">
            <w:pPr>
              <w:jc w:val="left"/>
              <w:rPr>
                <w:sz w:val="20"/>
                <w:lang w:val="en-CA"/>
              </w:rPr>
            </w:pPr>
            <w:r w:rsidRPr="000D0BA6">
              <w:rPr>
                <w:sz w:val="20"/>
                <w:lang w:val="en-CA"/>
              </w:rPr>
              <w:t xml:space="preserve">LCEVC + HEVC (LTM5.4.1+HM16.25) @ </w:t>
            </w:r>
            <w:r>
              <w:rPr>
                <w:sz w:val="20"/>
                <w:lang w:val="en-CA"/>
              </w:rPr>
              <w:t>9310.53</w:t>
            </w:r>
            <w:r w:rsidRPr="000D0BA6">
              <w:rPr>
                <w:sz w:val="20"/>
                <w:lang w:val="en-CA"/>
              </w:rPr>
              <w:t xml:space="preserve"> kbps</w:t>
            </w:r>
          </w:p>
        </w:tc>
      </w:tr>
      <w:tr w:rsidR="00DE38A4" w14:paraId="1368F56E" w14:textId="77777777" w:rsidTr="00D763B8">
        <w:tc>
          <w:tcPr>
            <w:tcW w:w="4248" w:type="dxa"/>
          </w:tcPr>
          <w:p w14:paraId="62E735D7" w14:textId="77777777" w:rsidR="00DE38A4" w:rsidRDefault="00DE38A4" w:rsidP="00D763B8">
            <w:pPr>
              <w:rPr>
                <w:lang w:val="en-CA"/>
              </w:rPr>
            </w:pPr>
            <w:r>
              <w:rPr>
                <w:noProof/>
                <w:lang w:val="en-CA"/>
              </w:rPr>
              <w:lastRenderedPageBreak/>
              <w:drawing>
                <wp:inline distT="0" distB="0" distL="0" distR="0" wp14:anchorId="2194055B" wp14:editId="469E3446">
                  <wp:extent cx="2288540" cy="3427730"/>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8540" cy="3427730"/>
                          </a:xfrm>
                          <a:prstGeom prst="rect">
                            <a:avLst/>
                          </a:prstGeom>
                          <a:noFill/>
                          <a:ln>
                            <a:noFill/>
                          </a:ln>
                        </pic:spPr>
                      </pic:pic>
                    </a:graphicData>
                  </a:graphic>
                </wp:inline>
              </w:drawing>
            </w:r>
          </w:p>
        </w:tc>
        <w:tc>
          <w:tcPr>
            <w:tcW w:w="4880" w:type="dxa"/>
          </w:tcPr>
          <w:p w14:paraId="5B096B5F" w14:textId="77777777" w:rsidR="00DE38A4" w:rsidRDefault="00DE38A4" w:rsidP="00D763B8">
            <w:pPr>
              <w:rPr>
                <w:lang w:val="en-CA"/>
              </w:rPr>
            </w:pPr>
            <w:r>
              <w:rPr>
                <w:noProof/>
                <w:lang w:val="en-CA"/>
              </w:rPr>
              <w:drawing>
                <wp:inline distT="0" distB="0" distL="0" distR="0" wp14:anchorId="3E482E75" wp14:editId="722B0DDA">
                  <wp:extent cx="2288540" cy="3427730"/>
                  <wp:effectExtent l="0" t="0" r="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8540" cy="3427730"/>
                          </a:xfrm>
                          <a:prstGeom prst="rect">
                            <a:avLst/>
                          </a:prstGeom>
                          <a:noFill/>
                          <a:ln>
                            <a:noFill/>
                          </a:ln>
                        </pic:spPr>
                      </pic:pic>
                    </a:graphicData>
                  </a:graphic>
                </wp:inline>
              </w:drawing>
            </w:r>
          </w:p>
        </w:tc>
      </w:tr>
    </w:tbl>
    <w:p w14:paraId="3C9C2F3D" w14:textId="77777777" w:rsidR="00DE38A4" w:rsidRDefault="00DE38A4" w:rsidP="00DE38A4">
      <w:pPr>
        <w:rPr>
          <w:rFonts w:eastAsia="DengXian"/>
          <w:lang w:eastAsia="zh-CN"/>
        </w:rPr>
      </w:pPr>
    </w:p>
    <w:p w14:paraId="4ECD0C6E" w14:textId="77777777" w:rsidR="00DE38A4" w:rsidRDefault="00DE38A4" w:rsidP="00DE38A4">
      <w:pPr>
        <w:pStyle w:val="Heading3"/>
        <w:rPr>
          <w:lang w:eastAsia="zh-CN"/>
        </w:rPr>
      </w:pPr>
      <w:proofErr w:type="spellStart"/>
      <w:r>
        <w:rPr>
          <w:lang w:eastAsia="zh-CN"/>
        </w:rPr>
        <w:lastRenderedPageBreak/>
        <w:t>CatRobot</w:t>
      </w:r>
      <w:proofErr w:type="spellEnd"/>
      <w:r>
        <w:rPr>
          <w:lang w:eastAsia="zh-CN"/>
        </w:rPr>
        <w:t xml:space="preserve"> </w:t>
      </w:r>
      <w:proofErr w:type="gramStart"/>
      <w:r>
        <w:rPr>
          <w:lang w:eastAsia="zh-CN"/>
        </w:rPr>
        <w:t>–  Fabric</w:t>
      </w:r>
      <w:proofErr w:type="gramEnd"/>
    </w:p>
    <w:p w14:paraId="2B62A690" w14:textId="77777777" w:rsidR="00DE38A4" w:rsidRPr="005C46A8" w:rsidRDefault="00DE38A4" w:rsidP="00C71A65">
      <w:pPr>
        <w:keepNext/>
        <w:rPr>
          <w:lang w:eastAsia="zh-CN"/>
        </w:rPr>
      </w:pPr>
      <w:r>
        <w:rPr>
          <w:lang w:eastAsia="zh-CN"/>
        </w:rPr>
        <w:t xml:space="preserve">Cropped Window: </w:t>
      </w:r>
      <w:r>
        <w:rPr>
          <w:rFonts w:eastAsia="DengXian"/>
          <w:lang w:eastAsia="zh-CN"/>
        </w:rPr>
        <w:t>offset (</w:t>
      </w:r>
      <w:proofErr w:type="spellStart"/>
      <w:proofErr w:type="gramStart"/>
      <w:r>
        <w:rPr>
          <w:rFonts w:eastAsia="DengXian"/>
          <w:lang w:eastAsia="zh-CN"/>
        </w:rPr>
        <w:t>x:y</w:t>
      </w:r>
      <w:proofErr w:type="spellEnd"/>
      <w:proofErr w:type="gramEnd"/>
      <w:r>
        <w:rPr>
          <w:rFonts w:eastAsia="DengXian"/>
          <w:lang w:eastAsia="zh-CN"/>
        </w:rPr>
        <w:t>) 2000:1200, size 150x80</w:t>
      </w:r>
    </w:p>
    <w:p w14:paraId="029CAA8C" w14:textId="77777777" w:rsidR="00DE38A4" w:rsidRPr="00DB2DB0" w:rsidRDefault="00DE38A4" w:rsidP="00C71A65">
      <w:pPr>
        <w:pStyle w:val="ListParagraph"/>
        <w:keepNext/>
        <w:numPr>
          <w:ilvl w:val="0"/>
          <w:numId w:val="14"/>
        </w:numPr>
        <w:ind w:firstLineChars="0"/>
        <w:rPr>
          <w:rFonts w:eastAsia="DengXian"/>
          <w:lang w:eastAsia="zh-CN"/>
        </w:rPr>
      </w:pPr>
      <w:proofErr w:type="spellStart"/>
      <w:r>
        <w:rPr>
          <w:lang w:eastAsia="zh-CN"/>
        </w:rPr>
        <w:t>CatRobot</w:t>
      </w:r>
      <w:proofErr w:type="spellEnd"/>
      <w:r>
        <w:rPr>
          <w:lang w:eastAsia="zh-CN"/>
        </w:rPr>
        <w:t xml:space="preserve"> </w:t>
      </w:r>
      <w:r w:rsidRPr="00DB2DB0">
        <w:rPr>
          <w:rFonts w:eastAsia="DengXian"/>
          <w:lang w:eastAsia="zh-CN"/>
        </w:rPr>
        <w:t>original</w:t>
      </w:r>
      <w:r>
        <w:rPr>
          <w:rFonts w:eastAsia="DengXian"/>
          <w:lang w:eastAsia="zh-CN"/>
        </w:rPr>
        <w:t xml:space="preserve">, frame 47 </w:t>
      </w:r>
    </w:p>
    <w:p w14:paraId="4F47743B"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w:t>
      </w:r>
      <w:r>
        <w:rPr>
          <w:rFonts w:eastAsia="DengXian"/>
          <w:lang w:eastAsia="zh-CN"/>
        </w:rPr>
        <w:t>32</w:t>
      </w:r>
      <w:r w:rsidRPr="00DB2DB0">
        <w:rPr>
          <w:rFonts w:eastAsia="DengXian"/>
          <w:lang w:eastAsia="zh-CN"/>
        </w:rPr>
        <w:t xml:space="preserve">, </w:t>
      </w:r>
      <w:r>
        <w:rPr>
          <w:rFonts w:eastAsia="DengXian"/>
          <w:lang w:eastAsia="zh-CN"/>
        </w:rPr>
        <w:t>3987.29</w:t>
      </w:r>
      <w:r w:rsidRPr="00DB2DB0">
        <w:rPr>
          <w:rFonts w:eastAsia="DengXian"/>
          <w:lang w:eastAsia="zh-CN"/>
        </w:rPr>
        <w:t xml:space="preserve"> kbps</w:t>
      </w:r>
      <w:r>
        <w:rPr>
          <w:rFonts w:eastAsia="DengXian"/>
          <w:lang w:eastAsia="zh-CN"/>
        </w:rPr>
        <w:t>, frame 47</w:t>
      </w:r>
    </w:p>
    <w:p w14:paraId="0342DE32"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LCEVC</w:t>
      </w:r>
      <w:r>
        <w:rPr>
          <w:rFonts w:eastAsia="DengXian"/>
          <w:lang w:eastAsia="zh-CN"/>
        </w:rPr>
        <w:t xml:space="preserve"> (LTM5.4.1)</w:t>
      </w:r>
      <w:r w:rsidRPr="00DB2DB0">
        <w:rPr>
          <w:rFonts w:eastAsia="DengXian"/>
          <w:lang w:eastAsia="zh-CN"/>
        </w:rPr>
        <w:t xml:space="preserve"> + VVC, </w:t>
      </w:r>
      <w:r>
        <w:rPr>
          <w:rFonts w:eastAsia="DengXian"/>
          <w:lang w:eastAsia="zh-CN"/>
        </w:rPr>
        <w:t>4119.10</w:t>
      </w:r>
      <w:r w:rsidRPr="00DB2DB0">
        <w:rPr>
          <w:rFonts w:eastAsia="DengXian"/>
          <w:lang w:eastAsia="zh-CN"/>
        </w:rPr>
        <w:t xml:space="preserve"> kbps</w:t>
      </w:r>
      <w:r>
        <w:rPr>
          <w:rFonts w:eastAsia="DengXian"/>
          <w:lang w:eastAsia="zh-CN"/>
        </w:rPr>
        <w:t>, frame 47</w:t>
      </w:r>
    </w:p>
    <w:p w14:paraId="3752D7B7"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w:t>
      </w:r>
      <w:r>
        <w:rPr>
          <w:rFonts w:eastAsia="DengXian"/>
          <w:lang w:eastAsia="zh-CN"/>
        </w:rPr>
        <w:t>32</w:t>
      </w:r>
      <w:r w:rsidRPr="00DB2DB0">
        <w:rPr>
          <w:rFonts w:eastAsia="DengXian"/>
          <w:lang w:eastAsia="zh-CN"/>
        </w:rPr>
        <w:t xml:space="preserve">, </w:t>
      </w:r>
      <w:r>
        <w:rPr>
          <w:rFonts w:eastAsia="DengXian"/>
          <w:lang w:eastAsia="zh-CN"/>
        </w:rPr>
        <w:t>5428.68</w:t>
      </w:r>
      <w:r w:rsidRPr="00DB2DB0">
        <w:rPr>
          <w:rFonts w:eastAsia="DengXian"/>
          <w:lang w:eastAsia="zh-CN"/>
        </w:rPr>
        <w:t xml:space="preserve"> kbps</w:t>
      </w:r>
      <w:r>
        <w:rPr>
          <w:rFonts w:eastAsia="DengXian"/>
          <w:lang w:eastAsia="zh-CN"/>
        </w:rPr>
        <w:t>, frame 47</w:t>
      </w:r>
    </w:p>
    <w:p w14:paraId="002A6021" w14:textId="77777777" w:rsidR="00DE38A4"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LCEVC </w:t>
      </w:r>
      <w:r>
        <w:rPr>
          <w:rFonts w:eastAsia="DengXian"/>
          <w:lang w:eastAsia="zh-CN"/>
        </w:rPr>
        <w:t>(LTM5.4.1)</w:t>
      </w:r>
      <w:r w:rsidRPr="00DB2DB0">
        <w:rPr>
          <w:rFonts w:eastAsia="DengXian"/>
          <w:lang w:eastAsia="zh-CN"/>
        </w:rPr>
        <w:t xml:space="preserve"> + HEVC, </w:t>
      </w:r>
      <w:r>
        <w:rPr>
          <w:rFonts w:eastAsia="DengXian"/>
          <w:lang w:eastAsia="zh-CN"/>
        </w:rPr>
        <w:t>5511.26</w:t>
      </w:r>
      <w:r w:rsidRPr="00DB2DB0">
        <w:rPr>
          <w:rFonts w:eastAsia="DengXian"/>
          <w:lang w:eastAsia="zh-CN"/>
        </w:rPr>
        <w:t xml:space="preserve"> kbps</w:t>
      </w:r>
      <w:r>
        <w:rPr>
          <w:rFonts w:eastAsia="DengXian"/>
          <w:lang w:eastAsia="zh-CN"/>
        </w:rPr>
        <w:t>, frame 47</w:t>
      </w:r>
    </w:p>
    <w:p w14:paraId="74B67188" w14:textId="77777777" w:rsidR="00DE38A4" w:rsidRPr="000D0BA6" w:rsidRDefault="00DE38A4" w:rsidP="00C71A65">
      <w:pPr>
        <w:pStyle w:val="ListParagraph"/>
        <w:keepNext/>
        <w:ind w:left="720" w:firstLineChars="0" w:firstLine="0"/>
        <w:rPr>
          <w:rFonts w:eastAsia="DengXian"/>
          <w:lang w:eastAsia="zh-CN"/>
        </w:rPr>
      </w:pPr>
    </w:p>
    <w:tbl>
      <w:tblPr>
        <w:tblStyle w:val="TableGrid"/>
        <w:tblW w:w="0" w:type="auto"/>
        <w:tblLook w:val="04A0" w:firstRow="1" w:lastRow="0" w:firstColumn="1" w:lastColumn="0" w:noHBand="0" w:noVBand="1"/>
      </w:tblPr>
      <w:tblGrid>
        <w:gridCol w:w="4106"/>
        <w:gridCol w:w="5022"/>
      </w:tblGrid>
      <w:tr w:rsidR="00DE38A4" w14:paraId="5FF46028" w14:textId="77777777" w:rsidTr="00D763B8">
        <w:tc>
          <w:tcPr>
            <w:tcW w:w="4106" w:type="dxa"/>
          </w:tcPr>
          <w:p w14:paraId="162E5A4F" w14:textId="77777777" w:rsidR="00DE38A4" w:rsidRDefault="00DE38A4" w:rsidP="00C71A65">
            <w:pPr>
              <w:keepNext/>
              <w:rPr>
                <w:lang w:val="en-CA"/>
              </w:rPr>
            </w:pPr>
            <w:proofErr w:type="spellStart"/>
            <w:r>
              <w:rPr>
                <w:sz w:val="20"/>
                <w:lang w:val="en-CA"/>
              </w:rPr>
              <w:t>CatRobot</w:t>
            </w:r>
            <w:proofErr w:type="spellEnd"/>
            <w:r>
              <w:rPr>
                <w:sz w:val="20"/>
                <w:lang w:val="en-CA"/>
              </w:rPr>
              <w:t xml:space="preserve">, </w:t>
            </w:r>
            <w:r w:rsidRPr="000D0BA6">
              <w:rPr>
                <w:sz w:val="20"/>
                <w:lang w:val="en-CA"/>
              </w:rPr>
              <w:t>Original</w:t>
            </w:r>
            <w:r>
              <w:rPr>
                <w:sz w:val="20"/>
                <w:lang w:val="en-CA"/>
              </w:rPr>
              <w:t xml:space="preserve"> frame 47, position offset(</w:t>
            </w:r>
            <w:proofErr w:type="spellStart"/>
            <w:proofErr w:type="gramStart"/>
            <w:r>
              <w:rPr>
                <w:sz w:val="20"/>
                <w:lang w:val="en-CA"/>
              </w:rPr>
              <w:t>x:y</w:t>
            </w:r>
            <w:proofErr w:type="spellEnd"/>
            <w:proofErr w:type="gramEnd"/>
            <w:r>
              <w:rPr>
                <w:sz w:val="20"/>
                <w:lang w:val="en-CA"/>
              </w:rPr>
              <w:t>) 2000:1200, cropped size 150x80</w:t>
            </w:r>
          </w:p>
        </w:tc>
        <w:tc>
          <w:tcPr>
            <w:tcW w:w="5022" w:type="dxa"/>
          </w:tcPr>
          <w:p w14:paraId="0B4B39C8" w14:textId="77777777" w:rsidR="00DE38A4" w:rsidRDefault="00DE38A4" w:rsidP="00C71A65">
            <w:pPr>
              <w:keepNext/>
              <w:rPr>
                <w:lang w:val="en-CA"/>
              </w:rPr>
            </w:pPr>
            <w:r>
              <w:rPr>
                <w:noProof/>
                <w:lang w:val="en-CA"/>
              </w:rPr>
              <w:drawing>
                <wp:inline distT="0" distB="0" distL="0" distR="0" wp14:anchorId="78BF4BBE" wp14:editId="5DC9B946">
                  <wp:extent cx="1430655" cy="7626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r w:rsidR="00DE38A4" w14:paraId="1DFB9EA1" w14:textId="77777777" w:rsidTr="00D763B8">
        <w:tc>
          <w:tcPr>
            <w:tcW w:w="4106" w:type="dxa"/>
          </w:tcPr>
          <w:p w14:paraId="3D19C8B5" w14:textId="77777777" w:rsidR="00DE38A4" w:rsidRPr="000D0BA6" w:rsidRDefault="00DE38A4" w:rsidP="00C71A65">
            <w:pPr>
              <w:keepNext/>
              <w:rPr>
                <w:sz w:val="20"/>
                <w:lang w:val="en-CA"/>
              </w:rPr>
            </w:pPr>
            <w:r w:rsidRPr="000D0BA6">
              <w:rPr>
                <w:sz w:val="20"/>
                <w:lang w:val="en-CA"/>
              </w:rPr>
              <w:t>VVC (VTM 19.0), QP</w:t>
            </w:r>
            <w:r>
              <w:rPr>
                <w:sz w:val="20"/>
                <w:lang w:val="en-CA"/>
              </w:rPr>
              <w:t>32</w:t>
            </w:r>
            <w:r w:rsidRPr="000D0BA6">
              <w:rPr>
                <w:sz w:val="20"/>
                <w:lang w:val="en-CA"/>
              </w:rPr>
              <w:t xml:space="preserve"> @ </w:t>
            </w:r>
            <w:r>
              <w:rPr>
                <w:sz w:val="20"/>
                <w:lang w:val="en-CA"/>
              </w:rPr>
              <w:t>3987.29</w:t>
            </w:r>
            <w:r w:rsidRPr="000D0BA6">
              <w:rPr>
                <w:sz w:val="20"/>
                <w:lang w:val="en-CA"/>
              </w:rPr>
              <w:t>kbps</w:t>
            </w:r>
          </w:p>
        </w:tc>
        <w:tc>
          <w:tcPr>
            <w:tcW w:w="5022" w:type="dxa"/>
          </w:tcPr>
          <w:p w14:paraId="213589FE" w14:textId="77777777" w:rsidR="00DE38A4" w:rsidRPr="000D0BA6" w:rsidRDefault="00DE38A4" w:rsidP="00C71A65">
            <w:pPr>
              <w:keepNext/>
              <w:jc w:val="left"/>
              <w:rPr>
                <w:sz w:val="20"/>
                <w:lang w:val="en-CA"/>
              </w:rPr>
            </w:pPr>
            <w:r w:rsidRPr="000D0BA6">
              <w:rPr>
                <w:sz w:val="20"/>
                <w:lang w:val="en-CA"/>
              </w:rPr>
              <w:t>LCEVC + VVC (LTM5.4.1+VTM19.0) @</w:t>
            </w:r>
            <w:r>
              <w:rPr>
                <w:sz w:val="20"/>
                <w:lang w:val="en-CA"/>
              </w:rPr>
              <w:t>4119.10</w:t>
            </w:r>
            <w:r w:rsidRPr="000D0BA6">
              <w:rPr>
                <w:sz w:val="20"/>
                <w:lang w:val="en-CA"/>
              </w:rPr>
              <w:t>kbps</w:t>
            </w:r>
          </w:p>
        </w:tc>
      </w:tr>
      <w:tr w:rsidR="00DE38A4" w14:paraId="6838628E" w14:textId="77777777" w:rsidTr="00D763B8">
        <w:tc>
          <w:tcPr>
            <w:tcW w:w="4106" w:type="dxa"/>
          </w:tcPr>
          <w:p w14:paraId="590159A8" w14:textId="77777777" w:rsidR="00DE38A4" w:rsidRDefault="00DE38A4" w:rsidP="00C71A65">
            <w:pPr>
              <w:keepNext/>
              <w:rPr>
                <w:lang w:val="en-CA"/>
              </w:rPr>
            </w:pPr>
            <w:r>
              <w:rPr>
                <w:noProof/>
                <w:lang w:val="en-CA"/>
              </w:rPr>
              <w:drawing>
                <wp:inline distT="0" distB="0" distL="0" distR="0" wp14:anchorId="1ED59902" wp14:editId="035BAEC2">
                  <wp:extent cx="1430655" cy="7626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c>
          <w:tcPr>
            <w:tcW w:w="5022" w:type="dxa"/>
          </w:tcPr>
          <w:p w14:paraId="23D973B3" w14:textId="77777777" w:rsidR="00DE38A4" w:rsidRDefault="00DE38A4" w:rsidP="00C71A65">
            <w:pPr>
              <w:keepNext/>
              <w:rPr>
                <w:lang w:val="en-CA"/>
              </w:rPr>
            </w:pPr>
            <w:r>
              <w:rPr>
                <w:noProof/>
                <w:lang w:val="en-CA"/>
              </w:rPr>
              <w:drawing>
                <wp:inline distT="0" distB="0" distL="0" distR="0" wp14:anchorId="6F4BF176" wp14:editId="4F7B236B">
                  <wp:extent cx="1430655" cy="76263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r w:rsidR="00DE38A4" w14:paraId="67EA9018" w14:textId="77777777" w:rsidTr="00D763B8">
        <w:tc>
          <w:tcPr>
            <w:tcW w:w="4106" w:type="dxa"/>
          </w:tcPr>
          <w:p w14:paraId="5629DB32" w14:textId="77777777" w:rsidR="00DE38A4" w:rsidRPr="000D0BA6" w:rsidRDefault="00DE38A4" w:rsidP="00C71A65">
            <w:pPr>
              <w:keepNext/>
              <w:rPr>
                <w:sz w:val="20"/>
                <w:lang w:val="en-CA"/>
              </w:rPr>
            </w:pPr>
            <w:r w:rsidRPr="000D0BA6">
              <w:rPr>
                <w:sz w:val="20"/>
                <w:lang w:val="en-CA"/>
              </w:rPr>
              <w:t>HEVC (HM 16.25), QP</w:t>
            </w:r>
            <w:r>
              <w:rPr>
                <w:sz w:val="20"/>
                <w:lang w:val="en-CA"/>
              </w:rPr>
              <w:t>32</w:t>
            </w:r>
            <w:r w:rsidRPr="000D0BA6">
              <w:rPr>
                <w:sz w:val="20"/>
                <w:lang w:val="en-CA"/>
              </w:rPr>
              <w:t xml:space="preserve">@ </w:t>
            </w:r>
            <w:r>
              <w:rPr>
                <w:sz w:val="20"/>
                <w:lang w:val="en-CA"/>
              </w:rPr>
              <w:t>5428.68</w:t>
            </w:r>
            <w:r w:rsidRPr="000D0BA6">
              <w:rPr>
                <w:sz w:val="20"/>
                <w:lang w:val="en-CA"/>
              </w:rPr>
              <w:t>kbps</w:t>
            </w:r>
          </w:p>
        </w:tc>
        <w:tc>
          <w:tcPr>
            <w:tcW w:w="5022" w:type="dxa"/>
          </w:tcPr>
          <w:p w14:paraId="1ECADF70" w14:textId="77777777" w:rsidR="00DE38A4" w:rsidRPr="000D0BA6" w:rsidRDefault="00DE38A4" w:rsidP="00C71A65">
            <w:pPr>
              <w:keepNext/>
              <w:jc w:val="left"/>
              <w:rPr>
                <w:sz w:val="20"/>
                <w:lang w:val="en-CA"/>
              </w:rPr>
            </w:pPr>
            <w:r w:rsidRPr="000D0BA6">
              <w:rPr>
                <w:sz w:val="20"/>
                <w:lang w:val="en-CA"/>
              </w:rPr>
              <w:t xml:space="preserve">LCEVC + HEVC (LTM5.4.1+HM16.25) @ </w:t>
            </w:r>
            <w:r>
              <w:rPr>
                <w:sz w:val="20"/>
                <w:lang w:val="en-CA"/>
              </w:rPr>
              <w:t>5511.26</w:t>
            </w:r>
            <w:r w:rsidRPr="000D0BA6">
              <w:rPr>
                <w:sz w:val="20"/>
                <w:lang w:val="en-CA"/>
              </w:rPr>
              <w:t xml:space="preserve"> kbps</w:t>
            </w:r>
          </w:p>
        </w:tc>
      </w:tr>
      <w:tr w:rsidR="00DE38A4" w14:paraId="4217553F" w14:textId="77777777" w:rsidTr="00D763B8">
        <w:tc>
          <w:tcPr>
            <w:tcW w:w="4106" w:type="dxa"/>
          </w:tcPr>
          <w:p w14:paraId="2CA6E2B4" w14:textId="77777777" w:rsidR="00DE38A4" w:rsidRDefault="00DE38A4" w:rsidP="00C71A65">
            <w:pPr>
              <w:keepNext/>
              <w:rPr>
                <w:lang w:val="en-CA"/>
              </w:rPr>
            </w:pPr>
            <w:r>
              <w:rPr>
                <w:noProof/>
                <w:lang w:val="en-CA"/>
              </w:rPr>
              <w:drawing>
                <wp:inline distT="0" distB="0" distL="0" distR="0" wp14:anchorId="420A9AC2" wp14:editId="2BDFEAFB">
                  <wp:extent cx="1430655" cy="7626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c>
          <w:tcPr>
            <w:tcW w:w="5022" w:type="dxa"/>
          </w:tcPr>
          <w:p w14:paraId="1953E225" w14:textId="77777777" w:rsidR="00DE38A4" w:rsidRDefault="00DE38A4" w:rsidP="00C71A65">
            <w:pPr>
              <w:keepNext/>
              <w:rPr>
                <w:lang w:val="en-CA"/>
              </w:rPr>
            </w:pPr>
            <w:r>
              <w:rPr>
                <w:noProof/>
                <w:lang w:val="en-CA"/>
              </w:rPr>
              <w:drawing>
                <wp:inline distT="0" distB="0" distL="0" distR="0" wp14:anchorId="4846653E" wp14:editId="4FA6CEFE">
                  <wp:extent cx="1430655" cy="7626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0655" cy="762635"/>
                          </a:xfrm>
                          <a:prstGeom prst="rect">
                            <a:avLst/>
                          </a:prstGeom>
                          <a:noFill/>
                          <a:ln>
                            <a:noFill/>
                          </a:ln>
                        </pic:spPr>
                      </pic:pic>
                    </a:graphicData>
                  </a:graphic>
                </wp:inline>
              </w:drawing>
            </w:r>
          </w:p>
        </w:tc>
      </w:tr>
    </w:tbl>
    <w:p w14:paraId="142E2762" w14:textId="77777777" w:rsidR="00DE38A4" w:rsidRDefault="00DE38A4" w:rsidP="00DE38A4">
      <w:pPr>
        <w:pStyle w:val="Heading3"/>
        <w:rPr>
          <w:lang w:eastAsia="zh-CN"/>
        </w:rPr>
      </w:pPr>
      <w:proofErr w:type="spellStart"/>
      <w:r>
        <w:rPr>
          <w:lang w:eastAsia="zh-CN"/>
        </w:rPr>
        <w:t>CatRobot</w:t>
      </w:r>
      <w:proofErr w:type="spellEnd"/>
      <w:r>
        <w:rPr>
          <w:lang w:eastAsia="zh-CN"/>
        </w:rPr>
        <w:t xml:space="preserve"> </w:t>
      </w:r>
      <w:proofErr w:type="gramStart"/>
      <w:r>
        <w:rPr>
          <w:lang w:eastAsia="zh-CN"/>
        </w:rPr>
        <w:t>–  Book</w:t>
      </w:r>
      <w:proofErr w:type="gramEnd"/>
    </w:p>
    <w:p w14:paraId="49A997BE" w14:textId="77777777" w:rsidR="00DE38A4" w:rsidRPr="005C46A8" w:rsidRDefault="00DE38A4" w:rsidP="00C71A65">
      <w:pPr>
        <w:keepNext/>
        <w:rPr>
          <w:lang w:eastAsia="zh-CN"/>
        </w:rPr>
      </w:pPr>
      <w:r>
        <w:rPr>
          <w:lang w:eastAsia="zh-CN"/>
        </w:rPr>
        <w:t xml:space="preserve">Cropped Window: </w:t>
      </w:r>
      <w:r>
        <w:rPr>
          <w:rFonts w:eastAsia="DengXian"/>
          <w:lang w:eastAsia="zh-CN"/>
        </w:rPr>
        <w:t>offset (</w:t>
      </w:r>
      <w:proofErr w:type="spellStart"/>
      <w:proofErr w:type="gramStart"/>
      <w:r>
        <w:rPr>
          <w:rFonts w:eastAsia="DengXian"/>
          <w:lang w:eastAsia="zh-CN"/>
        </w:rPr>
        <w:t>x:y</w:t>
      </w:r>
      <w:proofErr w:type="spellEnd"/>
      <w:proofErr w:type="gramEnd"/>
      <w:r>
        <w:rPr>
          <w:rFonts w:eastAsia="DengXian"/>
          <w:lang w:eastAsia="zh-CN"/>
        </w:rPr>
        <w:t>) 2000:1200, size 150x80</w:t>
      </w:r>
    </w:p>
    <w:p w14:paraId="0A2F3642" w14:textId="77777777" w:rsidR="00DE38A4" w:rsidRPr="00DB2DB0" w:rsidRDefault="00DE38A4" w:rsidP="00C71A65">
      <w:pPr>
        <w:pStyle w:val="ListParagraph"/>
        <w:keepNext/>
        <w:numPr>
          <w:ilvl w:val="0"/>
          <w:numId w:val="14"/>
        </w:numPr>
        <w:ind w:firstLineChars="0"/>
        <w:rPr>
          <w:rFonts w:eastAsia="DengXian"/>
          <w:lang w:eastAsia="zh-CN"/>
        </w:rPr>
      </w:pPr>
      <w:proofErr w:type="spellStart"/>
      <w:r>
        <w:rPr>
          <w:lang w:eastAsia="zh-CN"/>
        </w:rPr>
        <w:t>CatRobot</w:t>
      </w:r>
      <w:proofErr w:type="spellEnd"/>
      <w:r>
        <w:rPr>
          <w:lang w:eastAsia="zh-CN"/>
        </w:rPr>
        <w:t xml:space="preserve"> </w:t>
      </w:r>
      <w:r w:rsidRPr="00DB2DB0">
        <w:rPr>
          <w:rFonts w:eastAsia="DengXian"/>
          <w:lang w:eastAsia="zh-CN"/>
        </w:rPr>
        <w:t>original</w:t>
      </w:r>
      <w:r>
        <w:rPr>
          <w:rFonts w:eastAsia="DengXian"/>
          <w:lang w:eastAsia="zh-CN"/>
        </w:rPr>
        <w:t xml:space="preserve">, frame 47 </w:t>
      </w:r>
    </w:p>
    <w:p w14:paraId="50413A79"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w:t>
      </w:r>
      <w:r>
        <w:rPr>
          <w:rFonts w:eastAsia="DengXian"/>
          <w:lang w:eastAsia="zh-CN"/>
        </w:rPr>
        <w:t>32</w:t>
      </w:r>
      <w:r w:rsidRPr="00DB2DB0">
        <w:rPr>
          <w:rFonts w:eastAsia="DengXian"/>
          <w:lang w:eastAsia="zh-CN"/>
        </w:rPr>
        <w:t xml:space="preserve">, </w:t>
      </w:r>
      <w:r>
        <w:rPr>
          <w:rFonts w:eastAsia="DengXian"/>
          <w:lang w:eastAsia="zh-CN"/>
        </w:rPr>
        <w:t>3987.29</w:t>
      </w:r>
      <w:r w:rsidRPr="00DB2DB0">
        <w:rPr>
          <w:rFonts w:eastAsia="DengXian"/>
          <w:lang w:eastAsia="zh-CN"/>
        </w:rPr>
        <w:t xml:space="preserve"> kbps</w:t>
      </w:r>
      <w:r>
        <w:rPr>
          <w:rFonts w:eastAsia="DengXian"/>
          <w:lang w:eastAsia="zh-CN"/>
        </w:rPr>
        <w:t>, frame 47</w:t>
      </w:r>
    </w:p>
    <w:p w14:paraId="716D0C25"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LCEVC</w:t>
      </w:r>
      <w:r>
        <w:rPr>
          <w:rFonts w:eastAsia="DengXian"/>
          <w:lang w:eastAsia="zh-CN"/>
        </w:rPr>
        <w:t xml:space="preserve"> (LTM5.4.1)</w:t>
      </w:r>
      <w:r w:rsidRPr="00DB2DB0">
        <w:rPr>
          <w:rFonts w:eastAsia="DengXian"/>
          <w:lang w:eastAsia="zh-CN"/>
        </w:rPr>
        <w:t xml:space="preserve"> + VVC, </w:t>
      </w:r>
      <w:r>
        <w:rPr>
          <w:rFonts w:eastAsia="DengXian"/>
          <w:lang w:eastAsia="zh-CN"/>
        </w:rPr>
        <w:t>4119.10</w:t>
      </w:r>
      <w:r w:rsidRPr="00DB2DB0">
        <w:rPr>
          <w:rFonts w:eastAsia="DengXian"/>
          <w:lang w:eastAsia="zh-CN"/>
        </w:rPr>
        <w:t xml:space="preserve"> kbps</w:t>
      </w:r>
      <w:r>
        <w:rPr>
          <w:rFonts w:eastAsia="DengXian"/>
          <w:lang w:eastAsia="zh-CN"/>
        </w:rPr>
        <w:t>, frame 47</w:t>
      </w:r>
    </w:p>
    <w:p w14:paraId="7F77DF9F" w14:textId="77777777" w:rsidR="00DE38A4" w:rsidRPr="00DB2DB0"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w:t>
      </w:r>
      <w:r>
        <w:rPr>
          <w:rFonts w:eastAsia="DengXian"/>
          <w:lang w:eastAsia="zh-CN"/>
        </w:rPr>
        <w:t>32</w:t>
      </w:r>
      <w:r w:rsidRPr="00DB2DB0">
        <w:rPr>
          <w:rFonts w:eastAsia="DengXian"/>
          <w:lang w:eastAsia="zh-CN"/>
        </w:rPr>
        <w:t xml:space="preserve">, </w:t>
      </w:r>
      <w:r>
        <w:rPr>
          <w:rFonts w:eastAsia="DengXian"/>
          <w:lang w:eastAsia="zh-CN"/>
        </w:rPr>
        <w:t>5428.68</w:t>
      </w:r>
      <w:r w:rsidRPr="00DB2DB0">
        <w:rPr>
          <w:rFonts w:eastAsia="DengXian"/>
          <w:lang w:eastAsia="zh-CN"/>
        </w:rPr>
        <w:t xml:space="preserve"> kbps</w:t>
      </w:r>
      <w:r>
        <w:rPr>
          <w:rFonts w:eastAsia="DengXian"/>
          <w:lang w:eastAsia="zh-CN"/>
        </w:rPr>
        <w:t>, frame 47</w:t>
      </w:r>
    </w:p>
    <w:p w14:paraId="34CAE474" w14:textId="77777777" w:rsidR="00DE38A4" w:rsidRDefault="00DE38A4" w:rsidP="00C71A65">
      <w:pPr>
        <w:pStyle w:val="ListParagraph"/>
        <w:keepNext/>
        <w:numPr>
          <w:ilvl w:val="0"/>
          <w:numId w:val="14"/>
        </w:numPr>
        <w:ind w:firstLineChars="0"/>
        <w:rPr>
          <w:rFonts w:eastAsia="DengXian"/>
          <w:lang w:eastAsia="zh-CN"/>
        </w:rPr>
      </w:pPr>
      <w:r w:rsidRPr="00DB2DB0">
        <w:rPr>
          <w:rFonts w:eastAsia="DengXian"/>
          <w:lang w:eastAsia="zh-CN"/>
        </w:rPr>
        <w:t xml:space="preserve">LCEVC </w:t>
      </w:r>
      <w:r>
        <w:rPr>
          <w:rFonts w:eastAsia="DengXian"/>
          <w:lang w:eastAsia="zh-CN"/>
        </w:rPr>
        <w:t>(LTM5.4.1)</w:t>
      </w:r>
      <w:r w:rsidRPr="00DB2DB0">
        <w:rPr>
          <w:rFonts w:eastAsia="DengXian"/>
          <w:lang w:eastAsia="zh-CN"/>
        </w:rPr>
        <w:t xml:space="preserve"> + HEVC, </w:t>
      </w:r>
      <w:r>
        <w:rPr>
          <w:rFonts w:eastAsia="DengXian"/>
          <w:lang w:eastAsia="zh-CN"/>
        </w:rPr>
        <w:t>5511.26</w:t>
      </w:r>
      <w:r w:rsidRPr="00DB2DB0">
        <w:rPr>
          <w:rFonts w:eastAsia="DengXian"/>
          <w:lang w:eastAsia="zh-CN"/>
        </w:rPr>
        <w:t xml:space="preserve"> kbps</w:t>
      </w:r>
      <w:r>
        <w:rPr>
          <w:rFonts w:eastAsia="DengXian"/>
          <w:lang w:eastAsia="zh-CN"/>
        </w:rPr>
        <w:t>, frame 47</w:t>
      </w:r>
    </w:p>
    <w:p w14:paraId="66AAFC32" w14:textId="77777777" w:rsidR="00DE38A4" w:rsidRPr="000D0BA6" w:rsidRDefault="00DE38A4" w:rsidP="00C71A65">
      <w:pPr>
        <w:pStyle w:val="ListParagraph"/>
        <w:keepNext/>
        <w:ind w:left="720" w:firstLineChars="0" w:firstLine="0"/>
        <w:rPr>
          <w:rFonts w:eastAsia="DengXian"/>
          <w:lang w:eastAsia="zh-CN"/>
        </w:rPr>
      </w:pPr>
    </w:p>
    <w:tbl>
      <w:tblPr>
        <w:tblStyle w:val="TableGrid"/>
        <w:tblW w:w="0" w:type="auto"/>
        <w:tblLook w:val="04A0" w:firstRow="1" w:lastRow="0" w:firstColumn="1" w:lastColumn="0" w:noHBand="0" w:noVBand="1"/>
      </w:tblPr>
      <w:tblGrid>
        <w:gridCol w:w="4106"/>
        <w:gridCol w:w="5022"/>
      </w:tblGrid>
      <w:tr w:rsidR="00DE38A4" w14:paraId="052EEDFA" w14:textId="77777777" w:rsidTr="00D763B8">
        <w:tc>
          <w:tcPr>
            <w:tcW w:w="4106" w:type="dxa"/>
          </w:tcPr>
          <w:p w14:paraId="489A03FF" w14:textId="77777777" w:rsidR="00DE38A4" w:rsidRDefault="00DE38A4" w:rsidP="00C71A65">
            <w:pPr>
              <w:keepNext/>
              <w:rPr>
                <w:lang w:val="en-CA"/>
              </w:rPr>
            </w:pPr>
            <w:proofErr w:type="spellStart"/>
            <w:r>
              <w:rPr>
                <w:sz w:val="20"/>
                <w:lang w:val="en-CA"/>
              </w:rPr>
              <w:lastRenderedPageBreak/>
              <w:t>CatRobot</w:t>
            </w:r>
            <w:proofErr w:type="spellEnd"/>
            <w:r>
              <w:rPr>
                <w:sz w:val="20"/>
                <w:lang w:val="en-CA"/>
              </w:rPr>
              <w:t xml:space="preserve">, </w:t>
            </w:r>
            <w:r w:rsidRPr="000D0BA6">
              <w:rPr>
                <w:sz w:val="20"/>
                <w:lang w:val="en-CA"/>
              </w:rPr>
              <w:t>Original</w:t>
            </w:r>
            <w:r>
              <w:rPr>
                <w:sz w:val="20"/>
                <w:lang w:val="en-CA"/>
              </w:rPr>
              <w:t xml:space="preserve"> frame 47, position offset(</w:t>
            </w:r>
            <w:proofErr w:type="spellStart"/>
            <w:proofErr w:type="gramStart"/>
            <w:r>
              <w:rPr>
                <w:sz w:val="20"/>
                <w:lang w:val="en-CA"/>
              </w:rPr>
              <w:t>x:y</w:t>
            </w:r>
            <w:proofErr w:type="spellEnd"/>
            <w:proofErr w:type="gramEnd"/>
            <w:r>
              <w:rPr>
                <w:sz w:val="20"/>
                <w:lang w:val="en-CA"/>
              </w:rPr>
              <w:t>) 2000:1200, cropped size 150x80</w:t>
            </w:r>
          </w:p>
        </w:tc>
        <w:tc>
          <w:tcPr>
            <w:tcW w:w="5022" w:type="dxa"/>
          </w:tcPr>
          <w:p w14:paraId="579834D0" w14:textId="77777777" w:rsidR="00DE38A4" w:rsidRDefault="00DE38A4" w:rsidP="00C71A65">
            <w:pPr>
              <w:keepNext/>
              <w:rPr>
                <w:lang w:val="en-CA"/>
              </w:rPr>
            </w:pPr>
            <w:r>
              <w:rPr>
                <w:noProof/>
                <w:lang w:val="en-CA"/>
              </w:rPr>
              <w:drawing>
                <wp:inline distT="0" distB="0" distL="0" distR="0" wp14:anchorId="4D5FCD73" wp14:editId="6F59932F">
                  <wp:extent cx="2288540" cy="11442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8540" cy="1144270"/>
                          </a:xfrm>
                          <a:prstGeom prst="rect">
                            <a:avLst/>
                          </a:prstGeom>
                          <a:noFill/>
                          <a:ln>
                            <a:noFill/>
                          </a:ln>
                        </pic:spPr>
                      </pic:pic>
                    </a:graphicData>
                  </a:graphic>
                </wp:inline>
              </w:drawing>
            </w:r>
          </w:p>
        </w:tc>
      </w:tr>
      <w:tr w:rsidR="00DE38A4" w14:paraId="13845EFC" w14:textId="77777777" w:rsidTr="00D763B8">
        <w:tc>
          <w:tcPr>
            <w:tcW w:w="4106" w:type="dxa"/>
          </w:tcPr>
          <w:p w14:paraId="746C3E33" w14:textId="77777777" w:rsidR="00DE38A4" w:rsidRPr="000D0BA6" w:rsidRDefault="00DE38A4" w:rsidP="00C71A65">
            <w:pPr>
              <w:keepNext/>
              <w:rPr>
                <w:sz w:val="20"/>
                <w:lang w:val="en-CA"/>
              </w:rPr>
            </w:pPr>
            <w:r w:rsidRPr="000D0BA6">
              <w:rPr>
                <w:sz w:val="20"/>
                <w:lang w:val="en-CA"/>
              </w:rPr>
              <w:t>VVC (VTM 19.0), QP</w:t>
            </w:r>
            <w:r>
              <w:rPr>
                <w:sz w:val="20"/>
                <w:lang w:val="en-CA"/>
              </w:rPr>
              <w:t>32</w:t>
            </w:r>
            <w:r w:rsidRPr="000D0BA6">
              <w:rPr>
                <w:sz w:val="20"/>
                <w:lang w:val="en-CA"/>
              </w:rPr>
              <w:t xml:space="preserve"> @ </w:t>
            </w:r>
            <w:r>
              <w:rPr>
                <w:sz w:val="20"/>
                <w:lang w:val="en-CA"/>
              </w:rPr>
              <w:t>3987.29</w:t>
            </w:r>
            <w:r w:rsidRPr="000D0BA6">
              <w:rPr>
                <w:sz w:val="20"/>
                <w:lang w:val="en-CA"/>
              </w:rPr>
              <w:t>kbps</w:t>
            </w:r>
          </w:p>
        </w:tc>
        <w:tc>
          <w:tcPr>
            <w:tcW w:w="5022" w:type="dxa"/>
          </w:tcPr>
          <w:p w14:paraId="779B1513" w14:textId="77777777" w:rsidR="00DE38A4" w:rsidRPr="000D0BA6" w:rsidRDefault="00DE38A4" w:rsidP="00C71A65">
            <w:pPr>
              <w:keepNext/>
              <w:jc w:val="left"/>
              <w:rPr>
                <w:sz w:val="20"/>
                <w:lang w:val="en-CA"/>
              </w:rPr>
            </w:pPr>
            <w:r w:rsidRPr="000D0BA6">
              <w:rPr>
                <w:sz w:val="20"/>
                <w:lang w:val="en-CA"/>
              </w:rPr>
              <w:t>LCEVC + VVC (LTM5.4.1+VTM19.0) @</w:t>
            </w:r>
            <w:r>
              <w:rPr>
                <w:sz w:val="20"/>
                <w:lang w:val="en-CA"/>
              </w:rPr>
              <w:t>4119.10</w:t>
            </w:r>
            <w:r w:rsidRPr="000D0BA6">
              <w:rPr>
                <w:sz w:val="20"/>
                <w:lang w:val="en-CA"/>
              </w:rPr>
              <w:t>kbps</w:t>
            </w:r>
          </w:p>
        </w:tc>
      </w:tr>
      <w:tr w:rsidR="00DE38A4" w14:paraId="63C6B69D" w14:textId="77777777" w:rsidTr="00D763B8">
        <w:tc>
          <w:tcPr>
            <w:tcW w:w="4106" w:type="dxa"/>
          </w:tcPr>
          <w:p w14:paraId="583C9E5F" w14:textId="77777777" w:rsidR="00DE38A4" w:rsidRDefault="00DE38A4" w:rsidP="00C71A65">
            <w:pPr>
              <w:keepNext/>
              <w:rPr>
                <w:lang w:val="en-CA"/>
              </w:rPr>
            </w:pPr>
            <w:r>
              <w:rPr>
                <w:noProof/>
                <w:lang w:val="en-CA"/>
              </w:rPr>
              <w:drawing>
                <wp:inline distT="0" distB="0" distL="0" distR="0" wp14:anchorId="5A706D2E" wp14:editId="26196856">
                  <wp:extent cx="2288540" cy="114427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8540" cy="1144270"/>
                          </a:xfrm>
                          <a:prstGeom prst="rect">
                            <a:avLst/>
                          </a:prstGeom>
                          <a:noFill/>
                          <a:ln>
                            <a:noFill/>
                          </a:ln>
                        </pic:spPr>
                      </pic:pic>
                    </a:graphicData>
                  </a:graphic>
                </wp:inline>
              </w:drawing>
            </w:r>
          </w:p>
        </w:tc>
        <w:tc>
          <w:tcPr>
            <w:tcW w:w="5022" w:type="dxa"/>
          </w:tcPr>
          <w:p w14:paraId="28947E87" w14:textId="77777777" w:rsidR="00DE38A4" w:rsidRDefault="00DE38A4" w:rsidP="00C71A65">
            <w:pPr>
              <w:keepNext/>
              <w:rPr>
                <w:lang w:val="en-CA"/>
              </w:rPr>
            </w:pPr>
            <w:r>
              <w:rPr>
                <w:noProof/>
                <w:lang w:val="en-CA"/>
              </w:rPr>
              <w:drawing>
                <wp:inline distT="0" distB="0" distL="0" distR="0" wp14:anchorId="37C470ED" wp14:editId="062D0B18">
                  <wp:extent cx="2288540" cy="114427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8540" cy="1144270"/>
                          </a:xfrm>
                          <a:prstGeom prst="rect">
                            <a:avLst/>
                          </a:prstGeom>
                          <a:noFill/>
                          <a:ln>
                            <a:noFill/>
                          </a:ln>
                        </pic:spPr>
                      </pic:pic>
                    </a:graphicData>
                  </a:graphic>
                </wp:inline>
              </w:drawing>
            </w:r>
          </w:p>
        </w:tc>
      </w:tr>
      <w:tr w:rsidR="00DE38A4" w14:paraId="680E6FE0" w14:textId="77777777" w:rsidTr="00D763B8">
        <w:tc>
          <w:tcPr>
            <w:tcW w:w="4106" w:type="dxa"/>
          </w:tcPr>
          <w:p w14:paraId="5958A05E" w14:textId="77777777" w:rsidR="00DE38A4" w:rsidRPr="000D0BA6" w:rsidRDefault="00DE38A4" w:rsidP="00C71A65">
            <w:pPr>
              <w:keepNext/>
              <w:rPr>
                <w:sz w:val="20"/>
                <w:lang w:val="en-CA"/>
              </w:rPr>
            </w:pPr>
            <w:r w:rsidRPr="000D0BA6">
              <w:rPr>
                <w:sz w:val="20"/>
                <w:lang w:val="en-CA"/>
              </w:rPr>
              <w:t>HEVC (HM 16.25), QP</w:t>
            </w:r>
            <w:r>
              <w:rPr>
                <w:sz w:val="20"/>
                <w:lang w:val="en-CA"/>
              </w:rPr>
              <w:t>32</w:t>
            </w:r>
            <w:r w:rsidRPr="000D0BA6">
              <w:rPr>
                <w:sz w:val="20"/>
                <w:lang w:val="en-CA"/>
              </w:rPr>
              <w:t xml:space="preserve">@ </w:t>
            </w:r>
            <w:r>
              <w:rPr>
                <w:sz w:val="20"/>
                <w:lang w:val="en-CA"/>
              </w:rPr>
              <w:t>5428.68</w:t>
            </w:r>
            <w:r w:rsidRPr="000D0BA6">
              <w:rPr>
                <w:sz w:val="20"/>
                <w:lang w:val="en-CA"/>
              </w:rPr>
              <w:t>kbps</w:t>
            </w:r>
          </w:p>
        </w:tc>
        <w:tc>
          <w:tcPr>
            <w:tcW w:w="5022" w:type="dxa"/>
          </w:tcPr>
          <w:p w14:paraId="380D0F3D" w14:textId="77777777" w:rsidR="00DE38A4" w:rsidRPr="000D0BA6" w:rsidRDefault="00DE38A4" w:rsidP="00C71A65">
            <w:pPr>
              <w:keepNext/>
              <w:jc w:val="left"/>
              <w:rPr>
                <w:sz w:val="20"/>
                <w:lang w:val="en-CA"/>
              </w:rPr>
            </w:pPr>
            <w:r w:rsidRPr="000D0BA6">
              <w:rPr>
                <w:sz w:val="20"/>
                <w:lang w:val="en-CA"/>
              </w:rPr>
              <w:t xml:space="preserve">LCEVC + HEVC (LTM5.4.1+HM16.25) @ </w:t>
            </w:r>
            <w:r>
              <w:rPr>
                <w:sz w:val="20"/>
                <w:lang w:val="en-CA"/>
              </w:rPr>
              <w:t>5511.26</w:t>
            </w:r>
            <w:r w:rsidRPr="000D0BA6">
              <w:rPr>
                <w:sz w:val="20"/>
                <w:lang w:val="en-CA"/>
              </w:rPr>
              <w:t xml:space="preserve"> kbps</w:t>
            </w:r>
          </w:p>
        </w:tc>
      </w:tr>
      <w:tr w:rsidR="00DE38A4" w14:paraId="1844BD90" w14:textId="77777777" w:rsidTr="00D763B8">
        <w:tc>
          <w:tcPr>
            <w:tcW w:w="4106" w:type="dxa"/>
          </w:tcPr>
          <w:p w14:paraId="0CE6C09D" w14:textId="77777777" w:rsidR="00DE38A4" w:rsidRDefault="00DE38A4" w:rsidP="00D763B8">
            <w:pPr>
              <w:rPr>
                <w:lang w:val="en-CA"/>
              </w:rPr>
            </w:pPr>
            <w:r>
              <w:rPr>
                <w:noProof/>
                <w:lang w:val="en-CA"/>
              </w:rPr>
              <w:drawing>
                <wp:inline distT="0" distB="0" distL="0" distR="0" wp14:anchorId="090F46C7" wp14:editId="2A1AF678">
                  <wp:extent cx="2288540" cy="114427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8540" cy="1144270"/>
                          </a:xfrm>
                          <a:prstGeom prst="rect">
                            <a:avLst/>
                          </a:prstGeom>
                          <a:noFill/>
                          <a:ln>
                            <a:noFill/>
                          </a:ln>
                        </pic:spPr>
                      </pic:pic>
                    </a:graphicData>
                  </a:graphic>
                </wp:inline>
              </w:drawing>
            </w:r>
          </w:p>
        </w:tc>
        <w:tc>
          <w:tcPr>
            <w:tcW w:w="5022" w:type="dxa"/>
          </w:tcPr>
          <w:p w14:paraId="0B781184" w14:textId="77777777" w:rsidR="00DE38A4" w:rsidRDefault="00DE38A4" w:rsidP="00D763B8">
            <w:pPr>
              <w:rPr>
                <w:lang w:val="en-CA"/>
              </w:rPr>
            </w:pPr>
            <w:r>
              <w:rPr>
                <w:noProof/>
                <w:lang w:val="en-CA"/>
              </w:rPr>
              <w:drawing>
                <wp:inline distT="0" distB="0" distL="0" distR="0" wp14:anchorId="676E1995" wp14:editId="05D8479E">
                  <wp:extent cx="2288540" cy="114427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8540" cy="1144270"/>
                          </a:xfrm>
                          <a:prstGeom prst="rect">
                            <a:avLst/>
                          </a:prstGeom>
                          <a:noFill/>
                          <a:ln>
                            <a:noFill/>
                          </a:ln>
                        </pic:spPr>
                      </pic:pic>
                    </a:graphicData>
                  </a:graphic>
                </wp:inline>
              </w:drawing>
            </w:r>
          </w:p>
        </w:tc>
      </w:tr>
    </w:tbl>
    <w:p w14:paraId="688A66FD" w14:textId="77777777" w:rsidR="00600013" w:rsidRDefault="00600013" w:rsidP="00600013">
      <w:pPr>
        <w:rPr>
          <w:ins w:id="2" w:author="Office User" w:date="2023-10-18T10:25:00Z"/>
        </w:rPr>
        <w:pPrChange w:id="3" w:author="Office User" w:date="2023-10-18T10:26:00Z">
          <w:pPr>
            <w:pStyle w:val="Heading1"/>
            <w:numPr>
              <w:numId w:val="0"/>
            </w:numPr>
            <w:ind w:left="0" w:firstLine="0"/>
          </w:pPr>
        </w:pPrChange>
      </w:pPr>
    </w:p>
    <w:p w14:paraId="65BD53CB" w14:textId="77777777" w:rsidR="00600013" w:rsidRDefault="006000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 w:author="Office User" w:date="2023-10-18T10:25:00Z"/>
          <w:rFonts w:cs="Arial"/>
          <w:b/>
          <w:bCs/>
          <w:kern w:val="32"/>
          <w:sz w:val="32"/>
          <w:szCs w:val="32"/>
        </w:rPr>
      </w:pPr>
      <w:ins w:id="5" w:author="Office User" w:date="2023-10-18T10:25:00Z">
        <w:r>
          <w:br w:type="page"/>
        </w:r>
      </w:ins>
    </w:p>
    <w:p w14:paraId="234B0B22" w14:textId="209DEDED" w:rsidR="00600013" w:rsidRDefault="00600013" w:rsidP="00600013">
      <w:pPr>
        <w:pStyle w:val="Heading1"/>
        <w:rPr>
          <w:ins w:id="6" w:author="Office User" w:date="2023-10-18T10:25:00Z"/>
        </w:rPr>
      </w:pPr>
      <w:ins w:id="7" w:author="Office User" w:date="2023-10-18T10:25:00Z">
        <w:r>
          <w:lastRenderedPageBreak/>
          <w:t>Appendix</w:t>
        </w:r>
      </w:ins>
    </w:p>
    <w:p w14:paraId="10F6DD30" w14:textId="77777777" w:rsidR="00600013" w:rsidRDefault="00600013" w:rsidP="00600013">
      <w:pPr>
        <w:pStyle w:val="Heading2"/>
        <w:rPr>
          <w:ins w:id="8" w:author="Office User" w:date="2023-10-18T10:25:00Z"/>
        </w:rPr>
      </w:pPr>
      <w:bookmarkStart w:id="9" w:name="_Ref148513476"/>
      <w:ins w:id="10" w:author="Office User" w:date="2023-10-18T10:25:00Z">
        <w:r>
          <w:t>Encoder configuration</w:t>
        </w:r>
        <w:bookmarkEnd w:id="9"/>
      </w:ins>
    </w:p>
    <w:p w14:paraId="69903900" w14:textId="77777777" w:rsidR="00600013" w:rsidRDefault="00600013" w:rsidP="00600013">
      <w:pPr>
        <w:pStyle w:val="Heading3"/>
        <w:rPr>
          <w:ins w:id="11" w:author="Office User" w:date="2023-10-18T10:25:00Z"/>
        </w:rPr>
      </w:pPr>
      <w:ins w:id="12" w:author="Office User" w:date="2023-10-18T10:25:00Z">
        <w:r>
          <w:t>LTM 5.4.1 + VTM 19.0</w:t>
        </w:r>
      </w:ins>
    </w:p>
    <w:p w14:paraId="5CE7A88A" w14:textId="77777777" w:rsidR="00600013" w:rsidRDefault="00600013" w:rsidP="00600013">
      <w:pPr>
        <w:rPr>
          <w:ins w:id="13" w:author="Office User" w:date="2023-10-18T10:25:00Z"/>
        </w:rPr>
      </w:pPr>
      <w:ins w:id="14" w:author="Office User" w:date="2023-10-18T10:25:00Z">
        <w:r>
          <w:t>The used encoder command for VTM configuration is:</w:t>
        </w:r>
      </w:ins>
    </w:p>
    <w:p w14:paraId="3E39936B" w14:textId="77777777" w:rsidR="00600013" w:rsidRDefault="00600013" w:rsidP="00600013">
      <w:pPr>
        <w:rPr>
          <w:ins w:id="15" w:author="Office User" w:date="2023-10-18T10:25:00Z"/>
        </w:rPr>
      </w:pPr>
      <w:proofErr w:type="spellStart"/>
      <w:ins w:id="16" w:author="Office User" w:date="2023-10-18T10:25:00Z">
        <w:r>
          <w:t>ModelEncoder</w:t>
        </w:r>
        <w:proofErr w:type="spellEnd"/>
        <w:r>
          <w:t xml:space="preserve"> --</w:t>
        </w:r>
        <w:proofErr w:type="spellStart"/>
        <w:r>
          <w:t>input_file</w:t>
        </w:r>
        <w:proofErr w:type="spellEnd"/>
        <w:r>
          <w:t>={</w:t>
        </w:r>
        <w:proofErr w:type="spellStart"/>
        <w:r>
          <w:t>input_file</w:t>
        </w:r>
        <w:proofErr w:type="spellEnd"/>
        <w:r>
          <w:t>} --format={format} --fps={fps} --width={width} --height={height} --</w:t>
        </w:r>
        <w:proofErr w:type="spellStart"/>
        <w:r>
          <w:t>intra_period</w:t>
        </w:r>
        <w:proofErr w:type="spellEnd"/>
        <w:r>
          <w:t>={</w:t>
        </w:r>
        <w:proofErr w:type="spellStart"/>
        <w:r>
          <w:t>intra_period</w:t>
        </w:r>
        <w:proofErr w:type="spellEnd"/>
        <w:r>
          <w:t>} --limit={limit} --</w:t>
        </w:r>
        <w:proofErr w:type="spellStart"/>
        <w:r>
          <w:t>output_file</w:t>
        </w:r>
        <w:proofErr w:type="spellEnd"/>
        <w:r>
          <w:t>=</w:t>
        </w:r>
        <w:proofErr w:type="spellStart"/>
        <w:r>
          <w:t>str.bin</w:t>
        </w:r>
        <w:proofErr w:type="spellEnd"/>
        <w:r>
          <w:t xml:space="preserve"> --</w:t>
        </w:r>
        <w:proofErr w:type="spellStart"/>
        <w:r>
          <w:t>base_encoder</w:t>
        </w:r>
        <w:proofErr w:type="spellEnd"/>
        <w:r>
          <w:t>=</w:t>
        </w:r>
        <w:proofErr w:type="spellStart"/>
        <w:r>
          <w:t>vvc</w:t>
        </w:r>
        <w:proofErr w:type="spellEnd"/>
        <w:r>
          <w:t xml:space="preserve"> --encapsulation=</w:t>
        </w:r>
        <w:proofErr w:type="spellStart"/>
        <w:r>
          <w:t>nal</w:t>
        </w:r>
        <w:proofErr w:type="spellEnd"/>
        <w:r>
          <w:t xml:space="preserve"> --cq_step_width_loq_0={cq_step_width_loq_0} </w:t>
        </w:r>
      </w:ins>
    </w:p>
    <w:p w14:paraId="41D94F2E" w14:textId="77777777" w:rsidR="00600013" w:rsidRDefault="00600013" w:rsidP="00600013">
      <w:pPr>
        <w:rPr>
          <w:ins w:id="17" w:author="Office User" w:date="2023-10-18T10:25:00Z"/>
        </w:rPr>
      </w:pPr>
      <w:ins w:id="18" w:author="Office User" w:date="2023-10-18T10:25:00Z">
        <w:r>
          <w:t>cq_step_width_loq_0 = [2303, 2370, 2438, 2505, 2573, 2640, 2708, 2775, 2843, 2911, 2978, 3046, 3113, 3181, 3248, 3316, 3384, 3451, 3519, 3586, 3654]</w:t>
        </w:r>
      </w:ins>
    </w:p>
    <w:p w14:paraId="48BF7359" w14:textId="77777777" w:rsidR="00600013" w:rsidRDefault="00600013" w:rsidP="00600013">
      <w:pPr>
        <w:rPr>
          <w:ins w:id="19" w:author="Office User" w:date="2023-10-18T10:25:00Z"/>
        </w:rPr>
      </w:pPr>
      <w:ins w:id="20" w:author="Office User" w:date="2023-10-18T10:25:00Z">
        <w:r>
          <w:t xml:space="preserve">cq_step_width_loq_0 is equal to SW2 when applying the </w:t>
        </w:r>
        <w:proofErr w:type="gramStart"/>
        <w:r>
          <w:t>formula</w:t>
        </w:r>
        <w:proofErr w:type="gramEnd"/>
        <w:r>
          <w:t xml:space="preserve"> </w:t>
        </w:r>
      </w:ins>
    </w:p>
    <w:p w14:paraId="73B8FCCA" w14:textId="77777777" w:rsidR="00600013" w:rsidRDefault="00600013" w:rsidP="00600013">
      <w:pPr>
        <w:rPr>
          <w:ins w:id="21" w:author="Office User" w:date="2023-10-18T10:25:00Z"/>
        </w:rPr>
      </w:pPr>
      <w:ins w:id="22" w:author="Office User" w:date="2023-10-18T10:25:00Z">
        <w:r>
          <w:t>VVC base codec</w:t>
        </w:r>
      </w:ins>
    </w:p>
    <w:p w14:paraId="1AC6BAF6" w14:textId="77777777" w:rsidR="00600013" w:rsidRDefault="00600013" w:rsidP="00600013">
      <w:pPr>
        <w:jc w:val="center"/>
        <w:rPr>
          <w:ins w:id="23" w:author="Office User" w:date="2023-10-18T10:25:00Z"/>
        </w:rPr>
      </w:pPr>
      <w:ins w:id="24" w:author="Office User" w:date="2023-10-18T10:25:00Z">
        <w:r>
          <w:rPr>
            <w:rFonts w:ascii="Cambria Math" w:hAnsi="Cambria Math" w:cs="Cambria Math"/>
          </w:rPr>
          <w:t>𝑄𝑃</w:t>
        </w:r>
        <w:r>
          <w:t xml:space="preserve">VVC = ROUNDDOWN </w:t>
        </w:r>
        <w:r>
          <w:rPr>
            <w:rFonts w:ascii="Cambria Math" w:hAnsi="Cambria Math" w:cs="Cambria Math"/>
          </w:rPr>
          <w:t>⌊</w:t>
        </w:r>
        <w:r>
          <w:t>0.0148</w:t>
        </w:r>
        <w:r>
          <w:rPr>
            <w:rFonts w:ascii="Cambria Math" w:hAnsi="Cambria Math" w:cs="Cambria Math"/>
          </w:rPr>
          <w:t>∗𝑆𝑊</w:t>
        </w:r>
        <w:r>
          <w:t>2−22.07</w:t>
        </w:r>
        <w:r>
          <w:rPr>
            <w:rFonts w:ascii="Cambria Math" w:hAnsi="Cambria Math" w:cs="Cambria Math"/>
          </w:rPr>
          <w:t>⌋</w:t>
        </w:r>
      </w:ins>
    </w:p>
    <w:p w14:paraId="54FF204B" w14:textId="77777777" w:rsidR="00600013" w:rsidRDefault="00600013" w:rsidP="00600013">
      <w:pPr>
        <w:jc w:val="center"/>
        <w:rPr>
          <w:ins w:id="25" w:author="Office User" w:date="2023-10-18T10:25:00Z"/>
        </w:rPr>
      </w:pPr>
      <w:ins w:id="26" w:author="Office User" w:date="2023-10-18T10:25:00Z">
        <w:r>
          <w:t xml:space="preserve">If </w:t>
        </w:r>
        <w:r>
          <w:rPr>
            <w:rFonts w:ascii="Cambria Math" w:hAnsi="Cambria Math" w:cs="Cambria Math"/>
          </w:rPr>
          <w:t>𝑄𝑃</w:t>
        </w:r>
        <w:r>
          <w:t xml:space="preserve">VVC ≥ 41, then </w:t>
        </w:r>
        <w:r>
          <w:rPr>
            <w:rFonts w:ascii="Cambria Math" w:hAnsi="Cambria Math" w:cs="Cambria Math"/>
          </w:rPr>
          <w:t>𝑆𝑊</w:t>
        </w:r>
        <w:r>
          <w:t xml:space="preserve">1= 3600 else </w:t>
        </w:r>
        <w:r>
          <w:rPr>
            <w:rFonts w:ascii="Cambria Math" w:hAnsi="Cambria Math" w:cs="Cambria Math"/>
          </w:rPr>
          <w:t>𝑆𝑊</w:t>
        </w:r>
        <w:r>
          <w:t>1= 32767</w:t>
        </w:r>
      </w:ins>
    </w:p>
    <w:p w14:paraId="5A86CE89" w14:textId="77777777" w:rsidR="00600013" w:rsidRDefault="00600013" w:rsidP="00600013">
      <w:pPr>
        <w:pStyle w:val="Heading3"/>
        <w:rPr>
          <w:ins w:id="27" w:author="Office User" w:date="2023-10-18T10:25:00Z"/>
        </w:rPr>
      </w:pPr>
      <w:ins w:id="28" w:author="Office User" w:date="2023-10-18T10:25:00Z">
        <w:r>
          <w:t>LTM 5.4.1 + HM 16.25</w:t>
        </w:r>
      </w:ins>
    </w:p>
    <w:p w14:paraId="00AE5030" w14:textId="77777777" w:rsidR="00600013" w:rsidRDefault="00600013" w:rsidP="00600013">
      <w:pPr>
        <w:rPr>
          <w:ins w:id="29" w:author="Office User" w:date="2023-10-18T10:25:00Z"/>
        </w:rPr>
      </w:pPr>
      <w:ins w:id="30" w:author="Office User" w:date="2023-10-18T10:25:00Z">
        <w:r>
          <w:t>The used encoder command for HM configuration is:</w:t>
        </w:r>
      </w:ins>
    </w:p>
    <w:p w14:paraId="3A4702ED" w14:textId="77777777" w:rsidR="00600013" w:rsidRDefault="00600013" w:rsidP="00600013">
      <w:pPr>
        <w:rPr>
          <w:ins w:id="31" w:author="Office User" w:date="2023-10-18T10:25:00Z"/>
        </w:rPr>
      </w:pPr>
      <w:proofErr w:type="spellStart"/>
      <w:ins w:id="32" w:author="Office User" w:date="2023-10-18T10:25:00Z">
        <w:r>
          <w:t>ModelEncoder</w:t>
        </w:r>
        <w:proofErr w:type="spellEnd"/>
        <w:r>
          <w:t xml:space="preserve"> --</w:t>
        </w:r>
        <w:proofErr w:type="spellStart"/>
        <w:r>
          <w:t>input_file</w:t>
        </w:r>
        <w:proofErr w:type="spellEnd"/>
        <w:r>
          <w:t>={</w:t>
        </w:r>
        <w:proofErr w:type="spellStart"/>
        <w:r>
          <w:t>input_file</w:t>
        </w:r>
        <w:proofErr w:type="spellEnd"/>
        <w:r>
          <w:t>} --format={format} --fps={fps} --width={width} --height={height} --</w:t>
        </w:r>
        <w:proofErr w:type="spellStart"/>
        <w:r>
          <w:t>intra_period</w:t>
        </w:r>
        <w:proofErr w:type="spellEnd"/>
        <w:r>
          <w:t>={</w:t>
        </w:r>
        <w:proofErr w:type="spellStart"/>
        <w:r>
          <w:t>intra_period</w:t>
        </w:r>
        <w:proofErr w:type="spellEnd"/>
        <w:r>
          <w:t>} --limit={limit} --</w:t>
        </w:r>
        <w:proofErr w:type="spellStart"/>
        <w:r>
          <w:t>output_file</w:t>
        </w:r>
        <w:proofErr w:type="spellEnd"/>
        <w:r>
          <w:t>=</w:t>
        </w:r>
        <w:proofErr w:type="spellStart"/>
        <w:r>
          <w:t>str.lvc</w:t>
        </w:r>
        <w:proofErr w:type="spellEnd"/>
        <w:r>
          <w:t xml:space="preserve"> --</w:t>
        </w:r>
        <w:proofErr w:type="spellStart"/>
        <w:r>
          <w:t>base_encoder</w:t>
        </w:r>
        <w:proofErr w:type="spellEnd"/>
        <w:r>
          <w:t>=</w:t>
        </w:r>
        <w:proofErr w:type="spellStart"/>
        <w:r>
          <w:t>hevc</w:t>
        </w:r>
        <w:proofErr w:type="spellEnd"/>
        <w:r>
          <w:t xml:space="preserve"> --encapsulation=</w:t>
        </w:r>
        <w:proofErr w:type="spellStart"/>
        <w:r>
          <w:t>nal</w:t>
        </w:r>
        <w:proofErr w:type="spellEnd"/>
        <w:r>
          <w:t xml:space="preserve"> --cq_step_width_loq_0={cq_step_width_loq_0} &gt; en.log</w:t>
        </w:r>
      </w:ins>
    </w:p>
    <w:p w14:paraId="51480E7F" w14:textId="77777777" w:rsidR="00600013" w:rsidRDefault="00600013" w:rsidP="00600013">
      <w:pPr>
        <w:rPr>
          <w:ins w:id="33" w:author="Office User" w:date="2023-10-18T10:25:00Z"/>
        </w:rPr>
      </w:pPr>
      <w:ins w:id="34" w:author="Office User" w:date="2023-10-18T10:25:00Z">
        <w:r>
          <w:t xml:space="preserve">cq_step_width_loq_0 = [2281, 2349, 2416, 2484, 2551, 2619, 2686, 2754, 2822, 2889, 2957, 3024, 3092, 3159, 3227, 3294, 3362, 3430, 3497, 3565, 3632]  </w:t>
        </w:r>
      </w:ins>
    </w:p>
    <w:p w14:paraId="5460FF9E" w14:textId="77777777" w:rsidR="00600013" w:rsidRDefault="00600013" w:rsidP="00600013">
      <w:pPr>
        <w:rPr>
          <w:ins w:id="35" w:author="Office User" w:date="2023-10-18T10:25:00Z"/>
        </w:rPr>
      </w:pPr>
      <w:ins w:id="36" w:author="Office User" w:date="2023-10-18T10:25:00Z">
        <w:r>
          <w:t xml:space="preserve">cq_step_width_loq_0 is equal to SW2 when applying the </w:t>
        </w:r>
        <w:proofErr w:type="gramStart"/>
        <w:r>
          <w:t>formula</w:t>
        </w:r>
        <w:proofErr w:type="gramEnd"/>
        <w:r>
          <w:t xml:space="preserve"> </w:t>
        </w:r>
      </w:ins>
    </w:p>
    <w:p w14:paraId="283B364D" w14:textId="77777777" w:rsidR="00600013" w:rsidRDefault="00600013" w:rsidP="00600013">
      <w:pPr>
        <w:rPr>
          <w:ins w:id="37" w:author="Office User" w:date="2023-10-18T10:25:00Z"/>
        </w:rPr>
      </w:pPr>
      <w:ins w:id="38" w:author="Office User" w:date="2023-10-18T10:25:00Z">
        <w:r>
          <w:t>HEVC base codec</w:t>
        </w:r>
      </w:ins>
    </w:p>
    <w:p w14:paraId="029F0304" w14:textId="77777777" w:rsidR="00600013" w:rsidRDefault="00600013" w:rsidP="00600013">
      <w:pPr>
        <w:jc w:val="center"/>
        <w:rPr>
          <w:ins w:id="39" w:author="Office User" w:date="2023-10-18T10:25:00Z"/>
        </w:rPr>
      </w:pPr>
      <w:ins w:id="40" w:author="Office User" w:date="2023-10-18T10:25:00Z">
        <w:r>
          <w:rPr>
            <w:rFonts w:ascii="Cambria Math" w:hAnsi="Cambria Math" w:cs="Cambria Math"/>
          </w:rPr>
          <w:t>𝑄𝑃</w:t>
        </w:r>
        <w:r>
          <w:t xml:space="preserve">HEVC = ROUNDDOWN </w:t>
        </w:r>
        <w:r>
          <w:rPr>
            <w:rFonts w:ascii="Cambria Math" w:hAnsi="Cambria Math" w:cs="Cambria Math"/>
          </w:rPr>
          <w:t>⌊</w:t>
        </w:r>
        <w:r>
          <w:t>0.0148</w:t>
        </w:r>
        <w:r>
          <w:rPr>
            <w:rFonts w:ascii="Cambria Math" w:hAnsi="Cambria Math" w:cs="Cambria Math"/>
          </w:rPr>
          <w:t>∗𝑆𝑊</w:t>
        </w:r>
        <w:r>
          <w:t>2−21.751</w:t>
        </w:r>
        <w:r>
          <w:rPr>
            <w:rFonts w:ascii="Cambria Math" w:hAnsi="Cambria Math" w:cs="Cambria Math"/>
          </w:rPr>
          <w:t>⌋</w:t>
        </w:r>
      </w:ins>
    </w:p>
    <w:p w14:paraId="2943582B" w14:textId="77777777" w:rsidR="00600013" w:rsidRDefault="00600013" w:rsidP="00600013">
      <w:pPr>
        <w:jc w:val="center"/>
        <w:rPr>
          <w:ins w:id="41" w:author="Office User" w:date="2023-10-18T10:25:00Z"/>
        </w:rPr>
      </w:pPr>
      <w:ins w:id="42" w:author="Office User" w:date="2023-10-18T10:25:00Z">
        <w:r>
          <w:t xml:space="preserve">If </w:t>
        </w:r>
        <w:r>
          <w:rPr>
            <w:rFonts w:ascii="Cambria Math" w:hAnsi="Cambria Math" w:cs="Cambria Math"/>
          </w:rPr>
          <w:t>𝑄𝑃</w:t>
        </w:r>
        <w:r>
          <w:t xml:space="preserve">HEVC ≥ 39, then </w:t>
        </w:r>
        <w:r>
          <w:rPr>
            <w:rFonts w:ascii="Cambria Math" w:hAnsi="Cambria Math" w:cs="Cambria Math"/>
          </w:rPr>
          <w:t>𝑆𝑊</w:t>
        </w:r>
        <w:r>
          <w:t xml:space="preserve">1= 3600 else </w:t>
        </w:r>
        <w:r>
          <w:rPr>
            <w:rFonts w:ascii="Cambria Math" w:hAnsi="Cambria Math" w:cs="Cambria Math"/>
          </w:rPr>
          <w:t>𝑆𝑊</w:t>
        </w:r>
        <w:r>
          <w:t>1= 32767</w:t>
        </w:r>
      </w:ins>
    </w:p>
    <w:p w14:paraId="179A2771" w14:textId="77777777" w:rsidR="00600013" w:rsidRDefault="00600013" w:rsidP="00600013">
      <w:pPr>
        <w:pStyle w:val="Heading2"/>
        <w:rPr>
          <w:ins w:id="43" w:author="Office User" w:date="2023-10-18T10:25:00Z"/>
        </w:rPr>
      </w:pPr>
      <w:ins w:id="44" w:author="Office User" w:date="2023-10-18T10:25:00Z">
        <w:r>
          <w:t xml:space="preserve">Observation when forcing to enhance Luma and Chroma </w:t>
        </w:r>
        <w:proofErr w:type="gramStart"/>
        <w:r>
          <w:t>planes</w:t>
        </w:r>
        <w:proofErr w:type="gramEnd"/>
      </w:ins>
    </w:p>
    <w:p w14:paraId="0FE7DEEA" w14:textId="77777777" w:rsidR="00600013" w:rsidRDefault="00600013" w:rsidP="00600013">
      <w:pPr>
        <w:rPr>
          <w:ins w:id="45" w:author="Office User" w:date="2023-10-18T10:25:00Z"/>
        </w:rPr>
      </w:pPr>
      <w:ins w:id="46" w:author="Office User" w:date="2023-10-18T10:25:00Z">
        <w:r>
          <w:t>When calling the help menu of the used LTM version 5.4.1 it can be assumed that per default only luma planes are processed when encoding the enhancement layer, since the parameter ‘--</w:t>
        </w:r>
        <w:proofErr w:type="spellStart"/>
        <w:r>
          <w:t>num_processed_planes</w:t>
        </w:r>
        <w:proofErr w:type="spellEnd"/>
        <w:r>
          <w:t>’ default is 1.</w:t>
        </w:r>
      </w:ins>
    </w:p>
    <w:p w14:paraId="4D5F67B6" w14:textId="77777777" w:rsidR="00600013" w:rsidRDefault="00600013" w:rsidP="00600013">
      <w:pPr>
        <w:rPr>
          <w:ins w:id="47" w:author="Office User" w:date="2023-10-18T10:25:00Z"/>
        </w:rPr>
      </w:pPr>
      <w:ins w:id="48" w:author="Office User" w:date="2023-10-18T10:25:00Z">
        <w:r>
          <w:t>Abstract from the LTM 5.4.2 help text:</w:t>
        </w:r>
      </w:ins>
    </w:p>
    <w:p w14:paraId="601A8D81" w14:textId="77777777" w:rsidR="00600013" w:rsidRPr="00A66DE7" w:rsidRDefault="00600013" w:rsidP="00600013">
      <w:pPr>
        <w:pStyle w:val="NoSpacing"/>
        <w:rPr>
          <w:ins w:id="49" w:author="Office User" w:date="2023-10-18T10:25:00Z"/>
          <w:rFonts w:ascii="Arial" w:hAnsi="Arial" w:cs="Arial"/>
          <w:sz w:val="20"/>
        </w:rPr>
      </w:pPr>
      <w:ins w:id="50" w:author="Office User" w:date="2023-10-18T10:25:00Z">
        <w:r w:rsidRPr="00A66DE7">
          <w:rPr>
            <w:rFonts w:ascii="Arial" w:hAnsi="Arial" w:cs="Arial"/>
            <w:sz w:val="20"/>
          </w:rPr>
          <w:t>Global Configuration options:</w:t>
        </w:r>
      </w:ins>
    </w:p>
    <w:p w14:paraId="75B36647" w14:textId="77777777" w:rsidR="00600013" w:rsidRPr="00A66DE7" w:rsidRDefault="00600013" w:rsidP="00600013">
      <w:pPr>
        <w:pStyle w:val="NoSpacing"/>
        <w:rPr>
          <w:ins w:id="51" w:author="Office User" w:date="2023-10-18T10:25:00Z"/>
          <w:rFonts w:ascii="Arial" w:hAnsi="Arial" w:cs="Arial"/>
          <w:sz w:val="20"/>
        </w:rPr>
      </w:pPr>
      <w:ins w:id="52" w:author="Office User" w:date="2023-10-18T10:25:00Z">
        <w:r w:rsidRPr="00A66DE7">
          <w:rPr>
            <w:rFonts w:ascii="Arial" w:hAnsi="Arial" w:cs="Arial"/>
            <w:sz w:val="20"/>
          </w:rPr>
          <w:t xml:space="preserve">      --</w:t>
        </w:r>
        <w:proofErr w:type="spellStart"/>
        <w:r w:rsidRPr="00A66DE7">
          <w:rPr>
            <w:rFonts w:ascii="Arial" w:hAnsi="Arial" w:cs="Arial"/>
            <w:sz w:val="20"/>
          </w:rPr>
          <w:t>num_image_planes</w:t>
        </w:r>
        <w:proofErr w:type="spellEnd"/>
        <w:r w:rsidRPr="00A66DE7">
          <w:rPr>
            <w:rFonts w:ascii="Arial" w:hAnsi="Arial" w:cs="Arial"/>
            <w:sz w:val="20"/>
          </w:rPr>
          <w:t xml:space="preserve"> </w:t>
        </w:r>
        <w:proofErr w:type="spellStart"/>
        <w:r w:rsidRPr="00A66DE7">
          <w:rPr>
            <w:rFonts w:ascii="Arial" w:hAnsi="Arial" w:cs="Arial"/>
            <w:sz w:val="20"/>
          </w:rPr>
          <w:t>arg</w:t>
        </w:r>
        <w:proofErr w:type="spellEnd"/>
        <w:r w:rsidRPr="00A66DE7">
          <w:rPr>
            <w:rFonts w:ascii="Arial" w:hAnsi="Arial" w:cs="Arial"/>
            <w:sz w:val="20"/>
          </w:rPr>
          <w:t xml:space="preserve">             Number of planes in input sequence (default: 3)</w:t>
        </w:r>
      </w:ins>
    </w:p>
    <w:p w14:paraId="7E679884" w14:textId="77777777" w:rsidR="00600013" w:rsidRDefault="00600013" w:rsidP="00600013">
      <w:pPr>
        <w:pStyle w:val="NoSpacing"/>
        <w:rPr>
          <w:ins w:id="53" w:author="Office User" w:date="2023-10-18T10:25:00Z"/>
          <w:rFonts w:ascii="Arial" w:hAnsi="Arial" w:cs="Arial"/>
          <w:sz w:val="20"/>
        </w:rPr>
      </w:pPr>
      <w:ins w:id="54" w:author="Office User" w:date="2023-10-18T10:25:00Z">
        <w:r w:rsidRPr="00A66DE7">
          <w:rPr>
            <w:rFonts w:ascii="Arial" w:hAnsi="Arial" w:cs="Arial"/>
            <w:sz w:val="20"/>
          </w:rPr>
          <w:t xml:space="preserve">      --</w:t>
        </w:r>
        <w:proofErr w:type="spellStart"/>
        <w:r w:rsidRPr="00A66DE7">
          <w:rPr>
            <w:rFonts w:ascii="Arial" w:hAnsi="Arial" w:cs="Arial"/>
            <w:sz w:val="20"/>
          </w:rPr>
          <w:t>num_processed_planes</w:t>
        </w:r>
        <w:proofErr w:type="spellEnd"/>
        <w:r w:rsidRPr="00A66DE7">
          <w:rPr>
            <w:rFonts w:ascii="Arial" w:hAnsi="Arial" w:cs="Arial"/>
            <w:sz w:val="20"/>
          </w:rPr>
          <w:t xml:space="preserve"> </w:t>
        </w:r>
        <w:proofErr w:type="spellStart"/>
        <w:r w:rsidRPr="00A66DE7">
          <w:rPr>
            <w:rFonts w:ascii="Arial" w:hAnsi="Arial" w:cs="Arial"/>
            <w:sz w:val="20"/>
          </w:rPr>
          <w:t>arg</w:t>
        </w:r>
        <w:proofErr w:type="spellEnd"/>
        <w:r w:rsidRPr="00A66DE7">
          <w:rPr>
            <w:rFonts w:ascii="Arial" w:hAnsi="Arial" w:cs="Arial"/>
            <w:sz w:val="20"/>
          </w:rPr>
          <w:t xml:space="preserve">    Number of planes for which enhancement shall be added (1 or 3) (default: 1)</w:t>
        </w:r>
      </w:ins>
    </w:p>
    <w:p w14:paraId="6753015A" w14:textId="77777777" w:rsidR="00600013" w:rsidRDefault="00600013" w:rsidP="00600013">
      <w:pPr>
        <w:pStyle w:val="NoSpacing"/>
        <w:rPr>
          <w:ins w:id="55" w:author="Office User" w:date="2023-10-18T10:25:00Z"/>
          <w:rFonts w:ascii="Arial" w:hAnsi="Arial" w:cs="Arial"/>
          <w:sz w:val="20"/>
        </w:rPr>
      </w:pPr>
    </w:p>
    <w:p w14:paraId="7667CE35" w14:textId="77777777" w:rsidR="00600013" w:rsidRPr="00DF2762" w:rsidRDefault="00600013" w:rsidP="00600013">
      <w:pPr>
        <w:pStyle w:val="NoSpacing"/>
        <w:rPr>
          <w:ins w:id="56" w:author="Office User" w:date="2023-10-18T10:25:00Z"/>
          <w:szCs w:val="22"/>
        </w:rPr>
      </w:pPr>
      <w:ins w:id="57" w:author="Office User" w:date="2023-10-18T10:25:00Z">
        <w:r w:rsidRPr="00DF2762">
          <w:rPr>
            <w:szCs w:val="22"/>
          </w:rPr>
          <w:t xml:space="preserve">The QP range which is defined as cq_step_width_loq_0 and documented in </w:t>
        </w:r>
        <w:r w:rsidRPr="00DF2762">
          <w:rPr>
            <w:szCs w:val="22"/>
          </w:rPr>
          <w:fldChar w:fldCharType="begin"/>
        </w:r>
        <w:r w:rsidRPr="00DF2762">
          <w:rPr>
            <w:szCs w:val="22"/>
          </w:rPr>
          <w:instrText xml:space="preserve"> REF _Ref148513476 \r \h  \* MERGEFORMAT </w:instrText>
        </w:r>
        <w:r w:rsidRPr="00DF2762">
          <w:rPr>
            <w:szCs w:val="22"/>
          </w:rPr>
        </w:r>
        <w:r w:rsidRPr="00DF2762">
          <w:rPr>
            <w:szCs w:val="22"/>
          </w:rPr>
          <w:fldChar w:fldCharType="separate"/>
        </w:r>
        <w:r w:rsidRPr="00DF2762">
          <w:rPr>
            <w:szCs w:val="22"/>
          </w:rPr>
          <w:t>3.1</w:t>
        </w:r>
        <w:r w:rsidRPr="00DF2762">
          <w:rPr>
            <w:szCs w:val="22"/>
          </w:rPr>
          <w:fldChar w:fldCharType="end"/>
        </w:r>
        <w:r w:rsidRPr="00DF2762">
          <w:rPr>
            <w:szCs w:val="22"/>
          </w:rPr>
          <w:t xml:space="preserve"> </w:t>
        </w:r>
        <w:r w:rsidRPr="00DF2762">
          <w:rPr>
            <w:szCs w:val="22"/>
          </w:rPr>
          <w:fldChar w:fldCharType="begin"/>
        </w:r>
        <w:r w:rsidRPr="00DF2762">
          <w:rPr>
            <w:szCs w:val="22"/>
          </w:rPr>
          <w:instrText xml:space="preserve"> REF _Ref148513476 \h  \* MERGEFORMAT </w:instrText>
        </w:r>
        <w:r w:rsidRPr="00DF2762">
          <w:rPr>
            <w:szCs w:val="22"/>
          </w:rPr>
        </w:r>
        <w:r w:rsidRPr="00DF2762">
          <w:rPr>
            <w:szCs w:val="22"/>
          </w:rPr>
          <w:fldChar w:fldCharType="separate"/>
        </w:r>
        <w:r w:rsidRPr="00DF2762">
          <w:rPr>
            <w:szCs w:val="22"/>
          </w:rPr>
          <w:t>Encoder configuration</w:t>
        </w:r>
        <w:r w:rsidRPr="00DF2762">
          <w:rPr>
            <w:szCs w:val="22"/>
          </w:rPr>
          <w:fldChar w:fldCharType="end"/>
        </w:r>
        <w:r w:rsidRPr="00DF2762">
          <w:rPr>
            <w:szCs w:val="22"/>
          </w:rPr>
          <w:t xml:space="preserve"> is corresponding to a QP range of the base codec from QP 12-32.</w:t>
        </w:r>
      </w:ins>
    </w:p>
    <w:p w14:paraId="075EB268" w14:textId="77777777" w:rsidR="00600013" w:rsidRPr="00DF2762" w:rsidRDefault="00600013" w:rsidP="00600013">
      <w:pPr>
        <w:pStyle w:val="NoSpacing"/>
        <w:rPr>
          <w:ins w:id="58" w:author="Office User" w:date="2023-10-18T10:25:00Z"/>
          <w:szCs w:val="22"/>
        </w:rPr>
      </w:pPr>
    </w:p>
    <w:p w14:paraId="56EEE984" w14:textId="77777777" w:rsidR="00600013" w:rsidRPr="00DF2762" w:rsidRDefault="00600013" w:rsidP="00600013">
      <w:pPr>
        <w:pStyle w:val="NoSpacing"/>
        <w:rPr>
          <w:ins w:id="59" w:author="Office User" w:date="2023-10-18T10:25:00Z"/>
          <w:szCs w:val="22"/>
        </w:rPr>
      </w:pPr>
      <w:ins w:id="60" w:author="Office User" w:date="2023-10-18T10:25:00Z">
        <w:r w:rsidRPr="00DF2762">
          <w:rPr>
            <w:szCs w:val="22"/>
          </w:rPr>
          <w:t>After running the whole QP range it can be observed that the parameter ‘</w:t>
        </w:r>
        <w:proofErr w:type="spellStart"/>
        <w:r w:rsidRPr="00DF2762">
          <w:rPr>
            <w:szCs w:val="22"/>
          </w:rPr>
          <w:t>num_processed_planes</w:t>
        </w:r>
        <w:proofErr w:type="spellEnd"/>
        <w:r w:rsidRPr="00DF2762">
          <w:rPr>
            <w:szCs w:val="22"/>
          </w:rPr>
          <w:t xml:space="preserve">’ is QP sensitive and adapted internally depending </w:t>
        </w:r>
        <w:proofErr w:type="gramStart"/>
        <w:r w:rsidRPr="00DF2762">
          <w:rPr>
            <w:szCs w:val="22"/>
          </w:rPr>
          <w:t>of</w:t>
        </w:r>
        <w:proofErr w:type="gramEnd"/>
        <w:r w:rsidRPr="00DF2762">
          <w:rPr>
            <w:szCs w:val="22"/>
          </w:rPr>
          <w:t xml:space="preserve"> the used value for SW2 (cq_step_width_loq_0).</w:t>
        </w:r>
      </w:ins>
    </w:p>
    <w:p w14:paraId="26814D76" w14:textId="77777777" w:rsidR="00600013" w:rsidRPr="00DF2762" w:rsidRDefault="00600013" w:rsidP="00600013">
      <w:pPr>
        <w:pStyle w:val="NoSpacing"/>
        <w:rPr>
          <w:ins w:id="61" w:author="Office User" w:date="2023-10-18T10:25:00Z"/>
          <w:szCs w:val="22"/>
        </w:rPr>
      </w:pPr>
    </w:p>
    <w:p w14:paraId="49857FE8" w14:textId="77777777" w:rsidR="00600013" w:rsidRPr="00DF2762" w:rsidRDefault="00600013" w:rsidP="00600013">
      <w:pPr>
        <w:pStyle w:val="NoSpacing"/>
        <w:rPr>
          <w:ins w:id="62" w:author="Office User" w:date="2023-10-18T10:25:00Z"/>
          <w:szCs w:val="22"/>
        </w:rPr>
      </w:pPr>
      <w:ins w:id="63" w:author="Office User" w:date="2023-10-18T10:25:00Z">
        <w:r w:rsidRPr="00DF2762">
          <w:rPr>
            <w:szCs w:val="22"/>
          </w:rPr>
          <w:lastRenderedPageBreak/>
          <w:t>For both VTM and HM configuration the ‘</w:t>
        </w:r>
        <w:proofErr w:type="spellStart"/>
        <w:r w:rsidRPr="00DF2762">
          <w:rPr>
            <w:szCs w:val="22"/>
          </w:rPr>
          <w:t>num_processed_planes</w:t>
        </w:r>
        <w:proofErr w:type="spellEnd"/>
        <w:r w:rsidRPr="00DF2762">
          <w:rPr>
            <w:szCs w:val="22"/>
          </w:rPr>
          <w:t>’ parameter behavior is:</w:t>
        </w:r>
      </w:ins>
    </w:p>
    <w:p w14:paraId="2188D188" w14:textId="77777777" w:rsidR="00600013" w:rsidRDefault="00600013" w:rsidP="00600013">
      <w:pPr>
        <w:pStyle w:val="NoSpacing"/>
        <w:rPr>
          <w:ins w:id="64" w:author="Office User" w:date="2023-10-18T10:25:00Z"/>
          <w:rFonts w:ascii="Arial" w:hAnsi="Arial" w:cs="Arial"/>
          <w:sz w:val="20"/>
        </w:rPr>
      </w:pPr>
    </w:p>
    <w:p w14:paraId="18DB179D" w14:textId="77777777" w:rsidR="00600013" w:rsidRDefault="00600013" w:rsidP="00600013">
      <w:pPr>
        <w:jc w:val="center"/>
        <w:rPr>
          <w:ins w:id="65" w:author="Office User" w:date="2023-10-18T10:25:00Z"/>
        </w:rPr>
      </w:pPr>
      <w:ins w:id="66" w:author="Office User" w:date="2023-10-18T10:25:00Z">
        <w:r>
          <w:t xml:space="preserve">If </w:t>
        </w:r>
        <w:proofErr w:type="gramStart"/>
        <w:r>
          <w:rPr>
            <w:rFonts w:ascii="Cambria Math" w:hAnsi="Cambria Math" w:cs="Cambria Math"/>
          </w:rPr>
          <w:t>𝑄𝑃(</w:t>
        </w:r>
        <w:proofErr w:type="spellStart"/>
        <w:proofErr w:type="gramEnd"/>
        <w:r>
          <w:rPr>
            <w:rFonts w:ascii="Cambria Math" w:hAnsi="Cambria Math" w:cs="Cambria Math"/>
          </w:rPr>
          <w:t>BaseCodec</w:t>
        </w:r>
        <w:proofErr w:type="spellEnd"/>
        <w:r>
          <w:rPr>
            <w:rFonts w:ascii="Cambria Math" w:hAnsi="Cambria Math" w:cs="Cambria Math"/>
          </w:rPr>
          <w:t xml:space="preserve">) </w:t>
        </w:r>
        <w:r>
          <w:t xml:space="preserve">≥ 27, then </w:t>
        </w:r>
        <w:proofErr w:type="spellStart"/>
        <w:r>
          <w:rPr>
            <w:rFonts w:ascii="Arial" w:hAnsi="Arial" w:cs="Arial"/>
            <w:sz w:val="20"/>
          </w:rPr>
          <w:t>num_processed_plane</w:t>
        </w:r>
        <w:proofErr w:type="spellEnd"/>
        <w:r>
          <w:t xml:space="preserve"> = 1 else </w:t>
        </w:r>
        <w:proofErr w:type="spellStart"/>
        <w:r>
          <w:rPr>
            <w:rFonts w:ascii="Arial" w:hAnsi="Arial" w:cs="Arial"/>
            <w:sz w:val="20"/>
          </w:rPr>
          <w:t>num_processed_plane</w:t>
        </w:r>
        <w:proofErr w:type="spellEnd"/>
        <w:r>
          <w:t xml:space="preserve"> = 3</w:t>
        </w:r>
      </w:ins>
    </w:p>
    <w:p w14:paraId="2825A745" w14:textId="77777777" w:rsidR="00600013" w:rsidRDefault="00600013" w:rsidP="00600013">
      <w:pPr>
        <w:pStyle w:val="NoSpacing"/>
        <w:rPr>
          <w:ins w:id="67" w:author="Office User" w:date="2023-10-18T10:25:00Z"/>
          <w:rFonts w:ascii="Arial" w:hAnsi="Arial" w:cs="Arial"/>
          <w:sz w:val="20"/>
        </w:rPr>
      </w:pPr>
    </w:p>
    <w:p w14:paraId="478ED59C" w14:textId="77777777" w:rsidR="00600013" w:rsidRPr="00DF2762" w:rsidRDefault="00600013" w:rsidP="00600013">
      <w:pPr>
        <w:pStyle w:val="NoSpacing"/>
        <w:rPr>
          <w:ins w:id="68" w:author="Office User" w:date="2023-10-18T10:25:00Z"/>
          <w:szCs w:val="22"/>
        </w:rPr>
      </w:pPr>
      <w:ins w:id="69" w:author="Office User" w:date="2023-10-18T10:25:00Z">
        <w:r w:rsidRPr="00DF2762">
          <w:rPr>
            <w:szCs w:val="22"/>
          </w:rPr>
          <w:t>That means for higher bitrates luma and chroma planes are processed and for lower bitrates only luma is processed in the enhancement layer.</w:t>
        </w:r>
      </w:ins>
    </w:p>
    <w:p w14:paraId="4DA5AFD1" w14:textId="77777777" w:rsidR="00600013" w:rsidRPr="00DF2762" w:rsidRDefault="00600013" w:rsidP="00600013">
      <w:pPr>
        <w:pStyle w:val="NoSpacing"/>
        <w:rPr>
          <w:ins w:id="70" w:author="Office User" w:date="2023-10-18T10:25:00Z"/>
          <w:szCs w:val="22"/>
        </w:rPr>
      </w:pPr>
    </w:p>
    <w:p w14:paraId="6856BF36" w14:textId="77777777" w:rsidR="00600013" w:rsidRPr="00DF2762" w:rsidRDefault="00600013" w:rsidP="00600013">
      <w:pPr>
        <w:pStyle w:val="NoSpacing"/>
        <w:rPr>
          <w:ins w:id="71" w:author="Office User" w:date="2023-10-18T10:25:00Z"/>
          <w:szCs w:val="22"/>
        </w:rPr>
      </w:pPr>
      <w:ins w:id="72" w:author="Office User" w:date="2023-10-18T10:25:00Z">
        <w:r w:rsidRPr="00DF2762">
          <w:rPr>
            <w:szCs w:val="22"/>
          </w:rPr>
          <w:t>After running a new simulation by forcing the enhancement layer to process all planes by setting ‘</w:t>
        </w:r>
        <w:proofErr w:type="spellStart"/>
        <w:r w:rsidRPr="00DF2762">
          <w:rPr>
            <w:szCs w:val="22"/>
          </w:rPr>
          <w:t>num_processed_plane</w:t>
        </w:r>
        <w:proofErr w:type="spellEnd"/>
        <w:r w:rsidRPr="00DF2762">
          <w:rPr>
            <w:szCs w:val="22"/>
          </w:rPr>
          <w:t xml:space="preserve"> = 3’ it can be observed that only the highest QP value has an impact to the results.</w:t>
        </w:r>
      </w:ins>
    </w:p>
    <w:p w14:paraId="62F27619" w14:textId="77777777" w:rsidR="00600013" w:rsidRPr="00DF2762" w:rsidRDefault="00600013" w:rsidP="00600013">
      <w:pPr>
        <w:pStyle w:val="NoSpacing"/>
        <w:rPr>
          <w:ins w:id="73" w:author="Office User" w:date="2023-10-18T10:25:00Z"/>
          <w:szCs w:val="22"/>
        </w:rPr>
      </w:pPr>
      <w:ins w:id="74" w:author="Office User" w:date="2023-10-18T10:25:00Z">
        <w:r w:rsidRPr="00DF2762">
          <w:rPr>
            <w:szCs w:val="22"/>
          </w:rPr>
          <w:t>For the HM results only the rate point that matches the QP=27 of the HM anchor will slightly change the results.</w:t>
        </w:r>
      </w:ins>
    </w:p>
    <w:p w14:paraId="0AA9841D" w14:textId="77777777" w:rsidR="00600013" w:rsidRPr="00DF2762" w:rsidRDefault="00600013" w:rsidP="00600013">
      <w:pPr>
        <w:pStyle w:val="NoSpacing"/>
        <w:rPr>
          <w:ins w:id="75" w:author="Office User" w:date="2023-10-18T10:25:00Z"/>
          <w:szCs w:val="22"/>
        </w:rPr>
      </w:pPr>
    </w:p>
    <w:p w14:paraId="243DF6A6" w14:textId="41AE64BC" w:rsidR="00600013" w:rsidRDefault="00600013" w:rsidP="00600013">
      <w:pPr>
        <w:pStyle w:val="NoSpacing"/>
        <w:rPr>
          <w:ins w:id="76" w:author="Office User" w:date="2023-10-18T10:33:00Z"/>
          <w:szCs w:val="22"/>
        </w:rPr>
      </w:pPr>
      <w:ins w:id="77" w:author="Office User" w:date="2023-10-18T10:25:00Z">
        <w:r w:rsidRPr="00DF2762">
          <w:rPr>
            <w:szCs w:val="22"/>
          </w:rPr>
          <w:fldChar w:fldCharType="begin"/>
        </w:r>
        <w:r w:rsidRPr="00DF2762">
          <w:rPr>
            <w:szCs w:val="22"/>
          </w:rPr>
          <w:instrText xml:space="preserve"> REF _Ref148515155 \h  \* MERGEFORMAT </w:instrText>
        </w:r>
        <w:r w:rsidRPr="00DF2762">
          <w:rPr>
            <w:szCs w:val="22"/>
          </w:rPr>
        </w:r>
        <w:r w:rsidRPr="00DF2762">
          <w:rPr>
            <w:szCs w:val="22"/>
          </w:rPr>
          <w:fldChar w:fldCharType="separate"/>
        </w:r>
        <w:r w:rsidRPr="00DF2762">
          <w:rPr>
            <w:szCs w:val="22"/>
          </w:rPr>
          <w:t xml:space="preserve">Table </w:t>
        </w:r>
        <w:r w:rsidRPr="00DF2762">
          <w:rPr>
            <w:noProof/>
            <w:szCs w:val="22"/>
          </w:rPr>
          <w:t>3</w:t>
        </w:r>
        <w:r w:rsidRPr="00DF2762">
          <w:rPr>
            <w:szCs w:val="22"/>
          </w:rPr>
          <w:fldChar w:fldCharType="end"/>
        </w:r>
        <w:r w:rsidRPr="00DF2762">
          <w:rPr>
            <w:szCs w:val="22"/>
          </w:rPr>
          <w:t xml:space="preserve"> shows the results when forcing LTM to enhance all planes for HM configuration</w:t>
        </w:r>
      </w:ins>
      <w:ins w:id="78" w:author="Office User" w:date="2023-10-18T10:33:00Z">
        <w:r w:rsidR="00A84AFA">
          <w:rPr>
            <w:szCs w:val="22"/>
          </w:rPr>
          <w:t xml:space="preserve"> compared to the default, QP-dependent </w:t>
        </w:r>
        <w:proofErr w:type="spellStart"/>
        <w:r w:rsidR="00A84AFA">
          <w:rPr>
            <w:szCs w:val="22"/>
          </w:rPr>
          <w:t>behaviour</w:t>
        </w:r>
      </w:ins>
      <w:proofErr w:type="spellEnd"/>
      <w:ins w:id="79" w:author="Office User" w:date="2023-10-18T10:25:00Z">
        <w:r w:rsidRPr="00DF2762">
          <w:rPr>
            <w:szCs w:val="22"/>
          </w:rPr>
          <w:t>.</w:t>
        </w:r>
      </w:ins>
    </w:p>
    <w:p w14:paraId="45999A1D" w14:textId="77777777" w:rsidR="00A84AFA" w:rsidRPr="00DF2762" w:rsidRDefault="00A84AFA" w:rsidP="00600013">
      <w:pPr>
        <w:pStyle w:val="NoSpacing"/>
        <w:rPr>
          <w:ins w:id="80" w:author="Office User" w:date="2023-10-18T10:25:00Z"/>
          <w:szCs w:val="22"/>
        </w:rPr>
      </w:pPr>
    </w:p>
    <w:p w14:paraId="4D6AC099" w14:textId="77777777" w:rsidR="002E227F" w:rsidRPr="00DE0FAF" w:rsidRDefault="002E227F" w:rsidP="002E227F">
      <w:pPr>
        <w:pStyle w:val="Caption"/>
        <w:keepNext/>
        <w:jc w:val="center"/>
        <w:rPr>
          <w:ins w:id="81" w:author="Office User" w:date="2023-10-18T10:34:00Z"/>
          <w:sz w:val="21"/>
          <w:szCs w:val="21"/>
        </w:rPr>
      </w:pPr>
      <w:bookmarkStart w:id="82" w:name="_Ref148515155"/>
      <w:ins w:id="83" w:author="Office User" w:date="2023-10-18T10:34:00Z">
        <w:r w:rsidRPr="00DE0FAF">
          <w:rPr>
            <w:sz w:val="21"/>
            <w:szCs w:val="21"/>
          </w:rPr>
          <w:t xml:space="preserve">Table </w:t>
        </w:r>
        <w:r w:rsidRPr="00DE0FAF">
          <w:rPr>
            <w:sz w:val="21"/>
            <w:szCs w:val="21"/>
          </w:rPr>
          <w:fldChar w:fldCharType="begin"/>
        </w:r>
        <w:r w:rsidRPr="00DE0FAF">
          <w:rPr>
            <w:sz w:val="21"/>
            <w:szCs w:val="21"/>
          </w:rPr>
          <w:instrText xml:space="preserve"> SEQ Table \* ARABIC </w:instrText>
        </w:r>
        <w:r w:rsidRPr="00DE0FAF">
          <w:rPr>
            <w:sz w:val="21"/>
            <w:szCs w:val="21"/>
          </w:rPr>
          <w:fldChar w:fldCharType="separate"/>
        </w:r>
        <w:r>
          <w:rPr>
            <w:noProof/>
            <w:sz w:val="21"/>
            <w:szCs w:val="21"/>
          </w:rPr>
          <w:t>3</w:t>
        </w:r>
        <w:r w:rsidRPr="00DE0FAF">
          <w:rPr>
            <w:sz w:val="21"/>
            <w:szCs w:val="21"/>
          </w:rPr>
          <w:fldChar w:fldCharType="end"/>
        </w:r>
        <w:bookmarkEnd w:id="82"/>
        <w:r w:rsidRPr="00DE0FAF">
          <w:rPr>
            <w:sz w:val="21"/>
            <w:szCs w:val="21"/>
          </w:rPr>
          <w:t xml:space="preserve">: </w:t>
        </w:r>
        <w:r w:rsidRPr="00841371">
          <w:rPr>
            <w:sz w:val="21"/>
            <w:szCs w:val="21"/>
          </w:rPr>
          <w:t>HM-16.25 (1080p base layer) + LTM-5.4.1 (2160p enhancement layer)</w:t>
        </w:r>
        <w:r>
          <w:rPr>
            <w:sz w:val="21"/>
            <w:szCs w:val="21"/>
          </w:rPr>
          <w:t xml:space="preserve"> +</w:t>
        </w:r>
        <w:proofErr w:type="spellStart"/>
        <w:r>
          <w:rPr>
            <w:sz w:val="21"/>
            <w:szCs w:val="21"/>
          </w:rPr>
          <w:t>num_processed_planes</w:t>
        </w:r>
        <w:proofErr w:type="spellEnd"/>
        <w:r>
          <w:rPr>
            <w:sz w:val="21"/>
            <w:szCs w:val="21"/>
          </w:rPr>
          <w:t>=3</w:t>
        </w:r>
        <w:r w:rsidRPr="00841371">
          <w:rPr>
            <w:sz w:val="21"/>
            <w:szCs w:val="21"/>
          </w:rPr>
          <w:t xml:space="preserve"> vs</w:t>
        </w:r>
        <w:r>
          <w:rPr>
            <w:sz w:val="21"/>
            <w:szCs w:val="21"/>
          </w:rPr>
          <w:t>.</w:t>
        </w:r>
        <w:r w:rsidRPr="00841371">
          <w:rPr>
            <w:sz w:val="21"/>
            <w:szCs w:val="21"/>
          </w:rPr>
          <w:t xml:space="preserve"> </w:t>
        </w:r>
        <w:r>
          <w:rPr>
            <w:szCs w:val="22"/>
            <w:lang w:val="en-CA" w:eastAsia="zh-CN"/>
          </w:rPr>
          <w:br/>
        </w:r>
        <w:r w:rsidRPr="00600013">
          <w:rPr>
            <w:sz w:val="21"/>
            <w:szCs w:val="21"/>
          </w:rPr>
          <w:t>HM-16.25 (1080p base layer) + LTM-5.4.1 (2160p enhancement layer)</w:t>
        </w:r>
        <w:r w:rsidRPr="00841371">
          <w:rPr>
            <w:sz w:val="21"/>
            <w:szCs w:val="21"/>
          </w:rPr>
          <w:t xml:space="preserve"> as anchor</w:t>
        </w:r>
      </w:ins>
    </w:p>
    <w:tbl>
      <w:tblPr>
        <w:tblW w:w="4905"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63"/>
        <w:gridCol w:w="1677"/>
        <w:gridCol w:w="1677"/>
        <w:gridCol w:w="1677"/>
        <w:gridCol w:w="1678"/>
      </w:tblGrid>
      <w:tr w:rsidR="002E227F" w:rsidRPr="00BD54A6" w14:paraId="50760E89" w14:textId="77777777" w:rsidTr="00C12046">
        <w:trPr>
          <w:trHeight w:val="321"/>
          <w:jc w:val="center"/>
          <w:ins w:id="84" w:author="Office User" w:date="2023-10-18T10:34:00Z"/>
        </w:trPr>
        <w:tc>
          <w:tcPr>
            <w:tcW w:w="1343"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136B985C" w14:textId="77777777" w:rsidR="002E227F" w:rsidRPr="00BD54A6" w:rsidRDefault="002E227F" w:rsidP="00C12046">
            <w:pPr>
              <w:keepNext/>
              <w:keepLines/>
              <w:spacing w:before="0"/>
              <w:jc w:val="center"/>
              <w:rPr>
                <w:ins w:id="85" w:author="Office User" w:date="2023-10-18T10:34:00Z"/>
                <w:szCs w:val="22"/>
                <w:lang w:eastAsia="zh-CN"/>
              </w:rPr>
            </w:pPr>
            <w:ins w:id="86" w:author="Office User" w:date="2023-10-18T10:34:00Z">
              <w:r w:rsidRPr="00BD54A6">
                <w:rPr>
                  <w:b/>
                  <w:bCs/>
                  <w:color w:val="000000"/>
                  <w:szCs w:val="22"/>
                  <w:lang w:eastAsia="zh-CN"/>
                </w:rPr>
                <w:t>Sequence</w:t>
              </w:r>
            </w:ins>
          </w:p>
        </w:tc>
        <w:tc>
          <w:tcPr>
            <w:tcW w:w="3657" w:type="pct"/>
            <w:gridSpan w:val="4"/>
            <w:tcBorders>
              <w:top w:val="single" w:sz="4" w:space="0" w:color="auto"/>
              <w:left w:val="double" w:sz="4" w:space="0" w:color="auto"/>
              <w:right w:val="single" w:sz="4" w:space="0" w:color="auto"/>
            </w:tcBorders>
            <w:vAlign w:val="center"/>
          </w:tcPr>
          <w:p w14:paraId="21C0AEAE" w14:textId="77777777" w:rsidR="002E227F"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 w:author="Office User" w:date="2023-10-18T10:34:00Z"/>
                <w:b/>
                <w:bCs/>
                <w:color w:val="000000"/>
                <w:szCs w:val="22"/>
                <w:lang w:eastAsia="zh-CN"/>
              </w:rPr>
            </w:pPr>
            <w:ins w:id="88" w:author="Office User" w:date="2023-10-18T10:34:00Z">
              <w:r w:rsidRPr="00BD54A6">
                <w:rPr>
                  <w:b/>
                  <w:bCs/>
                  <w:color w:val="000000"/>
                  <w:szCs w:val="22"/>
                  <w:lang w:eastAsia="zh-CN"/>
                </w:rPr>
                <w:t xml:space="preserve">Over </w:t>
              </w:r>
              <w:r w:rsidRPr="00600013">
                <w:rPr>
                  <w:b/>
                  <w:bCs/>
                  <w:color w:val="000000"/>
                  <w:szCs w:val="22"/>
                  <w:lang w:eastAsia="zh-CN"/>
                </w:rPr>
                <w:t xml:space="preserve">HM-16.25 (1080p base layer) + </w:t>
              </w:r>
            </w:ins>
          </w:p>
          <w:p w14:paraId="77FA17F5"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Office User" w:date="2023-10-18T10:34:00Z"/>
                <w:b/>
                <w:bCs/>
                <w:color w:val="000000"/>
                <w:szCs w:val="22"/>
                <w:lang w:eastAsia="zh-CN"/>
              </w:rPr>
            </w:pPr>
            <w:ins w:id="90" w:author="Office User" w:date="2023-10-18T10:34:00Z">
              <w:r w:rsidRPr="00600013">
                <w:rPr>
                  <w:b/>
                  <w:bCs/>
                  <w:color w:val="000000"/>
                  <w:szCs w:val="22"/>
                  <w:lang w:eastAsia="zh-CN"/>
                </w:rPr>
                <w:t>LTM-5.4.1 (2160p enhancement layer)</w:t>
              </w:r>
            </w:ins>
          </w:p>
        </w:tc>
      </w:tr>
      <w:tr w:rsidR="002E227F" w:rsidRPr="00BD54A6" w14:paraId="02C8A4B4" w14:textId="77777777" w:rsidTr="00C12046">
        <w:trPr>
          <w:trHeight w:val="321"/>
          <w:jc w:val="center"/>
          <w:ins w:id="91" w:author="Office User" w:date="2023-10-18T10:34:00Z"/>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5C187343" w14:textId="77777777" w:rsidR="002E227F" w:rsidRPr="00BD54A6" w:rsidRDefault="002E227F" w:rsidP="00C12046">
            <w:pPr>
              <w:keepNext/>
              <w:keepLines/>
              <w:spacing w:before="0"/>
              <w:jc w:val="center"/>
              <w:rPr>
                <w:ins w:id="92" w:author="Office User" w:date="2023-10-18T10:34:00Z"/>
                <w:szCs w:val="22"/>
                <w:lang w:eastAsia="zh-CN"/>
              </w:rPr>
            </w:pPr>
          </w:p>
        </w:tc>
        <w:tc>
          <w:tcPr>
            <w:tcW w:w="3657" w:type="pct"/>
            <w:gridSpan w:val="4"/>
            <w:tcBorders>
              <w:top w:val="single" w:sz="4" w:space="0" w:color="auto"/>
              <w:left w:val="double" w:sz="4" w:space="0" w:color="auto"/>
              <w:right w:val="single" w:sz="4" w:space="0" w:color="auto"/>
            </w:tcBorders>
            <w:vAlign w:val="center"/>
          </w:tcPr>
          <w:p w14:paraId="310AB4D9"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 w:author="Office User" w:date="2023-10-18T10:34:00Z"/>
                <w:rFonts w:eastAsia="DengXian"/>
                <w:b/>
                <w:bCs/>
                <w:color w:val="000000"/>
                <w:szCs w:val="22"/>
                <w:lang w:eastAsia="zh-CN"/>
              </w:rPr>
            </w:pPr>
            <w:ins w:id="94" w:author="Office User" w:date="2023-10-18T10:34:00Z">
              <w:r w:rsidRPr="00BD54A6">
                <w:rPr>
                  <w:rFonts w:eastAsia="DengXian"/>
                  <w:b/>
                  <w:bCs/>
                  <w:color w:val="000000"/>
                  <w:szCs w:val="22"/>
                  <w:lang w:eastAsia="zh-CN"/>
                </w:rPr>
                <w:t>R</w:t>
              </w:r>
              <w:r>
                <w:rPr>
                  <w:rFonts w:eastAsia="DengXian"/>
                  <w:b/>
                  <w:bCs/>
                  <w:color w:val="000000"/>
                  <w:szCs w:val="22"/>
                  <w:lang w:eastAsia="zh-CN"/>
                </w:rPr>
                <w:t>andom Access</w:t>
              </w:r>
            </w:ins>
          </w:p>
        </w:tc>
      </w:tr>
      <w:tr w:rsidR="002E227F" w:rsidRPr="00BD54A6" w14:paraId="670DBB82" w14:textId="77777777" w:rsidTr="00C12046">
        <w:trPr>
          <w:trHeight w:val="321"/>
          <w:jc w:val="center"/>
          <w:ins w:id="95" w:author="Office User" w:date="2023-10-18T10:34:00Z"/>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666345E2"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 w:author="Office User" w:date="2023-10-18T10:34:00Z"/>
                <w:b/>
                <w:bCs/>
                <w:color w:val="000000"/>
                <w:szCs w:val="22"/>
                <w:lang w:eastAsia="zh-CN"/>
              </w:rPr>
            </w:pPr>
          </w:p>
        </w:tc>
        <w:tc>
          <w:tcPr>
            <w:tcW w:w="914" w:type="pct"/>
            <w:tcBorders>
              <w:left w:val="double" w:sz="4" w:space="0" w:color="auto"/>
              <w:right w:val="single" w:sz="4" w:space="0" w:color="auto"/>
            </w:tcBorders>
            <w:vAlign w:val="center"/>
          </w:tcPr>
          <w:p w14:paraId="097CEDA9"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 w:author="Office User" w:date="2023-10-18T10:34:00Z"/>
                <w:color w:val="000000"/>
                <w:szCs w:val="22"/>
              </w:rPr>
            </w:pPr>
            <w:ins w:id="98" w:author="Office User" w:date="2023-10-18T10:34:00Z">
              <w:r w:rsidRPr="007F36F3">
                <w:rPr>
                  <w:b/>
                  <w:bCs/>
                  <w:color w:val="000000"/>
                  <w:szCs w:val="22"/>
                </w:rPr>
                <w:t>PSNR Y</w:t>
              </w:r>
            </w:ins>
          </w:p>
        </w:tc>
        <w:tc>
          <w:tcPr>
            <w:tcW w:w="914" w:type="pct"/>
            <w:tcBorders>
              <w:left w:val="single" w:sz="4" w:space="0" w:color="auto"/>
              <w:right w:val="single" w:sz="4" w:space="0" w:color="auto"/>
            </w:tcBorders>
            <w:vAlign w:val="center"/>
          </w:tcPr>
          <w:p w14:paraId="18B62EDC"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Office User" w:date="2023-10-18T10:34:00Z"/>
                <w:color w:val="000000"/>
                <w:szCs w:val="22"/>
              </w:rPr>
            </w:pPr>
            <w:ins w:id="100" w:author="Office User" w:date="2023-10-18T10:34:00Z">
              <w:r w:rsidRPr="007F36F3">
                <w:rPr>
                  <w:b/>
                  <w:bCs/>
                  <w:color w:val="000000"/>
                  <w:szCs w:val="22"/>
                </w:rPr>
                <w:t xml:space="preserve">PSNR </w:t>
              </w:r>
              <w:proofErr w:type="spellStart"/>
              <w:r w:rsidRPr="007F36F3">
                <w:rPr>
                  <w:b/>
                  <w:bCs/>
                  <w:color w:val="000000"/>
                  <w:szCs w:val="22"/>
                </w:rPr>
                <w:t>Cb</w:t>
              </w:r>
              <w:proofErr w:type="spellEnd"/>
            </w:ins>
          </w:p>
        </w:tc>
        <w:tc>
          <w:tcPr>
            <w:tcW w:w="914" w:type="pct"/>
            <w:tcBorders>
              <w:left w:val="single" w:sz="4" w:space="0" w:color="auto"/>
              <w:right w:val="single" w:sz="4" w:space="0" w:color="auto"/>
            </w:tcBorders>
            <w:vAlign w:val="center"/>
          </w:tcPr>
          <w:p w14:paraId="203065D2"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 w:author="Office User" w:date="2023-10-18T10:34:00Z"/>
                <w:color w:val="000000"/>
                <w:szCs w:val="22"/>
              </w:rPr>
            </w:pPr>
            <w:ins w:id="102" w:author="Office User" w:date="2023-10-18T10:34:00Z">
              <w:r w:rsidRPr="007F36F3">
                <w:rPr>
                  <w:b/>
                  <w:bCs/>
                  <w:color w:val="000000"/>
                  <w:szCs w:val="22"/>
                </w:rPr>
                <w:t>PSNR Cr</w:t>
              </w:r>
            </w:ins>
          </w:p>
        </w:tc>
        <w:tc>
          <w:tcPr>
            <w:tcW w:w="915" w:type="pct"/>
            <w:tcBorders>
              <w:left w:val="single" w:sz="4" w:space="0" w:color="auto"/>
              <w:right w:val="single" w:sz="4" w:space="0" w:color="auto"/>
            </w:tcBorders>
            <w:vAlign w:val="center"/>
          </w:tcPr>
          <w:p w14:paraId="7BBEF018"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 w:author="Office User" w:date="2023-10-18T10:34:00Z"/>
                <w:color w:val="000000"/>
                <w:szCs w:val="22"/>
              </w:rPr>
            </w:pPr>
            <w:ins w:id="104" w:author="Office User" w:date="2023-10-18T10:34:00Z">
              <w:r w:rsidRPr="007F36F3">
                <w:rPr>
                  <w:b/>
                  <w:bCs/>
                  <w:color w:val="000000"/>
                  <w:szCs w:val="22"/>
                </w:rPr>
                <w:t xml:space="preserve">PSNR </w:t>
              </w:r>
              <w:proofErr w:type="spellStart"/>
              <w:r w:rsidRPr="007F36F3">
                <w:rPr>
                  <w:b/>
                  <w:bCs/>
                  <w:color w:val="000000"/>
                  <w:szCs w:val="22"/>
                </w:rPr>
                <w:t>YCbCr</w:t>
              </w:r>
              <w:proofErr w:type="spellEnd"/>
            </w:ins>
          </w:p>
        </w:tc>
      </w:tr>
      <w:tr w:rsidR="002E227F" w:rsidRPr="00BD54A6" w14:paraId="52850BA5" w14:textId="77777777" w:rsidTr="00C12046">
        <w:trPr>
          <w:trHeight w:val="321"/>
          <w:jc w:val="center"/>
          <w:ins w:id="105"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14DF4E8F"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 w:author="Office User" w:date="2023-10-18T10:34:00Z"/>
                <w:szCs w:val="22"/>
              </w:rPr>
            </w:pPr>
            <w:ins w:id="107" w:author="Office User" w:date="2023-10-18T10:34:00Z">
              <w:r w:rsidRPr="00BD54A6">
                <w:rPr>
                  <w:szCs w:val="22"/>
                </w:rPr>
                <w:t>Tango2</w:t>
              </w:r>
            </w:ins>
          </w:p>
        </w:tc>
        <w:tc>
          <w:tcPr>
            <w:tcW w:w="914" w:type="pct"/>
            <w:tcBorders>
              <w:left w:val="double" w:sz="4" w:space="0" w:color="auto"/>
              <w:right w:val="single" w:sz="4" w:space="0" w:color="auto"/>
            </w:tcBorders>
          </w:tcPr>
          <w:p w14:paraId="55D57FBE"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 w:author="Office User" w:date="2023-10-18T10:34:00Z"/>
                <w:szCs w:val="22"/>
              </w:rPr>
            </w:pPr>
            <w:ins w:id="109" w:author="Office User" w:date="2023-10-18T10:34:00Z">
              <w:r w:rsidRPr="007D1971">
                <w:t>0.11%</w:t>
              </w:r>
            </w:ins>
          </w:p>
        </w:tc>
        <w:tc>
          <w:tcPr>
            <w:tcW w:w="914" w:type="pct"/>
            <w:tcBorders>
              <w:left w:val="single" w:sz="4" w:space="0" w:color="auto"/>
              <w:right w:val="single" w:sz="4" w:space="0" w:color="auto"/>
            </w:tcBorders>
          </w:tcPr>
          <w:p w14:paraId="7A9273E9"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Office User" w:date="2023-10-18T10:34:00Z"/>
                <w:szCs w:val="22"/>
              </w:rPr>
            </w:pPr>
            <w:ins w:id="111" w:author="Office User" w:date="2023-10-18T10:34:00Z">
              <w:r w:rsidRPr="007D1971">
                <w:t>0.08%</w:t>
              </w:r>
            </w:ins>
          </w:p>
        </w:tc>
        <w:tc>
          <w:tcPr>
            <w:tcW w:w="914" w:type="pct"/>
            <w:tcBorders>
              <w:left w:val="single" w:sz="4" w:space="0" w:color="auto"/>
              <w:right w:val="single" w:sz="4" w:space="0" w:color="auto"/>
            </w:tcBorders>
          </w:tcPr>
          <w:p w14:paraId="5F75B451"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 w:author="Office User" w:date="2023-10-18T10:34:00Z"/>
                <w:szCs w:val="22"/>
              </w:rPr>
            </w:pPr>
            <w:ins w:id="113" w:author="Office User" w:date="2023-10-18T10:34:00Z">
              <w:r w:rsidRPr="007D1971">
                <w:t>0.07%</w:t>
              </w:r>
            </w:ins>
          </w:p>
        </w:tc>
        <w:tc>
          <w:tcPr>
            <w:tcW w:w="915" w:type="pct"/>
            <w:tcBorders>
              <w:left w:val="single" w:sz="4" w:space="0" w:color="auto"/>
              <w:right w:val="single" w:sz="4" w:space="0" w:color="auto"/>
            </w:tcBorders>
          </w:tcPr>
          <w:p w14:paraId="41937F3D"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 w:author="Office User" w:date="2023-10-18T10:34:00Z"/>
                <w:szCs w:val="22"/>
              </w:rPr>
            </w:pPr>
            <w:ins w:id="115" w:author="Office User" w:date="2023-10-18T10:34:00Z">
              <w:r w:rsidRPr="007D1971">
                <w:t>0.10%</w:t>
              </w:r>
            </w:ins>
          </w:p>
        </w:tc>
      </w:tr>
      <w:tr w:rsidR="002E227F" w:rsidRPr="00BD54A6" w14:paraId="0489553B" w14:textId="77777777" w:rsidTr="00C12046">
        <w:trPr>
          <w:trHeight w:val="321"/>
          <w:jc w:val="center"/>
          <w:ins w:id="116"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551C9387"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Office User" w:date="2023-10-18T10:34:00Z"/>
                <w:szCs w:val="22"/>
              </w:rPr>
            </w:pPr>
            <w:ins w:id="118" w:author="Office User" w:date="2023-10-18T10:34:00Z">
              <w:r w:rsidRPr="00BD54A6">
                <w:rPr>
                  <w:szCs w:val="22"/>
                </w:rPr>
                <w:t>FoodMarket4</w:t>
              </w:r>
            </w:ins>
          </w:p>
        </w:tc>
        <w:tc>
          <w:tcPr>
            <w:tcW w:w="914" w:type="pct"/>
            <w:tcBorders>
              <w:left w:val="double" w:sz="4" w:space="0" w:color="auto"/>
              <w:right w:val="single" w:sz="4" w:space="0" w:color="auto"/>
            </w:tcBorders>
          </w:tcPr>
          <w:p w14:paraId="44549309"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Office User" w:date="2023-10-18T10:34:00Z"/>
                <w:szCs w:val="22"/>
              </w:rPr>
            </w:pPr>
            <w:ins w:id="120" w:author="Office User" w:date="2023-10-18T10:34:00Z">
              <w:r w:rsidRPr="007D1971">
                <w:t>0.08%</w:t>
              </w:r>
            </w:ins>
          </w:p>
        </w:tc>
        <w:tc>
          <w:tcPr>
            <w:tcW w:w="914" w:type="pct"/>
            <w:tcBorders>
              <w:left w:val="single" w:sz="4" w:space="0" w:color="auto"/>
              <w:right w:val="single" w:sz="4" w:space="0" w:color="auto"/>
            </w:tcBorders>
          </w:tcPr>
          <w:p w14:paraId="7B9996CF"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Office User" w:date="2023-10-18T10:34:00Z"/>
                <w:szCs w:val="22"/>
              </w:rPr>
            </w:pPr>
            <w:ins w:id="122" w:author="Office User" w:date="2023-10-18T10:34:00Z">
              <w:r w:rsidRPr="007D1971">
                <w:t>0.06%</w:t>
              </w:r>
            </w:ins>
          </w:p>
        </w:tc>
        <w:tc>
          <w:tcPr>
            <w:tcW w:w="914" w:type="pct"/>
            <w:tcBorders>
              <w:left w:val="single" w:sz="4" w:space="0" w:color="auto"/>
              <w:right w:val="single" w:sz="4" w:space="0" w:color="auto"/>
            </w:tcBorders>
          </w:tcPr>
          <w:p w14:paraId="4E3B7B89"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Office User" w:date="2023-10-18T10:34:00Z"/>
                <w:szCs w:val="22"/>
              </w:rPr>
            </w:pPr>
            <w:ins w:id="124" w:author="Office User" w:date="2023-10-18T10:34:00Z">
              <w:r w:rsidRPr="007D1971">
                <w:t>0.06%</w:t>
              </w:r>
            </w:ins>
          </w:p>
        </w:tc>
        <w:tc>
          <w:tcPr>
            <w:tcW w:w="915" w:type="pct"/>
            <w:tcBorders>
              <w:left w:val="single" w:sz="4" w:space="0" w:color="auto"/>
              <w:right w:val="single" w:sz="4" w:space="0" w:color="auto"/>
            </w:tcBorders>
          </w:tcPr>
          <w:p w14:paraId="5AFF05AB"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 w:author="Office User" w:date="2023-10-18T10:34:00Z"/>
                <w:szCs w:val="22"/>
              </w:rPr>
            </w:pPr>
            <w:ins w:id="126" w:author="Office User" w:date="2023-10-18T10:34:00Z">
              <w:r w:rsidRPr="007D1971">
                <w:t>0.08%</w:t>
              </w:r>
            </w:ins>
          </w:p>
        </w:tc>
      </w:tr>
      <w:tr w:rsidR="002E227F" w:rsidRPr="00BD54A6" w14:paraId="03C3DBA6" w14:textId="77777777" w:rsidTr="00C12046">
        <w:trPr>
          <w:trHeight w:val="321"/>
          <w:jc w:val="center"/>
          <w:ins w:id="127"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23975F53"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Office User" w:date="2023-10-18T10:34:00Z"/>
                <w:szCs w:val="22"/>
              </w:rPr>
            </w:pPr>
            <w:ins w:id="129" w:author="Office User" w:date="2023-10-18T10:34:00Z">
              <w:r w:rsidRPr="00BD54A6">
                <w:rPr>
                  <w:szCs w:val="22"/>
                </w:rPr>
                <w:t>Campfire</w:t>
              </w:r>
            </w:ins>
          </w:p>
        </w:tc>
        <w:tc>
          <w:tcPr>
            <w:tcW w:w="914" w:type="pct"/>
            <w:tcBorders>
              <w:left w:val="double" w:sz="4" w:space="0" w:color="auto"/>
              <w:right w:val="single" w:sz="4" w:space="0" w:color="auto"/>
            </w:tcBorders>
          </w:tcPr>
          <w:p w14:paraId="0130B10C"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Office User" w:date="2023-10-18T10:34:00Z"/>
                <w:szCs w:val="22"/>
              </w:rPr>
            </w:pPr>
            <w:ins w:id="131" w:author="Office User" w:date="2023-10-18T10:34:00Z">
              <w:r w:rsidRPr="007D1971">
                <w:t>0.00%</w:t>
              </w:r>
            </w:ins>
          </w:p>
        </w:tc>
        <w:tc>
          <w:tcPr>
            <w:tcW w:w="914" w:type="pct"/>
            <w:tcBorders>
              <w:left w:val="single" w:sz="4" w:space="0" w:color="auto"/>
              <w:right w:val="single" w:sz="4" w:space="0" w:color="auto"/>
            </w:tcBorders>
          </w:tcPr>
          <w:p w14:paraId="4404CE2F"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Office User" w:date="2023-10-18T10:34:00Z"/>
                <w:szCs w:val="22"/>
              </w:rPr>
            </w:pPr>
            <w:ins w:id="133" w:author="Office User" w:date="2023-10-18T10:34:00Z">
              <w:r w:rsidRPr="007D1971">
                <w:t>0.00%</w:t>
              </w:r>
            </w:ins>
          </w:p>
        </w:tc>
        <w:tc>
          <w:tcPr>
            <w:tcW w:w="914" w:type="pct"/>
            <w:tcBorders>
              <w:left w:val="single" w:sz="4" w:space="0" w:color="auto"/>
              <w:right w:val="single" w:sz="4" w:space="0" w:color="auto"/>
            </w:tcBorders>
          </w:tcPr>
          <w:p w14:paraId="0766BD17"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 w:author="Office User" w:date="2023-10-18T10:34:00Z"/>
                <w:szCs w:val="22"/>
              </w:rPr>
            </w:pPr>
            <w:ins w:id="135" w:author="Office User" w:date="2023-10-18T10:34:00Z">
              <w:r w:rsidRPr="007D1971">
                <w:t>0.00%</w:t>
              </w:r>
            </w:ins>
          </w:p>
        </w:tc>
        <w:tc>
          <w:tcPr>
            <w:tcW w:w="915" w:type="pct"/>
            <w:tcBorders>
              <w:left w:val="single" w:sz="4" w:space="0" w:color="auto"/>
              <w:right w:val="single" w:sz="4" w:space="0" w:color="auto"/>
            </w:tcBorders>
          </w:tcPr>
          <w:p w14:paraId="0B70DC66"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 w:author="Office User" w:date="2023-10-18T10:34:00Z"/>
                <w:szCs w:val="22"/>
              </w:rPr>
            </w:pPr>
            <w:ins w:id="137" w:author="Office User" w:date="2023-10-18T10:34:00Z">
              <w:r w:rsidRPr="007D1971">
                <w:t>0.00%</w:t>
              </w:r>
            </w:ins>
          </w:p>
        </w:tc>
      </w:tr>
      <w:tr w:rsidR="002E227F" w:rsidRPr="00BD54A6" w14:paraId="339A22F6" w14:textId="77777777" w:rsidTr="00C12046">
        <w:trPr>
          <w:trHeight w:val="321"/>
          <w:jc w:val="center"/>
          <w:ins w:id="138"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0BCE1153"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Office User" w:date="2023-10-18T10:34:00Z"/>
                <w:szCs w:val="22"/>
              </w:rPr>
            </w:pPr>
            <w:proofErr w:type="spellStart"/>
            <w:ins w:id="140" w:author="Office User" w:date="2023-10-18T10:34:00Z">
              <w:r w:rsidRPr="00BD54A6">
                <w:rPr>
                  <w:szCs w:val="22"/>
                </w:rPr>
                <w:t>CatRobot</w:t>
              </w:r>
              <w:proofErr w:type="spellEnd"/>
            </w:ins>
          </w:p>
        </w:tc>
        <w:tc>
          <w:tcPr>
            <w:tcW w:w="914" w:type="pct"/>
            <w:tcBorders>
              <w:left w:val="double" w:sz="4" w:space="0" w:color="auto"/>
              <w:right w:val="single" w:sz="4" w:space="0" w:color="auto"/>
            </w:tcBorders>
          </w:tcPr>
          <w:p w14:paraId="7B7B6275"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 w:author="Office User" w:date="2023-10-18T10:34:00Z"/>
                <w:szCs w:val="22"/>
              </w:rPr>
            </w:pPr>
            <w:ins w:id="142" w:author="Office User" w:date="2023-10-18T10:34:00Z">
              <w:r w:rsidRPr="007D1971">
                <w:t>0.18%</w:t>
              </w:r>
            </w:ins>
          </w:p>
        </w:tc>
        <w:tc>
          <w:tcPr>
            <w:tcW w:w="914" w:type="pct"/>
            <w:tcBorders>
              <w:left w:val="single" w:sz="4" w:space="0" w:color="auto"/>
              <w:right w:val="single" w:sz="4" w:space="0" w:color="auto"/>
            </w:tcBorders>
          </w:tcPr>
          <w:p w14:paraId="477D2361"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Office User" w:date="2023-10-18T10:34:00Z"/>
                <w:szCs w:val="22"/>
              </w:rPr>
            </w:pPr>
            <w:ins w:id="144" w:author="Office User" w:date="2023-10-18T10:34:00Z">
              <w:r w:rsidRPr="007D1971">
                <w:t>0.15%</w:t>
              </w:r>
            </w:ins>
          </w:p>
        </w:tc>
        <w:tc>
          <w:tcPr>
            <w:tcW w:w="914" w:type="pct"/>
            <w:tcBorders>
              <w:left w:val="single" w:sz="4" w:space="0" w:color="auto"/>
              <w:right w:val="single" w:sz="4" w:space="0" w:color="auto"/>
            </w:tcBorders>
          </w:tcPr>
          <w:p w14:paraId="26C32A44"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Office User" w:date="2023-10-18T10:34:00Z"/>
                <w:szCs w:val="22"/>
              </w:rPr>
            </w:pPr>
            <w:ins w:id="146" w:author="Office User" w:date="2023-10-18T10:34:00Z">
              <w:r w:rsidRPr="007D1971">
                <w:t>0.11%</w:t>
              </w:r>
            </w:ins>
          </w:p>
        </w:tc>
        <w:tc>
          <w:tcPr>
            <w:tcW w:w="915" w:type="pct"/>
            <w:tcBorders>
              <w:left w:val="single" w:sz="4" w:space="0" w:color="auto"/>
              <w:right w:val="single" w:sz="4" w:space="0" w:color="auto"/>
            </w:tcBorders>
          </w:tcPr>
          <w:p w14:paraId="28392701"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Office User" w:date="2023-10-18T10:34:00Z"/>
                <w:szCs w:val="22"/>
              </w:rPr>
            </w:pPr>
            <w:ins w:id="148" w:author="Office User" w:date="2023-10-18T10:34:00Z">
              <w:r w:rsidRPr="007D1971">
                <w:t>0.17%</w:t>
              </w:r>
            </w:ins>
          </w:p>
        </w:tc>
      </w:tr>
      <w:tr w:rsidR="002E227F" w:rsidRPr="00BD54A6" w14:paraId="7817CF33" w14:textId="77777777" w:rsidTr="00C12046">
        <w:trPr>
          <w:trHeight w:val="321"/>
          <w:jc w:val="center"/>
          <w:ins w:id="149"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3B3C09CA"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 w:author="Office User" w:date="2023-10-18T10:34:00Z"/>
                <w:szCs w:val="22"/>
              </w:rPr>
            </w:pPr>
            <w:ins w:id="151" w:author="Office User" w:date="2023-10-18T10:34:00Z">
              <w:r w:rsidRPr="00BD54A6">
                <w:rPr>
                  <w:szCs w:val="22"/>
                </w:rPr>
                <w:t>DaylightRoad2</w:t>
              </w:r>
            </w:ins>
          </w:p>
        </w:tc>
        <w:tc>
          <w:tcPr>
            <w:tcW w:w="914" w:type="pct"/>
            <w:tcBorders>
              <w:left w:val="double" w:sz="4" w:space="0" w:color="auto"/>
              <w:right w:val="single" w:sz="4" w:space="0" w:color="auto"/>
            </w:tcBorders>
          </w:tcPr>
          <w:p w14:paraId="09505CBC"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 w:author="Office User" w:date="2023-10-18T10:34:00Z"/>
                <w:szCs w:val="22"/>
              </w:rPr>
            </w:pPr>
            <w:ins w:id="153" w:author="Office User" w:date="2023-10-18T10:34:00Z">
              <w:r w:rsidRPr="007D1971">
                <w:t>0.11%</w:t>
              </w:r>
            </w:ins>
          </w:p>
        </w:tc>
        <w:tc>
          <w:tcPr>
            <w:tcW w:w="914" w:type="pct"/>
            <w:tcBorders>
              <w:left w:val="single" w:sz="4" w:space="0" w:color="auto"/>
              <w:right w:val="single" w:sz="4" w:space="0" w:color="auto"/>
            </w:tcBorders>
          </w:tcPr>
          <w:p w14:paraId="6B023D4F"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Office User" w:date="2023-10-18T10:34:00Z"/>
                <w:szCs w:val="22"/>
              </w:rPr>
            </w:pPr>
            <w:ins w:id="155" w:author="Office User" w:date="2023-10-18T10:34:00Z">
              <w:r w:rsidRPr="007D1971">
                <w:t>0.09%</w:t>
              </w:r>
            </w:ins>
          </w:p>
        </w:tc>
        <w:tc>
          <w:tcPr>
            <w:tcW w:w="914" w:type="pct"/>
            <w:tcBorders>
              <w:left w:val="single" w:sz="4" w:space="0" w:color="auto"/>
              <w:right w:val="single" w:sz="4" w:space="0" w:color="auto"/>
            </w:tcBorders>
          </w:tcPr>
          <w:p w14:paraId="4FF6F590"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Office User" w:date="2023-10-18T10:34:00Z"/>
                <w:szCs w:val="22"/>
              </w:rPr>
            </w:pPr>
            <w:ins w:id="157" w:author="Office User" w:date="2023-10-18T10:34:00Z">
              <w:r w:rsidRPr="007D1971">
                <w:t>0.09%</w:t>
              </w:r>
            </w:ins>
          </w:p>
        </w:tc>
        <w:tc>
          <w:tcPr>
            <w:tcW w:w="915" w:type="pct"/>
            <w:tcBorders>
              <w:left w:val="single" w:sz="4" w:space="0" w:color="auto"/>
              <w:right w:val="single" w:sz="4" w:space="0" w:color="auto"/>
            </w:tcBorders>
          </w:tcPr>
          <w:p w14:paraId="50376483"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Office User" w:date="2023-10-18T10:34:00Z"/>
                <w:szCs w:val="22"/>
              </w:rPr>
            </w:pPr>
            <w:ins w:id="159" w:author="Office User" w:date="2023-10-18T10:34:00Z">
              <w:r w:rsidRPr="007D1971">
                <w:t>0.11%</w:t>
              </w:r>
            </w:ins>
          </w:p>
        </w:tc>
      </w:tr>
      <w:tr w:rsidR="002E227F" w:rsidRPr="00BD54A6" w14:paraId="403840E5" w14:textId="77777777" w:rsidTr="00C12046">
        <w:trPr>
          <w:trHeight w:val="321"/>
          <w:jc w:val="center"/>
          <w:ins w:id="160" w:author="Office User" w:date="2023-10-18T10:34:00Z"/>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4474E105"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 w:author="Office User" w:date="2023-10-18T10:34:00Z"/>
                <w:szCs w:val="22"/>
              </w:rPr>
            </w:pPr>
            <w:ins w:id="162" w:author="Office User" w:date="2023-10-18T10:34:00Z">
              <w:r w:rsidRPr="00BD54A6">
                <w:rPr>
                  <w:szCs w:val="22"/>
                </w:rPr>
                <w:t>ParkRunning3</w:t>
              </w:r>
            </w:ins>
          </w:p>
        </w:tc>
        <w:tc>
          <w:tcPr>
            <w:tcW w:w="914" w:type="pct"/>
            <w:tcBorders>
              <w:left w:val="double" w:sz="4" w:space="0" w:color="auto"/>
              <w:right w:val="single" w:sz="4" w:space="0" w:color="auto"/>
            </w:tcBorders>
          </w:tcPr>
          <w:p w14:paraId="52E962A5"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 w:author="Office User" w:date="2023-10-18T10:34:00Z"/>
                <w:szCs w:val="22"/>
              </w:rPr>
            </w:pPr>
            <w:ins w:id="164" w:author="Office User" w:date="2023-10-18T10:34:00Z">
              <w:r w:rsidRPr="007D1971">
                <w:t>1.16%</w:t>
              </w:r>
            </w:ins>
          </w:p>
        </w:tc>
        <w:tc>
          <w:tcPr>
            <w:tcW w:w="914" w:type="pct"/>
            <w:tcBorders>
              <w:left w:val="single" w:sz="4" w:space="0" w:color="auto"/>
              <w:right w:val="single" w:sz="4" w:space="0" w:color="auto"/>
            </w:tcBorders>
          </w:tcPr>
          <w:p w14:paraId="5E7A2802"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 w:author="Office User" w:date="2023-10-18T10:34:00Z"/>
                <w:szCs w:val="22"/>
              </w:rPr>
            </w:pPr>
            <w:ins w:id="166" w:author="Office User" w:date="2023-10-18T10:34:00Z">
              <w:r w:rsidRPr="007D1971">
                <w:t>-0.30%</w:t>
              </w:r>
            </w:ins>
          </w:p>
        </w:tc>
        <w:tc>
          <w:tcPr>
            <w:tcW w:w="914" w:type="pct"/>
            <w:tcBorders>
              <w:left w:val="single" w:sz="4" w:space="0" w:color="auto"/>
              <w:right w:val="single" w:sz="4" w:space="0" w:color="auto"/>
            </w:tcBorders>
          </w:tcPr>
          <w:p w14:paraId="0F5DCD4A"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Office User" w:date="2023-10-18T10:34:00Z"/>
                <w:szCs w:val="22"/>
              </w:rPr>
            </w:pPr>
            <w:ins w:id="168" w:author="Office User" w:date="2023-10-18T10:34:00Z">
              <w:r w:rsidRPr="007D1971">
                <w:t>0.25%</w:t>
              </w:r>
            </w:ins>
          </w:p>
        </w:tc>
        <w:tc>
          <w:tcPr>
            <w:tcW w:w="915" w:type="pct"/>
            <w:tcBorders>
              <w:left w:val="single" w:sz="4" w:space="0" w:color="auto"/>
              <w:right w:val="single" w:sz="4" w:space="0" w:color="auto"/>
            </w:tcBorders>
          </w:tcPr>
          <w:p w14:paraId="1C994D54" w14:textId="77777777" w:rsidR="002E227F" w:rsidRPr="00BD54A6" w:rsidRDefault="002E227F" w:rsidP="00C1204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Office User" w:date="2023-10-18T10:34:00Z"/>
                <w:szCs w:val="22"/>
              </w:rPr>
            </w:pPr>
            <w:ins w:id="170" w:author="Office User" w:date="2023-10-18T10:34:00Z">
              <w:r w:rsidRPr="007D1971">
                <w:t>1.01%</w:t>
              </w:r>
            </w:ins>
          </w:p>
        </w:tc>
      </w:tr>
      <w:tr w:rsidR="002E227F" w:rsidRPr="00BD54A6" w14:paraId="6770EEB9" w14:textId="77777777" w:rsidTr="00C12046">
        <w:trPr>
          <w:trHeight w:val="321"/>
          <w:jc w:val="center"/>
          <w:ins w:id="171" w:author="Office User" w:date="2023-10-18T10:34:00Z"/>
        </w:trPr>
        <w:tc>
          <w:tcPr>
            <w:tcW w:w="1343" w:type="pct"/>
            <w:tcBorders>
              <w:left w:val="single" w:sz="4" w:space="0" w:color="auto"/>
              <w:bottom w:val="single" w:sz="4" w:space="0" w:color="auto"/>
              <w:right w:val="double" w:sz="4" w:space="0" w:color="auto"/>
            </w:tcBorders>
            <w:shd w:val="clear" w:color="auto" w:fill="auto"/>
            <w:noWrap/>
            <w:tcMar>
              <w:left w:w="0" w:type="dxa"/>
              <w:right w:w="0" w:type="dxa"/>
            </w:tcMar>
            <w:vAlign w:val="center"/>
          </w:tcPr>
          <w:p w14:paraId="491E5F91" w14:textId="77777777" w:rsidR="002E227F" w:rsidRPr="00BD54A6" w:rsidRDefault="002E227F" w:rsidP="00C120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 w:author="Office User" w:date="2023-10-18T10:34:00Z"/>
                <w:b/>
                <w:bCs/>
                <w:szCs w:val="22"/>
              </w:rPr>
            </w:pPr>
            <w:ins w:id="173" w:author="Office User" w:date="2023-10-18T10:34:00Z">
              <w:r w:rsidRPr="00BD54A6">
                <w:rPr>
                  <w:b/>
                  <w:bCs/>
                  <w:szCs w:val="22"/>
                </w:rPr>
                <w:t>Overall</w:t>
              </w:r>
            </w:ins>
          </w:p>
        </w:tc>
        <w:tc>
          <w:tcPr>
            <w:tcW w:w="914" w:type="pct"/>
            <w:tcBorders>
              <w:left w:val="double" w:sz="4" w:space="0" w:color="auto"/>
              <w:bottom w:val="single" w:sz="4" w:space="0" w:color="auto"/>
              <w:right w:val="single" w:sz="4" w:space="0" w:color="auto"/>
            </w:tcBorders>
          </w:tcPr>
          <w:p w14:paraId="2D45175E" w14:textId="77777777" w:rsidR="002E227F" w:rsidRPr="00600013" w:rsidRDefault="002E227F" w:rsidP="00C120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 w:author="Office User" w:date="2023-10-18T10:34:00Z"/>
                <w:b/>
                <w:bCs/>
                <w:szCs w:val="22"/>
              </w:rPr>
            </w:pPr>
            <w:ins w:id="175" w:author="Office User" w:date="2023-10-18T10:34:00Z">
              <w:r w:rsidRPr="00C12046">
                <w:rPr>
                  <w:b/>
                  <w:bCs/>
                </w:rPr>
                <w:t>0.27%</w:t>
              </w:r>
            </w:ins>
          </w:p>
        </w:tc>
        <w:tc>
          <w:tcPr>
            <w:tcW w:w="914" w:type="pct"/>
            <w:tcBorders>
              <w:left w:val="single" w:sz="4" w:space="0" w:color="auto"/>
              <w:bottom w:val="single" w:sz="4" w:space="0" w:color="auto"/>
              <w:right w:val="single" w:sz="4" w:space="0" w:color="auto"/>
            </w:tcBorders>
          </w:tcPr>
          <w:p w14:paraId="4E9E34E2" w14:textId="77777777" w:rsidR="002E227F" w:rsidRPr="00600013" w:rsidRDefault="002E227F" w:rsidP="00C120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Office User" w:date="2023-10-18T10:34:00Z"/>
                <w:b/>
                <w:bCs/>
                <w:szCs w:val="22"/>
              </w:rPr>
            </w:pPr>
            <w:ins w:id="177" w:author="Office User" w:date="2023-10-18T10:34:00Z">
              <w:r w:rsidRPr="00C12046">
                <w:rPr>
                  <w:b/>
                  <w:bCs/>
                </w:rPr>
                <w:t>0.01%</w:t>
              </w:r>
            </w:ins>
          </w:p>
        </w:tc>
        <w:tc>
          <w:tcPr>
            <w:tcW w:w="914" w:type="pct"/>
            <w:tcBorders>
              <w:left w:val="single" w:sz="4" w:space="0" w:color="auto"/>
              <w:bottom w:val="single" w:sz="4" w:space="0" w:color="auto"/>
              <w:right w:val="single" w:sz="4" w:space="0" w:color="auto"/>
            </w:tcBorders>
          </w:tcPr>
          <w:p w14:paraId="265FA3BC" w14:textId="77777777" w:rsidR="002E227F" w:rsidRPr="00600013" w:rsidRDefault="002E227F" w:rsidP="00C120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 w:author="Office User" w:date="2023-10-18T10:34:00Z"/>
                <w:b/>
                <w:bCs/>
                <w:szCs w:val="22"/>
              </w:rPr>
            </w:pPr>
            <w:ins w:id="179" w:author="Office User" w:date="2023-10-18T10:34:00Z">
              <w:r w:rsidRPr="00C12046">
                <w:rPr>
                  <w:b/>
                  <w:bCs/>
                </w:rPr>
                <w:t>0.10%</w:t>
              </w:r>
            </w:ins>
          </w:p>
        </w:tc>
        <w:tc>
          <w:tcPr>
            <w:tcW w:w="915" w:type="pct"/>
            <w:tcBorders>
              <w:left w:val="single" w:sz="4" w:space="0" w:color="auto"/>
              <w:bottom w:val="single" w:sz="4" w:space="0" w:color="auto"/>
              <w:right w:val="single" w:sz="4" w:space="0" w:color="auto"/>
            </w:tcBorders>
          </w:tcPr>
          <w:p w14:paraId="3E1930C6" w14:textId="77777777" w:rsidR="002E227F" w:rsidRPr="00600013" w:rsidRDefault="002E227F" w:rsidP="00C120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 w:author="Office User" w:date="2023-10-18T10:34:00Z"/>
                <w:b/>
                <w:bCs/>
                <w:szCs w:val="22"/>
              </w:rPr>
            </w:pPr>
            <w:ins w:id="181" w:author="Office User" w:date="2023-10-18T10:34:00Z">
              <w:r w:rsidRPr="00C12046">
                <w:rPr>
                  <w:b/>
                  <w:bCs/>
                </w:rPr>
                <w:t>0.24%</w:t>
              </w:r>
            </w:ins>
          </w:p>
        </w:tc>
      </w:tr>
    </w:tbl>
    <w:p w14:paraId="2028F12A" w14:textId="77777777" w:rsidR="00DE38A4" w:rsidRPr="00192786" w:rsidRDefault="00DE38A4" w:rsidP="003772FA">
      <w:pPr>
        <w:rPr>
          <w:lang w:val="en-CA"/>
        </w:rPr>
      </w:pPr>
    </w:p>
    <w:sectPr w:rsidR="00DE38A4" w:rsidRPr="00192786" w:rsidSect="00247E1E">
      <w:footerReference w:type="default" r:id="rId3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0B12F" w14:textId="77777777" w:rsidR="00624695" w:rsidRDefault="00624695">
      <w:r>
        <w:separator/>
      </w:r>
    </w:p>
  </w:endnote>
  <w:endnote w:type="continuationSeparator" w:id="0">
    <w:p w14:paraId="661F94DA" w14:textId="77777777" w:rsidR="00624695" w:rsidRDefault="00624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4550A5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00013">
      <w:rPr>
        <w:rStyle w:val="PageNumber"/>
        <w:noProof/>
      </w:rPr>
      <w:t>2023-10-18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40A3B" w14:textId="77777777" w:rsidR="00624695" w:rsidRDefault="00624695">
      <w:r>
        <w:separator/>
      </w:r>
    </w:p>
  </w:footnote>
  <w:footnote w:type="continuationSeparator" w:id="0">
    <w:p w14:paraId="59D593FE" w14:textId="77777777" w:rsidR="00624695" w:rsidRDefault="00624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4F1EB8"/>
    <w:multiLevelType w:val="hybridMultilevel"/>
    <w:tmpl w:val="8EACE49A"/>
    <w:lvl w:ilvl="0" w:tplc="284C38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A2529AC"/>
    <w:multiLevelType w:val="hybridMultilevel"/>
    <w:tmpl w:val="E4005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405813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1189809">
    <w:abstractNumId w:val="11"/>
  </w:num>
  <w:num w:numId="3" w16cid:durableId="246381867">
    <w:abstractNumId w:val="9"/>
  </w:num>
  <w:num w:numId="4" w16cid:durableId="236593181">
    <w:abstractNumId w:val="7"/>
  </w:num>
  <w:num w:numId="5" w16cid:durableId="791939659">
    <w:abstractNumId w:val="8"/>
  </w:num>
  <w:num w:numId="6" w16cid:durableId="716704875">
    <w:abstractNumId w:val="5"/>
  </w:num>
  <w:num w:numId="7" w16cid:durableId="379208754">
    <w:abstractNumId w:val="6"/>
  </w:num>
  <w:num w:numId="8" w16cid:durableId="1549292749">
    <w:abstractNumId w:val="5"/>
  </w:num>
  <w:num w:numId="9" w16cid:durableId="1173448454">
    <w:abstractNumId w:val="1"/>
  </w:num>
  <w:num w:numId="10" w16cid:durableId="835654421">
    <w:abstractNumId w:val="4"/>
  </w:num>
  <w:num w:numId="11" w16cid:durableId="943683377">
    <w:abstractNumId w:val="2"/>
  </w:num>
  <w:num w:numId="12" w16cid:durableId="1637760020">
    <w:abstractNumId w:val="10"/>
  </w:num>
  <w:num w:numId="13" w16cid:durableId="52437155">
    <w:abstractNumId w:val="5"/>
  </w:num>
  <w:num w:numId="14" w16cid:durableId="335034032">
    <w:abstractNumId w:val="12"/>
  </w:num>
  <w:num w:numId="15" w16cid:durableId="56826770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ffice User">
    <w15:presenceInfo w15:providerId="None" w15:userId="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C03"/>
    <w:rsid w:val="00065039"/>
    <w:rsid w:val="0007614F"/>
    <w:rsid w:val="00081398"/>
    <w:rsid w:val="00084393"/>
    <w:rsid w:val="000865E1"/>
    <w:rsid w:val="00092AF4"/>
    <w:rsid w:val="00094479"/>
    <w:rsid w:val="000962AC"/>
    <w:rsid w:val="000B0864"/>
    <w:rsid w:val="000B0C0F"/>
    <w:rsid w:val="000B1C6B"/>
    <w:rsid w:val="000B4142"/>
    <w:rsid w:val="000B4FF9"/>
    <w:rsid w:val="000C09AC"/>
    <w:rsid w:val="000C228D"/>
    <w:rsid w:val="000C2BAA"/>
    <w:rsid w:val="000C5F4C"/>
    <w:rsid w:val="000D0BA6"/>
    <w:rsid w:val="000E00F3"/>
    <w:rsid w:val="000F158C"/>
    <w:rsid w:val="000F4AE7"/>
    <w:rsid w:val="00102F3D"/>
    <w:rsid w:val="00124E38"/>
    <w:rsid w:val="0012580B"/>
    <w:rsid w:val="00131F90"/>
    <w:rsid w:val="0013458C"/>
    <w:rsid w:val="0013526E"/>
    <w:rsid w:val="00146152"/>
    <w:rsid w:val="00155526"/>
    <w:rsid w:val="00171371"/>
    <w:rsid w:val="00175A24"/>
    <w:rsid w:val="00175DE5"/>
    <w:rsid w:val="0018750F"/>
    <w:rsid w:val="00187E58"/>
    <w:rsid w:val="00192786"/>
    <w:rsid w:val="001A297E"/>
    <w:rsid w:val="001A368E"/>
    <w:rsid w:val="001A7329"/>
    <w:rsid w:val="001A792F"/>
    <w:rsid w:val="001B1719"/>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3144"/>
    <w:rsid w:val="002375C1"/>
    <w:rsid w:val="00247E1E"/>
    <w:rsid w:val="00263398"/>
    <w:rsid w:val="00263B99"/>
    <w:rsid w:val="002647D8"/>
    <w:rsid w:val="00266F06"/>
    <w:rsid w:val="00275BCF"/>
    <w:rsid w:val="00280613"/>
    <w:rsid w:val="00286256"/>
    <w:rsid w:val="00291E36"/>
    <w:rsid w:val="00292257"/>
    <w:rsid w:val="002A3B33"/>
    <w:rsid w:val="002A54E0"/>
    <w:rsid w:val="002B1595"/>
    <w:rsid w:val="002B191D"/>
    <w:rsid w:val="002B2E83"/>
    <w:rsid w:val="002D0AF6"/>
    <w:rsid w:val="002D217F"/>
    <w:rsid w:val="002E227F"/>
    <w:rsid w:val="002E2D7C"/>
    <w:rsid w:val="002E5EB1"/>
    <w:rsid w:val="002F164D"/>
    <w:rsid w:val="003021BC"/>
    <w:rsid w:val="00306206"/>
    <w:rsid w:val="00317D85"/>
    <w:rsid w:val="00327C56"/>
    <w:rsid w:val="003315A1"/>
    <w:rsid w:val="003373EC"/>
    <w:rsid w:val="00342FF4"/>
    <w:rsid w:val="00344E5A"/>
    <w:rsid w:val="00346148"/>
    <w:rsid w:val="00364691"/>
    <w:rsid w:val="003669EA"/>
    <w:rsid w:val="003706CC"/>
    <w:rsid w:val="00372AA7"/>
    <w:rsid w:val="003772FA"/>
    <w:rsid w:val="00377710"/>
    <w:rsid w:val="00395378"/>
    <w:rsid w:val="003A25F5"/>
    <w:rsid w:val="003A2D8E"/>
    <w:rsid w:val="003A7CE6"/>
    <w:rsid w:val="003C0BF2"/>
    <w:rsid w:val="003C20E4"/>
    <w:rsid w:val="003D6342"/>
    <w:rsid w:val="003E12F7"/>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185"/>
    <w:rsid w:val="004E4F4F"/>
    <w:rsid w:val="004E6789"/>
    <w:rsid w:val="004F61E3"/>
    <w:rsid w:val="00502E10"/>
    <w:rsid w:val="0050354E"/>
    <w:rsid w:val="0051015C"/>
    <w:rsid w:val="00516CF1"/>
    <w:rsid w:val="00531AE9"/>
    <w:rsid w:val="00536188"/>
    <w:rsid w:val="00541FF1"/>
    <w:rsid w:val="00547EBE"/>
    <w:rsid w:val="00550A66"/>
    <w:rsid w:val="00567EC7"/>
    <w:rsid w:val="00570013"/>
    <w:rsid w:val="005753EC"/>
    <w:rsid w:val="00575999"/>
    <w:rsid w:val="005801A2"/>
    <w:rsid w:val="005952A5"/>
    <w:rsid w:val="005A33A1"/>
    <w:rsid w:val="005B217D"/>
    <w:rsid w:val="005C06CF"/>
    <w:rsid w:val="005C19B0"/>
    <w:rsid w:val="005C385F"/>
    <w:rsid w:val="005C46A8"/>
    <w:rsid w:val="005C7C26"/>
    <w:rsid w:val="005E1AC6"/>
    <w:rsid w:val="005E3ECF"/>
    <w:rsid w:val="005E3F2B"/>
    <w:rsid w:val="005F6F1B"/>
    <w:rsid w:val="00600013"/>
    <w:rsid w:val="00615995"/>
    <w:rsid w:val="00616155"/>
    <w:rsid w:val="00624695"/>
    <w:rsid w:val="00624B33"/>
    <w:rsid w:val="00625D35"/>
    <w:rsid w:val="0063041A"/>
    <w:rsid w:val="00630AA2"/>
    <w:rsid w:val="00631D8B"/>
    <w:rsid w:val="006342B6"/>
    <w:rsid w:val="00646707"/>
    <w:rsid w:val="00657F7E"/>
    <w:rsid w:val="00662E58"/>
    <w:rsid w:val="006637F2"/>
    <w:rsid w:val="00663F1C"/>
    <w:rsid w:val="006642A5"/>
    <w:rsid w:val="00664DCF"/>
    <w:rsid w:val="006A0E5C"/>
    <w:rsid w:val="006A48E6"/>
    <w:rsid w:val="006C5D39"/>
    <w:rsid w:val="006D6D9B"/>
    <w:rsid w:val="006E2810"/>
    <w:rsid w:val="006E5417"/>
    <w:rsid w:val="006F0794"/>
    <w:rsid w:val="006F7528"/>
    <w:rsid w:val="0070124E"/>
    <w:rsid w:val="007023DE"/>
    <w:rsid w:val="00712F60"/>
    <w:rsid w:val="00720E3B"/>
    <w:rsid w:val="00735438"/>
    <w:rsid w:val="0074393F"/>
    <w:rsid w:val="00745F6B"/>
    <w:rsid w:val="0075175B"/>
    <w:rsid w:val="0075585E"/>
    <w:rsid w:val="00770571"/>
    <w:rsid w:val="007768FF"/>
    <w:rsid w:val="007824D3"/>
    <w:rsid w:val="00796EE3"/>
    <w:rsid w:val="007A7D29"/>
    <w:rsid w:val="007B4AB8"/>
    <w:rsid w:val="007C081C"/>
    <w:rsid w:val="007D1181"/>
    <w:rsid w:val="007E01A3"/>
    <w:rsid w:val="007F1F8B"/>
    <w:rsid w:val="007F36F3"/>
    <w:rsid w:val="007F6205"/>
    <w:rsid w:val="007F67A1"/>
    <w:rsid w:val="00801A7B"/>
    <w:rsid w:val="00811C05"/>
    <w:rsid w:val="008206C8"/>
    <w:rsid w:val="00841371"/>
    <w:rsid w:val="00845E39"/>
    <w:rsid w:val="0086387C"/>
    <w:rsid w:val="00874A6C"/>
    <w:rsid w:val="00876C65"/>
    <w:rsid w:val="00882F72"/>
    <w:rsid w:val="00893DC4"/>
    <w:rsid w:val="008A147E"/>
    <w:rsid w:val="008A4B4C"/>
    <w:rsid w:val="008B19D3"/>
    <w:rsid w:val="008C239F"/>
    <w:rsid w:val="008E480C"/>
    <w:rsid w:val="00907757"/>
    <w:rsid w:val="00914E35"/>
    <w:rsid w:val="009212B0"/>
    <w:rsid w:val="00921FA1"/>
    <w:rsid w:val="009234A5"/>
    <w:rsid w:val="00924870"/>
    <w:rsid w:val="00933453"/>
    <w:rsid w:val="009336F7"/>
    <w:rsid w:val="0093636C"/>
    <w:rsid w:val="009374A7"/>
    <w:rsid w:val="00937F03"/>
    <w:rsid w:val="00946B57"/>
    <w:rsid w:val="00955F6D"/>
    <w:rsid w:val="009776EA"/>
    <w:rsid w:val="00977BA3"/>
    <w:rsid w:val="00977C16"/>
    <w:rsid w:val="0098551D"/>
    <w:rsid w:val="00985DCB"/>
    <w:rsid w:val="0099518F"/>
    <w:rsid w:val="009A523D"/>
    <w:rsid w:val="009B02A1"/>
    <w:rsid w:val="009B3361"/>
    <w:rsid w:val="009B7F3F"/>
    <w:rsid w:val="009D7CE6"/>
    <w:rsid w:val="009E448E"/>
    <w:rsid w:val="009F035F"/>
    <w:rsid w:val="009F496B"/>
    <w:rsid w:val="009F6BD8"/>
    <w:rsid w:val="00A01439"/>
    <w:rsid w:val="00A02E61"/>
    <w:rsid w:val="00A05CFF"/>
    <w:rsid w:val="00A13048"/>
    <w:rsid w:val="00A3098E"/>
    <w:rsid w:val="00A46843"/>
    <w:rsid w:val="00A56B97"/>
    <w:rsid w:val="00A6093D"/>
    <w:rsid w:val="00A66DE7"/>
    <w:rsid w:val="00A703CE"/>
    <w:rsid w:val="00A72017"/>
    <w:rsid w:val="00A767DC"/>
    <w:rsid w:val="00A76A6D"/>
    <w:rsid w:val="00A83253"/>
    <w:rsid w:val="00A84158"/>
    <w:rsid w:val="00A84AFA"/>
    <w:rsid w:val="00AA6E84"/>
    <w:rsid w:val="00AB1A1C"/>
    <w:rsid w:val="00AB4721"/>
    <w:rsid w:val="00AB7405"/>
    <w:rsid w:val="00AD05A8"/>
    <w:rsid w:val="00AE2283"/>
    <w:rsid w:val="00AE341B"/>
    <w:rsid w:val="00AF51C5"/>
    <w:rsid w:val="00B01905"/>
    <w:rsid w:val="00B07CA7"/>
    <w:rsid w:val="00B1279A"/>
    <w:rsid w:val="00B3640F"/>
    <w:rsid w:val="00B4194A"/>
    <w:rsid w:val="00B437E8"/>
    <w:rsid w:val="00B51F2C"/>
    <w:rsid w:val="00B5213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5F74"/>
    <w:rsid w:val="00C3723B"/>
    <w:rsid w:val="00C42466"/>
    <w:rsid w:val="00C47B70"/>
    <w:rsid w:val="00C606C9"/>
    <w:rsid w:val="00C6465A"/>
    <w:rsid w:val="00C71A65"/>
    <w:rsid w:val="00C80288"/>
    <w:rsid w:val="00C836F0"/>
    <w:rsid w:val="00C84003"/>
    <w:rsid w:val="00C90650"/>
    <w:rsid w:val="00C97D78"/>
    <w:rsid w:val="00CA6C65"/>
    <w:rsid w:val="00CC2AAE"/>
    <w:rsid w:val="00CC5A42"/>
    <w:rsid w:val="00CD0EAB"/>
    <w:rsid w:val="00CE5E02"/>
    <w:rsid w:val="00CF34DB"/>
    <w:rsid w:val="00CF3917"/>
    <w:rsid w:val="00CF558F"/>
    <w:rsid w:val="00D010C0"/>
    <w:rsid w:val="00D06B8B"/>
    <w:rsid w:val="00D073E2"/>
    <w:rsid w:val="00D1555A"/>
    <w:rsid w:val="00D446EC"/>
    <w:rsid w:val="00D51BF0"/>
    <w:rsid w:val="00D5233D"/>
    <w:rsid w:val="00D531DB"/>
    <w:rsid w:val="00D55942"/>
    <w:rsid w:val="00D807BF"/>
    <w:rsid w:val="00D81499"/>
    <w:rsid w:val="00D82FCC"/>
    <w:rsid w:val="00DA17FC"/>
    <w:rsid w:val="00DA7887"/>
    <w:rsid w:val="00DB2C26"/>
    <w:rsid w:val="00DB45C3"/>
    <w:rsid w:val="00DC487F"/>
    <w:rsid w:val="00DD02F4"/>
    <w:rsid w:val="00DD6622"/>
    <w:rsid w:val="00DE0FAF"/>
    <w:rsid w:val="00DE1C7C"/>
    <w:rsid w:val="00DE38A4"/>
    <w:rsid w:val="00DE6B43"/>
    <w:rsid w:val="00DF2762"/>
    <w:rsid w:val="00E041C6"/>
    <w:rsid w:val="00E06823"/>
    <w:rsid w:val="00E11923"/>
    <w:rsid w:val="00E207D8"/>
    <w:rsid w:val="00E262D4"/>
    <w:rsid w:val="00E36250"/>
    <w:rsid w:val="00E47F2D"/>
    <w:rsid w:val="00E54511"/>
    <w:rsid w:val="00E60EDC"/>
    <w:rsid w:val="00E61DAC"/>
    <w:rsid w:val="00E72B80"/>
    <w:rsid w:val="00E75FE3"/>
    <w:rsid w:val="00E82054"/>
    <w:rsid w:val="00E86C4C"/>
    <w:rsid w:val="00E907A3"/>
    <w:rsid w:val="00EA5AE0"/>
    <w:rsid w:val="00EB56E1"/>
    <w:rsid w:val="00EB7AB1"/>
    <w:rsid w:val="00EC32BD"/>
    <w:rsid w:val="00ED536F"/>
    <w:rsid w:val="00EE7CD8"/>
    <w:rsid w:val="00EF37F6"/>
    <w:rsid w:val="00EF48CC"/>
    <w:rsid w:val="00F00801"/>
    <w:rsid w:val="00F00F6E"/>
    <w:rsid w:val="00F2488D"/>
    <w:rsid w:val="00F601A0"/>
    <w:rsid w:val="00F712E9"/>
    <w:rsid w:val="00F73032"/>
    <w:rsid w:val="00F848FC"/>
    <w:rsid w:val="00F906F6"/>
    <w:rsid w:val="00F9282A"/>
    <w:rsid w:val="00F96BAD"/>
    <w:rsid w:val="00FA139D"/>
    <w:rsid w:val="00FA56CF"/>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ListParagraph">
    <w:name w:val="List Paragraph"/>
    <w:basedOn w:val="Normal"/>
    <w:link w:val="ListParagraphChar"/>
    <w:uiPriority w:val="34"/>
    <w:qFormat/>
    <w:rsid w:val="000B0864"/>
    <w:pPr>
      <w:ind w:firstLineChars="200" w:firstLine="420"/>
    </w:pPr>
    <w:rPr>
      <w:rFonts w:eastAsiaTheme="minorEastAsia"/>
    </w:rPr>
  </w:style>
  <w:style w:type="character" w:customStyle="1" w:styleId="ListParagraphChar">
    <w:name w:val="List Paragraph Char"/>
    <w:link w:val="ListParagraph"/>
    <w:uiPriority w:val="34"/>
    <w:rsid w:val="000B0864"/>
    <w:rPr>
      <w:rFonts w:eastAsiaTheme="minorEastAsia"/>
      <w:sz w:val="22"/>
    </w:rPr>
  </w:style>
  <w:style w:type="paragraph" w:styleId="Caption">
    <w:name w:val="caption"/>
    <w:basedOn w:val="Normal"/>
    <w:next w:val="Normal"/>
    <w:unhideWhenUsed/>
    <w:qFormat/>
    <w:rsid w:val="00DE0FAF"/>
    <w:pPr>
      <w:spacing w:before="0" w:after="200"/>
    </w:pPr>
    <w:rPr>
      <w:i/>
      <w:iCs/>
      <w:color w:val="44546A" w:themeColor="text2"/>
      <w:sz w:val="18"/>
      <w:szCs w:val="18"/>
    </w:rPr>
  </w:style>
  <w:style w:type="table" w:styleId="TableGrid">
    <w:name w:val="Table Grid"/>
    <w:basedOn w:val="TableNormal"/>
    <w:rsid w:val="00663F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66DE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paragraph" w:styleId="IntenseQuote">
    <w:name w:val="Intense Quote"/>
    <w:basedOn w:val="Normal"/>
    <w:next w:val="Normal"/>
    <w:link w:val="IntenseQuoteChar"/>
    <w:uiPriority w:val="30"/>
    <w:qFormat/>
    <w:rsid w:val="00A66DE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6DE7"/>
    <w:rPr>
      <w:i/>
      <w:iCs/>
      <w:color w:val="4472C4" w:themeColor="accen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hyperlink" Target="https://mpeg.expert/software/MPEG/LCEVC/LTM/-/tree/LTM_5_4_1" TargetMode="Externa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ADE79-11FF-47AF-89D5-C399DAF3D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Pages>
  <Words>1416</Words>
  <Characters>8076</Characters>
  <Application>Microsoft Office Word</Application>
  <DocSecurity>0</DocSecurity>
  <Lines>67</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9474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Office User</cp:lastModifiedBy>
  <cp:revision>17</cp:revision>
  <cp:lastPrinted>1900-01-01T08:00:00Z</cp:lastPrinted>
  <dcterms:created xsi:type="dcterms:W3CDTF">2023-10-09T13:16:00Z</dcterms:created>
  <dcterms:modified xsi:type="dcterms:W3CDTF">2023-10-18T08:36:00Z</dcterms:modified>
</cp:coreProperties>
</file>