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BECDC8"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A8138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96A12">
              <w:rPr>
                <w:lang w:val="en-CA"/>
              </w:rPr>
              <w:t>0</w:t>
            </w:r>
            <w:r w:rsidR="0080639E">
              <w:rPr>
                <w:lang w:val="en-CA"/>
              </w:rPr>
              <w:t>207</w:t>
            </w:r>
            <w:r w:rsidR="006A0E5C" w:rsidRPr="006A0E5C">
              <w:rPr>
                <w:lang w:val="en-CA"/>
              </w:rPr>
              <w:t>-</w:t>
            </w:r>
            <w:del w:id="0" w:author="Han Huang" w:date="2023-10-13T01:32:00Z">
              <w:r w:rsidR="006A0E5C" w:rsidRPr="006A0E5C" w:rsidDel="00DF2C93">
                <w:rPr>
                  <w:lang w:val="en-CA"/>
                </w:rPr>
                <w:delText>v</w:delText>
              </w:r>
              <w:r w:rsidR="00696A12" w:rsidDel="00DF2C93">
                <w:rPr>
                  <w:lang w:val="en-CA"/>
                </w:rPr>
                <w:delText>1</w:delText>
              </w:r>
            </w:del>
            <w:ins w:id="1" w:author="Han Huang" w:date="2023-10-13T01:32:00Z">
              <w:r w:rsidR="00DF2C93" w:rsidRPr="006A0E5C">
                <w:rPr>
                  <w:lang w:val="en-CA"/>
                </w:rPr>
                <w:t>v</w:t>
              </w:r>
              <w:r w:rsidR="00DF2C9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CDF350" w:rsidR="00E61DAC" w:rsidRPr="005B217D" w:rsidRDefault="00696A12" w:rsidP="009D7CE6">
            <w:pPr>
              <w:spacing w:before="60" w:after="60"/>
              <w:rPr>
                <w:b/>
                <w:szCs w:val="22"/>
                <w:lang w:val="en-CA"/>
              </w:rPr>
            </w:pPr>
            <w:r w:rsidRPr="00696A12">
              <w:rPr>
                <w:b/>
                <w:szCs w:val="22"/>
                <w:lang w:val="en-CA"/>
              </w:rPr>
              <w:t>EE2: Test 2.</w:t>
            </w:r>
            <w:r w:rsidR="00204593">
              <w:rPr>
                <w:b/>
                <w:szCs w:val="22"/>
                <w:lang w:val="en-CA"/>
              </w:rPr>
              <w:t>10</w:t>
            </w:r>
            <w:r w:rsidRPr="00696A12">
              <w:rPr>
                <w:b/>
                <w:szCs w:val="22"/>
                <w:lang w:val="en-CA"/>
              </w:rPr>
              <w:t xml:space="preserve"> </w:t>
            </w:r>
            <w:r w:rsidR="00204593">
              <w:rPr>
                <w:b/>
                <w:szCs w:val="22"/>
                <w:lang w:val="en-CA"/>
              </w:rPr>
              <w:t>Combination of Test 2.8 and Test 2.9</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144A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C867AC" w:rsidR="00E61DAC" w:rsidRPr="005B217D" w:rsidRDefault="00E61DAC" w:rsidP="005E1AC6">
            <w:pPr>
              <w:spacing w:before="60" w:after="60"/>
              <w:rPr>
                <w:szCs w:val="22"/>
                <w:lang w:val="en-CA"/>
              </w:rPr>
            </w:pPr>
            <w:r w:rsidRPr="005B217D">
              <w:rPr>
                <w:szCs w:val="22"/>
                <w:lang w:val="en-CA"/>
              </w:rPr>
              <w:t>Proposal</w:t>
            </w:r>
          </w:p>
        </w:tc>
      </w:tr>
      <w:tr w:rsidR="00696A12" w:rsidRPr="005B217D" w14:paraId="714CD808" w14:textId="77777777" w:rsidTr="000962AC">
        <w:tc>
          <w:tcPr>
            <w:tcW w:w="1458" w:type="dxa"/>
          </w:tcPr>
          <w:p w14:paraId="4DB59313" w14:textId="77777777" w:rsidR="00696A12" w:rsidRPr="005B217D" w:rsidRDefault="00696A12" w:rsidP="00696A1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28753C3" w14:textId="782F5A4E" w:rsidR="00E918FC" w:rsidRDefault="00696A12" w:rsidP="00E918FC">
            <w:pPr>
              <w:spacing w:before="60" w:after="60"/>
              <w:rPr>
                <w:szCs w:val="22"/>
                <w:lang w:val="en-CA"/>
              </w:rPr>
            </w:pPr>
            <w:r>
              <w:rPr>
                <w:szCs w:val="22"/>
                <w:lang w:val="en-CA"/>
              </w:rPr>
              <w:t xml:space="preserve">Han Huang, Hongtao Wang, Vadim Seregin, Marta </w:t>
            </w:r>
            <w:r w:rsidRPr="00F23807">
              <w:rPr>
                <w:szCs w:val="22"/>
                <w:lang w:val="en-CA"/>
              </w:rPr>
              <w:t>Karczewicz</w:t>
            </w:r>
            <w:r w:rsidR="00E918FC">
              <w:rPr>
                <w:szCs w:val="22"/>
                <w:lang w:val="en-CA"/>
              </w:rPr>
              <w:t xml:space="preserve"> (Qualcomm)</w:t>
            </w:r>
          </w:p>
          <w:p w14:paraId="3F83A95C" w14:textId="1AD39852" w:rsidR="00E918FC" w:rsidRDefault="00696A12" w:rsidP="00E918FC">
            <w:pPr>
              <w:spacing w:before="60" w:after="60"/>
              <w:rPr>
                <w:sz w:val="24"/>
                <w:szCs w:val="22"/>
                <w:lang w:val="en-CA"/>
              </w:rPr>
            </w:pPr>
            <w:r w:rsidRPr="005B217D">
              <w:rPr>
                <w:szCs w:val="22"/>
                <w:lang w:val="en-CA"/>
              </w:rPr>
              <w:br/>
            </w:r>
            <w:r w:rsidR="00E918FC">
              <w:rPr>
                <w:szCs w:val="22"/>
                <w:lang w:val="en-CA"/>
              </w:rPr>
              <w:t xml:space="preserve">Luhang Xu, Yue Yu, Haoping Yu, </w:t>
            </w:r>
            <w:r w:rsidR="00E918FC">
              <w:rPr>
                <w:szCs w:val="22"/>
                <w:lang w:val="en-CA"/>
              </w:rPr>
              <w:br/>
              <w:t>Jonathan Gan, Dong Wang (OPPO)</w:t>
            </w:r>
          </w:p>
          <w:p w14:paraId="49D81240" w14:textId="3904F2C2" w:rsidR="00696A12" w:rsidRPr="005B217D" w:rsidRDefault="00696A12" w:rsidP="00696A12">
            <w:pPr>
              <w:spacing w:before="60" w:after="60"/>
              <w:rPr>
                <w:szCs w:val="22"/>
                <w:lang w:val="en-CA"/>
              </w:rPr>
            </w:pPr>
          </w:p>
        </w:tc>
        <w:tc>
          <w:tcPr>
            <w:tcW w:w="900" w:type="dxa"/>
          </w:tcPr>
          <w:p w14:paraId="0140ECA2" w14:textId="19784BFE" w:rsidR="00696A12" w:rsidRPr="005B217D" w:rsidRDefault="00696A12" w:rsidP="00696A12">
            <w:pPr>
              <w:spacing w:before="60" w:after="60"/>
              <w:rPr>
                <w:szCs w:val="22"/>
                <w:lang w:val="en-CA"/>
              </w:rPr>
            </w:pPr>
            <w:r w:rsidRPr="005B217D">
              <w:rPr>
                <w:szCs w:val="22"/>
                <w:lang w:val="en-CA"/>
              </w:rPr>
              <w:t>Email:</w:t>
            </w:r>
          </w:p>
        </w:tc>
        <w:tc>
          <w:tcPr>
            <w:tcW w:w="3060" w:type="dxa"/>
          </w:tcPr>
          <w:p w14:paraId="48C70E51" w14:textId="77777777" w:rsidR="00605C05" w:rsidRDefault="00DF2C93" w:rsidP="00696A12">
            <w:pPr>
              <w:spacing w:before="60" w:after="60"/>
              <w:rPr>
                <w:rStyle w:val="Hyperlink"/>
                <w:szCs w:val="22"/>
                <w:lang w:val="en-CA"/>
              </w:rPr>
            </w:pPr>
            <w:hyperlink r:id="rId11" w:history="1">
              <w:r w:rsidR="00696A12" w:rsidRPr="00327F9B">
                <w:rPr>
                  <w:rStyle w:val="Hyperlink"/>
                  <w:szCs w:val="22"/>
                  <w:lang w:val="en-CA"/>
                </w:rPr>
                <w:t>hanhuang@qti.qualcomm.com</w:t>
              </w:r>
            </w:hyperlink>
          </w:p>
          <w:p w14:paraId="32C2ABFD" w14:textId="1A2F1B48" w:rsidR="00696A12" w:rsidRPr="005B217D" w:rsidRDefault="00DF2C93" w:rsidP="00696A12">
            <w:pPr>
              <w:spacing w:before="60" w:after="60"/>
              <w:rPr>
                <w:szCs w:val="22"/>
                <w:lang w:val="en-CA"/>
              </w:rPr>
            </w:pPr>
            <w:hyperlink r:id="rId12" w:history="1">
              <w:r w:rsidR="00605C05">
                <w:rPr>
                  <w:rStyle w:val="Hyperlink"/>
                  <w:szCs w:val="22"/>
                  <w:lang w:val="en-CA"/>
                </w:rPr>
                <w:t>xuluhang@oppo.com</w:t>
              </w:r>
            </w:hyperlink>
            <w:r w:rsidR="00696A12">
              <w:rPr>
                <w:szCs w:val="22"/>
                <w:lang w:val="en-CA"/>
              </w:rPr>
              <w:t xml:space="preserve"> </w:t>
            </w:r>
          </w:p>
        </w:tc>
      </w:tr>
      <w:tr w:rsidR="00605C05" w:rsidRPr="005B217D" w14:paraId="1DA6241D" w14:textId="77777777" w:rsidTr="000962AC">
        <w:tc>
          <w:tcPr>
            <w:tcW w:w="1458" w:type="dxa"/>
          </w:tcPr>
          <w:p w14:paraId="229DFF32" w14:textId="77777777" w:rsidR="00605C05" w:rsidRPr="005B217D" w:rsidRDefault="00605C05" w:rsidP="00696A12">
            <w:pPr>
              <w:spacing w:before="60" w:after="60"/>
              <w:rPr>
                <w:i/>
                <w:szCs w:val="22"/>
                <w:lang w:val="en-CA"/>
              </w:rPr>
            </w:pPr>
          </w:p>
        </w:tc>
        <w:tc>
          <w:tcPr>
            <w:tcW w:w="3942" w:type="dxa"/>
          </w:tcPr>
          <w:p w14:paraId="2253F2B0" w14:textId="77777777" w:rsidR="00605C05" w:rsidRDefault="00605C05" w:rsidP="00E918FC">
            <w:pPr>
              <w:spacing w:before="60" w:after="60"/>
              <w:rPr>
                <w:szCs w:val="22"/>
                <w:lang w:val="en-CA"/>
              </w:rPr>
            </w:pPr>
          </w:p>
        </w:tc>
        <w:tc>
          <w:tcPr>
            <w:tcW w:w="900" w:type="dxa"/>
          </w:tcPr>
          <w:p w14:paraId="09921565" w14:textId="77777777" w:rsidR="00605C05" w:rsidRPr="005B217D" w:rsidRDefault="00605C05" w:rsidP="00696A12">
            <w:pPr>
              <w:spacing w:before="60" w:after="60"/>
              <w:rPr>
                <w:szCs w:val="22"/>
                <w:lang w:val="en-CA"/>
              </w:rPr>
            </w:pPr>
          </w:p>
        </w:tc>
        <w:tc>
          <w:tcPr>
            <w:tcW w:w="3060" w:type="dxa"/>
          </w:tcPr>
          <w:p w14:paraId="444B73CC" w14:textId="77777777" w:rsidR="00605C05" w:rsidRDefault="00605C05" w:rsidP="00696A12">
            <w:pPr>
              <w:spacing w:before="60" w:after="60"/>
            </w:pPr>
          </w:p>
        </w:tc>
      </w:tr>
      <w:tr w:rsidR="00696A12" w:rsidRPr="005B217D" w14:paraId="49AFAA61" w14:textId="77777777" w:rsidTr="000962AC">
        <w:tc>
          <w:tcPr>
            <w:tcW w:w="1458" w:type="dxa"/>
          </w:tcPr>
          <w:p w14:paraId="2C08AF6B" w14:textId="77777777" w:rsidR="00696A12" w:rsidRPr="005B217D" w:rsidRDefault="00696A12" w:rsidP="00696A12">
            <w:pPr>
              <w:spacing w:before="60" w:after="60"/>
              <w:rPr>
                <w:i/>
                <w:szCs w:val="22"/>
                <w:lang w:val="en-CA"/>
              </w:rPr>
            </w:pPr>
            <w:r w:rsidRPr="005B217D">
              <w:rPr>
                <w:i/>
                <w:szCs w:val="22"/>
                <w:lang w:val="en-CA"/>
              </w:rPr>
              <w:t>Source:</w:t>
            </w:r>
          </w:p>
        </w:tc>
        <w:tc>
          <w:tcPr>
            <w:tcW w:w="7902" w:type="dxa"/>
            <w:gridSpan w:val="3"/>
          </w:tcPr>
          <w:p w14:paraId="643E6B85" w14:textId="787BD7C2" w:rsidR="00696A12" w:rsidRPr="005B217D" w:rsidRDefault="00696A12" w:rsidP="00696A12">
            <w:pPr>
              <w:spacing w:before="60" w:after="60"/>
              <w:rPr>
                <w:szCs w:val="22"/>
                <w:lang w:val="en-CA"/>
              </w:rPr>
            </w:pPr>
            <w:r>
              <w:rPr>
                <w:szCs w:val="22"/>
                <w:lang w:val="en-CA"/>
              </w:rPr>
              <w:t>Qualcomm Inc.</w:t>
            </w:r>
            <w:r w:rsidR="00E918FC">
              <w:rPr>
                <w:szCs w:val="22"/>
                <w:lang w:val="en-CA"/>
              </w:rPr>
              <w:t xml:space="preserve"> and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EA84D15" w:rsidR="00263398" w:rsidRDefault="000779DE" w:rsidP="000779DE">
      <w:pPr>
        <w:rPr>
          <w:szCs w:val="22"/>
          <w:lang w:val="en-CA"/>
        </w:rPr>
      </w:pPr>
      <w:r>
        <w:rPr>
          <w:szCs w:val="22"/>
          <w:lang w:val="en-CA"/>
        </w:rPr>
        <w:t xml:space="preserve">This contribution reports the </w:t>
      </w:r>
      <w:r w:rsidR="00345A1A">
        <w:rPr>
          <w:szCs w:val="22"/>
          <w:lang w:val="en-CA"/>
        </w:rPr>
        <w:t>test results of EE2 Test 2.</w:t>
      </w:r>
      <w:r w:rsidR="00605C05">
        <w:rPr>
          <w:szCs w:val="22"/>
          <w:lang w:val="en-CA"/>
        </w:rPr>
        <w:t>10</w:t>
      </w:r>
      <w:r w:rsidR="00345A1A">
        <w:rPr>
          <w:szCs w:val="22"/>
          <w:lang w:val="en-CA"/>
        </w:rPr>
        <w:t xml:space="preserve">: </w:t>
      </w:r>
      <w:r w:rsidR="00605C05">
        <w:rPr>
          <w:szCs w:val="22"/>
          <w:lang w:val="en-CA"/>
        </w:rPr>
        <w:t>Combination of Test 2.8 and Test 2.9</w:t>
      </w:r>
      <w:r w:rsidR="00345A1A">
        <w:rPr>
          <w:szCs w:val="22"/>
          <w:lang w:val="en-CA"/>
        </w:rPr>
        <w:t xml:space="preserve">.  </w:t>
      </w:r>
      <w:r w:rsidR="00605C05">
        <w:rPr>
          <w:szCs w:val="22"/>
          <w:lang w:val="en-CA"/>
        </w:rPr>
        <w:t>It</w:t>
      </w:r>
      <w:r w:rsidR="00B42FFA">
        <w:rPr>
          <w:szCs w:val="22"/>
          <w:lang w:val="en-CA"/>
        </w:rPr>
        <w:t xml:space="preserve"> reports </w:t>
      </w:r>
      <w:r w:rsidR="00DB1EAC">
        <w:rPr>
          <w:szCs w:val="22"/>
          <w:lang w:val="en-CA"/>
        </w:rPr>
        <w:t xml:space="preserve">the following </w:t>
      </w:r>
      <w:r w:rsidR="00B42FFA">
        <w:rPr>
          <w:szCs w:val="22"/>
          <w:lang w:val="en-CA"/>
        </w:rPr>
        <w:t>result</w:t>
      </w:r>
      <w:r w:rsidR="00DB1EAC">
        <w:rPr>
          <w:szCs w:val="22"/>
          <w:lang w:val="en-CA"/>
        </w:rPr>
        <w:t xml:space="preserve"> {Y, U, V, EncT, DecT, </w:t>
      </w:r>
      <w:r w:rsidR="00DF6487">
        <w:rPr>
          <w:szCs w:val="22"/>
          <w:lang w:val="en-CA"/>
        </w:rPr>
        <w:t>VmPeak}</w:t>
      </w:r>
      <w:r w:rsidR="00B42FFA">
        <w:rPr>
          <w:szCs w:val="22"/>
          <w:lang w:val="en-CA"/>
        </w:rPr>
        <w:t xml:space="preserve"> under CTC</w:t>
      </w:r>
      <w:r w:rsidR="00DB1EAC">
        <w:rPr>
          <w:szCs w:val="22"/>
          <w:lang w:val="en-CA"/>
        </w:rPr>
        <w:t>:</w:t>
      </w:r>
    </w:p>
    <w:p w14:paraId="007EE703" w14:textId="3112DD33" w:rsidR="0042583E" w:rsidRDefault="00697697" w:rsidP="0042583E">
      <w:pPr>
        <w:rPr>
          <w:ins w:id="2" w:author="Han Huang" w:date="2023-10-13T00:06:00Z"/>
          <w:szCs w:val="22"/>
          <w:lang w:val="en-CA"/>
        </w:rPr>
      </w:pPr>
      <w:ins w:id="3" w:author="Han Huang" w:date="2023-10-13T00:03:00Z">
        <w:r>
          <w:rPr>
            <w:szCs w:val="22"/>
            <w:lang w:val="en-CA"/>
          </w:rPr>
          <w:t>AI {</w:t>
        </w:r>
      </w:ins>
      <w:ins w:id="4" w:author="Han Huang" w:date="2023-10-13T00:06:00Z">
        <w:r w:rsidRPr="00697697">
          <w:rPr>
            <w:szCs w:val="22"/>
            <w:lang w:val="en-CA"/>
          </w:rPr>
          <w:t>0.00%</w:t>
        </w:r>
        <w:r>
          <w:rPr>
            <w:szCs w:val="22"/>
            <w:lang w:val="en-CA"/>
          </w:rPr>
          <w:t xml:space="preserve">, </w:t>
        </w:r>
        <w:r w:rsidRPr="00697697">
          <w:rPr>
            <w:szCs w:val="22"/>
            <w:lang w:val="en-CA"/>
          </w:rPr>
          <w:t>0.06%</w:t>
        </w:r>
        <w:r>
          <w:rPr>
            <w:szCs w:val="22"/>
            <w:lang w:val="en-CA"/>
          </w:rPr>
          <w:t>,</w:t>
        </w:r>
        <w:r w:rsidRPr="00697697">
          <w:rPr>
            <w:szCs w:val="22"/>
            <w:lang w:val="en-CA"/>
          </w:rPr>
          <w:t>0.02%</w:t>
        </w:r>
        <w:r>
          <w:rPr>
            <w:szCs w:val="22"/>
            <w:lang w:val="en-CA"/>
          </w:rPr>
          <w:t>,</w:t>
        </w:r>
        <w:r w:rsidRPr="00697697">
          <w:rPr>
            <w:szCs w:val="22"/>
            <w:lang w:val="en-CA"/>
          </w:rPr>
          <w:t>99.6%</w:t>
        </w:r>
        <w:r>
          <w:rPr>
            <w:szCs w:val="22"/>
            <w:lang w:val="en-CA"/>
          </w:rPr>
          <w:t>,</w:t>
        </w:r>
        <w:r w:rsidRPr="00697697">
          <w:rPr>
            <w:szCs w:val="22"/>
            <w:lang w:val="en-CA"/>
          </w:rPr>
          <w:t>99.7%</w:t>
        </w:r>
      </w:ins>
      <w:ins w:id="5" w:author="Han Huang" w:date="2023-10-13T00:03:00Z">
        <w:r>
          <w:rPr>
            <w:szCs w:val="22"/>
            <w:lang w:val="en-CA"/>
          </w:rPr>
          <w:t xml:space="preserve">} </w:t>
        </w:r>
      </w:ins>
      <w:r w:rsidR="0042583E">
        <w:rPr>
          <w:szCs w:val="22"/>
          <w:lang w:val="en-CA"/>
        </w:rPr>
        <w:t xml:space="preserve">RA </w:t>
      </w:r>
      <w:r w:rsidR="0042583E" w:rsidRPr="0042583E">
        <w:rPr>
          <w:szCs w:val="22"/>
          <w:highlight w:val="yellow"/>
          <w:lang w:val="en-CA"/>
        </w:rPr>
        <w:t>{-</w:t>
      </w:r>
      <w:proofErr w:type="gramStart"/>
      <w:r w:rsidR="0042583E" w:rsidRPr="0042583E">
        <w:rPr>
          <w:szCs w:val="22"/>
          <w:highlight w:val="yellow"/>
          <w:lang w:val="en-CA"/>
        </w:rPr>
        <w:t>0.xx</w:t>
      </w:r>
      <w:proofErr w:type="gramEnd"/>
      <w:r w:rsidR="0042583E" w:rsidRPr="0042583E">
        <w:rPr>
          <w:szCs w:val="22"/>
          <w:highlight w:val="yellow"/>
          <w:lang w:val="en-CA"/>
        </w:rPr>
        <w:t>%, -0.xx%, -0.xx%, xxx.x%, xxx.x %, xxx.x %}</w:t>
      </w:r>
    </w:p>
    <w:p w14:paraId="697C3225" w14:textId="2C7E703B" w:rsidR="00697697" w:rsidRDefault="00697697" w:rsidP="0042583E">
      <w:pPr>
        <w:rPr>
          <w:ins w:id="6" w:author="Han Huang" w:date="2023-10-13T00:07:00Z"/>
          <w:szCs w:val="22"/>
          <w:lang w:val="en-CA"/>
        </w:rPr>
      </w:pPr>
      <w:ins w:id="7" w:author="Han Huang" w:date="2023-10-13T00:06:00Z">
        <w:r>
          <w:rPr>
            <w:szCs w:val="22"/>
            <w:lang w:val="en-CA"/>
          </w:rPr>
          <w:t>And setting DualI</w:t>
        </w:r>
      </w:ins>
      <w:ins w:id="8" w:author="Han Huang" w:date="2023-10-13T00:07:00Z">
        <w:r>
          <w:rPr>
            <w:szCs w:val="22"/>
            <w:lang w:val="en-CA"/>
          </w:rPr>
          <w:t>Tree equals to 0:</w:t>
        </w:r>
      </w:ins>
    </w:p>
    <w:p w14:paraId="0D453D6D" w14:textId="44C6840D" w:rsidR="00697697" w:rsidRDefault="00697697" w:rsidP="00697697">
      <w:pPr>
        <w:rPr>
          <w:ins w:id="9" w:author="Han Huang" w:date="2023-10-13T00:07:00Z"/>
          <w:szCs w:val="22"/>
          <w:lang w:val="en-CA"/>
        </w:rPr>
      </w:pPr>
      <w:ins w:id="10" w:author="Han Huang" w:date="2023-10-13T00:07:00Z">
        <w:r>
          <w:rPr>
            <w:szCs w:val="22"/>
            <w:lang w:val="en-CA"/>
          </w:rPr>
          <w:t xml:space="preserve">AI </w:t>
        </w:r>
        <w:r w:rsidRPr="0042583E">
          <w:rPr>
            <w:szCs w:val="22"/>
            <w:highlight w:val="yellow"/>
            <w:lang w:val="en-CA"/>
          </w:rPr>
          <w:t>{-</w:t>
        </w:r>
        <w:proofErr w:type="gramStart"/>
        <w:r w:rsidRPr="0042583E">
          <w:rPr>
            <w:szCs w:val="22"/>
            <w:highlight w:val="yellow"/>
            <w:lang w:val="en-CA"/>
          </w:rPr>
          <w:t>0.xx</w:t>
        </w:r>
        <w:proofErr w:type="gramEnd"/>
        <w:r w:rsidRPr="0042583E">
          <w:rPr>
            <w:szCs w:val="22"/>
            <w:highlight w:val="yellow"/>
            <w:lang w:val="en-CA"/>
          </w:rPr>
          <w:t>%, -0.xx%, -0.xx%, xxx.x%, xxx.x %, xxx.x %}</w:t>
        </w:r>
      </w:ins>
    </w:p>
    <w:p w14:paraId="0C1500B0" w14:textId="2421DE3F" w:rsidR="00697697" w:rsidRDefault="00697697" w:rsidP="0042583E">
      <w:pPr>
        <w:rPr>
          <w:szCs w:val="22"/>
          <w:lang w:val="en-CA"/>
        </w:rPr>
      </w:pPr>
      <w:ins w:id="11" w:author="Han Huang" w:date="2023-10-13T00:07:00Z">
        <w:r>
          <w:rPr>
            <w:szCs w:val="22"/>
            <w:lang w:val="en-CA"/>
          </w:rPr>
          <w:t xml:space="preserve">RA </w:t>
        </w:r>
        <w:r w:rsidRPr="0042583E">
          <w:rPr>
            <w:szCs w:val="22"/>
            <w:highlight w:val="yellow"/>
            <w:lang w:val="en-CA"/>
          </w:rPr>
          <w:t>{-</w:t>
        </w:r>
        <w:proofErr w:type="gramStart"/>
        <w:r w:rsidRPr="0042583E">
          <w:rPr>
            <w:szCs w:val="22"/>
            <w:highlight w:val="yellow"/>
            <w:lang w:val="en-CA"/>
          </w:rPr>
          <w:t>0.xx</w:t>
        </w:r>
        <w:proofErr w:type="gramEnd"/>
        <w:r w:rsidRPr="0042583E">
          <w:rPr>
            <w:szCs w:val="22"/>
            <w:highlight w:val="yellow"/>
            <w:lang w:val="en-CA"/>
          </w:rPr>
          <w:t>%, -0.xx%, -0.xx%, xxx.x%, xxx.x %, xxx.x %}</w:t>
        </w:r>
      </w:ins>
    </w:p>
    <w:p w14:paraId="1539A21D" w14:textId="48B0C12C" w:rsidR="001F2594" w:rsidRPr="007E152A" w:rsidRDefault="00745F6B" w:rsidP="009234A5">
      <w:pPr>
        <w:pStyle w:val="Heading1"/>
        <w:rPr>
          <w:lang w:val="en-CA"/>
        </w:rPr>
      </w:pPr>
      <w:r w:rsidRPr="005B217D">
        <w:rPr>
          <w:lang w:val="en-CA"/>
        </w:rPr>
        <w:t xml:space="preserve">Introduction </w:t>
      </w:r>
    </w:p>
    <w:p w14:paraId="17BEE3F6" w14:textId="77777777" w:rsidR="00CC0DB4" w:rsidRDefault="007E152A" w:rsidP="009234A5">
      <w:pPr>
        <w:rPr>
          <w:lang w:val="en-CA"/>
        </w:rPr>
      </w:pPr>
      <w:r>
        <w:rPr>
          <w:szCs w:val="22"/>
          <w:lang w:val="en-CA"/>
        </w:rPr>
        <w:t>In EE2</w:t>
      </w:r>
      <w:r w:rsidR="00206117">
        <w:rPr>
          <w:szCs w:val="22"/>
          <w:lang w:val="en-CA"/>
        </w:rPr>
        <w:t xml:space="preserve"> Test 2.8, </w:t>
      </w:r>
      <w:r w:rsidR="0081036A">
        <w:rPr>
          <w:lang w:val="en-CA"/>
        </w:rPr>
        <w:t xml:space="preserve">the signalling of chroma DM mode and DBV mode is changed. When one of the five corresponding luma positions is coded with either intraTMP or IBC and DBV mode is not true, DM flag will be skipped. </w:t>
      </w:r>
    </w:p>
    <w:p w14:paraId="1412ABAC" w14:textId="5710A448" w:rsidR="007E152A" w:rsidRDefault="0081036A" w:rsidP="009234A5">
      <w:pPr>
        <w:rPr>
          <w:szCs w:val="22"/>
          <w:lang w:val="en-CA"/>
        </w:rPr>
      </w:pPr>
      <w:r>
        <w:rPr>
          <w:lang w:val="en-CA"/>
        </w:rPr>
        <w:t xml:space="preserve">In EE2 Test 2.9, the </w:t>
      </w:r>
      <w:del w:id="12" w:author="Han Huang" w:date="2023-10-13T00:06:00Z">
        <w:r w:rsidR="00935140" w:rsidDel="00697697">
          <w:rPr>
            <w:szCs w:val="22"/>
            <w:lang w:val="en-CA"/>
          </w:rPr>
          <w:delText xml:space="preserve">the </w:delText>
        </w:r>
      </w:del>
      <w:r w:rsidR="00935140">
        <w:rPr>
          <w:szCs w:val="22"/>
          <w:lang w:val="en-CA"/>
        </w:rPr>
        <w:t>constraint on DBV flag not being used for single tree case is removed.</w:t>
      </w:r>
    </w:p>
    <w:p w14:paraId="67756954" w14:textId="59E3D296" w:rsidR="001A716F" w:rsidRDefault="001A716F" w:rsidP="009234A5">
      <w:pPr>
        <w:rPr>
          <w:szCs w:val="22"/>
          <w:lang w:val="en-CA"/>
        </w:rPr>
      </w:pPr>
      <w:r>
        <w:rPr>
          <w:szCs w:val="22"/>
          <w:lang w:val="en-CA"/>
        </w:rPr>
        <w:t xml:space="preserve">This contribution reports the test </w:t>
      </w:r>
      <w:r w:rsidR="000724BB">
        <w:rPr>
          <w:szCs w:val="22"/>
          <w:lang w:val="en-CA"/>
        </w:rPr>
        <w:t>results of EE2 Test 2.</w:t>
      </w:r>
      <w:r w:rsidR="007E152A">
        <w:rPr>
          <w:szCs w:val="22"/>
          <w:lang w:val="en-CA"/>
        </w:rPr>
        <w:t>10,</w:t>
      </w:r>
      <w:r w:rsidR="00623558">
        <w:rPr>
          <w:szCs w:val="22"/>
          <w:lang w:val="en-CA"/>
        </w:rPr>
        <w:t xml:space="preserve"> </w:t>
      </w:r>
      <w:r w:rsidR="007E152A">
        <w:rPr>
          <w:szCs w:val="22"/>
          <w:lang w:val="en-CA"/>
        </w:rPr>
        <w:t>combination of Test 2.8 and Test 2.9</w:t>
      </w:r>
      <w:r w:rsidR="000724BB">
        <w:rPr>
          <w:szCs w:val="22"/>
          <w:lang w:val="en-CA"/>
        </w:rPr>
        <w:t>.</w:t>
      </w:r>
    </w:p>
    <w:p w14:paraId="20BD0D50" w14:textId="09FC3074" w:rsidR="001A716F" w:rsidRDefault="000724BB" w:rsidP="001A716F">
      <w:pPr>
        <w:pStyle w:val="Heading1"/>
        <w:rPr>
          <w:lang w:val="en-CA"/>
        </w:rPr>
      </w:pPr>
      <w:r>
        <w:rPr>
          <w:lang w:val="en-CA"/>
        </w:rPr>
        <w:t>Test results</w:t>
      </w:r>
    </w:p>
    <w:p w14:paraId="0655BF06" w14:textId="2E49AFD4" w:rsidR="00DE2F3A" w:rsidRDefault="00AC7394" w:rsidP="00DE2F3A">
      <w:pPr>
        <w:rPr>
          <w:lang w:val="en-CA"/>
        </w:rPr>
      </w:pPr>
      <w:r>
        <w:rPr>
          <w:lang w:val="en-CA"/>
        </w:rPr>
        <w:fldChar w:fldCharType="begin"/>
      </w:r>
      <w:r>
        <w:rPr>
          <w:lang w:val="en-CA"/>
        </w:rPr>
        <w:instrText xml:space="preserve"> REF _Ref147413890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test result of Test 2.</w:t>
      </w:r>
      <w:r w:rsidR="00935140">
        <w:rPr>
          <w:lang w:val="en-CA"/>
        </w:rPr>
        <w:t>10</w:t>
      </w:r>
      <w:ins w:id="13" w:author="Han Huang" w:date="2023-10-12T23:59:00Z">
        <w:r w:rsidR="00697697">
          <w:rPr>
            <w:lang w:val="en-CA"/>
          </w:rPr>
          <w:t>a</w:t>
        </w:r>
      </w:ins>
      <w:r w:rsidR="008B76B8">
        <w:rPr>
          <w:lang w:val="en-CA"/>
        </w:rPr>
        <w:t>, wherein common test condition was used to conduct the test</w:t>
      </w:r>
      <w:r w:rsidR="0099416D">
        <w:rPr>
          <w:lang w:val="en-CA"/>
        </w:rPr>
        <w:t xml:space="preserve">. </w:t>
      </w:r>
      <w:r w:rsidR="00287611">
        <w:rPr>
          <w:lang w:val="en-CA"/>
        </w:rPr>
        <w:t xml:space="preserve"> </w:t>
      </w:r>
      <w:ins w:id="14" w:author="Han Huang" w:date="2023-10-12T23:59:00Z">
        <w:r w:rsidR="00697697">
          <w:rPr>
            <w:lang w:val="en-CA"/>
          </w:rPr>
          <w:t>In Test 2.10b, DualITree is set to 0 for both anchor and test.</w:t>
        </w:r>
      </w:ins>
    </w:p>
    <w:p w14:paraId="5F400E8F" w14:textId="77777777" w:rsidR="008B76B8" w:rsidRPr="00DE2F3A" w:rsidRDefault="008B76B8" w:rsidP="00DE2F3A">
      <w:pPr>
        <w:rPr>
          <w:lang w:val="en-CA"/>
        </w:rPr>
      </w:pPr>
    </w:p>
    <w:p w14:paraId="4089E3D4" w14:textId="4579F780" w:rsidR="00DE2F3A" w:rsidRDefault="00DE2F3A" w:rsidP="00DE2F3A">
      <w:pPr>
        <w:pStyle w:val="Caption"/>
        <w:keepNext/>
        <w:jc w:val="center"/>
      </w:pPr>
      <w:bookmarkStart w:id="15" w:name="_Ref147413890"/>
      <w:r>
        <w:t xml:space="preserve">Table </w:t>
      </w:r>
      <w:fldSimple w:instr=" SEQ Table \* ARABIC ">
        <w:r w:rsidR="00697697">
          <w:rPr>
            <w:noProof/>
          </w:rPr>
          <w:t>1</w:t>
        </w:r>
      </w:fldSimple>
      <w:bookmarkEnd w:id="15"/>
      <w:r>
        <w:t xml:space="preserve"> Test results of Test 2.</w:t>
      </w:r>
      <w:r w:rsidR="00C86472">
        <w:t>10</w:t>
      </w:r>
      <w:ins w:id="16" w:author="Han Huang" w:date="2023-10-12T23:59:00Z">
        <w:r w:rsidR="00697697">
          <w:rPr>
            <w:rFonts w:asciiTheme="minorEastAsia" w:eastAsiaTheme="minorEastAsia" w:hAnsiTheme="minorEastAsia" w:hint="eastAsia"/>
            <w:lang w:eastAsia="zh-CN"/>
          </w:rPr>
          <w:t>a</w:t>
        </w:r>
        <w:r w:rsidR="00697697">
          <w:rPr>
            <w:rFonts w:eastAsia="Times New Roman"/>
          </w:rPr>
          <w:t xml:space="preserve"> </w:t>
        </w:r>
      </w:ins>
    </w:p>
    <w:tbl>
      <w:tblPr>
        <w:tblW w:w="7280" w:type="dxa"/>
        <w:tblLook w:val="04A0" w:firstRow="1" w:lastRow="0" w:firstColumn="1" w:lastColumn="0" w:noHBand="0" w:noVBand="1"/>
        <w:tblPrChange w:id="17" w:author="Han Huang" w:date="2023-10-13T00:02:00Z">
          <w:tblPr>
            <w:tblW w:w="7280" w:type="dxa"/>
            <w:tblLook w:val="04A0" w:firstRow="1" w:lastRow="0" w:firstColumn="1" w:lastColumn="0" w:noHBand="0" w:noVBand="1"/>
          </w:tblPr>
        </w:tblPrChange>
      </w:tblPr>
      <w:tblGrid>
        <w:gridCol w:w="1738"/>
        <w:gridCol w:w="826"/>
        <w:gridCol w:w="995"/>
        <w:gridCol w:w="995"/>
        <w:gridCol w:w="843"/>
        <w:gridCol w:w="216"/>
        <w:gridCol w:w="591"/>
        <w:gridCol w:w="216"/>
        <w:gridCol w:w="522"/>
        <w:gridCol w:w="370"/>
        <w:gridCol w:w="278"/>
        <w:gridCol w:w="573"/>
        <w:gridCol w:w="573"/>
        <w:gridCol w:w="614"/>
        <w:tblGridChange w:id="18">
          <w:tblGrid>
            <w:gridCol w:w="1738"/>
            <w:gridCol w:w="826"/>
            <w:gridCol w:w="995"/>
            <w:gridCol w:w="995"/>
            <w:gridCol w:w="843"/>
            <w:gridCol w:w="88"/>
            <w:gridCol w:w="736"/>
            <w:gridCol w:w="199"/>
            <w:gridCol w:w="536"/>
            <w:gridCol w:w="356"/>
            <w:gridCol w:w="289"/>
            <w:gridCol w:w="569"/>
            <w:gridCol w:w="570"/>
            <w:gridCol w:w="610"/>
          </w:tblGrid>
        </w:tblGridChange>
      </w:tblGrid>
      <w:tr w:rsidR="00DE2F3A" w:rsidRPr="00DE2F3A" w:rsidDel="00697697" w14:paraId="0546A5CB" w14:textId="6A2C7A67" w:rsidTr="00697697">
        <w:trPr>
          <w:trHeight w:val="255"/>
          <w:del w:id="19" w:author="Han Huang" w:date="2023-10-12T23:59:00Z"/>
          <w:trPrChange w:id="20" w:author="Han Huang" w:date="2023-10-13T00:02:00Z">
            <w:trPr>
              <w:trHeight w:val="255"/>
            </w:trPr>
          </w:trPrChange>
        </w:trPr>
        <w:tc>
          <w:tcPr>
            <w:tcW w:w="5485" w:type="dxa"/>
            <w:gridSpan w:val="6"/>
            <w:tcBorders>
              <w:top w:val="nil"/>
              <w:left w:val="nil"/>
              <w:bottom w:val="nil"/>
              <w:right w:val="nil"/>
            </w:tcBorders>
            <w:shd w:val="clear" w:color="auto" w:fill="auto"/>
            <w:noWrap/>
            <w:vAlign w:val="center"/>
            <w:hideMark/>
            <w:tcPrChange w:id="21" w:author="Han Huang" w:date="2023-10-13T00:02:00Z">
              <w:tcPr>
                <w:tcW w:w="5139" w:type="dxa"/>
                <w:gridSpan w:val="6"/>
                <w:tcBorders>
                  <w:top w:val="nil"/>
                  <w:left w:val="nil"/>
                  <w:bottom w:val="nil"/>
                  <w:right w:val="nil"/>
                </w:tcBorders>
                <w:shd w:val="clear" w:color="auto" w:fill="auto"/>
                <w:noWrap/>
                <w:vAlign w:val="center"/>
                <w:hideMark/>
              </w:tcPr>
            </w:tcPrChange>
          </w:tcPr>
          <w:tbl>
            <w:tblPr>
              <w:tblW w:w="7280" w:type="dxa"/>
              <w:tblLook w:val="04A0" w:firstRow="1" w:lastRow="0" w:firstColumn="1" w:lastColumn="0" w:noHBand="0" w:noVBand="1"/>
            </w:tblPr>
            <w:tblGrid>
              <w:gridCol w:w="770"/>
              <w:gridCol w:w="822"/>
              <w:gridCol w:w="821"/>
              <w:gridCol w:w="821"/>
              <w:gridCol w:w="695"/>
              <w:gridCol w:w="695"/>
              <w:gridCol w:w="763"/>
            </w:tblGrid>
            <w:tr w:rsidR="00697697" w:rsidRPr="00697697" w14:paraId="4F244CAC" w14:textId="77777777" w:rsidTr="00697697">
              <w:trPr>
                <w:trHeight w:val="255"/>
                <w:ins w:id="22" w:author="Han Huang" w:date="2023-10-12T23:59:00Z"/>
              </w:trPr>
              <w:tc>
                <w:tcPr>
                  <w:tcW w:w="1040" w:type="dxa"/>
                  <w:tcBorders>
                    <w:top w:val="nil"/>
                    <w:left w:val="nil"/>
                    <w:bottom w:val="nil"/>
                    <w:right w:val="nil"/>
                  </w:tcBorders>
                  <w:shd w:val="clear" w:color="auto" w:fill="auto"/>
                  <w:noWrap/>
                  <w:vAlign w:val="center"/>
                  <w:hideMark/>
                </w:tcPr>
                <w:p w14:paraId="0BFF978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Han Huang" w:date="2023-10-12T23:59:00Z"/>
                      <w:sz w:val="20"/>
                      <w:szCs w:val="24"/>
                      <w:lang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66003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Han Huang" w:date="2023-10-12T23:59:00Z"/>
                      <w:rFonts w:ascii="Arial" w:hAnsi="Arial" w:cs="Arial"/>
                      <w:b/>
                      <w:bCs/>
                      <w:color w:val="000000"/>
                      <w:sz w:val="18"/>
                      <w:szCs w:val="18"/>
                      <w:lang w:eastAsia="zh-CN"/>
                    </w:rPr>
                  </w:pPr>
                  <w:ins w:id="25" w:author="Han Huang" w:date="2023-10-12T23:59:00Z">
                    <w:r w:rsidRPr="00697697">
                      <w:rPr>
                        <w:rFonts w:ascii="Arial" w:hAnsi="Arial" w:cs="Arial"/>
                        <w:b/>
                        <w:bCs/>
                        <w:color w:val="000000"/>
                        <w:sz w:val="18"/>
                        <w:szCs w:val="18"/>
                        <w:lang w:eastAsia="zh-CN"/>
                      </w:rPr>
                      <w:t xml:space="preserve">All Intra Main 10 </w:t>
                    </w:r>
                  </w:ins>
                </w:p>
              </w:tc>
            </w:tr>
            <w:tr w:rsidR="00697697" w:rsidRPr="00697697" w14:paraId="61522681" w14:textId="77777777" w:rsidTr="00697697">
              <w:trPr>
                <w:trHeight w:val="255"/>
                <w:ins w:id="26" w:author="Han Huang" w:date="2023-10-12T23:59:00Z"/>
              </w:trPr>
              <w:tc>
                <w:tcPr>
                  <w:tcW w:w="1040" w:type="dxa"/>
                  <w:tcBorders>
                    <w:top w:val="nil"/>
                    <w:left w:val="nil"/>
                    <w:bottom w:val="nil"/>
                    <w:right w:val="nil"/>
                  </w:tcBorders>
                  <w:shd w:val="clear" w:color="auto" w:fill="auto"/>
                  <w:noWrap/>
                  <w:vAlign w:val="center"/>
                  <w:hideMark/>
                </w:tcPr>
                <w:p w14:paraId="3E9E4FE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Han Huang" w:date="2023-10-12T23:59:00Z"/>
                      <w:rFonts w:ascii="Arial" w:hAnsi="Arial" w:cs="Arial"/>
                      <w:b/>
                      <w:bCs/>
                      <w:color w:val="000000"/>
                      <w:sz w:val="18"/>
                      <w:szCs w:val="18"/>
                      <w:lang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5A6B4C1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Han Huang" w:date="2023-10-12T23:59:00Z"/>
                      <w:rFonts w:ascii="Arial" w:hAnsi="Arial" w:cs="Arial"/>
                      <w:b/>
                      <w:bCs/>
                      <w:color w:val="000000"/>
                      <w:sz w:val="18"/>
                      <w:szCs w:val="18"/>
                      <w:lang w:eastAsia="zh-CN"/>
                    </w:rPr>
                  </w:pPr>
                  <w:ins w:id="29" w:author="Han Huang" w:date="2023-10-12T23:59:00Z">
                    <w:r w:rsidRPr="00697697">
                      <w:rPr>
                        <w:rFonts w:ascii="Arial" w:hAnsi="Arial" w:cs="Arial"/>
                        <w:b/>
                        <w:bCs/>
                        <w:color w:val="000000"/>
                        <w:sz w:val="18"/>
                        <w:szCs w:val="18"/>
                        <w:lang w:eastAsia="zh-CN"/>
                      </w:rPr>
                      <w:t>Over anchor</w:t>
                    </w:r>
                  </w:ins>
                </w:p>
              </w:tc>
            </w:tr>
            <w:tr w:rsidR="00697697" w:rsidRPr="00697697" w14:paraId="630730E3" w14:textId="77777777" w:rsidTr="00697697">
              <w:trPr>
                <w:trHeight w:val="255"/>
                <w:ins w:id="30" w:author="Han Huang" w:date="2023-10-12T23:59:00Z"/>
              </w:trPr>
              <w:tc>
                <w:tcPr>
                  <w:tcW w:w="1040" w:type="dxa"/>
                  <w:tcBorders>
                    <w:top w:val="nil"/>
                    <w:left w:val="nil"/>
                    <w:bottom w:val="nil"/>
                    <w:right w:val="nil"/>
                  </w:tcBorders>
                  <w:shd w:val="clear" w:color="auto" w:fill="auto"/>
                  <w:noWrap/>
                  <w:vAlign w:val="center"/>
                  <w:hideMark/>
                </w:tcPr>
                <w:p w14:paraId="279C062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Han Huang" w:date="2023-10-12T23:59:00Z"/>
                      <w:rFonts w:ascii="Arial"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27A486C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Han Huang" w:date="2023-10-12T23:59:00Z"/>
                      <w:rFonts w:ascii="Arial" w:hAnsi="Arial" w:cs="Arial"/>
                      <w:color w:val="000000"/>
                      <w:sz w:val="18"/>
                      <w:szCs w:val="18"/>
                      <w:lang w:eastAsia="zh-CN"/>
                    </w:rPr>
                  </w:pPr>
                  <w:ins w:id="33" w:author="Han Huang" w:date="2023-10-12T23:59:00Z">
                    <w:r w:rsidRPr="00697697">
                      <w:rPr>
                        <w:rFonts w:ascii="Arial" w:hAnsi="Arial" w:cs="Arial"/>
                        <w:color w:val="000000"/>
                        <w:sz w:val="18"/>
                        <w:szCs w:val="18"/>
                        <w:lang w:eastAsia="zh-CN"/>
                      </w:rPr>
                      <w:t>Y</w:t>
                    </w:r>
                  </w:ins>
                </w:p>
              </w:tc>
              <w:tc>
                <w:tcPr>
                  <w:tcW w:w="1117" w:type="dxa"/>
                  <w:tcBorders>
                    <w:top w:val="nil"/>
                    <w:left w:val="nil"/>
                    <w:bottom w:val="single" w:sz="8" w:space="0" w:color="auto"/>
                    <w:right w:val="nil"/>
                  </w:tcBorders>
                  <w:shd w:val="clear" w:color="auto" w:fill="auto"/>
                  <w:noWrap/>
                  <w:vAlign w:val="center"/>
                  <w:hideMark/>
                </w:tcPr>
                <w:p w14:paraId="6DD2F86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Han Huang" w:date="2023-10-12T23:59:00Z"/>
                      <w:rFonts w:ascii="Arial" w:hAnsi="Arial" w:cs="Arial"/>
                      <w:color w:val="000000"/>
                      <w:sz w:val="18"/>
                      <w:szCs w:val="18"/>
                      <w:lang w:eastAsia="zh-CN"/>
                    </w:rPr>
                  </w:pPr>
                  <w:ins w:id="35" w:author="Han Huang" w:date="2023-10-12T23:59:00Z">
                    <w:r w:rsidRPr="00697697">
                      <w:rPr>
                        <w:rFonts w:ascii="Arial" w:hAnsi="Arial" w:cs="Arial"/>
                        <w:color w:val="000000"/>
                        <w:sz w:val="18"/>
                        <w:szCs w:val="18"/>
                        <w:lang w:eastAsia="zh-CN"/>
                      </w:rPr>
                      <w:t>U</w:t>
                    </w:r>
                  </w:ins>
                </w:p>
              </w:tc>
              <w:tc>
                <w:tcPr>
                  <w:tcW w:w="1117" w:type="dxa"/>
                  <w:tcBorders>
                    <w:top w:val="nil"/>
                    <w:left w:val="nil"/>
                    <w:bottom w:val="single" w:sz="8" w:space="0" w:color="auto"/>
                    <w:right w:val="single" w:sz="4" w:space="0" w:color="auto"/>
                  </w:tcBorders>
                  <w:shd w:val="clear" w:color="auto" w:fill="auto"/>
                  <w:noWrap/>
                  <w:vAlign w:val="center"/>
                  <w:hideMark/>
                </w:tcPr>
                <w:p w14:paraId="519144A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Han Huang" w:date="2023-10-12T23:59:00Z"/>
                      <w:rFonts w:ascii="Arial" w:hAnsi="Arial" w:cs="Arial"/>
                      <w:color w:val="000000"/>
                      <w:sz w:val="18"/>
                      <w:szCs w:val="18"/>
                      <w:lang w:eastAsia="zh-CN"/>
                    </w:rPr>
                  </w:pPr>
                  <w:ins w:id="37" w:author="Han Huang" w:date="2023-10-12T23:59:00Z">
                    <w:r w:rsidRPr="00697697">
                      <w:rPr>
                        <w:rFonts w:ascii="Arial" w:hAnsi="Arial" w:cs="Arial"/>
                        <w:color w:val="000000"/>
                        <w:sz w:val="18"/>
                        <w:szCs w:val="18"/>
                        <w:lang w:eastAsia="zh-CN"/>
                      </w:rPr>
                      <w:t>V</w:t>
                    </w:r>
                  </w:ins>
                </w:p>
              </w:tc>
              <w:tc>
                <w:tcPr>
                  <w:tcW w:w="929" w:type="dxa"/>
                  <w:tcBorders>
                    <w:top w:val="nil"/>
                    <w:left w:val="nil"/>
                    <w:bottom w:val="single" w:sz="8" w:space="0" w:color="auto"/>
                    <w:right w:val="nil"/>
                  </w:tcBorders>
                  <w:shd w:val="clear" w:color="auto" w:fill="auto"/>
                  <w:noWrap/>
                  <w:vAlign w:val="center"/>
                  <w:hideMark/>
                </w:tcPr>
                <w:p w14:paraId="4D040A4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Han Huang" w:date="2023-10-12T23:59:00Z"/>
                      <w:rFonts w:ascii="Arial" w:hAnsi="Arial" w:cs="Arial"/>
                      <w:color w:val="000000"/>
                      <w:sz w:val="18"/>
                      <w:szCs w:val="18"/>
                      <w:lang w:eastAsia="zh-CN"/>
                    </w:rPr>
                  </w:pPr>
                  <w:ins w:id="39" w:author="Han Huang" w:date="2023-10-12T23:59:00Z">
                    <w:r w:rsidRPr="00697697">
                      <w:rPr>
                        <w:rFonts w:ascii="Arial" w:hAnsi="Arial" w:cs="Arial"/>
                        <w:color w:val="000000"/>
                        <w:sz w:val="18"/>
                        <w:szCs w:val="18"/>
                        <w:lang w:eastAsia="zh-CN"/>
                      </w:rPr>
                      <w:t>EncT</w:t>
                    </w:r>
                  </w:ins>
                </w:p>
              </w:tc>
              <w:tc>
                <w:tcPr>
                  <w:tcW w:w="929" w:type="dxa"/>
                  <w:tcBorders>
                    <w:top w:val="nil"/>
                    <w:left w:val="nil"/>
                    <w:bottom w:val="single" w:sz="8" w:space="0" w:color="auto"/>
                    <w:right w:val="nil"/>
                  </w:tcBorders>
                  <w:shd w:val="clear" w:color="auto" w:fill="auto"/>
                  <w:noWrap/>
                  <w:vAlign w:val="center"/>
                  <w:hideMark/>
                </w:tcPr>
                <w:p w14:paraId="2F0BC59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Han Huang" w:date="2023-10-12T23:59:00Z"/>
                      <w:rFonts w:ascii="Arial" w:hAnsi="Arial" w:cs="Arial"/>
                      <w:color w:val="000000"/>
                      <w:sz w:val="18"/>
                      <w:szCs w:val="18"/>
                      <w:lang w:eastAsia="zh-CN"/>
                    </w:rPr>
                  </w:pPr>
                  <w:ins w:id="41" w:author="Han Huang" w:date="2023-10-12T23:59:00Z">
                    <w:r w:rsidRPr="00697697">
                      <w:rPr>
                        <w:rFonts w:ascii="Arial" w:hAnsi="Arial" w:cs="Arial"/>
                        <w:color w:val="000000"/>
                        <w:sz w:val="18"/>
                        <w:szCs w:val="18"/>
                        <w:lang w:eastAsia="zh-CN"/>
                      </w:rPr>
                      <w:t>DecT</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71A85D1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an Huang" w:date="2023-10-12T23:59:00Z"/>
                      <w:rFonts w:ascii="Arial" w:hAnsi="Arial" w:cs="Arial"/>
                      <w:color w:val="000000"/>
                      <w:sz w:val="18"/>
                      <w:szCs w:val="18"/>
                      <w:lang w:eastAsia="zh-CN"/>
                    </w:rPr>
                  </w:pPr>
                  <w:ins w:id="43" w:author="Han Huang" w:date="2023-10-12T23:59:00Z">
                    <w:r w:rsidRPr="00697697">
                      <w:rPr>
                        <w:rFonts w:ascii="Arial" w:hAnsi="Arial" w:cs="Arial"/>
                        <w:color w:val="000000"/>
                        <w:sz w:val="18"/>
                        <w:szCs w:val="18"/>
                        <w:lang w:eastAsia="zh-CN"/>
                      </w:rPr>
                      <w:t>VmPeak</w:t>
                    </w:r>
                  </w:ins>
                </w:p>
              </w:tc>
            </w:tr>
            <w:tr w:rsidR="00697697" w:rsidRPr="00697697" w14:paraId="7AB126E2" w14:textId="77777777" w:rsidTr="00697697">
              <w:trPr>
                <w:trHeight w:val="255"/>
                <w:ins w:id="44" w:author="Han Huang" w:date="2023-10-12T23: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EB5AE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an Huang" w:date="2023-10-12T23:59:00Z"/>
                      <w:rFonts w:ascii="Arial" w:hAnsi="Arial" w:cs="Arial"/>
                      <w:color w:val="000000"/>
                      <w:sz w:val="18"/>
                      <w:szCs w:val="18"/>
                      <w:lang w:eastAsia="zh-CN"/>
                    </w:rPr>
                  </w:pPr>
                  <w:ins w:id="46" w:author="Han Huang" w:date="2023-10-12T23:59:00Z">
                    <w:r w:rsidRPr="00697697">
                      <w:rPr>
                        <w:rFonts w:ascii="Arial" w:hAnsi="Arial" w:cs="Arial"/>
                        <w:color w:val="000000"/>
                        <w:sz w:val="18"/>
                        <w:szCs w:val="18"/>
                        <w:lang w:eastAsia="zh-CN"/>
                      </w:rPr>
                      <w:t>Class A1</w:t>
                    </w:r>
                  </w:ins>
                </w:p>
              </w:tc>
              <w:tc>
                <w:tcPr>
                  <w:tcW w:w="1118" w:type="dxa"/>
                  <w:tcBorders>
                    <w:top w:val="nil"/>
                    <w:left w:val="nil"/>
                    <w:bottom w:val="nil"/>
                    <w:right w:val="nil"/>
                  </w:tcBorders>
                  <w:shd w:val="clear" w:color="auto" w:fill="auto"/>
                  <w:noWrap/>
                  <w:vAlign w:val="center"/>
                  <w:hideMark/>
                </w:tcPr>
                <w:p w14:paraId="510AC24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an Huang" w:date="2023-10-12T23:59:00Z"/>
                      <w:rFonts w:ascii="Arial" w:hAnsi="Arial" w:cs="Arial"/>
                      <w:color w:val="000000"/>
                      <w:sz w:val="18"/>
                      <w:szCs w:val="18"/>
                      <w:lang w:eastAsia="zh-CN"/>
                    </w:rPr>
                  </w:pPr>
                  <w:ins w:id="48" w:author="Han Huang" w:date="2023-10-12T23:59:00Z">
                    <w:r w:rsidRPr="00697697">
                      <w:rPr>
                        <w:rFonts w:ascii="Arial"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
                <w:p w14:paraId="24CC1BC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an Huang" w:date="2023-10-12T23:59:00Z"/>
                      <w:rFonts w:ascii="Arial" w:hAnsi="Arial" w:cs="Arial"/>
                      <w:color w:val="000000"/>
                      <w:sz w:val="18"/>
                      <w:szCs w:val="18"/>
                      <w:lang w:eastAsia="zh-CN"/>
                    </w:rPr>
                  </w:pPr>
                  <w:ins w:id="50" w:author="Han Huang" w:date="2023-10-12T23:59:00Z">
                    <w:r w:rsidRPr="00697697">
                      <w:rPr>
                        <w:rFonts w:ascii="Arial" w:hAnsi="Arial" w:cs="Arial"/>
                        <w:color w:val="000000"/>
                        <w:sz w:val="18"/>
                        <w:szCs w:val="18"/>
                        <w:lang w:eastAsia="zh-CN"/>
                      </w:rPr>
                      <w:t>0.07%</w:t>
                    </w:r>
                  </w:ins>
                </w:p>
              </w:tc>
              <w:tc>
                <w:tcPr>
                  <w:tcW w:w="1117" w:type="dxa"/>
                  <w:tcBorders>
                    <w:top w:val="nil"/>
                    <w:left w:val="nil"/>
                    <w:bottom w:val="nil"/>
                    <w:right w:val="single" w:sz="4" w:space="0" w:color="auto"/>
                  </w:tcBorders>
                  <w:shd w:val="clear" w:color="auto" w:fill="auto"/>
                  <w:noWrap/>
                  <w:vAlign w:val="center"/>
                  <w:hideMark/>
                </w:tcPr>
                <w:p w14:paraId="4551553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Han Huang" w:date="2023-10-12T23:59:00Z"/>
                      <w:rFonts w:ascii="Arial" w:hAnsi="Arial" w:cs="Arial"/>
                      <w:color w:val="000000"/>
                      <w:sz w:val="18"/>
                      <w:szCs w:val="18"/>
                      <w:lang w:eastAsia="zh-CN"/>
                    </w:rPr>
                  </w:pPr>
                  <w:ins w:id="52" w:author="Han Huang" w:date="2023-10-12T23:59:00Z">
                    <w:r w:rsidRPr="00697697">
                      <w:rPr>
                        <w:rFonts w:ascii="Arial" w:hAnsi="Arial" w:cs="Arial"/>
                        <w:color w:val="000000"/>
                        <w:sz w:val="18"/>
                        <w:szCs w:val="18"/>
                        <w:lang w:eastAsia="zh-CN"/>
                      </w:rPr>
                      <w:t>0.00%</w:t>
                    </w:r>
                  </w:ins>
                </w:p>
              </w:tc>
              <w:tc>
                <w:tcPr>
                  <w:tcW w:w="929" w:type="dxa"/>
                  <w:tcBorders>
                    <w:top w:val="nil"/>
                    <w:left w:val="nil"/>
                    <w:bottom w:val="nil"/>
                    <w:right w:val="nil"/>
                  </w:tcBorders>
                  <w:shd w:val="clear" w:color="auto" w:fill="auto"/>
                  <w:noWrap/>
                  <w:vAlign w:val="center"/>
                  <w:hideMark/>
                </w:tcPr>
                <w:p w14:paraId="5C3DF45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an Huang" w:date="2023-10-12T23:59:00Z"/>
                      <w:rFonts w:ascii="Arial" w:hAnsi="Arial" w:cs="Arial"/>
                      <w:color w:val="000000"/>
                      <w:sz w:val="18"/>
                      <w:szCs w:val="18"/>
                      <w:lang w:eastAsia="zh-CN"/>
                    </w:rPr>
                  </w:pPr>
                  <w:ins w:id="54" w:author="Han Huang" w:date="2023-10-12T23:59:00Z">
                    <w:r w:rsidRPr="00697697">
                      <w:rPr>
                        <w:rFonts w:ascii="Arial" w:hAnsi="Arial" w:cs="Arial"/>
                        <w:color w:val="000000"/>
                        <w:sz w:val="18"/>
                        <w:szCs w:val="18"/>
                        <w:lang w:eastAsia="zh-CN"/>
                      </w:rPr>
                      <w:t>99.6%</w:t>
                    </w:r>
                  </w:ins>
                </w:p>
              </w:tc>
              <w:tc>
                <w:tcPr>
                  <w:tcW w:w="929" w:type="dxa"/>
                  <w:tcBorders>
                    <w:top w:val="nil"/>
                    <w:left w:val="nil"/>
                    <w:bottom w:val="nil"/>
                    <w:right w:val="nil"/>
                  </w:tcBorders>
                  <w:shd w:val="clear" w:color="auto" w:fill="auto"/>
                  <w:noWrap/>
                  <w:vAlign w:val="center"/>
                  <w:hideMark/>
                </w:tcPr>
                <w:p w14:paraId="4FD4A37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Han Huang" w:date="2023-10-12T23:59:00Z"/>
                      <w:rFonts w:ascii="Arial" w:hAnsi="Arial" w:cs="Arial"/>
                      <w:color w:val="000000"/>
                      <w:sz w:val="18"/>
                      <w:szCs w:val="18"/>
                      <w:lang w:eastAsia="zh-CN"/>
                    </w:rPr>
                  </w:pPr>
                  <w:ins w:id="56" w:author="Han Huang" w:date="2023-10-12T23:59:00Z">
                    <w:r w:rsidRPr="00697697">
                      <w:rPr>
                        <w:rFonts w:ascii="Arial" w:hAnsi="Arial" w:cs="Arial"/>
                        <w:color w:val="000000"/>
                        <w:sz w:val="18"/>
                        <w:szCs w:val="18"/>
                        <w:lang w:eastAsia="zh-CN"/>
                      </w:rPr>
                      <w:t>100.6%</w:t>
                    </w:r>
                  </w:ins>
                </w:p>
              </w:tc>
              <w:tc>
                <w:tcPr>
                  <w:tcW w:w="1030" w:type="dxa"/>
                  <w:tcBorders>
                    <w:top w:val="nil"/>
                    <w:left w:val="single" w:sz="4" w:space="0" w:color="auto"/>
                    <w:bottom w:val="nil"/>
                    <w:right w:val="single" w:sz="8" w:space="0" w:color="auto"/>
                  </w:tcBorders>
                  <w:shd w:val="clear" w:color="auto" w:fill="auto"/>
                  <w:noWrap/>
                  <w:vAlign w:val="center"/>
                  <w:hideMark/>
                </w:tcPr>
                <w:p w14:paraId="2B9127D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Han Huang" w:date="2023-10-12T23:59:00Z"/>
                      <w:rFonts w:ascii="Arial" w:hAnsi="Arial" w:cs="Arial"/>
                      <w:color w:val="000000"/>
                      <w:sz w:val="18"/>
                      <w:szCs w:val="18"/>
                      <w:lang w:eastAsia="zh-CN"/>
                    </w:rPr>
                  </w:pPr>
                  <w:ins w:id="58" w:author="Han Huang" w:date="2023-10-12T23:59:00Z">
                    <w:r w:rsidRPr="00697697">
                      <w:rPr>
                        <w:rFonts w:ascii="Arial" w:hAnsi="Arial" w:cs="Arial"/>
                        <w:color w:val="000000"/>
                        <w:sz w:val="18"/>
                        <w:szCs w:val="18"/>
                        <w:lang w:eastAsia="zh-CN"/>
                      </w:rPr>
                      <w:t>100.1%</w:t>
                    </w:r>
                  </w:ins>
                </w:p>
              </w:tc>
            </w:tr>
            <w:tr w:rsidR="00697697" w:rsidRPr="00697697" w14:paraId="12851FF1" w14:textId="77777777" w:rsidTr="00697697">
              <w:trPr>
                <w:trHeight w:val="255"/>
                <w:ins w:id="59"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792DA18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an Huang" w:date="2023-10-12T23:59:00Z"/>
                      <w:rFonts w:ascii="Arial" w:hAnsi="Arial" w:cs="Arial"/>
                      <w:color w:val="000000"/>
                      <w:sz w:val="18"/>
                      <w:szCs w:val="18"/>
                      <w:lang w:eastAsia="zh-CN"/>
                    </w:rPr>
                  </w:pPr>
                  <w:ins w:id="61" w:author="Han Huang" w:date="2023-10-12T23:59:00Z">
                    <w:r w:rsidRPr="00697697">
                      <w:rPr>
                        <w:rFonts w:ascii="Arial" w:hAnsi="Arial" w:cs="Arial"/>
                        <w:color w:val="000000"/>
                        <w:sz w:val="18"/>
                        <w:szCs w:val="18"/>
                        <w:lang w:eastAsia="zh-CN"/>
                      </w:rPr>
                      <w:t>Class A2</w:t>
                    </w:r>
                  </w:ins>
                </w:p>
              </w:tc>
              <w:tc>
                <w:tcPr>
                  <w:tcW w:w="1118" w:type="dxa"/>
                  <w:tcBorders>
                    <w:top w:val="nil"/>
                    <w:left w:val="nil"/>
                    <w:bottom w:val="nil"/>
                    <w:right w:val="nil"/>
                  </w:tcBorders>
                  <w:shd w:val="clear" w:color="auto" w:fill="auto"/>
                  <w:noWrap/>
                  <w:vAlign w:val="center"/>
                  <w:hideMark/>
                </w:tcPr>
                <w:p w14:paraId="669A10B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an Huang" w:date="2023-10-12T23:59:00Z"/>
                      <w:rFonts w:ascii="Arial" w:hAnsi="Arial" w:cs="Arial"/>
                      <w:color w:val="000000"/>
                      <w:sz w:val="18"/>
                      <w:szCs w:val="18"/>
                      <w:lang w:eastAsia="zh-CN"/>
                    </w:rPr>
                  </w:pPr>
                  <w:ins w:id="63" w:author="Han Huang" w:date="2023-10-12T23:59:00Z">
                    <w:r w:rsidRPr="00697697">
                      <w:rPr>
                        <w:rFonts w:ascii="Arial"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
                <w:p w14:paraId="3F7FBBC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an Huang" w:date="2023-10-12T23:59:00Z"/>
                      <w:rFonts w:ascii="Arial" w:hAnsi="Arial" w:cs="Arial"/>
                      <w:color w:val="000000"/>
                      <w:sz w:val="18"/>
                      <w:szCs w:val="18"/>
                      <w:lang w:eastAsia="zh-CN"/>
                    </w:rPr>
                  </w:pPr>
                  <w:ins w:id="65" w:author="Han Huang" w:date="2023-10-12T23:59:00Z">
                    <w:r w:rsidRPr="00697697">
                      <w:rPr>
                        <w:rFonts w:ascii="Arial" w:hAnsi="Arial" w:cs="Arial"/>
                        <w:color w:val="000000"/>
                        <w:sz w:val="18"/>
                        <w:szCs w:val="18"/>
                        <w:lang w:eastAsia="zh-CN"/>
                      </w:rPr>
                      <w:t>0.00%</w:t>
                    </w:r>
                  </w:ins>
                </w:p>
              </w:tc>
              <w:tc>
                <w:tcPr>
                  <w:tcW w:w="1117" w:type="dxa"/>
                  <w:tcBorders>
                    <w:top w:val="nil"/>
                    <w:left w:val="nil"/>
                    <w:bottom w:val="nil"/>
                    <w:right w:val="single" w:sz="4" w:space="0" w:color="auto"/>
                  </w:tcBorders>
                  <w:shd w:val="clear" w:color="auto" w:fill="auto"/>
                  <w:noWrap/>
                  <w:vAlign w:val="center"/>
                  <w:hideMark/>
                </w:tcPr>
                <w:p w14:paraId="2254B5B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an Huang" w:date="2023-10-12T23:59:00Z"/>
                      <w:rFonts w:ascii="Arial" w:hAnsi="Arial" w:cs="Arial"/>
                      <w:color w:val="000000"/>
                      <w:sz w:val="18"/>
                      <w:szCs w:val="18"/>
                      <w:lang w:eastAsia="zh-CN"/>
                    </w:rPr>
                  </w:pPr>
                  <w:ins w:id="67" w:author="Han Huang" w:date="2023-10-12T23:59:00Z">
                    <w:r w:rsidRPr="00697697">
                      <w:rPr>
                        <w:rFonts w:ascii="Arial" w:hAnsi="Arial" w:cs="Arial"/>
                        <w:color w:val="000000"/>
                        <w:sz w:val="18"/>
                        <w:szCs w:val="18"/>
                        <w:lang w:eastAsia="zh-CN"/>
                      </w:rPr>
                      <w:t>0.03%</w:t>
                    </w:r>
                  </w:ins>
                </w:p>
              </w:tc>
              <w:tc>
                <w:tcPr>
                  <w:tcW w:w="929" w:type="dxa"/>
                  <w:tcBorders>
                    <w:top w:val="nil"/>
                    <w:left w:val="nil"/>
                    <w:bottom w:val="nil"/>
                    <w:right w:val="nil"/>
                  </w:tcBorders>
                  <w:shd w:val="clear" w:color="auto" w:fill="auto"/>
                  <w:noWrap/>
                  <w:vAlign w:val="center"/>
                  <w:hideMark/>
                </w:tcPr>
                <w:p w14:paraId="26CAF15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an Huang" w:date="2023-10-12T23:59:00Z"/>
                      <w:rFonts w:ascii="Arial" w:hAnsi="Arial" w:cs="Arial"/>
                      <w:color w:val="000000"/>
                      <w:sz w:val="18"/>
                      <w:szCs w:val="18"/>
                      <w:lang w:eastAsia="zh-CN"/>
                    </w:rPr>
                  </w:pPr>
                  <w:ins w:id="69" w:author="Han Huang" w:date="2023-10-12T23:59:00Z">
                    <w:r w:rsidRPr="00697697">
                      <w:rPr>
                        <w:rFonts w:ascii="Arial" w:hAnsi="Arial" w:cs="Arial"/>
                        <w:color w:val="000000"/>
                        <w:sz w:val="18"/>
                        <w:szCs w:val="18"/>
                        <w:lang w:eastAsia="zh-CN"/>
                      </w:rPr>
                      <w:t>99.9%</w:t>
                    </w:r>
                  </w:ins>
                </w:p>
              </w:tc>
              <w:tc>
                <w:tcPr>
                  <w:tcW w:w="929" w:type="dxa"/>
                  <w:tcBorders>
                    <w:top w:val="nil"/>
                    <w:left w:val="nil"/>
                    <w:bottom w:val="nil"/>
                    <w:right w:val="nil"/>
                  </w:tcBorders>
                  <w:shd w:val="clear" w:color="auto" w:fill="auto"/>
                  <w:noWrap/>
                  <w:vAlign w:val="center"/>
                  <w:hideMark/>
                </w:tcPr>
                <w:p w14:paraId="5299464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Han Huang" w:date="2023-10-12T23:59:00Z"/>
                      <w:rFonts w:ascii="Arial" w:hAnsi="Arial" w:cs="Arial"/>
                      <w:color w:val="000000"/>
                      <w:sz w:val="18"/>
                      <w:szCs w:val="18"/>
                      <w:lang w:eastAsia="zh-CN"/>
                    </w:rPr>
                  </w:pPr>
                  <w:ins w:id="71" w:author="Han Huang" w:date="2023-10-12T23:59:00Z">
                    <w:r w:rsidRPr="00697697">
                      <w:rPr>
                        <w:rFonts w:ascii="Arial" w:hAnsi="Arial" w:cs="Arial"/>
                        <w:color w:val="000000"/>
                        <w:sz w:val="18"/>
                        <w:szCs w:val="18"/>
                        <w:lang w:eastAsia="zh-CN"/>
                      </w:rPr>
                      <w:t>100.3%</w:t>
                    </w:r>
                  </w:ins>
                </w:p>
              </w:tc>
              <w:tc>
                <w:tcPr>
                  <w:tcW w:w="1030" w:type="dxa"/>
                  <w:tcBorders>
                    <w:top w:val="nil"/>
                    <w:left w:val="single" w:sz="4" w:space="0" w:color="auto"/>
                    <w:bottom w:val="nil"/>
                    <w:right w:val="single" w:sz="8" w:space="0" w:color="auto"/>
                  </w:tcBorders>
                  <w:shd w:val="clear" w:color="auto" w:fill="auto"/>
                  <w:noWrap/>
                  <w:vAlign w:val="center"/>
                  <w:hideMark/>
                </w:tcPr>
                <w:p w14:paraId="5D293FE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Han Huang" w:date="2023-10-12T23:59:00Z"/>
                      <w:rFonts w:ascii="Arial" w:hAnsi="Arial" w:cs="Arial"/>
                      <w:color w:val="000000"/>
                      <w:sz w:val="18"/>
                      <w:szCs w:val="18"/>
                      <w:lang w:eastAsia="zh-CN"/>
                    </w:rPr>
                  </w:pPr>
                  <w:ins w:id="73" w:author="Han Huang" w:date="2023-10-12T23:59:00Z">
                    <w:r w:rsidRPr="00697697">
                      <w:rPr>
                        <w:rFonts w:ascii="Arial" w:hAnsi="Arial" w:cs="Arial"/>
                        <w:color w:val="000000"/>
                        <w:sz w:val="18"/>
                        <w:szCs w:val="18"/>
                        <w:lang w:eastAsia="zh-CN"/>
                      </w:rPr>
                      <w:t>99.9%</w:t>
                    </w:r>
                  </w:ins>
                </w:p>
              </w:tc>
            </w:tr>
            <w:tr w:rsidR="00697697" w:rsidRPr="00697697" w14:paraId="5D584B07" w14:textId="77777777" w:rsidTr="00697697">
              <w:trPr>
                <w:trHeight w:val="255"/>
                <w:ins w:id="74"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18271BA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an Huang" w:date="2023-10-12T23:59:00Z"/>
                      <w:rFonts w:ascii="Arial" w:hAnsi="Arial" w:cs="Arial"/>
                      <w:color w:val="000000"/>
                      <w:sz w:val="18"/>
                      <w:szCs w:val="18"/>
                      <w:lang w:eastAsia="zh-CN"/>
                    </w:rPr>
                  </w:pPr>
                  <w:ins w:id="76" w:author="Han Huang" w:date="2023-10-12T23:59:00Z">
                    <w:r w:rsidRPr="00697697">
                      <w:rPr>
                        <w:rFonts w:ascii="Arial" w:hAnsi="Arial" w:cs="Arial"/>
                        <w:color w:val="000000"/>
                        <w:sz w:val="18"/>
                        <w:szCs w:val="18"/>
                        <w:lang w:eastAsia="zh-CN"/>
                      </w:rPr>
                      <w:t>Class B</w:t>
                    </w:r>
                  </w:ins>
                </w:p>
              </w:tc>
              <w:tc>
                <w:tcPr>
                  <w:tcW w:w="1118" w:type="dxa"/>
                  <w:tcBorders>
                    <w:top w:val="nil"/>
                    <w:left w:val="nil"/>
                    <w:bottom w:val="nil"/>
                    <w:right w:val="nil"/>
                  </w:tcBorders>
                  <w:shd w:val="clear" w:color="auto" w:fill="auto"/>
                  <w:noWrap/>
                  <w:vAlign w:val="center"/>
                  <w:hideMark/>
                </w:tcPr>
                <w:p w14:paraId="2F5D550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an Huang" w:date="2023-10-12T23:59:00Z"/>
                      <w:rFonts w:ascii="Arial" w:hAnsi="Arial" w:cs="Arial"/>
                      <w:color w:val="000000"/>
                      <w:sz w:val="18"/>
                      <w:szCs w:val="18"/>
                      <w:lang w:eastAsia="zh-CN"/>
                    </w:rPr>
                  </w:pPr>
                  <w:ins w:id="78" w:author="Han Huang" w:date="2023-10-12T23:59:00Z">
                    <w:r w:rsidRPr="00697697">
                      <w:rPr>
                        <w:rFonts w:ascii="Arial"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
                <w:p w14:paraId="2A93A23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an Huang" w:date="2023-10-12T23:59:00Z"/>
                      <w:rFonts w:ascii="Arial" w:hAnsi="Arial" w:cs="Arial"/>
                      <w:color w:val="000000"/>
                      <w:sz w:val="18"/>
                      <w:szCs w:val="18"/>
                      <w:lang w:eastAsia="zh-CN"/>
                    </w:rPr>
                  </w:pPr>
                  <w:ins w:id="80" w:author="Han Huang" w:date="2023-10-12T23:59:00Z">
                    <w:r w:rsidRPr="00697697">
                      <w:rPr>
                        <w:rFonts w:ascii="Arial" w:hAnsi="Arial" w:cs="Arial"/>
                        <w:color w:val="000000"/>
                        <w:sz w:val="18"/>
                        <w:szCs w:val="18"/>
                        <w:lang w:eastAsia="zh-CN"/>
                      </w:rPr>
                      <w:t>0.02%</w:t>
                    </w:r>
                  </w:ins>
                </w:p>
              </w:tc>
              <w:tc>
                <w:tcPr>
                  <w:tcW w:w="1117" w:type="dxa"/>
                  <w:tcBorders>
                    <w:top w:val="nil"/>
                    <w:left w:val="nil"/>
                    <w:bottom w:val="nil"/>
                    <w:right w:val="single" w:sz="4" w:space="0" w:color="auto"/>
                  </w:tcBorders>
                  <w:shd w:val="clear" w:color="auto" w:fill="auto"/>
                  <w:noWrap/>
                  <w:vAlign w:val="center"/>
                  <w:hideMark/>
                </w:tcPr>
                <w:p w14:paraId="7CC30C6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Han Huang" w:date="2023-10-12T23:59:00Z"/>
                      <w:rFonts w:ascii="Arial" w:hAnsi="Arial" w:cs="Arial"/>
                      <w:color w:val="000000"/>
                      <w:sz w:val="18"/>
                      <w:szCs w:val="18"/>
                      <w:lang w:eastAsia="zh-CN"/>
                    </w:rPr>
                  </w:pPr>
                  <w:ins w:id="82" w:author="Han Huang" w:date="2023-10-12T23:59:00Z">
                    <w:r w:rsidRPr="00697697">
                      <w:rPr>
                        <w:rFonts w:ascii="Arial" w:hAnsi="Arial" w:cs="Arial"/>
                        <w:color w:val="000000"/>
                        <w:sz w:val="18"/>
                        <w:szCs w:val="18"/>
                        <w:lang w:eastAsia="zh-CN"/>
                      </w:rPr>
                      <w:t>0.00%</w:t>
                    </w:r>
                  </w:ins>
                </w:p>
              </w:tc>
              <w:tc>
                <w:tcPr>
                  <w:tcW w:w="929" w:type="dxa"/>
                  <w:tcBorders>
                    <w:top w:val="nil"/>
                    <w:left w:val="nil"/>
                    <w:bottom w:val="nil"/>
                    <w:right w:val="nil"/>
                  </w:tcBorders>
                  <w:shd w:val="clear" w:color="auto" w:fill="auto"/>
                  <w:noWrap/>
                  <w:vAlign w:val="center"/>
                  <w:hideMark/>
                </w:tcPr>
                <w:p w14:paraId="61C0490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Han Huang" w:date="2023-10-12T23:59:00Z"/>
                      <w:rFonts w:ascii="Arial" w:hAnsi="Arial" w:cs="Arial"/>
                      <w:color w:val="000000"/>
                      <w:sz w:val="18"/>
                      <w:szCs w:val="18"/>
                      <w:lang w:eastAsia="zh-CN"/>
                    </w:rPr>
                  </w:pPr>
                  <w:ins w:id="84" w:author="Han Huang" w:date="2023-10-12T23:59:00Z">
                    <w:r w:rsidRPr="00697697">
                      <w:rPr>
                        <w:rFonts w:ascii="Arial" w:hAnsi="Arial" w:cs="Arial"/>
                        <w:color w:val="000000"/>
                        <w:sz w:val="18"/>
                        <w:szCs w:val="18"/>
                        <w:lang w:eastAsia="zh-CN"/>
                      </w:rPr>
                      <w:t>98.4%</w:t>
                    </w:r>
                  </w:ins>
                </w:p>
              </w:tc>
              <w:tc>
                <w:tcPr>
                  <w:tcW w:w="929" w:type="dxa"/>
                  <w:tcBorders>
                    <w:top w:val="nil"/>
                    <w:left w:val="nil"/>
                    <w:bottom w:val="nil"/>
                    <w:right w:val="nil"/>
                  </w:tcBorders>
                  <w:shd w:val="clear" w:color="auto" w:fill="auto"/>
                  <w:noWrap/>
                  <w:vAlign w:val="center"/>
                  <w:hideMark/>
                </w:tcPr>
                <w:p w14:paraId="28BF4C0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Han Huang" w:date="2023-10-12T23:59:00Z"/>
                      <w:rFonts w:ascii="Arial" w:hAnsi="Arial" w:cs="Arial"/>
                      <w:color w:val="000000"/>
                      <w:sz w:val="18"/>
                      <w:szCs w:val="18"/>
                      <w:lang w:eastAsia="zh-CN"/>
                    </w:rPr>
                  </w:pPr>
                  <w:ins w:id="86" w:author="Han Huang" w:date="2023-10-12T23:59:00Z">
                    <w:r w:rsidRPr="00697697">
                      <w:rPr>
                        <w:rFonts w:ascii="Arial" w:hAnsi="Arial" w:cs="Arial"/>
                        <w:color w:val="000000"/>
                        <w:sz w:val="18"/>
                        <w:szCs w:val="18"/>
                        <w:lang w:eastAsia="zh-CN"/>
                      </w:rPr>
                      <w:t>98.7%</w:t>
                    </w:r>
                  </w:ins>
                </w:p>
              </w:tc>
              <w:tc>
                <w:tcPr>
                  <w:tcW w:w="1030" w:type="dxa"/>
                  <w:tcBorders>
                    <w:top w:val="nil"/>
                    <w:left w:val="single" w:sz="4" w:space="0" w:color="auto"/>
                    <w:bottom w:val="nil"/>
                    <w:right w:val="single" w:sz="8" w:space="0" w:color="auto"/>
                  </w:tcBorders>
                  <w:shd w:val="clear" w:color="auto" w:fill="auto"/>
                  <w:noWrap/>
                  <w:vAlign w:val="center"/>
                  <w:hideMark/>
                </w:tcPr>
                <w:p w14:paraId="4DD41C8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Han Huang" w:date="2023-10-12T23:59:00Z"/>
                      <w:rFonts w:ascii="Arial" w:hAnsi="Arial" w:cs="Arial"/>
                      <w:color w:val="000000"/>
                      <w:sz w:val="18"/>
                      <w:szCs w:val="18"/>
                      <w:lang w:eastAsia="zh-CN"/>
                    </w:rPr>
                  </w:pPr>
                  <w:ins w:id="88" w:author="Han Huang" w:date="2023-10-12T23:59:00Z">
                    <w:r w:rsidRPr="00697697">
                      <w:rPr>
                        <w:rFonts w:ascii="Arial" w:hAnsi="Arial" w:cs="Arial"/>
                        <w:color w:val="000000"/>
                        <w:sz w:val="18"/>
                        <w:szCs w:val="18"/>
                        <w:lang w:eastAsia="zh-CN"/>
                      </w:rPr>
                      <w:t>99.9%</w:t>
                    </w:r>
                  </w:ins>
                </w:p>
              </w:tc>
            </w:tr>
            <w:tr w:rsidR="00697697" w:rsidRPr="00697697" w14:paraId="362FB472" w14:textId="77777777" w:rsidTr="00697697">
              <w:trPr>
                <w:trHeight w:val="255"/>
                <w:ins w:id="89"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1F43246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Han Huang" w:date="2023-10-12T23:59:00Z"/>
                      <w:rFonts w:ascii="Arial" w:hAnsi="Arial" w:cs="Arial"/>
                      <w:color w:val="000000"/>
                      <w:sz w:val="18"/>
                      <w:szCs w:val="18"/>
                      <w:lang w:eastAsia="zh-CN"/>
                    </w:rPr>
                  </w:pPr>
                  <w:ins w:id="91" w:author="Han Huang" w:date="2023-10-12T23:59:00Z">
                    <w:r w:rsidRPr="00697697">
                      <w:rPr>
                        <w:rFonts w:ascii="Arial" w:hAnsi="Arial" w:cs="Arial"/>
                        <w:color w:val="000000"/>
                        <w:sz w:val="18"/>
                        <w:szCs w:val="18"/>
                        <w:lang w:eastAsia="zh-CN"/>
                      </w:rPr>
                      <w:t>Class C</w:t>
                    </w:r>
                  </w:ins>
                </w:p>
              </w:tc>
              <w:tc>
                <w:tcPr>
                  <w:tcW w:w="1118" w:type="dxa"/>
                  <w:tcBorders>
                    <w:top w:val="nil"/>
                    <w:left w:val="nil"/>
                    <w:bottom w:val="nil"/>
                    <w:right w:val="nil"/>
                  </w:tcBorders>
                  <w:shd w:val="clear" w:color="auto" w:fill="auto"/>
                  <w:noWrap/>
                  <w:vAlign w:val="center"/>
                  <w:hideMark/>
                </w:tcPr>
                <w:p w14:paraId="6DD893F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an Huang" w:date="2023-10-12T23:59:00Z"/>
                      <w:rFonts w:ascii="Arial" w:hAnsi="Arial" w:cs="Arial"/>
                      <w:color w:val="000000"/>
                      <w:sz w:val="18"/>
                      <w:szCs w:val="18"/>
                      <w:lang w:eastAsia="zh-CN"/>
                    </w:rPr>
                  </w:pPr>
                  <w:ins w:id="93" w:author="Han Huang" w:date="2023-10-12T23:59:00Z">
                    <w:r w:rsidRPr="00697697">
                      <w:rPr>
                        <w:rFonts w:ascii="Arial"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
                <w:p w14:paraId="28B0E03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Han Huang" w:date="2023-10-12T23:59:00Z"/>
                      <w:rFonts w:ascii="Arial" w:hAnsi="Arial" w:cs="Arial"/>
                      <w:color w:val="000000"/>
                      <w:sz w:val="18"/>
                      <w:szCs w:val="18"/>
                      <w:lang w:eastAsia="zh-CN"/>
                    </w:rPr>
                  </w:pPr>
                  <w:ins w:id="95" w:author="Han Huang" w:date="2023-10-12T23:59:00Z">
                    <w:r w:rsidRPr="00697697">
                      <w:rPr>
                        <w:rFonts w:ascii="Arial" w:hAnsi="Arial" w:cs="Arial"/>
                        <w:color w:val="000000"/>
                        <w:sz w:val="18"/>
                        <w:szCs w:val="18"/>
                        <w:lang w:eastAsia="zh-CN"/>
                      </w:rPr>
                      <w:t>0.09%</w:t>
                    </w:r>
                  </w:ins>
                </w:p>
              </w:tc>
              <w:tc>
                <w:tcPr>
                  <w:tcW w:w="1117" w:type="dxa"/>
                  <w:tcBorders>
                    <w:top w:val="nil"/>
                    <w:left w:val="nil"/>
                    <w:bottom w:val="nil"/>
                    <w:right w:val="single" w:sz="4" w:space="0" w:color="auto"/>
                  </w:tcBorders>
                  <w:shd w:val="clear" w:color="auto" w:fill="auto"/>
                  <w:noWrap/>
                  <w:vAlign w:val="center"/>
                  <w:hideMark/>
                </w:tcPr>
                <w:p w14:paraId="249773E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Han Huang" w:date="2023-10-12T23:59:00Z"/>
                      <w:rFonts w:ascii="Arial" w:hAnsi="Arial" w:cs="Arial"/>
                      <w:color w:val="000000"/>
                      <w:sz w:val="18"/>
                      <w:szCs w:val="18"/>
                      <w:lang w:eastAsia="zh-CN"/>
                    </w:rPr>
                  </w:pPr>
                  <w:ins w:id="97" w:author="Han Huang" w:date="2023-10-12T23:59:00Z">
                    <w:r w:rsidRPr="00697697">
                      <w:rPr>
                        <w:rFonts w:ascii="Arial" w:hAnsi="Arial" w:cs="Arial"/>
                        <w:color w:val="000000"/>
                        <w:sz w:val="18"/>
                        <w:szCs w:val="18"/>
                        <w:lang w:eastAsia="zh-CN"/>
                      </w:rPr>
                      <w:t>0.16%</w:t>
                    </w:r>
                  </w:ins>
                </w:p>
              </w:tc>
              <w:tc>
                <w:tcPr>
                  <w:tcW w:w="929" w:type="dxa"/>
                  <w:tcBorders>
                    <w:top w:val="nil"/>
                    <w:left w:val="nil"/>
                    <w:bottom w:val="nil"/>
                    <w:right w:val="nil"/>
                  </w:tcBorders>
                  <w:shd w:val="clear" w:color="auto" w:fill="auto"/>
                  <w:noWrap/>
                  <w:vAlign w:val="center"/>
                  <w:hideMark/>
                </w:tcPr>
                <w:p w14:paraId="614551E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Han Huang" w:date="2023-10-12T23:59:00Z"/>
                      <w:rFonts w:ascii="Arial" w:hAnsi="Arial" w:cs="Arial"/>
                      <w:color w:val="000000"/>
                      <w:sz w:val="18"/>
                      <w:szCs w:val="18"/>
                      <w:lang w:eastAsia="zh-CN"/>
                    </w:rPr>
                  </w:pPr>
                  <w:ins w:id="99" w:author="Han Huang" w:date="2023-10-12T23:59:00Z">
                    <w:r w:rsidRPr="00697697">
                      <w:rPr>
                        <w:rFonts w:ascii="Arial" w:hAnsi="Arial" w:cs="Arial"/>
                        <w:color w:val="000000"/>
                        <w:sz w:val="18"/>
                        <w:szCs w:val="18"/>
                        <w:lang w:eastAsia="zh-CN"/>
                      </w:rPr>
                      <w:t>101.2%</w:t>
                    </w:r>
                  </w:ins>
                </w:p>
              </w:tc>
              <w:tc>
                <w:tcPr>
                  <w:tcW w:w="929" w:type="dxa"/>
                  <w:tcBorders>
                    <w:top w:val="nil"/>
                    <w:left w:val="nil"/>
                    <w:bottom w:val="nil"/>
                    <w:right w:val="nil"/>
                  </w:tcBorders>
                  <w:shd w:val="clear" w:color="auto" w:fill="auto"/>
                  <w:noWrap/>
                  <w:vAlign w:val="center"/>
                  <w:hideMark/>
                </w:tcPr>
                <w:p w14:paraId="3B6422F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an Huang" w:date="2023-10-12T23:59:00Z"/>
                      <w:rFonts w:ascii="Arial" w:hAnsi="Arial" w:cs="Arial"/>
                      <w:color w:val="000000"/>
                      <w:sz w:val="18"/>
                      <w:szCs w:val="18"/>
                      <w:lang w:eastAsia="zh-CN"/>
                    </w:rPr>
                  </w:pPr>
                  <w:ins w:id="101" w:author="Han Huang" w:date="2023-10-12T23:59:00Z">
                    <w:r w:rsidRPr="00697697">
                      <w:rPr>
                        <w:rFonts w:ascii="Arial" w:hAnsi="Arial" w:cs="Arial"/>
                        <w:color w:val="000000"/>
                        <w:sz w:val="18"/>
                        <w:szCs w:val="18"/>
                        <w:lang w:eastAsia="zh-CN"/>
                      </w:rPr>
                      <w:t>99.6%</w:t>
                    </w:r>
                  </w:ins>
                </w:p>
              </w:tc>
              <w:tc>
                <w:tcPr>
                  <w:tcW w:w="1030" w:type="dxa"/>
                  <w:tcBorders>
                    <w:top w:val="nil"/>
                    <w:left w:val="single" w:sz="4" w:space="0" w:color="auto"/>
                    <w:bottom w:val="nil"/>
                    <w:right w:val="single" w:sz="8" w:space="0" w:color="auto"/>
                  </w:tcBorders>
                  <w:shd w:val="clear" w:color="auto" w:fill="auto"/>
                  <w:noWrap/>
                  <w:vAlign w:val="center"/>
                  <w:hideMark/>
                </w:tcPr>
                <w:p w14:paraId="0B9D8CD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Han Huang" w:date="2023-10-12T23:59:00Z"/>
                      <w:rFonts w:ascii="Arial" w:hAnsi="Arial" w:cs="Arial"/>
                      <w:color w:val="000000"/>
                      <w:sz w:val="18"/>
                      <w:szCs w:val="18"/>
                      <w:lang w:eastAsia="zh-CN"/>
                    </w:rPr>
                  </w:pPr>
                  <w:ins w:id="103" w:author="Han Huang" w:date="2023-10-12T23:59:00Z">
                    <w:r w:rsidRPr="00697697">
                      <w:rPr>
                        <w:rFonts w:ascii="Arial" w:hAnsi="Arial" w:cs="Arial"/>
                        <w:color w:val="000000"/>
                        <w:sz w:val="18"/>
                        <w:szCs w:val="18"/>
                        <w:lang w:eastAsia="zh-CN"/>
                      </w:rPr>
                      <w:t>100.0%</w:t>
                    </w:r>
                  </w:ins>
                </w:p>
              </w:tc>
            </w:tr>
            <w:tr w:rsidR="00697697" w:rsidRPr="00697697" w14:paraId="246AD782" w14:textId="77777777" w:rsidTr="00697697">
              <w:trPr>
                <w:trHeight w:val="255"/>
                <w:ins w:id="104"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5F2A4BA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an Huang" w:date="2023-10-12T23:59:00Z"/>
                      <w:rFonts w:ascii="Arial" w:hAnsi="Arial" w:cs="Arial"/>
                      <w:color w:val="000000"/>
                      <w:sz w:val="18"/>
                      <w:szCs w:val="18"/>
                      <w:lang w:eastAsia="zh-CN"/>
                    </w:rPr>
                  </w:pPr>
                  <w:ins w:id="106" w:author="Han Huang" w:date="2023-10-12T23:59:00Z">
                    <w:r w:rsidRPr="00697697">
                      <w:rPr>
                        <w:rFonts w:ascii="Arial" w:hAnsi="Arial" w:cs="Arial"/>
                        <w:color w:val="000000"/>
                        <w:sz w:val="18"/>
                        <w:szCs w:val="18"/>
                        <w:lang w:eastAsia="zh-CN"/>
                      </w:rPr>
                      <w:t>Class E</w:t>
                    </w:r>
                  </w:ins>
                </w:p>
              </w:tc>
              <w:tc>
                <w:tcPr>
                  <w:tcW w:w="1118" w:type="dxa"/>
                  <w:tcBorders>
                    <w:top w:val="nil"/>
                    <w:left w:val="nil"/>
                    <w:bottom w:val="nil"/>
                    <w:right w:val="nil"/>
                  </w:tcBorders>
                  <w:shd w:val="clear" w:color="auto" w:fill="auto"/>
                  <w:noWrap/>
                  <w:vAlign w:val="center"/>
                  <w:hideMark/>
                </w:tcPr>
                <w:p w14:paraId="74A6635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an Huang" w:date="2023-10-12T23:59:00Z"/>
                      <w:rFonts w:ascii="Arial" w:hAnsi="Arial" w:cs="Arial"/>
                      <w:color w:val="000000"/>
                      <w:sz w:val="18"/>
                      <w:szCs w:val="18"/>
                      <w:lang w:eastAsia="zh-CN"/>
                    </w:rPr>
                  </w:pPr>
                  <w:ins w:id="108" w:author="Han Huang" w:date="2023-10-12T23:59:00Z">
                    <w:r w:rsidRPr="00697697">
                      <w:rPr>
                        <w:rFonts w:ascii="Arial"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
                <w:p w14:paraId="2E3E20F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Han Huang" w:date="2023-10-12T23:59:00Z"/>
                      <w:rFonts w:ascii="Arial" w:hAnsi="Arial" w:cs="Arial"/>
                      <w:color w:val="000000"/>
                      <w:sz w:val="18"/>
                      <w:szCs w:val="18"/>
                      <w:lang w:eastAsia="zh-CN"/>
                    </w:rPr>
                  </w:pPr>
                  <w:ins w:id="110" w:author="Han Huang" w:date="2023-10-12T23:59:00Z">
                    <w:r w:rsidRPr="00697697">
                      <w:rPr>
                        <w:rFonts w:ascii="Arial" w:hAnsi="Arial" w:cs="Arial"/>
                        <w:color w:val="000000"/>
                        <w:sz w:val="18"/>
                        <w:szCs w:val="18"/>
                        <w:lang w:eastAsia="zh-CN"/>
                      </w:rPr>
                      <w:t>0.15%</w:t>
                    </w:r>
                  </w:ins>
                </w:p>
              </w:tc>
              <w:tc>
                <w:tcPr>
                  <w:tcW w:w="1117" w:type="dxa"/>
                  <w:tcBorders>
                    <w:top w:val="nil"/>
                    <w:left w:val="nil"/>
                    <w:bottom w:val="nil"/>
                    <w:right w:val="single" w:sz="4" w:space="0" w:color="auto"/>
                  </w:tcBorders>
                  <w:shd w:val="clear" w:color="auto" w:fill="auto"/>
                  <w:noWrap/>
                  <w:vAlign w:val="center"/>
                  <w:hideMark/>
                </w:tcPr>
                <w:p w14:paraId="2082FF6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an Huang" w:date="2023-10-12T23:59:00Z"/>
                      <w:rFonts w:ascii="Arial" w:hAnsi="Arial" w:cs="Arial"/>
                      <w:color w:val="000000"/>
                      <w:sz w:val="18"/>
                      <w:szCs w:val="18"/>
                      <w:lang w:eastAsia="zh-CN"/>
                    </w:rPr>
                  </w:pPr>
                  <w:ins w:id="112" w:author="Han Huang" w:date="2023-10-12T23:59:00Z">
                    <w:r w:rsidRPr="00697697">
                      <w:rPr>
                        <w:rFonts w:ascii="Arial" w:hAnsi="Arial" w:cs="Arial"/>
                        <w:color w:val="000000"/>
                        <w:sz w:val="18"/>
                        <w:szCs w:val="18"/>
                        <w:lang w:eastAsia="zh-CN"/>
                      </w:rPr>
                      <w:t>-0.14%</w:t>
                    </w:r>
                  </w:ins>
                </w:p>
              </w:tc>
              <w:tc>
                <w:tcPr>
                  <w:tcW w:w="929" w:type="dxa"/>
                  <w:tcBorders>
                    <w:top w:val="nil"/>
                    <w:left w:val="nil"/>
                    <w:bottom w:val="nil"/>
                    <w:right w:val="nil"/>
                  </w:tcBorders>
                  <w:shd w:val="clear" w:color="auto" w:fill="auto"/>
                  <w:noWrap/>
                  <w:vAlign w:val="center"/>
                  <w:hideMark/>
                </w:tcPr>
                <w:p w14:paraId="5C8C757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an Huang" w:date="2023-10-12T23:59:00Z"/>
                      <w:rFonts w:ascii="Arial" w:hAnsi="Arial" w:cs="Arial"/>
                      <w:color w:val="000000"/>
                      <w:sz w:val="18"/>
                      <w:szCs w:val="18"/>
                      <w:lang w:eastAsia="zh-CN"/>
                    </w:rPr>
                  </w:pPr>
                  <w:ins w:id="114" w:author="Han Huang" w:date="2023-10-12T23:59:00Z">
                    <w:r w:rsidRPr="00697697">
                      <w:rPr>
                        <w:rFonts w:ascii="Arial" w:hAnsi="Arial" w:cs="Arial"/>
                        <w:color w:val="000000"/>
                        <w:sz w:val="18"/>
                        <w:szCs w:val="18"/>
                        <w:lang w:eastAsia="zh-CN"/>
                      </w:rPr>
                      <w:t>99.5%</w:t>
                    </w:r>
                  </w:ins>
                </w:p>
              </w:tc>
              <w:tc>
                <w:tcPr>
                  <w:tcW w:w="929" w:type="dxa"/>
                  <w:tcBorders>
                    <w:top w:val="nil"/>
                    <w:left w:val="nil"/>
                    <w:bottom w:val="nil"/>
                    <w:right w:val="nil"/>
                  </w:tcBorders>
                  <w:shd w:val="clear" w:color="auto" w:fill="auto"/>
                  <w:noWrap/>
                  <w:vAlign w:val="center"/>
                  <w:hideMark/>
                </w:tcPr>
                <w:p w14:paraId="13845EA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Han Huang" w:date="2023-10-12T23:59:00Z"/>
                      <w:rFonts w:ascii="Arial" w:hAnsi="Arial" w:cs="Arial"/>
                      <w:color w:val="000000"/>
                      <w:sz w:val="18"/>
                      <w:szCs w:val="18"/>
                      <w:lang w:eastAsia="zh-CN"/>
                    </w:rPr>
                  </w:pPr>
                  <w:ins w:id="116" w:author="Han Huang" w:date="2023-10-12T23:59:00Z">
                    <w:r w:rsidRPr="00697697">
                      <w:rPr>
                        <w:rFonts w:ascii="Arial" w:hAnsi="Arial" w:cs="Arial"/>
                        <w:color w:val="000000"/>
                        <w:sz w:val="18"/>
                        <w:szCs w:val="18"/>
                        <w:lang w:eastAsia="zh-CN"/>
                      </w:rPr>
                      <w:t>99.9%</w:t>
                    </w:r>
                  </w:ins>
                </w:p>
              </w:tc>
              <w:tc>
                <w:tcPr>
                  <w:tcW w:w="1030" w:type="dxa"/>
                  <w:tcBorders>
                    <w:top w:val="nil"/>
                    <w:left w:val="single" w:sz="4" w:space="0" w:color="auto"/>
                    <w:bottom w:val="nil"/>
                    <w:right w:val="single" w:sz="8" w:space="0" w:color="auto"/>
                  </w:tcBorders>
                  <w:shd w:val="clear" w:color="auto" w:fill="auto"/>
                  <w:noWrap/>
                  <w:vAlign w:val="center"/>
                  <w:hideMark/>
                </w:tcPr>
                <w:p w14:paraId="582F29F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Han Huang" w:date="2023-10-12T23:59:00Z"/>
                      <w:rFonts w:ascii="Arial" w:hAnsi="Arial" w:cs="Arial"/>
                      <w:color w:val="000000"/>
                      <w:sz w:val="18"/>
                      <w:szCs w:val="18"/>
                      <w:lang w:eastAsia="zh-CN"/>
                    </w:rPr>
                  </w:pPr>
                  <w:ins w:id="118" w:author="Han Huang" w:date="2023-10-12T23:59:00Z">
                    <w:r w:rsidRPr="00697697">
                      <w:rPr>
                        <w:rFonts w:ascii="Arial" w:hAnsi="Arial" w:cs="Arial"/>
                        <w:color w:val="000000"/>
                        <w:sz w:val="18"/>
                        <w:szCs w:val="18"/>
                        <w:lang w:eastAsia="zh-CN"/>
                      </w:rPr>
                      <w:t>100.0%</w:t>
                    </w:r>
                  </w:ins>
                </w:p>
              </w:tc>
            </w:tr>
            <w:tr w:rsidR="00697697" w:rsidRPr="00697697" w14:paraId="55807207" w14:textId="77777777" w:rsidTr="00697697">
              <w:trPr>
                <w:trHeight w:val="255"/>
                <w:ins w:id="119" w:author="Han Huang" w:date="2023-10-12T23: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1DA4EB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Han Huang" w:date="2023-10-12T23:59:00Z"/>
                      <w:rFonts w:ascii="Arial" w:hAnsi="Arial" w:cs="Arial"/>
                      <w:b/>
                      <w:bCs/>
                      <w:color w:val="000000"/>
                      <w:sz w:val="18"/>
                      <w:szCs w:val="18"/>
                      <w:lang w:eastAsia="zh-CN"/>
                    </w:rPr>
                  </w:pPr>
                  <w:ins w:id="121" w:author="Han Huang" w:date="2023-10-12T23:59:00Z">
                    <w:r w:rsidRPr="00697697">
                      <w:rPr>
                        <w:rFonts w:ascii="Arial" w:hAnsi="Arial" w:cs="Arial"/>
                        <w:b/>
                        <w:bCs/>
                        <w:color w:val="000000"/>
                        <w:sz w:val="18"/>
                        <w:szCs w:val="18"/>
                        <w:lang w:eastAsia="zh-CN"/>
                      </w:rPr>
                      <w:t xml:space="preserve">Overall </w:t>
                    </w:r>
                  </w:ins>
                </w:p>
              </w:tc>
              <w:tc>
                <w:tcPr>
                  <w:tcW w:w="1118" w:type="dxa"/>
                  <w:tcBorders>
                    <w:top w:val="single" w:sz="8" w:space="0" w:color="auto"/>
                    <w:left w:val="nil"/>
                    <w:bottom w:val="nil"/>
                    <w:right w:val="nil"/>
                  </w:tcBorders>
                  <w:shd w:val="clear" w:color="auto" w:fill="auto"/>
                  <w:noWrap/>
                  <w:vAlign w:val="center"/>
                  <w:hideMark/>
                </w:tcPr>
                <w:p w14:paraId="1F0AE76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an Huang" w:date="2023-10-12T23:59:00Z"/>
                      <w:rFonts w:ascii="Arial" w:hAnsi="Arial" w:cs="Arial"/>
                      <w:color w:val="000000"/>
                      <w:sz w:val="18"/>
                      <w:szCs w:val="18"/>
                      <w:lang w:eastAsia="zh-CN"/>
                    </w:rPr>
                  </w:pPr>
                  <w:ins w:id="123" w:author="Han Huang" w:date="2023-10-12T23:59:00Z">
                    <w:r w:rsidRPr="00697697">
                      <w:rPr>
                        <w:rFonts w:ascii="Arial" w:hAnsi="Arial" w:cs="Arial"/>
                        <w:color w:val="000000"/>
                        <w:sz w:val="18"/>
                        <w:szCs w:val="18"/>
                        <w:lang w:eastAsia="zh-CN"/>
                      </w:rPr>
                      <w:t>0.00%</w:t>
                    </w:r>
                  </w:ins>
                </w:p>
              </w:tc>
              <w:tc>
                <w:tcPr>
                  <w:tcW w:w="1117" w:type="dxa"/>
                  <w:tcBorders>
                    <w:top w:val="single" w:sz="8" w:space="0" w:color="auto"/>
                    <w:left w:val="nil"/>
                    <w:bottom w:val="nil"/>
                    <w:right w:val="nil"/>
                  </w:tcBorders>
                  <w:shd w:val="clear" w:color="auto" w:fill="auto"/>
                  <w:noWrap/>
                  <w:vAlign w:val="center"/>
                  <w:hideMark/>
                </w:tcPr>
                <w:p w14:paraId="005C05E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an Huang" w:date="2023-10-12T23:59:00Z"/>
                      <w:rFonts w:ascii="Arial" w:hAnsi="Arial" w:cs="Arial"/>
                      <w:color w:val="000000"/>
                      <w:sz w:val="18"/>
                      <w:szCs w:val="18"/>
                      <w:lang w:eastAsia="zh-CN"/>
                    </w:rPr>
                  </w:pPr>
                  <w:ins w:id="125" w:author="Han Huang" w:date="2023-10-12T23:59:00Z">
                    <w:r w:rsidRPr="00697697">
                      <w:rPr>
                        <w:rFonts w:ascii="Arial" w:hAnsi="Arial" w:cs="Arial"/>
                        <w:color w:val="000000"/>
                        <w:sz w:val="18"/>
                        <w:szCs w:val="18"/>
                        <w:lang w:eastAsia="zh-CN"/>
                      </w:rPr>
                      <w:t>0.06%</w:t>
                    </w:r>
                  </w:ins>
                </w:p>
              </w:tc>
              <w:tc>
                <w:tcPr>
                  <w:tcW w:w="1117" w:type="dxa"/>
                  <w:tcBorders>
                    <w:top w:val="single" w:sz="8" w:space="0" w:color="auto"/>
                    <w:left w:val="nil"/>
                    <w:bottom w:val="nil"/>
                    <w:right w:val="single" w:sz="4" w:space="0" w:color="auto"/>
                  </w:tcBorders>
                  <w:shd w:val="clear" w:color="auto" w:fill="auto"/>
                  <w:noWrap/>
                  <w:vAlign w:val="center"/>
                  <w:hideMark/>
                </w:tcPr>
                <w:p w14:paraId="655A49B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an Huang" w:date="2023-10-12T23:59:00Z"/>
                      <w:rFonts w:ascii="Arial" w:hAnsi="Arial" w:cs="Arial"/>
                      <w:color w:val="000000"/>
                      <w:sz w:val="18"/>
                      <w:szCs w:val="18"/>
                      <w:lang w:eastAsia="zh-CN"/>
                    </w:rPr>
                  </w:pPr>
                  <w:ins w:id="127" w:author="Han Huang" w:date="2023-10-12T23:59:00Z">
                    <w:r w:rsidRPr="00697697">
                      <w:rPr>
                        <w:rFonts w:ascii="Arial" w:hAnsi="Arial" w:cs="Arial"/>
                        <w:color w:val="000000"/>
                        <w:sz w:val="18"/>
                        <w:szCs w:val="18"/>
                        <w:lang w:eastAsia="zh-CN"/>
                      </w:rPr>
                      <w:t>0.02%</w:t>
                    </w:r>
                  </w:ins>
                </w:p>
              </w:tc>
              <w:tc>
                <w:tcPr>
                  <w:tcW w:w="929" w:type="dxa"/>
                  <w:tcBorders>
                    <w:top w:val="single" w:sz="8" w:space="0" w:color="auto"/>
                    <w:left w:val="nil"/>
                    <w:bottom w:val="nil"/>
                    <w:right w:val="nil"/>
                  </w:tcBorders>
                  <w:shd w:val="clear" w:color="auto" w:fill="auto"/>
                  <w:noWrap/>
                  <w:vAlign w:val="center"/>
                  <w:hideMark/>
                </w:tcPr>
                <w:p w14:paraId="53CA446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an Huang" w:date="2023-10-12T23:59:00Z"/>
                      <w:rFonts w:ascii="Arial" w:hAnsi="Arial" w:cs="Arial"/>
                      <w:color w:val="000000"/>
                      <w:sz w:val="18"/>
                      <w:szCs w:val="18"/>
                      <w:lang w:eastAsia="zh-CN"/>
                    </w:rPr>
                  </w:pPr>
                  <w:ins w:id="129" w:author="Han Huang" w:date="2023-10-12T23:59:00Z">
                    <w:r w:rsidRPr="00697697">
                      <w:rPr>
                        <w:rFonts w:ascii="Arial" w:hAnsi="Arial" w:cs="Arial"/>
                        <w:color w:val="000000"/>
                        <w:sz w:val="18"/>
                        <w:szCs w:val="18"/>
                        <w:lang w:eastAsia="zh-CN"/>
                      </w:rPr>
                      <w:t>99.6%</w:t>
                    </w:r>
                  </w:ins>
                </w:p>
              </w:tc>
              <w:tc>
                <w:tcPr>
                  <w:tcW w:w="929" w:type="dxa"/>
                  <w:tcBorders>
                    <w:top w:val="single" w:sz="8" w:space="0" w:color="auto"/>
                    <w:left w:val="nil"/>
                    <w:bottom w:val="nil"/>
                    <w:right w:val="nil"/>
                  </w:tcBorders>
                  <w:shd w:val="clear" w:color="auto" w:fill="auto"/>
                  <w:noWrap/>
                  <w:vAlign w:val="center"/>
                  <w:hideMark/>
                </w:tcPr>
                <w:p w14:paraId="11ADF1C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an Huang" w:date="2023-10-12T23:59:00Z"/>
                      <w:rFonts w:ascii="Arial" w:hAnsi="Arial" w:cs="Arial"/>
                      <w:color w:val="000000"/>
                      <w:sz w:val="18"/>
                      <w:szCs w:val="18"/>
                      <w:lang w:eastAsia="zh-CN"/>
                    </w:rPr>
                  </w:pPr>
                  <w:ins w:id="131" w:author="Han Huang" w:date="2023-10-12T23:59:00Z">
                    <w:r w:rsidRPr="00697697">
                      <w:rPr>
                        <w:rFonts w:ascii="Arial" w:hAnsi="Arial" w:cs="Arial"/>
                        <w:color w:val="000000"/>
                        <w:sz w:val="18"/>
                        <w:szCs w:val="18"/>
                        <w:lang w:eastAsia="zh-CN"/>
                      </w:rPr>
                      <w:t>99.7%</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920AC5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an Huang" w:date="2023-10-12T23:59:00Z"/>
                      <w:rFonts w:ascii="Arial" w:hAnsi="Arial" w:cs="Arial"/>
                      <w:color w:val="000000"/>
                      <w:sz w:val="18"/>
                      <w:szCs w:val="18"/>
                      <w:lang w:eastAsia="zh-CN"/>
                    </w:rPr>
                  </w:pPr>
                  <w:ins w:id="133" w:author="Han Huang" w:date="2023-10-12T23:59:00Z">
                    <w:r w:rsidRPr="00697697">
                      <w:rPr>
                        <w:rFonts w:ascii="Arial" w:hAnsi="Arial" w:cs="Arial"/>
                        <w:color w:val="000000"/>
                        <w:sz w:val="18"/>
                        <w:szCs w:val="18"/>
                        <w:lang w:eastAsia="zh-CN"/>
                      </w:rPr>
                      <w:t>100.0%</w:t>
                    </w:r>
                  </w:ins>
                </w:p>
              </w:tc>
            </w:tr>
            <w:tr w:rsidR="00697697" w:rsidRPr="00697697" w14:paraId="2A7C8518" w14:textId="77777777" w:rsidTr="00697697">
              <w:trPr>
                <w:trHeight w:val="255"/>
                <w:ins w:id="134" w:author="Han Huang" w:date="2023-10-12T23: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A34A0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Han Huang" w:date="2023-10-12T23:59:00Z"/>
                      <w:rFonts w:ascii="Arial" w:hAnsi="Arial" w:cs="Arial"/>
                      <w:color w:val="000000"/>
                      <w:sz w:val="18"/>
                      <w:szCs w:val="18"/>
                      <w:lang w:eastAsia="zh-CN"/>
                    </w:rPr>
                  </w:pPr>
                  <w:ins w:id="136" w:author="Han Huang" w:date="2023-10-12T23:59:00Z">
                    <w:r w:rsidRPr="00697697">
                      <w:rPr>
                        <w:rFonts w:ascii="Arial" w:hAnsi="Arial" w:cs="Arial"/>
                        <w:color w:val="000000"/>
                        <w:sz w:val="18"/>
                        <w:szCs w:val="18"/>
                        <w:lang w:eastAsia="zh-CN"/>
                      </w:rPr>
                      <w:t>Class D</w:t>
                    </w:r>
                  </w:ins>
                </w:p>
              </w:tc>
              <w:tc>
                <w:tcPr>
                  <w:tcW w:w="1118" w:type="dxa"/>
                  <w:tcBorders>
                    <w:top w:val="single" w:sz="8" w:space="0" w:color="auto"/>
                    <w:left w:val="nil"/>
                    <w:bottom w:val="nil"/>
                    <w:right w:val="nil"/>
                  </w:tcBorders>
                  <w:shd w:val="clear" w:color="auto" w:fill="auto"/>
                  <w:noWrap/>
                  <w:vAlign w:val="center"/>
                  <w:hideMark/>
                </w:tcPr>
                <w:p w14:paraId="025B3C4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an Huang" w:date="2023-10-12T23:59:00Z"/>
                      <w:rFonts w:ascii="Arial" w:hAnsi="Arial" w:cs="Arial"/>
                      <w:color w:val="000000"/>
                      <w:sz w:val="18"/>
                      <w:szCs w:val="18"/>
                      <w:lang w:eastAsia="zh-CN"/>
                    </w:rPr>
                  </w:pPr>
                  <w:ins w:id="138" w:author="Han Huang" w:date="2023-10-12T23:59:00Z">
                    <w:r w:rsidRPr="00697697">
                      <w:rPr>
                        <w:rFonts w:ascii="Arial" w:hAnsi="Arial" w:cs="Arial"/>
                        <w:color w:val="000000"/>
                        <w:sz w:val="18"/>
                        <w:szCs w:val="18"/>
                        <w:lang w:eastAsia="zh-CN"/>
                      </w:rPr>
                      <w:t>0.01%</w:t>
                    </w:r>
                  </w:ins>
                </w:p>
              </w:tc>
              <w:tc>
                <w:tcPr>
                  <w:tcW w:w="1117" w:type="dxa"/>
                  <w:tcBorders>
                    <w:top w:val="single" w:sz="8" w:space="0" w:color="auto"/>
                    <w:left w:val="nil"/>
                    <w:bottom w:val="nil"/>
                    <w:right w:val="nil"/>
                  </w:tcBorders>
                  <w:shd w:val="clear" w:color="auto" w:fill="auto"/>
                  <w:noWrap/>
                  <w:vAlign w:val="center"/>
                  <w:hideMark/>
                </w:tcPr>
                <w:p w14:paraId="0123DB1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an Huang" w:date="2023-10-12T23:59:00Z"/>
                      <w:rFonts w:ascii="Arial" w:hAnsi="Arial" w:cs="Arial"/>
                      <w:color w:val="000000"/>
                      <w:sz w:val="18"/>
                      <w:szCs w:val="18"/>
                      <w:lang w:eastAsia="zh-CN"/>
                    </w:rPr>
                  </w:pPr>
                  <w:ins w:id="140" w:author="Han Huang" w:date="2023-10-12T23:59:00Z">
                    <w:r w:rsidRPr="00697697">
                      <w:rPr>
                        <w:rFonts w:ascii="Arial" w:hAnsi="Arial" w:cs="Arial"/>
                        <w:color w:val="000000"/>
                        <w:sz w:val="18"/>
                        <w:szCs w:val="18"/>
                        <w:lang w:eastAsia="zh-CN"/>
                      </w:rPr>
                      <w:t>-0.04%</w:t>
                    </w:r>
                  </w:ins>
                </w:p>
              </w:tc>
              <w:tc>
                <w:tcPr>
                  <w:tcW w:w="1117" w:type="dxa"/>
                  <w:tcBorders>
                    <w:top w:val="single" w:sz="8" w:space="0" w:color="auto"/>
                    <w:left w:val="nil"/>
                    <w:bottom w:val="nil"/>
                    <w:right w:val="single" w:sz="4" w:space="0" w:color="auto"/>
                  </w:tcBorders>
                  <w:shd w:val="clear" w:color="auto" w:fill="auto"/>
                  <w:noWrap/>
                  <w:vAlign w:val="center"/>
                  <w:hideMark/>
                </w:tcPr>
                <w:p w14:paraId="5799BC4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an Huang" w:date="2023-10-12T23:59:00Z"/>
                      <w:rFonts w:ascii="Arial" w:hAnsi="Arial" w:cs="Arial"/>
                      <w:color w:val="000000"/>
                      <w:sz w:val="18"/>
                      <w:szCs w:val="18"/>
                      <w:lang w:eastAsia="zh-CN"/>
                    </w:rPr>
                  </w:pPr>
                  <w:ins w:id="142" w:author="Han Huang" w:date="2023-10-12T23:59:00Z">
                    <w:r w:rsidRPr="00697697">
                      <w:rPr>
                        <w:rFonts w:ascii="Arial" w:hAnsi="Arial" w:cs="Arial"/>
                        <w:color w:val="000000"/>
                        <w:sz w:val="18"/>
                        <w:szCs w:val="18"/>
                        <w:lang w:eastAsia="zh-CN"/>
                      </w:rPr>
                      <w:t>-0.10%</w:t>
                    </w:r>
                  </w:ins>
                </w:p>
              </w:tc>
              <w:tc>
                <w:tcPr>
                  <w:tcW w:w="929" w:type="dxa"/>
                  <w:tcBorders>
                    <w:top w:val="single" w:sz="8" w:space="0" w:color="auto"/>
                    <w:left w:val="nil"/>
                    <w:bottom w:val="nil"/>
                    <w:right w:val="nil"/>
                  </w:tcBorders>
                  <w:shd w:val="clear" w:color="auto" w:fill="auto"/>
                  <w:noWrap/>
                  <w:vAlign w:val="center"/>
                  <w:hideMark/>
                </w:tcPr>
                <w:p w14:paraId="3FD8F15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Han Huang" w:date="2023-10-12T23:59:00Z"/>
                      <w:rFonts w:ascii="Arial" w:hAnsi="Arial" w:cs="Arial"/>
                      <w:color w:val="000000"/>
                      <w:sz w:val="18"/>
                      <w:szCs w:val="18"/>
                      <w:lang w:eastAsia="zh-CN"/>
                    </w:rPr>
                  </w:pPr>
                  <w:ins w:id="144" w:author="Han Huang" w:date="2023-10-12T23:59:00Z">
                    <w:r w:rsidRPr="00697697">
                      <w:rPr>
                        <w:rFonts w:ascii="Arial" w:hAnsi="Arial" w:cs="Arial"/>
                        <w:color w:val="000000"/>
                        <w:sz w:val="18"/>
                        <w:szCs w:val="18"/>
                        <w:lang w:eastAsia="zh-CN"/>
                      </w:rPr>
                      <w:t>99.3%</w:t>
                    </w:r>
                  </w:ins>
                </w:p>
              </w:tc>
              <w:tc>
                <w:tcPr>
                  <w:tcW w:w="929" w:type="dxa"/>
                  <w:tcBorders>
                    <w:top w:val="single" w:sz="8" w:space="0" w:color="auto"/>
                    <w:left w:val="nil"/>
                    <w:bottom w:val="nil"/>
                    <w:right w:val="nil"/>
                  </w:tcBorders>
                  <w:shd w:val="clear" w:color="auto" w:fill="auto"/>
                  <w:noWrap/>
                  <w:vAlign w:val="center"/>
                  <w:hideMark/>
                </w:tcPr>
                <w:p w14:paraId="00AF5F8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an Huang" w:date="2023-10-12T23:59:00Z"/>
                      <w:rFonts w:ascii="Arial" w:hAnsi="Arial" w:cs="Arial"/>
                      <w:color w:val="000000"/>
                      <w:sz w:val="18"/>
                      <w:szCs w:val="18"/>
                      <w:lang w:eastAsia="zh-CN"/>
                    </w:rPr>
                  </w:pPr>
                  <w:ins w:id="146" w:author="Han Huang" w:date="2023-10-12T23:59:00Z">
                    <w:r w:rsidRPr="00697697">
                      <w:rPr>
                        <w:rFonts w:ascii="Arial" w:hAnsi="Arial" w:cs="Arial"/>
                        <w:color w:val="000000"/>
                        <w:sz w:val="18"/>
                        <w:szCs w:val="18"/>
                        <w:lang w:eastAsia="zh-CN"/>
                      </w:rPr>
                      <w:t>100.0%</w:t>
                    </w:r>
                  </w:ins>
                </w:p>
              </w:tc>
              <w:tc>
                <w:tcPr>
                  <w:tcW w:w="1030" w:type="dxa"/>
                  <w:tcBorders>
                    <w:top w:val="nil"/>
                    <w:left w:val="single" w:sz="4" w:space="0" w:color="auto"/>
                    <w:bottom w:val="nil"/>
                    <w:right w:val="single" w:sz="8" w:space="0" w:color="auto"/>
                  </w:tcBorders>
                  <w:shd w:val="clear" w:color="auto" w:fill="auto"/>
                  <w:noWrap/>
                  <w:vAlign w:val="center"/>
                  <w:hideMark/>
                </w:tcPr>
                <w:p w14:paraId="62EFF45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an Huang" w:date="2023-10-12T23:59:00Z"/>
                      <w:rFonts w:ascii="Arial" w:hAnsi="Arial" w:cs="Arial"/>
                      <w:color w:val="000000"/>
                      <w:sz w:val="18"/>
                      <w:szCs w:val="18"/>
                      <w:lang w:eastAsia="zh-CN"/>
                    </w:rPr>
                  </w:pPr>
                  <w:ins w:id="148" w:author="Han Huang" w:date="2023-10-12T23:59:00Z">
                    <w:r w:rsidRPr="00697697">
                      <w:rPr>
                        <w:rFonts w:ascii="Arial" w:hAnsi="Arial" w:cs="Arial"/>
                        <w:color w:val="000000"/>
                        <w:sz w:val="18"/>
                        <w:szCs w:val="18"/>
                        <w:lang w:eastAsia="zh-CN"/>
                      </w:rPr>
                      <w:t>100.0%</w:t>
                    </w:r>
                  </w:ins>
                </w:p>
              </w:tc>
            </w:tr>
            <w:tr w:rsidR="00697697" w:rsidRPr="00697697" w14:paraId="2F0E6571" w14:textId="77777777" w:rsidTr="00697697">
              <w:trPr>
                <w:trHeight w:val="255"/>
                <w:ins w:id="149"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060ABB7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an Huang" w:date="2023-10-12T23:59:00Z"/>
                      <w:rFonts w:ascii="Arial" w:hAnsi="Arial" w:cs="Arial"/>
                      <w:color w:val="000000"/>
                      <w:sz w:val="18"/>
                      <w:szCs w:val="18"/>
                      <w:lang w:eastAsia="zh-CN"/>
                    </w:rPr>
                  </w:pPr>
                  <w:ins w:id="151" w:author="Han Huang" w:date="2023-10-12T23:59:00Z">
                    <w:r w:rsidRPr="00697697">
                      <w:rPr>
                        <w:rFonts w:ascii="Arial" w:hAnsi="Arial" w:cs="Arial"/>
                        <w:color w:val="000000"/>
                        <w:sz w:val="18"/>
                        <w:szCs w:val="18"/>
                        <w:lang w:eastAsia="zh-CN"/>
                      </w:rPr>
                      <w:t>Class F</w:t>
                    </w:r>
                  </w:ins>
                </w:p>
              </w:tc>
              <w:tc>
                <w:tcPr>
                  <w:tcW w:w="1118" w:type="dxa"/>
                  <w:tcBorders>
                    <w:top w:val="nil"/>
                    <w:left w:val="nil"/>
                    <w:bottom w:val="nil"/>
                    <w:right w:val="nil"/>
                  </w:tcBorders>
                  <w:shd w:val="clear" w:color="auto" w:fill="auto"/>
                  <w:noWrap/>
                  <w:vAlign w:val="center"/>
                  <w:hideMark/>
                </w:tcPr>
                <w:p w14:paraId="64C6A49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an Huang" w:date="2023-10-12T23:59:00Z"/>
                      <w:rFonts w:ascii="Arial" w:hAnsi="Arial" w:cs="Arial"/>
                      <w:color w:val="000000"/>
                      <w:sz w:val="18"/>
                      <w:szCs w:val="18"/>
                      <w:lang w:eastAsia="zh-CN"/>
                    </w:rPr>
                  </w:pPr>
                  <w:ins w:id="153" w:author="Han Huang" w:date="2023-10-12T23:59:00Z">
                    <w:r w:rsidRPr="00697697">
                      <w:rPr>
                        <w:rFonts w:ascii="Arial" w:hAnsi="Arial" w:cs="Arial"/>
                        <w:color w:val="000000"/>
                        <w:sz w:val="18"/>
                        <w:szCs w:val="18"/>
                        <w:lang w:eastAsia="zh-CN"/>
                      </w:rPr>
                      <w:t>-0.03%</w:t>
                    </w:r>
                  </w:ins>
                </w:p>
              </w:tc>
              <w:tc>
                <w:tcPr>
                  <w:tcW w:w="1117" w:type="dxa"/>
                  <w:tcBorders>
                    <w:top w:val="nil"/>
                    <w:left w:val="nil"/>
                    <w:bottom w:val="nil"/>
                    <w:right w:val="nil"/>
                  </w:tcBorders>
                  <w:shd w:val="clear" w:color="auto" w:fill="auto"/>
                  <w:noWrap/>
                  <w:vAlign w:val="center"/>
                  <w:hideMark/>
                </w:tcPr>
                <w:p w14:paraId="33A4FEF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an Huang" w:date="2023-10-12T23:59:00Z"/>
                      <w:rFonts w:ascii="Arial" w:hAnsi="Arial" w:cs="Arial"/>
                      <w:color w:val="000000"/>
                      <w:sz w:val="18"/>
                      <w:szCs w:val="18"/>
                      <w:lang w:eastAsia="zh-CN"/>
                    </w:rPr>
                  </w:pPr>
                  <w:ins w:id="155" w:author="Han Huang" w:date="2023-10-12T23:59:00Z">
                    <w:r w:rsidRPr="00697697">
                      <w:rPr>
                        <w:rFonts w:ascii="Arial" w:hAnsi="Arial" w:cs="Arial"/>
                        <w:color w:val="000000"/>
                        <w:sz w:val="18"/>
                        <w:szCs w:val="18"/>
                        <w:lang w:eastAsia="zh-CN"/>
                      </w:rPr>
                      <w:t>0.09%</w:t>
                    </w:r>
                  </w:ins>
                </w:p>
              </w:tc>
              <w:tc>
                <w:tcPr>
                  <w:tcW w:w="1117" w:type="dxa"/>
                  <w:tcBorders>
                    <w:top w:val="nil"/>
                    <w:left w:val="nil"/>
                    <w:bottom w:val="nil"/>
                    <w:right w:val="single" w:sz="4" w:space="0" w:color="auto"/>
                  </w:tcBorders>
                  <w:shd w:val="clear" w:color="auto" w:fill="auto"/>
                  <w:noWrap/>
                  <w:vAlign w:val="center"/>
                  <w:hideMark/>
                </w:tcPr>
                <w:p w14:paraId="5BD5EF7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an Huang" w:date="2023-10-12T23:59:00Z"/>
                      <w:rFonts w:ascii="Arial" w:hAnsi="Arial" w:cs="Arial"/>
                      <w:color w:val="000000"/>
                      <w:sz w:val="18"/>
                      <w:szCs w:val="18"/>
                      <w:lang w:eastAsia="zh-CN"/>
                    </w:rPr>
                  </w:pPr>
                  <w:ins w:id="157" w:author="Han Huang" w:date="2023-10-12T23:59:00Z">
                    <w:r w:rsidRPr="00697697">
                      <w:rPr>
                        <w:rFonts w:ascii="Arial" w:hAnsi="Arial" w:cs="Arial"/>
                        <w:color w:val="000000"/>
                        <w:sz w:val="18"/>
                        <w:szCs w:val="18"/>
                        <w:lang w:eastAsia="zh-CN"/>
                      </w:rPr>
                      <w:t>-0.08%</w:t>
                    </w:r>
                  </w:ins>
                </w:p>
              </w:tc>
              <w:tc>
                <w:tcPr>
                  <w:tcW w:w="929" w:type="dxa"/>
                  <w:tcBorders>
                    <w:top w:val="nil"/>
                    <w:left w:val="nil"/>
                    <w:bottom w:val="nil"/>
                    <w:right w:val="nil"/>
                  </w:tcBorders>
                  <w:shd w:val="clear" w:color="auto" w:fill="auto"/>
                  <w:noWrap/>
                  <w:vAlign w:val="center"/>
                  <w:hideMark/>
                </w:tcPr>
                <w:p w14:paraId="3951A39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an Huang" w:date="2023-10-12T23:59:00Z"/>
                      <w:rFonts w:ascii="Arial" w:hAnsi="Arial" w:cs="Arial"/>
                      <w:color w:val="000000"/>
                      <w:sz w:val="18"/>
                      <w:szCs w:val="18"/>
                      <w:lang w:eastAsia="zh-CN"/>
                    </w:rPr>
                  </w:pPr>
                  <w:ins w:id="159" w:author="Han Huang" w:date="2023-10-12T23:59:00Z">
                    <w:r w:rsidRPr="00697697">
                      <w:rPr>
                        <w:rFonts w:ascii="Arial" w:hAnsi="Arial" w:cs="Arial"/>
                        <w:color w:val="000000"/>
                        <w:sz w:val="18"/>
                        <w:szCs w:val="18"/>
                        <w:lang w:eastAsia="zh-CN"/>
                      </w:rPr>
                      <w:t>99.0%</w:t>
                    </w:r>
                  </w:ins>
                </w:p>
              </w:tc>
              <w:tc>
                <w:tcPr>
                  <w:tcW w:w="929" w:type="dxa"/>
                  <w:tcBorders>
                    <w:top w:val="nil"/>
                    <w:left w:val="nil"/>
                    <w:bottom w:val="nil"/>
                    <w:right w:val="nil"/>
                  </w:tcBorders>
                  <w:shd w:val="clear" w:color="auto" w:fill="auto"/>
                  <w:noWrap/>
                  <w:vAlign w:val="center"/>
                  <w:hideMark/>
                </w:tcPr>
                <w:p w14:paraId="0BFDCA8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an Huang" w:date="2023-10-12T23:59:00Z"/>
                      <w:rFonts w:ascii="Arial" w:hAnsi="Arial" w:cs="Arial"/>
                      <w:color w:val="000000"/>
                      <w:sz w:val="18"/>
                      <w:szCs w:val="18"/>
                      <w:lang w:eastAsia="zh-CN"/>
                    </w:rPr>
                  </w:pPr>
                  <w:ins w:id="161" w:author="Han Huang" w:date="2023-10-12T23:59:00Z">
                    <w:r w:rsidRPr="00697697">
                      <w:rPr>
                        <w:rFonts w:ascii="Arial" w:hAnsi="Arial" w:cs="Arial"/>
                        <w:color w:val="000000"/>
                        <w:sz w:val="18"/>
                        <w:szCs w:val="18"/>
                        <w:lang w:eastAsia="zh-CN"/>
                      </w:rPr>
                      <w:t>99.7%</w:t>
                    </w:r>
                  </w:ins>
                </w:p>
              </w:tc>
              <w:tc>
                <w:tcPr>
                  <w:tcW w:w="1030" w:type="dxa"/>
                  <w:tcBorders>
                    <w:top w:val="nil"/>
                    <w:left w:val="single" w:sz="4" w:space="0" w:color="auto"/>
                    <w:bottom w:val="nil"/>
                    <w:right w:val="single" w:sz="8" w:space="0" w:color="auto"/>
                  </w:tcBorders>
                  <w:shd w:val="clear" w:color="auto" w:fill="auto"/>
                  <w:noWrap/>
                  <w:vAlign w:val="center"/>
                  <w:hideMark/>
                </w:tcPr>
                <w:p w14:paraId="224E408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Han Huang" w:date="2023-10-12T23:59:00Z"/>
                      <w:rFonts w:ascii="Arial" w:hAnsi="Arial" w:cs="Arial"/>
                      <w:color w:val="000000"/>
                      <w:sz w:val="18"/>
                      <w:szCs w:val="18"/>
                      <w:lang w:eastAsia="zh-CN"/>
                    </w:rPr>
                  </w:pPr>
                  <w:ins w:id="163" w:author="Han Huang" w:date="2023-10-12T23:59:00Z">
                    <w:r w:rsidRPr="00697697">
                      <w:rPr>
                        <w:rFonts w:ascii="Arial" w:hAnsi="Arial" w:cs="Arial"/>
                        <w:color w:val="000000"/>
                        <w:sz w:val="18"/>
                        <w:szCs w:val="18"/>
                        <w:lang w:eastAsia="zh-CN"/>
                      </w:rPr>
                      <w:t>100.0%</w:t>
                    </w:r>
                  </w:ins>
                </w:p>
              </w:tc>
            </w:tr>
            <w:tr w:rsidR="00697697" w:rsidRPr="00697697" w14:paraId="067137E2" w14:textId="77777777" w:rsidTr="00697697">
              <w:trPr>
                <w:trHeight w:val="255"/>
                <w:ins w:id="164" w:author="Han Huang" w:date="2023-10-12T23:5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656773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Han Huang" w:date="2023-10-12T23:59:00Z"/>
                      <w:rFonts w:ascii="Arial" w:hAnsi="Arial" w:cs="Arial"/>
                      <w:color w:val="000000"/>
                      <w:sz w:val="18"/>
                      <w:szCs w:val="18"/>
                      <w:lang w:eastAsia="zh-CN"/>
                    </w:rPr>
                  </w:pPr>
                  <w:ins w:id="166" w:author="Han Huang" w:date="2023-10-12T23:59:00Z">
                    <w:r w:rsidRPr="00697697">
                      <w:rPr>
                        <w:rFonts w:ascii="Arial" w:hAnsi="Arial" w:cs="Arial"/>
                        <w:color w:val="000000"/>
                        <w:sz w:val="18"/>
                        <w:szCs w:val="18"/>
                        <w:lang w:eastAsia="zh-CN"/>
                      </w:rPr>
                      <w:t>Class TGM</w:t>
                    </w:r>
                  </w:ins>
                </w:p>
              </w:tc>
              <w:tc>
                <w:tcPr>
                  <w:tcW w:w="1118" w:type="dxa"/>
                  <w:tcBorders>
                    <w:top w:val="nil"/>
                    <w:left w:val="nil"/>
                    <w:bottom w:val="single" w:sz="8" w:space="0" w:color="auto"/>
                    <w:right w:val="nil"/>
                  </w:tcBorders>
                  <w:shd w:val="clear" w:color="auto" w:fill="auto"/>
                  <w:noWrap/>
                  <w:vAlign w:val="center"/>
                  <w:hideMark/>
                </w:tcPr>
                <w:p w14:paraId="4E27762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an Huang" w:date="2023-10-12T23:59:00Z"/>
                      <w:rFonts w:ascii="Arial" w:hAnsi="Arial" w:cs="Arial"/>
                      <w:color w:val="000000"/>
                      <w:sz w:val="18"/>
                      <w:szCs w:val="18"/>
                      <w:lang w:eastAsia="zh-CN"/>
                    </w:rPr>
                  </w:pPr>
                  <w:ins w:id="168" w:author="Han Huang" w:date="2023-10-12T23:59:00Z">
                    <w:r w:rsidRPr="00697697">
                      <w:rPr>
                        <w:rFonts w:ascii="Arial" w:hAnsi="Arial" w:cs="Arial"/>
                        <w:color w:val="000000"/>
                        <w:sz w:val="18"/>
                        <w:szCs w:val="18"/>
                        <w:lang w:eastAsia="zh-CN"/>
                      </w:rPr>
                      <w:t>-0.02%</w:t>
                    </w:r>
                  </w:ins>
                </w:p>
              </w:tc>
              <w:tc>
                <w:tcPr>
                  <w:tcW w:w="1117" w:type="dxa"/>
                  <w:tcBorders>
                    <w:top w:val="nil"/>
                    <w:left w:val="nil"/>
                    <w:bottom w:val="single" w:sz="8" w:space="0" w:color="auto"/>
                    <w:right w:val="nil"/>
                  </w:tcBorders>
                  <w:shd w:val="clear" w:color="auto" w:fill="auto"/>
                  <w:noWrap/>
                  <w:vAlign w:val="center"/>
                  <w:hideMark/>
                </w:tcPr>
                <w:p w14:paraId="5AECB0D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Han Huang" w:date="2023-10-12T23:59:00Z"/>
                      <w:rFonts w:ascii="Arial" w:hAnsi="Arial" w:cs="Arial"/>
                      <w:color w:val="000000"/>
                      <w:sz w:val="18"/>
                      <w:szCs w:val="18"/>
                      <w:lang w:eastAsia="zh-CN"/>
                    </w:rPr>
                  </w:pPr>
                  <w:ins w:id="170" w:author="Han Huang" w:date="2023-10-12T23:59:00Z">
                    <w:r w:rsidRPr="00697697">
                      <w:rPr>
                        <w:rFonts w:ascii="Arial" w:hAnsi="Arial" w:cs="Arial"/>
                        <w:color w:val="000000"/>
                        <w:sz w:val="18"/>
                        <w:szCs w:val="18"/>
                        <w:lang w:eastAsia="zh-CN"/>
                      </w:rPr>
                      <w:t>-0.04%</w:t>
                    </w:r>
                  </w:ins>
                </w:p>
              </w:tc>
              <w:tc>
                <w:tcPr>
                  <w:tcW w:w="1117" w:type="dxa"/>
                  <w:tcBorders>
                    <w:top w:val="nil"/>
                    <w:left w:val="nil"/>
                    <w:bottom w:val="single" w:sz="8" w:space="0" w:color="auto"/>
                    <w:right w:val="single" w:sz="4" w:space="0" w:color="auto"/>
                  </w:tcBorders>
                  <w:shd w:val="clear" w:color="auto" w:fill="auto"/>
                  <w:noWrap/>
                  <w:vAlign w:val="center"/>
                  <w:hideMark/>
                </w:tcPr>
                <w:p w14:paraId="454875C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Han Huang" w:date="2023-10-12T23:59:00Z"/>
                      <w:rFonts w:ascii="Arial" w:hAnsi="Arial" w:cs="Arial"/>
                      <w:color w:val="000000"/>
                      <w:sz w:val="18"/>
                      <w:szCs w:val="18"/>
                      <w:lang w:eastAsia="zh-CN"/>
                    </w:rPr>
                  </w:pPr>
                  <w:ins w:id="172" w:author="Han Huang" w:date="2023-10-12T23:59:00Z">
                    <w:r w:rsidRPr="00697697">
                      <w:rPr>
                        <w:rFonts w:ascii="Arial" w:hAnsi="Arial" w:cs="Arial"/>
                        <w:color w:val="000000"/>
                        <w:sz w:val="18"/>
                        <w:szCs w:val="18"/>
                        <w:lang w:eastAsia="zh-CN"/>
                      </w:rPr>
                      <w:t>0.03%</w:t>
                    </w:r>
                  </w:ins>
                </w:p>
              </w:tc>
              <w:tc>
                <w:tcPr>
                  <w:tcW w:w="929" w:type="dxa"/>
                  <w:tcBorders>
                    <w:top w:val="nil"/>
                    <w:left w:val="nil"/>
                    <w:bottom w:val="single" w:sz="8" w:space="0" w:color="auto"/>
                    <w:right w:val="nil"/>
                  </w:tcBorders>
                  <w:shd w:val="clear" w:color="auto" w:fill="auto"/>
                  <w:noWrap/>
                  <w:vAlign w:val="center"/>
                  <w:hideMark/>
                </w:tcPr>
                <w:p w14:paraId="07DA448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Han Huang" w:date="2023-10-12T23:59:00Z"/>
                      <w:rFonts w:ascii="Arial" w:hAnsi="Arial" w:cs="Arial"/>
                      <w:color w:val="000000"/>
                      <w:sz w:val="18"/>
                      <w:szCs w:val="18"/>
                      <w:lang w:eastAsia="zh-CN"/>
                    </w:rPr>
                  </w:pPr>
                  <w:ins w:id="174" w:author="Han Huang" w:date="2023-10-12T23:59:00Z">
                    <w:r w:rsidRPr="00697697">
                      <w:rPr>
                        <w:rFonts w:ascii="Arial" w:hAnsi="Arial" w:cs="Arial"/>
                        <w:color w:val="000000"/>
                        <w:sz w:val="18"/>
                        <w:szCs w:val="18"/>
                        <w:lang w:eastAsia="zh-CN"/>
                      </w:rPr>
                      <w:t>99.2%</w:t>
                    </w:r>
                  </w:ins>
                </w:p>
              </w:tc>
              <w:tc>
                <w:tcPr>
                  <w:tcW w:w="929" w:type="dxa"/>
                  <w:tcBorders>
                    <w:top w:val="nil"/>
                    <w:left w:val="nil"/>
                    <w:bottom w:val="single" w:sz="8" w:space="0" w:color="auto"/>
                    <w:right w:val="nil"/>
                  </w:tcBorders>
                  <w:shd w:val="clear" w:color="auto" w:fill="auto"/>
                  <w:noWrap/>
                  <w:vAlign w:val="center"/>
                  <w:hideMark/>
                </w:tcPr>
                <w:p w14:paraId="5B84D47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Han Huang" w:date="2023-10-12T23:59:00Z"/>
                      <w:rFonts w:ascii="Arial" w:hAnsi="Arial" w:cs="Arial"/>
                      <w:color w:val="000000"/>
                      <w:sz w:val="18"/>
                      <w:szCs w:val="18"/>
                      <w:lang w:eastAsia="zh-CN"/>
                    </w:rPr>
                  </w:pPr>
                  <w:ins w:id="176" w:author="Han Huang" w:date="2023-10-12T23:59:00Z">
                    <w:r w:rsidRPr="00697697">
                      <w:rPr>
                        <w:rFonts w:ascii="Arial" w:hAnsi="Arial" w:cs="Arial"/>
                        <w:color w:val="000000"/>
                        <w:sz w:val="18"/>
                        <w:szCs w:val="18"/>
                        <w:lang w:eastAsia="zh-CN"/>
                      </w:rPr>
                      <w:t>98.9%</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11D729F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Han Huang" w:date="2023-10-12T23:59:00Z"/>
                      <w:rFonts w:ascii="Arial" w:hAnsi="Arial" w:cs="Arial"/>
                      <w:color w:val="000000"/>
                      <w:sz w:val="18"/>
                      <w:szCs w:val="18"/>
                      <w:lang w:eastAsia="zh-CN"/>
                    </w:rPr>
                  </w:pPr>
                  <w:ins w:id="178" w:author="Han Huang" w:date="2023-10-12T23:59:00Z">
                    <w:r w:rsidRPr="00697697">
                      <w:rPr>
                        <w:rFonts w:ascii="Arial" w:hAnsi="Arial" w:cs="Arial"/>
                        <w:color w:val="000000"/>
                        <w:sz w:val="18"/>
                        <w:szCs w:val="18"/>
                        <w:lang w:eastAsia="zh-CN"/>
                      </w:rPr>
                      <w:t>100.0%</w:t>
                    </w:r>
                  </w:ins>
                </w:p>
              </w:tc>
            </w:tr>
            <w:tr w:rsidR="00697697" w:rsidRPr="00697697" w14:paraId="22D1C677" w14:textId="77777777" w:rsidTr="00697697">
              <w:trPr>
                <w:trHeight w:val="255"/>
                <w:ins w:id="179" w:author="Han Huang" w:date="2023-10-12T23:59:00Z"/>
              </w:trPr>
              <w:tc>
                <w:tcPr>
                  <w:tcW w:w="1040" w:type="dxa"/>
                  <w:tcBorders>
                    <w:top w:val="nil"/>
                    <w:left w:val="nil"/>
                    <w:bottom w:val="nil"/>
                    <w:right w:val="nil"/>
                  </w:tcBorders>
                  <w:shd w:val="clear" w:color="auto" w:fill="auto"/>
                  <w:noWrap/>
                  <w:vAlign w:val="center"/>
                  <w:hideMark/>
                </w:tcPr>
                <w:p w14:paraId="40797C1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Han Huang" w:date="2023-10-12T23:59:00Z"/>
                      <w:rFonts w:ascii="Arial" w:hAnsi="Arial" w:cs="Arial"/>
                      <w:color w:val="000000"/>
                      <w:sz w:val="18"/>
                      <w:szCs w:val="18"/>
                      <w:lang w:eastAsia="zh-CN"/>
                    </w:rPr>
                  </w:pPr>
                </w:p>
              </w:tc>
              <w:tc>
                <w:tcPr>
                  <w:tcW w:w="1118" w:type="dxa"/>
                  <w:tcBorders>
                    <w:top w:val="nil"/>
                    <w:left w:val="nil"/>
                    <w:bottom w:val="nil"/>
                    <w:right w:val="nil"/>
                  </w:tcBorders>
                  <w:shd w:val="clear" w:color="auto" w:fill="auto"/>
                  <w:noWrap/>
                  <w:vAlign w:val="center"/>
                  <w:hideMark/>
                </w:tcPr>
                <w:p w14:paraId="0F9A77E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an Huang" w:date="2023-10-12T23:59:00Z"/>
                      <w:sz w:val="20"/>
                      <w:lang w:eastAsia="zh-CN"/>
                    </w:rPr>
                  </w:pPr>
                </w:p>
              </w:tc>
              <w:tc>
                <w:tcPr>
                  <w:tcW w:w="1117" w:type="dxa"/>
                  <w:tcBorders>
                    <w:top w:val="nil"/>
                    <w:left w:val="nil"/>
                    <w:bottom w:val="nil"/>
                    <w:right w:val="nil"/>
                  </w:tcBorders>
                  <w:shd w:val="clear" w:color="auto" w:fill="auto"/>
                  <w:noWrap/>
                  <w:vAlign w:val="center"/>
                  <w:hideMark/>
                </w:tcPr>
                <w:p w14:paraId="33F6312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an Huang" w:date="2023-10-12T23:59:00Z"/>
                      <w:sz w:val="20"/>
                      <w:lang w:eastAsia="zh-CN"/>
                    </w:rPr>
                  </w:pPr>
                </w:p>
              </w:tc>
              <w:tc>
                <w:tcPr>
                  <w:tcW w:w="1117" w:type="dxa"/>
                  <w:tcBorders>
                    <w:top w:val="nil"/>
                    <w:left w:val="nil"/>
                    <w:bottom w:val="nil"/>
                    <w:right w:val="nil"/>
                  </w:tcBorders>
                  <w:shd w:val="clear" w:color="auto" w:fill="auto"/>
                  <w:noWrap/>
                  <w:vAlign w:val="center"/>
                  <w:hideMark/>
                </w:tcPr>
                <w:p w14:paraId="06C7ADE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Han Huang" w:date="2023-10-12T23:59:00Z"/>
                      <w:sz w:val="20"/>
                      <w:lang w:eastAsia="zh-CN"/>
                    </w:rPr>
                  </w:pPr>
                </w:p>
              </w:tc>
              <w:tc>
                <w:tcPr>
                  <w:tcW w:w="929" w:type="dxa"/>
                  <w:tcBorders>
                    <w:top w:val="nil"/>
                    <w:left w:val="nil"/>
                    <w:bottom w:val="nil"/>
                    <w:right w:val="nil"/>
                  </w:tcBorders>
                  <w:shd w:val="clear" w:color="auto" w:fill="auto"/>
                  <w:noWrap/>
                  <w:vAlign w:val="center"/>
                  <w:hideMark/>
                </w:tcPr>
                <w:p w14:paraId="35668A5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an Huang" w:date="2023-10-12T23:59:00Z"/>
                      <w:sz w:val="20"/>
                      <w:lang w:eastAsia="zh-CN"/>
                    </w:rPr>
                  </w:pPr>
                </w:p>
              </w:tc>
              <w:tc>
                <w:tcPr>
                  <w:tcW w:w="929" w:type="dxa"/>
                  <w:tcBorders>
                    <w:top w:val="nil"/>
                    <w:left w:val="nil"/>
                    <w:bottom w:val="nil"/>
                    <w:right w:val="nil"/>
                  </w:tcBorders>
                  <w:shd w:val="clear" w:color="auto" w:fill="auto"/>
                  <w:noWrap/>
                  <w:vAlign w:val="center"/>
                  <w:hideMark/>
                </w:tcPr>
                <w:p w14:paraId="39D64A9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Han Huang" w:date="2023-10-12T23:59:00Z"/>
                      <w:sz w:val="20"/>
                      <w:lang w:eastAsia="zh-CN"/>
                    </w:rPr>
                  </w:pPr>
                </w:p>
              </w:tc>
              <w:tc>
                <w:tcPr>
                  <w:tcW w:w="1030" w:type="dxa"/>
                  <w:tcBorders>
                    <w:top w:val="nil"/>
                    <w:left w:val="nil"/>
                    <w:bottom w:val="nil"/>
                    <w:right w:val="nil"/>
                  </w:tcBorders>
                  <w:shd w:val="clear" w:color="auto" w:fill="auto"/>
                  <w:noWrap/>
                  <w:vAlign w:val="center"/>
                  <w:hideMark/>
                </w:tcPr>
                <w:p w14:paraId="6CF8E0B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Han Huang" w:date="2023-10-12T23:59:00Z"/>
                      <w:sz w:val="20"/>
                      <w:lang w:eastAsia="zh-CN"/>
                    </w:rPr>
                  </w:pPr>
                </w:p>
              </w:tc>
            </w:tr>
            <w:tr w:rsidR="00697697" w:rsidRPr="00697697" w14:paraId="42ADF230" w14:textId="77777777" w:rsidTr="00697697">
              <w:trPr>
                <w:trHeight w:val="255"/>
                <w:ins w:id="187" w:author="Han Huang" w:date="2023-10-12T23:59:00Z"/>
              </w:trPr>
              <w:tc>
                <w:tcPr>
                  <w:tcW w:w="1040" w:type="dxa"/>
                  <w:tcBorders>
                    <w:top w:val="nil"/>
                    <w:left w:val="nil"/>
                    <w:bottom w:val="nil"/>
                    <w:right w:val="nil"/>
                  </w:tcBorders>
                  <w:shd w:val="clear" w:color="auto" w:fill="auto"/>
                  <w:noWrap/>
                  <w:vAlign w:val="center"/>
                  <w:hideMark/>
                </w:tcPr>
                <w:p w14:paraId="64B791F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Han Huang" w:date="2023-10-12T23:59:00Z"/>
                      <w:sz w:val="20"/>
                      <w:lang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68205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Han Huang" w:date="2023-10-12T23:59:00Z"/>
                      <w:rFonts w:ascii="Arial" w:hAnsi="Arial" w:cs="Arial"/>
                      <w:b/>
                      <w:bCs/>
                      <w:color w:val="000000"/>
                      <w:sz w:val="18"/>
                      <w:szCs w:val="18"/>
                      <w:lang w:eastAsia="zh-CN"/>
                    </w:rPr>
                  </w:pPr>
                  <w:ins w:id="190" w:author="Han Huang" w:date="2023-10-12T23:59:00Z">
                    <w:r w:rsidRPr="00697697">
                      <w:rPr>
                        <w:rFonts w:ascii="Arial" w:hAnsi="Arial" w:cs="Arial"/>
                        <w:b/>
                        <w:bCs/>
                        <w:color w:val="000000"/>
                        <w:sz w:val="18"/>
                        <w:szCs w:val="18"/>
                        <w:lang w:eastAsia="zh-CN"/>
                      </w:rPr>
                      <w:t>Random Access Main 10</w:t>
                    </w:r>
                  </w:ins>
                </w:p>
              </w:tc>
            </w:tr>
            <w:tr w:rsidR="00697697" w:rsidRPr="00697697" w14:paraId="5A155268" w14:textId="77777777" w:rsidTr="00697697">
              <w:trPr>
                <w:trHeight w:val="255"/>
                <w:ins w:id="191" w:author="Han Huang" w:date="2023-10-12T23:59:00Z"/>
              </w:trPr>
              <w:tc>
                <w:tcPr>
                  <w:tcW w:w="1040" w:type="dxa"/>
                  <w:tcBorders>
                    <w:top w:val="nil"/>
                    <w:left w:val="nil"/>
                    <w:bottom w:val="nil"/>
                    <w:right w:val="nil"/>
                  </w:tcBorders>
                  <w:shd w:val="clear" w:color="auto" w:fill="auto"/>
                  <w:noWrap/>
                  <w:vAlign w:val="center"/>
                  <w:hideMark/>
                </w:tcPr>
                <w:p w14:paraId="2630FF0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Han Huang" w:date="2023-10-12T23:59:00Z"/>
                      <w:rFonts w:ascii="Arial" w:hAnsi="Arial" w:cs="Arial"/>
                      <w:b/>
                      <w:bCs/>
                      <w:color w:val="000000"/>
                      <w:sz w:val="18"/>
                      <w:szCs w:val="18"/>
                      <w:lang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40B425A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Han Huang" w:date="2023-10-12T23:59:00Z"/>
                      <w:rFonts w:ascii="Arial" w:hAnsi="Arial" w:cs="Arial"/>
                      <w:b/>
                      <w:bCs/>
                      <w:color w:val="000000"/>
                      <w:sz w:val="18"/>
                      <w:szCs w:val="18"/>
                      <w:lang w:eastAsia="zh-CN"/>
                    </w:rPr>
                  </w:pPr>
                  <w:ins w:id="194" w:author="Han Huang" w:date="2023-10-12T23:59:00Z">
                    <w:r w:rsidRPr="00697697">
                      <w:rPr>
                        <w:rFonts w:ascii="Arial" w:hAnsi="Arial" w:cs="Arial"/>
                        <w:b/>
                        <w:bCs/>
                        <w:color w:val="000000"/>
                        <w:sz w:val="18"/>
                        <w:szCs w:val="18"/>
                        <w:lang w:eastAsia="zh-CN"/>
                      </w:rPr>
                      <w:t>Over anchor</w:t>
                    </w:r>
                  </w:ins>
                </w:p>
              </w:tc>
            </w:tr>
            <w:tr w:rsidR="00697697" w:rsidRPr="00697697" w14:paraId="132BBFAB" w14:textId="77777777" w:rsidTr="00697697">
              <w:trPr>
                <w:trHeight w:val="255"/>
                <w:ins w:id="195" w:author="Han Huang" w:date="2023-10-12T23:59:00Z"/>
              </w:trPr>
              <w:tc>
                <w:tcPr>
                  <w:tcW w:w="1040" w:type="dxa"/>
                  <w:tcBorders>
                    <w:top w:val="nil"/>
                    <w:left w:val="nil"/>
                    <w:bottom w:val="nil"/>
                    <w:right w:val="nil"/>
                  </w:tcBorders>
                  <w:shd w:val="clear" w:color="auto" w:fill="auto"/>
                  <w:noWrap/>
                  <w:vAlign w:val="center"/>
                  <w:hideMark/>
                </w:tcPr>
                <w:p w14:paraId="7F07385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Han Huang" w:date="2023-10-12T23:59:00Z"/>
                      <w:rFonts w:ascii="Arial"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53097CA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an Huang" w:date="2023-10-12T23:59:00Z"/>
                      <w:rFonts w:ascii="Arial" w:hAnsi="Arial" w:cs="Arial"/>
                      <w:color w:val="000000"/>
                      <w:sz w:val="18"/>
                      <w:szCs w:val="18"/>
                      <w:lang w:eastAsia="zh-CN"/>
                    </w:rPr>
                  </w:pPr>
                  <w:ins w:id="198" w:author="Han Huang" w:date="2023-10-12T23:59:00Z">
                    <w:r w:rsidRPr="00697697">
                      <w:rPr>
                        <w:rFonts w:ascii="Arial" w:hAnsi="Arial" w:cs="Arial"/>
                        <w:color w:val="000000"/>
                        <w:sz w:val="18"/>
                        <w:szCs w:val="18"/>
                        <w:lang w:eastAsia="zh-CN"/>
                      </w:rPr>
                      <w:t>Y</w:t>
                    </w:r>
                  </w:ins>
                </w:p>
              </w:tc>
              <w:tc>
                <w:tcPr>
                  <w:tcW w:w="1117" w:type="dxa"/>
                  <w:tcBorders>
                    <w:top w:val="nil"/>
                    <w:left w:val="nil"/>
                    <w:bottom w:val="single" w:sz="8" w:space="0" w:color="auto"/>
                    <w:right w:val="nil"/>
                  </w:tcBorders>
                  <w:shd w:val="clear" w:color="auto" w:fill="auto"/>
                  <w:noWrap/>
                  <w:vAlign w:val="center"/>
                  <w:hideMark/>
                </w:tcPr>
                <w:p w14:paraId="2DFF25A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Han Huang" w:date="2023-10-12T23:59:00Z"/>
                      <w:rFonts w:ascii="Arial" w:hAnsi="Arial" w:cs="Arial"/>
                      <w:color w:val="000000"/>
                      <w:sz w:val="18"/>
                      <w:szCs w:val="18"/>
                      <w:lang w:eastAsia="zh-CN"/>
                    </w:rPr>
                  </w:pPr>
                  <w:ins w:id="200" w:author="Han Huang" w:date="2023-10-12T23:59:00Z">
                    <w:r w:rsidRPr="00697697">
                      <w:rPr>
                        <w:rFonts w:ascii="Arial" w:hAnsi="Arial" w:cs="Arial"/>
                        <w:color w:val="000000"/>
                        <w:sz w:val="18"/>
                        <w:szCs w:val="18"/>
                        <w:lang w:eastAsia="zh-CN"/>
                      </w:rPr>
                      <w:t>U</w:t>
                    </w:r>
                  </w:ins>
                </w:p>
              </w:tc>
              <w:tc>
                <w:tcPr>
                  <w:tcW w:w="1117" w:type="dxa"/>
                  <w:tcBorders>
                    <w:top w:val="nil"/>
                    <w:left w:val="nil"/>
                    <w:bottom w:val="single" w:sz="8" w:space="0" w:color="auto"/>
                    <w:right w:val="single" w:sz="4" w:space="0" w:color="auto"/>
                  </w:tcBorders>
                  <w:shd w:val="clear" w:color="auto" w:fill="auto"/>
                  <w:noWrap/>
                  <w:vAlign w:val="center"/>
                  <w:hideMark/>
                </w:tcPr>
                <w:p w14:paraId="3054202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an Huang" w:date="2023-10-12T23:59:00Z"/>
                      <w:rFonts w:ascii="Arial" w:hAnsi="Arial" w:cs="Arial"/>
                      <w:color w:val="000000"/>
                      <w:sz w:val="18"/>
                      <w:szCs w:val="18"/>
                      <w:lang w:eastAsia="zh-CN"/>
                    </w:rPr>
                  </w:pPr>
                  <w:ins w:id="202" w:author="Han Huang" w:date="2023-10-12T23:59:00Z">
                    <w:r w:rsidRPr="00697697">
                      <w:rPr>
                        <w:rFonts w:ascii="Arial" w:hAnsi="Arial" w:cs="Arial"/>
                        <w:color w:val="000000"/>
                        <w:sz w:val="18"/>
                        <w:szCs w:val="18"/>
                        <w:lang w:eastAsia="zh-CN"/>
                      </w:rPr>
                      <w:t>V</w:t>
                    </w:r>
                  </w:ins>
                </w:p>
              </w:tc>
              <w:tc>
                <w:tcPr>
                  <w:tcW w:w="929" w:type="dxa"/>
                  <w:tcBorders>
                    <w:top w:val="nil"/>
                    <w:left w:val="nil"/>
                    <w:bottom w:val="single" w:sz="8" w:space="0" w:color="auto"/>
                    <w:right w:val="nil"/>
                  </w:tcBorders>
                  <w:shd w:val="clear" w:color="auto" w:fill="auto"/>
                  <w:noWrap/>
                  <w:vAlign w:val="center"/>
                  <w:hideMark/>
                </w:tcPr>
                <w:p w14:paraId="26616F2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an Huang" w:date="2023-10-12T23:59:00Z"/>
                      <w:rFonts w:ascii="Arial" w:hAnsi="Arial" w:cs="Arial"/>
                      <w:color w:val="000000"/>
                      <w:sz w:val="18"/>
                      <w:szCs w:val="18"/>
                      <w:lang w:eastAsia="zh-CN"/>
                    </w:rPr>
                  </w:pPr>
                  <w:ins w:id="204" w:author="Han Huang" w:date="2023-10-12T23:59:00Z">
                    <w:r w:rsidRPr="00697697">
                      <w:rPr>
                        <w:rFonts w:ascii="Arial" w:hAnsi="Arial" w:cs="Arial"/>
                        <w:color w:val="000000"/>
                        <w:sz w:val="18"/>
                        <w:szCs w:val="18"/>
                        <w:lang w:eastAsia="zh-CN"/>
                      </w:rPr>
                      <w:t>EncT</w:t>
                    </w:r>
                  </w:ins>
                </w:p>
              </w:tc>
              <w:tc>
                <w:tcPr>
                  <w:tcW w:w="929" w:type="dxa"/>
                  <w:tcBorders>
                    <w:top w:val="nil"/>
                    <w:left w:val="nil"/>
                    <w:bottom w:val="single" w:sz="8" w:space="0" w:color="auto"/>
                    <w:right w:val="nil"/>
                  </w:tcBorders>
                  <w:shd w:val="clear" w:color="auto" w:fill="auto"/>
                  <w:noWrap/>
                  <w:vAlign w:val="center"/>
                  <w:hideMark/>
                </w:tcPr>
                <w:p w14:paraId="02F0F00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Han Huang" w:date="2023-10-12T23:59:00Z"/>
                      <w:rFonts w:ascii="Arial" w:hAnsi="Arial" w:cs="Arial"/>
                      <w:color w:val="000000"/>
                      <w:sz w:val="18"/>
                      <w:szCs w:val="18"/>
                      <w:lang w:eastAsia="zh-CN"/>
                    </w:rPr>
                  </w:pPr>
                  <w:ins w:id="206" w:author="Han Huang" w:date="2023-10-12T23:59:00Z">
                    <w:r w:rsidRPr="00697697">
                      <w:rPr>
                        <w:rFonts w:ascii="Arial" w:hAnsi="Arial" w:cs="Arial"/>
                        <w:color w:val="000000"/>
                        <w:sz w:val="18"/>
                        <w:szCs w:val="18"/>
                        <w:lang w:eastAsia="zh-CN"/>
                      </w:rPr>
                      <w:t>DecT</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7033ED8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an Huang" w:date="2023-10-12T23:59:00Z"/>
                      <w:rFonts w:ascii="Arial" w:hAnsi="Arial" w:cs="Arial"/>
                      <w:color w:val="000000"/>
                      <w:sz w:val="18"/>
                      <w:szCs w:val="18"/>
                      <w:lang w:eastAsia="zh-CN"/>
                    </w:rPr>
                  </w:pPr>
                  <w:ins w:id="208" w:author="Han Huang" w:date="2023-10-12T23:59:00Z">
                    <w:r w:rsidRPr="00697697">
                      <w:rPr>
                        <w:rFonts w:ascii="Arial" w:hAnsi="Arial" w:cs="Arial"/>
                        <w:color w:val="000000"/>
                        <w:sz w:val="18"/>
                        <w:szCs w:val="18"/>
                        <w:lang w:eastAsia="zh-CN"/>
                      </w:rPr>
                      <w:t>VmPeak</w:t>
                    </w:r>
                  </w:ins>
                </w:p>
              </w:tc>
            </w:tr>
            <w:tr w:rsidR="00697697" w:rsidRPr="00697697" w14:paraId="662BEB44" w14:textId="77777777" w:rsidTr="00697697">
              <w:trPr>
                <w:trHeight w:val="255"/>
                <w:ins w:id="209" w:author="Han Huang" w:date="2023-10-12T23: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64BE1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an Huang" w:date="2023-10-12T23:59:00Z"/>
                      <w:rFonts w:ascii="Arial" w:hAnsi="Arial" w:cs="Arial"/>
                      <w:color w:val="000000"/>
                      <w:sz w:val="18"/>
                      <w:szCs w:val="18"/>
                      <w:lang w:eastAsia="zh-CN"/>
                    </w:rPr>
                  </w:pPr>
                  <w:ins w:id="211" w:author="Han Huang" w:date="2023-10-12T23:59:00Z">
                    <w:r w:rsidRPr="00697697">
                      <w:rPr>
                        <w:rFonts w:ascii="Arial" w:hAnsi="Arial" w:cs="Arial"/>
                        <w:color w:val="000000"/>
                        <w:sz w:val="18"/>
                        <w:szCs w:val="18"/>
                        <w:lang w:eastAsia="zh-CN"/>
                      </w:rPr>
                      <w:t>Class A1</w:t>
                    </w:r>
                  </w:ins>
                </w:p>
              </w:tc>
              <w:tc>
                <w:tcPr>
                  <w:tcW w:w="1118" w:type="dxa"/>
                  <w:tcBorders>
                    <w:top w:val="nil"/>
                    <w:left w:val="nil"/>
                    <w:bottom w:val="nil"/>
                    <w:right w:val="nil"/>
                  </w:tcBorders>
                  <w:shd w:val="clear" w:color="auto" w:fill="auto"/>
                  <w:noWrap/>
                  <w:vAlign w:val="center"/>
                  <w:hideMark/>
                </w:tcPr>
                <w:p w14:paraId="03DD505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an Huang" w:date="2023-10-12T23:59:00Z"/>
                      <w:rFonts w:ascii="Arial" w:hAnsi="Arial" w:cs="Arial"/>
                      <w:color w:val="000000"/>
                      <w:sz w:val="18"/>
                      <w:szCs w:val="18"/>
                      <w:lang w:eastAsia="zh-CN"/>
                    </w:rPr>
                  </w:pPr>
                  <w:ins w:id="213" w:author="Han Huang" w:date="2023-10-12T23:59:00Z">
                    <w:r w:rsidRPr="00697697">
                      <w:rPr>
                        <w:rFonts w:ascii="Arial" w:hAnsi="Arial" w:cs="Arial"/>
                        <w:color w:val="000000"/>
                        <w:sz w:val="18"/>
                        <w:szCs w:val="18"/>
                        <w:lang w:eastAsia="zh-CN"/>
                      </w:rPr>
                      <w:t>#VALUE!</w:t>
                    </w:r>
                  </w:ins>
                </w:p>
              </w:tc>
              <w:tc>
                <w:tcPr>
                  <w:tcW w:w="1117" w:type="dxa"/>
                  <w:tcBorders>
                    <w:top w:val="nil"/>
                    <w:left w:val="nil"/>
                    <w:bottom w:val="nil"/>
                    <w:right w:val="nil"/>
                  </w:tcBorders>
                  <w:shd w:val="clear" w:color="auto" w:fill="auto"/>
                  <w:noWrap/>
                  <w:vAlign w:val="center"/>
                  <w:hideMark/>
                </w:tcPr>
                <w:p w14:paraId="5C5F3D1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an Huang" w:date="2023-10-12T23:59:00Z"/>
                      <w:rFonts w:ascii="Arial" w:hAnsi="Arial" w:cs="Arial"/>
                      <w:color w:val="000000"/>
                      <w:sz w:val="18"/>
                      <w:szCs w:val="18"/>
                      <w:lang w:eastAsia="zh-CN"/>
                    </w:rPr>
                  </w:pPr>
                  <w:ins w:id="215" w:author="Han Huang" w:date="2023-10-12T23:59:00Z">
                    <w:r w:rsidRPr="00697697">
                      <w:rPr>
                        <w:rFonts w:ascii="Arial" w:hAnsi="Arial" w:cs="Arial"/>
                        <w:color w:val="000000"/>
                        <w:sz w:val="18"/>
                        <w:szCs w:val="18"/>
                        <w:lang w:eastAsia="zh-CN"/>
                      </w:rPr>
                      <w:t>#VALUE!</w:t>
                    </w:r>
                  </w:ins>
                </w:p>
              </w:tc>
              <w:tc>
                <w:tcPr>
                  <w:tcW w:w="1117" w:type="dxa"/>
                  <w:tcBorders>
                    <w:top w:val="nil"/>
                    <w:left w:val="nil"/>
                    <w:bottom w:val="nil"/>
                    <w:right w:val="single" w:sz="4" w:space="0" w:color="auto"/>
                  </w:tcBorders>
                  <w:shd w:val="clear" w:color="auto" w:fill="auto"/>
                  <w:noWrap/>
                  <w:vAlign w:val="center"/>
                  <w:hideMark/>
                </w:tcPr>
                <w:p w14:paraId="4CB6A8D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an Huang" w:date="2023-10-12T23:59:00Z"/>
                      <w:rFonts w:ascii="Arial" w:hAnsi="Arial" w:cs="Arial"/>
                      <w:color w:val="000000"/>
                      <w:sz w:val="18"/>
                      <w:szCs w:val="18"/>
                      <w:lang w:eastAsia="zh-CN"/>
                    </w:rPr>
                  </w:pPr>
                  <w:ins w:id="217" w:author="Han Huang" w:date="2023-10-12T23:59:00Z">
                    <w:r w:rsidRPr="00697697">
                      <w:rPr>
                        <w:rFonts w:ascii="Arial" w:hAnsi="Arial" w:cs="Arial"/>
                        <w:color w:val="000000"/>
                        <w:sz w:val="18"/>
                        <w:szCs w:val="18"/>
                        <w:lang w:eastAsia="zh-CN"/>
                      </w:rPr>
                      <w:t>#VALUE!</w:t>
                    </w:r>
                  </w:ins>
                </w:p>
              </w:tc>
              <w:tc>
                <w:tcPr>
                  <w:tcW w:w="929" w:type="dxa"/>
                  <w:tcBorders>
                    <w:top w:val="nil"/>
                    <w:left w:val="nil"/>
                    <w:bottom w:val="nil"/>
                    <w:right w:val="nil"/>
                  </w:tcBorders>
                  <w:shd w:val="clear" w:color="auto" w:fill="auto"/>
                  <w:noWrap/>
                  <w:vAlign w:val="center"/>
                  <w:hideMark/>
                </w:tcPr>
                <w:p w14:paraId="1679118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Han Huang" w:date="2023-10-12T23:59:00Z"/>
                      <w:rFonts w:ascii="Arial" w:hAnsi="Arial" w:cs="Arial"/>
                      <w:color w:val="000000"/>
                      <w:sz w:val="18"/>
                      <w:szCs w:val="18"/>
                      <w:lang w:eastAsia="zh-CN"/>
                    </w:rPr>
                  </w:pPr>
                  <w:ins w:id="219" w:author="Han Huang" w:date="2023-10-12T23:59:00Z">
                    <w:r w:rsidRPr="00697697">
                      <w:rPr>
                        <w:rFonts w:ascii="Arial" w:hAnsi="Arial" w:cs="Arial"/>
                        <w:color w:val="000000"/>
                        <w:sz w:val="18"/>
                        <w:szCs w:val="18"/>
                        <w:lang w:eastAsia="zh-CN"/>
                      </w:rPr>
                      <w:t>#DIV/0!</w:t>
                    </w:r>
                  </w:ins>
                </w:p>
              </w:tc>
              <w:tc>
                <w:tcPr>
                  <w:tcW w:w="929" w:type="dxa"/>
                  <w:tcBorders>
                    <w:top w:val="nil"/>
                    <w:left w:val="nil"/>
                    <w:bottom w:val="nil"/>
                    <w:right w:val="nil"/>
                  </w:tcBorders>
                  <w:shd w:val="clear" w:color="auto" w:fill="auto"/>
                  <w:noWrap/>
                  <w:vAlign w:val="center"/>
                  <w:hideMark/>
                </w:tcPr>
                <w:p w14:paraId="3DA17F4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Han Huang" w:date="2023-10-12T23:59:00Z"/>
                      <w:rFonts w:ascii="Arial" w:hAnsi="Arial" w:cs="Arial"/>
                      <w:color w:val="000000"/>
                      <w:sz w:val="18"/>
                      <w:szCs w:val="18"/>
                      <w:lang w:eastAsia="zh-CN"/>
                    </w:rPr>
                  </w:pPr>
                  <w:ins w:id="221" w:author="Han Huang" w:date="2023-10-12T23:59:00Z">
                    <w:r w:rsidRPr="00697697">
                      <w:rPr>
                        <w:rFonts w:ascii="Arial" w:hAnsi="Arial" w:cs="Arial"/>
                        <w:color w:val="000000"/>
                        <w:sz w:val="18"/>
                        <w:szCs w:val="18"/>
                        <w:lang w:eastAsia="zh-CN"/>
                      </w:rPr>
                      <w:t>#DIV/0!</w:t>
                    </w:r>
                  </w:ins>
                </w:p>
              </w:tc>
              <w:tc>
                <w:tcPr>
                  <w:tcW w:w="1030" w:type="dxa"/>
                  <w:tcBorders>
                    <w:top w:val="nil"/>
                    <w:left w:val="single" w:sz="4" w:space="0" w:color="auto"/>
                    <w:bottom w:val="nil"/>
                    <w:right w:val="single" w:sz="8" w:space="0" w:color="auto"/>
                  </w:tcBorders>
                  <w:shd w:val="clear" w:color="auto" w:fill="auto"/>
                  <w:noWrap/>
                  <w:vAlign w:val="center"/>
                  <w:hideMark/>
                </w:tcPr>
                <w:p w14:paraId="779D3CA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Han Huang" w:date="2023-10-12T23:59:00Z"/>
                      <w:rFonts w:ascii="Arial" w:hAnsi="Arial" w:cs="Arial"/>
                      <w:color w:val="000000"/>
                      <w:sz w:val="18"/>
                      <w:szCs w:val="18"/>
                      <w:lang w:eastAsia="zh-CN"/>
                    </w:rPr>
                  </w:pPr>
                  <w:ins w:id="223" w:author="Han Huang" w:date="2023-10-12T23:59:00Z">
                    <w:r w:rsidRPr="00697697">
                      <w:rPr>
                        <w:rFonts w:ascii="Arial" w:hAnsi="Arial" w:cs="Arial"/>
                        <w:color w:val="000000"/>
                        <w:sz w:val="18"/>
                        <w:szCs w:val="18"/>
                        <w:lang w:eastAsia="zh-CN"/>
                      </w:rPr>
                      <w:t>#DIV/0!</w:t>
                    </w:r>
                  </w:ins>
                </w:p>
              </w:tc>
            </w:tr>
            <w:tr w:rsidR="00697697" w:rsidRPr="00697697" w14:paraId="2903E995" w14:textId="77777777" w:rsidTr="00697697">
              <w:trPr>
                <w:trHeight w:val="255"/>
                <w:ins w:id="224"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3DED766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Han Huang" w:date="2023-10-12T23:59:00Z"/>
                      <w:rFonts w:ascii="Arial" w:hAnsi="Arial" w:cs="Arial"/>
                      <w:color w:val="000000"/>
                      <w:sz w:val="18"/>
                      <w:szCs w:val="18"/>
                      <w:lang w:eastAsia="zh-CN"/>
                    </w:rPr>
                  </w:pPr>
                  <w:ins w:id="226" w:author="Han Huang" w:date="2023-10-12T23:59:00Z">
                    <w:r w:rsidRPr="00697697">
                      <w:rPr>
                        <w:rFonts w:ascii="Arial" w:hAnsi="Arial" w:cs="Arial"/>
                        <w:color w:val="000000"/>
                        <w:sz w:val="18"/>
                        <w:szCs w:val="18"/>
                        <w:lang w:eastAsia="zh-CN"/>
                      </w:rPr>
                      <w:t>Class A2</w:t>
                    </w:r>
                  </w:ins>
                </w:p>
              </w:tc>
              <w:tc>
                <w:tcPr>
                  <w:tcW w:w="1118" w:type="dxa"/>
                  <w:tcBorders>
                    <w:top w:val="nil"/>
                    <w:left w:val="nil"/>
                    <w:bottom w:val="nil"/>
                    <w:right w:val="nil"/>
                  </w:tcBorders>
                  <w:shd w:val="clear" w:color="auto" w:fill="auto"/>
                  <w:noWrap/>
                  <w:vAlign w:val="center"/>
                  <w:hideMark/>
                </w:tcPr>
                <w:p w14:paraId="59E534E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Han Huang" w:date="2023-10-12T23:59:00Z"/>
                      <w:rFonts w:ascii="Arial" w:hAnsi="Arial" w:cs="Arial"/>
                      <w:color w:val="000000"/>
                      <w:sz w:val="18"/>
                      <w:szCs w:val="18"/>
                      <w:lang w:eastAsia="zh-CN"/>
                    </w:rPr>
                  </w:pPr>
                  <w:ins w:id="228" w:author="Han Huang" w:date="2023-10-12T23:59:00Z">
                    <w:r w:rsidRPr="00697697">
                      <w:rPr>
                        <w:rFonts w:ascii="Arial" w:hAnsi="Arial" w:cs="Arial"/>
                        <w:color w:val="000000"/>
                        <w:sz w:val="18"/>
                        <w:szCs w:val="18"/>
                        <w:lang w:eastAsia="zh-CN"/>
                      </w:rPr>
                      <w:t>#VALUE!</w:t>
                    </w:r>
                  </w:ins>
                </w:p>
              </w:tc>
              <w:tc>
                <w:tcPr>
                  <w:tcW w:w="1117" w:type="dxa"/>
                  <w:tcBorders>
                    <w:top w:val="nil"/>
                    <w:left w:val="nil"/>
                    <w:bottom w:val="nil"/>
                    <w:right w:val="nil"/>
                  </w:tcBorders>
                  <w:shd w:val="clear" w:color="auto" w:fill="auto"/>
                  <w:noWrap/>
                  <w:vAlign w:val="center"/>
                  <w:hideMark/>
                </w:tcPr>
                <w:p w14:paraId="492C2F3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Han Huang" w:date="2023-10-12T23:59:00Z"/>
                      <w:rFonts w:ascii="Arial" w:hAnsi="Arial" w:cs="Arial"/>
                      <w:color w:val="000000"/>
                      <w:sz w:val="18"/>
                      <w:szCs w:val="18"/>
                      <w:lang w:eastAsia="zh-CN"/>
                    </w:rPr>
                  </w:pPr>
                  <w:ins w:id="230" w:author="Han Huang" w:date="2023-10-12T23:59:00Z">
                    <w:r w:rsidRPr="00697697">
                      <w:rPr>
                        <w:rFonts w:ascii="Arial" w:hAnsi="Arial" w:cs="Arial"/>
                        <w:color w:val="000000"/>
                        <w:sz w:val="18"/>
                        <w:szCs w:val="18"/>
                        <w:lang w:eastAsia="zh-CN"/>
                      </w:rPr>
                      <w:t>#VALUE!</w:t>
                    </w:r>
                  </w:ins>
                </w:p>
              </w:tc>
              <w:tc>
                <w:tcPr>
                  <w:tcW w:w="1117" w:type="dxa"/>
                  <w:tcBorders>
                    <w:top w:val="nil"/>
                    <w:left w:val="nil"/>
                    <w:bottom w:val="nil"/>
                    <w:right w:val="single" w:sz="4" w:space="0" w:color="auto"/>
                  </w:tcBorders>
                  <w:shd w:val="clear" w:color="auto" w:fill="auto"/>
                  <w:noWrap/>
                  <w:vAlign w:val="center"/>
                  <w:hideMark/>
                </w:tcPr>
                <w:p w14:paraId="3F1BC63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Han Huang" w:date="2023-10-12T23:59:00Z"/>
                      <w:rFonts w:ascii="Arial" w:hAnsi="Arial" w:cs="Arial"/>
                      <w:color w:val="000000"/>
                      <w:sz w:val="18"/>
                      <w:szCs w:val="18"/>
                      <w:lang w:eastAsia="zh-CN"/>
                    </w:rPr>
                  </w:pPr>
                  <w:ins w:id="232" w:author="Han Huang" w:date="2023-10-12T23:59:00Z">
                    <w:r w:rsidRPr="00697697">
                      <w:rPr>
                        <w:rFonts w:ascii="Arial" w:hAnsi="Arial" w:cs="Arial"/>
                        <w:color w:val="000000"/>
                        <w:sz w:val="18"/>
                        <w:szCs w:val="18"/>
                        <w:lang w:eastAsia="zh-CN"/>
                      </w:rPr>
                      <w:t>#VALUE!</w:t>
                    </w:r>
                  </w:ins>
                </w:p>
              </w:tc>
              <w:tc>
                <w:tcPr>
                  <w:tcW w:w="929" w:type="dxa"/>
                  <w:tcBorders>
                    <w:top w:val="nil"/>
                    <w:left w:val="nil"/>
                    <w:bottom w:val="nil"/>
                    <w:right w:val="nil"/>
                  </w:tcBorders>
                  <w:shd w:val="clear" w:color="auto" w:fill="auto"/>
                  <w:noWrap/>
                  <w:vAlign w:val="center"/>
                  <w:hideMark/>
                </w:tcPr>
                <w:p w14:paraId="278F19A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an Huang" w:date="2023-10-12T23:59:00Z"/>
                      <w:rFonts w:ascii="Arial" w:hAnsi="Arial" w:cs="Arial"/>
                      <w:color w:val="000000"/>
                      <w:sz w:val="18"/>
                      <w:szCs w:val="18"/>
                      <w:lang w:eastAsia="zh-CN"/>
                    </w:rPr>
                  </w:pPr>
                  <w:ins w:id="234" w:author="Han Huang" w:date="2023-10-12T23:59:00Z">
                    <w:r w:rsidRPr="00697697">
                      <w:rPr>
                        <w:rFonts w:ascii="Arial" w:hAnsi="Arial" w:cs="Arial"/>
                        <w:color w:val="000000"/>
                        <w:sz w:val="18"/>
                        <w:szCs w:val="18"/>
                        <w:lang w:eastAsia="zh-CN"/>
                      </w:rPr>
                      <w:t>#DIV/0!</w:t>
                    </w:r>
                  </w:ins>
                </w:p>
              </w:tc>
              <w:tc>
                <w:tcPr>
                  <w:tcW w:w="929" w:type="dxa"/>
                  <w:tcBorders>
                    <w:top w:val="nil"/>
                    <w:left w:val="nil"/>
                    <w:bottom w:val="nil"/>
                    <w:right w:val="nil"/>
                  </w:tcBorders>
                  <w:shd w:val="clear" w:color="auto" w:fill="auto"/>
                  <w:noWrap/>
                  <w:vAlign w:val="center"/>
                  <w:hideMark/>
                </w:tcPr>
                <w:p w14:paraId="37D7B29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an Huang" w:date="2023-10-12T23:59:00Z"/>
                      <w:rFonts w:ascii="Arial" w:hAnsi="Arial" w:cs="Arial"/>
                      <w:color w:val="000000"/>
                      <w:sz w:val="18"/>
                      <w:szCs w:val="18"/>
                      <w:lang w:eastAsia="zh-CN"/>
                    </w:rPr>
                  </w:pPr>
                  <w:ins w:id="236" w:author="Han Huang" w:date="2023-10-12T23:59:00Z">
                    <w:r w:rsidRPr="00697697">
                      <w:rPr>
                        <w:rFonts w:ascii="Arial" w:hAnsi="Arial" w:cs="Arial"/>
                        <w:color w:val="000000"/>
                        <w:sz w:val="18"/>
                        <w:szCs w:val="18"/>
                        <w:lang w:eastAsia="zh-CN"/>
                      </w:rPr>
                      <w:t>#DIV/0!</w:t>
                    </w:r>
                  </w:ins>
                </w:p>
              </w:tc>
              <w:tc>
                <w:tcPr>
                  <w:tcW w:w="1030" w:type="dxa"/>
                  <w:tcBorders>
                    <w:top w:val="nil"/>
                    <w:left w:val="single" w:sz="4" w:space="0" w:color="auto"/>
                    <w:bottom w:val="nil"/>
                    <w:right w:val="single" w:sz="8" w:space="0" w:color="auto"/>
                  </w:tcBorders>
                  <w:shd w:val="clear" w:color="auto" w:fill="auto"/>
                  <w:noWrap/>
                  <w:vAlign w:val="center"/>
                  <w:hideMark/>
                </w:tcPr>
                <w:p w14:paraId="68EB616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an Huang" w:date="2023-10-12T23:59:00Z"/>
                      <w:rFonts w:ascii="Arial" w:hAnsi="Arial" w:cs="Arial"/>
                      <w:color w:val="000000"/>
                      <w:sz w:val="18"/>
                      <w:szCs w:val="18"/>
                      <w:lang w:eastAsia="zh-CN"/>
                    </w:rPr>
                  </w:pPr>
                  <w:ins w:id="238" w:author="Han Huang" w:date="2023-10-12T23:59:00Z">
                    <w:r w:rsidRPr="00697697">
                      <w:rPr>
                        <w:rFonts w:ascii="Arial" w:hAnsi="Arial" w:cs="Arial"/>
                        <w:color w:val="000000"/>
                        <w:sz w:val="18"/>
                        <w:szCs w:val="18"/>
                        <w:lang w:eastAsia="zh-CN"/>
                      </w:rPr>
                      <w:t>#DIV/0!</w:t>
                    </w:r>
                  </w:ins>
                </w:p>
              </w:tc>
            </w:tr>
            <w:tr w:rsidR="00697697" w:rsidRPr="00697697" w14:paraId="3753E8AC" w14:textId="77777777" w:rsidTr="00697697">
              <w:trPr>
                <w:trHeight w:val="255"/>
                <w:ins w:id="239"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1624D21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Han Huang" w:date="2023-10-12T23:59:00Z"/>
                      <w:rFonts w:ascii="Arial" w:hAnsi="Arial" w:cs="Arial"/>
                      <w:color w:val="000000"/>
                      <w:sz w:val="18"/>
                      <w:szCs w:val="18"/>
                      <w:lang w:eastAsia="zh-CN"/>
                    </w:rPr>
                  </w:pPr>
                  <w:ins w:id="241" w:author="Han Huang" w:date="2023-10-12T23:59:00Z">
                    <w:r w:rsidRPr="00697697">
                      <w:rPr>
                        <w:rFonts w:ascii="Arial" w:hAnsi="Arial" w:cs="Arial"/>
                        <w:color w:val="000000"/>
                        <w:sz w:val="18"/>
                        <w:szCs w:val="18"/>
                        <w:lang w:eastAsia="zh-CN"/>
                      </w:rPr>
                      <w:t>Class B</w:t>
                    </w:r>
                  </w:ins>
                </w:p>
              </w:tc>
              <w:tc>
                <w:tcPr>
                  <w:tcW w:w="1118" w:type="dxa"/>
                  <w:tcBorders>
                    <w:top w:val="nil"/>
                    <w:left w:val="nil"/>
                    <w:bottom w:val="nil"/>
                    <w:right w:val="nil"/>
                  </w:tcBorders>
                  <w:shd w:val="clear" w:color="auto" w:fill="auto"/>
                  <w:noWrap/>
                  <w:vAlign w:val="center"/>
                  <w:hideMark/>
                </w:tcPr>
                <w:p w14:paraId="1D9BC75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Huang" w:date="2023-10-12T23:59:00Z"/>
                      <w:rFonts w:ascii="Arial" w:hAnsi="Arial" w:cs="Arial"/>
                      <w:color w:val="000000"/>
                      <w:sz w:val="18"/>
                      <w:szCs w:val="18"/>
                      <w:lang w:eastAsia="zh-CN"/>
                    </w:rPr>
                  </w:pPr>
                  <w:ins w:id="243" w:author="Han Huang" w:date="2023-10-12T23:59:00Z">
                    <w:r w:rsidRPr="00697697">
                      <w:rPr>
                        <w:rFonts w:ascii="Arial" w:hAnsi="Arial" w:cs="Arial"/>
                        <w:color w:val="000000"/>
                        <w:sz w:val="18"/>
                        <w:szCs w:val="18"/>
                        <w:lang w:eastAsia="zh-CN"/>
                      </w:rPr>
                      <w:t>-0.05%</w:t>
                    </w:r>
                  </w:ins>
                </w:p>
              </w:tc>
              <w:tc>
                <w:tcPr>
                  <w:tcW w:w="1117" w:type="dxa"/>
                  <w:tcBorders>
                    <w:top w:val="nil"/>
                    <w:left w:val="nil"/>
                    <w:bottom w:val="nil"/>
                    <w:right w:val="nil"/>
                  </w:tcBorders>
                  <w:shd w:val="clear" w:color="auto" w:fill="auto"/>
                  <w:noWrap/>
                  <w:vAlign w:val="center"/>
                  <w:hideMark/>
                </w:tcPr>
                <w:p w14:paraId="7C3A52E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an Huang" w:date="2023-10-12T23:59:00Z"/>
                      <w:rFonts w:ascii="Arial" w:hAnsi="Arial" w:cs="Arial"/>
                      <w:color w:val="000000"/>
                      <w:sz w:val="18"/>
                      <w:szCs w:val="18"/>
                      <w:lang w:eastAsia="zh-CN"/>
                    </w:rPr>
                  </w:pPr>
                  <w:ins w:id="245" w:author="Han Huang" w:date="2023-10-12T23:59:00Z">
                    <w:r w:rsidRPr="00697697">
                      <w:rPr>
                        <w:rFonts w:ascii="Arial" w:hAnsi="Arial" w:cs="Arial"/>
                        <w:color w:val="000000"/>
                        <w:sz w:val="18"/>
                        <w:szCs w:val="18"/>
                        <w:lang w:eastAsia="zh-CN"/>
                      </w:rPr>
                      <w:t>0.17%</w:t>
                    </w:r>
                  </w:ins>
                </w:p>
              </w:tc>
              <w:tc>
                <w:tcPr>
                  <w:tcW w:w="1117" w:type="dxa"/>
                  <w:tcBorders>
                    <w:top w:val="nil"/>
                    <w:left w:val="nil"/>
                    <w:bottom w:val="nil"/>
                    <w:right w:val="single" w:sz="4" w:space="0" w:color="auto"/>
                  </w:tcBorders>
                  <w:shd w:val="clear" w:color="auto" w:fill="auto"/>
                  <w:noWrap/>
                  <w:vAlign w:val="center"/>
                  <w:hideMark/>
                </w:tcPr>
                <w:p w14:paraId="648B580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Han Huang" w:date="2023-10-12T23:59:00Z"/>
                      <w:rFonts w:ascii="Arial" w:hAnsi="Arial" w:cs="Arial"/>
                      <w:color w:val="000000"/>
                      <w:sz w:val="18"/>
                      <w:szCs w:val="18"/>
                      <w:lang w:eastAsia="zh-CN"/>
                    </w:rPr>
                  </w:pPr>
                  <w:ins w:id="247" w:author="Han Huang" w:date="2023-10-12T23:59:00Z">
                    <w:r w:rsidRPr="00697697">
                      <w:rPr>
                        <w:rFonts w:ascii="Arial" w:hAnsi="Arial" w:cs="Arial"/>
                        <w:color w:val="000000"/>
                        <w:sz w:val="18"/>
                        <w:szCs w:val="18"/>
                        <w:lang w:eastAsia="zh-CN"/>
                      </w:rPr>
                      <w:t>0.04%</w:t>
                    </w:r>
                  </w:ins>
                </w:p>
              </w:tc>
              <w:tc>
                <w:tcPr>
                  <w:tcW w:w="929" w:type="dxa"/>
                  <w:tcBorders>
                    <w:top w:val="nil"/>
                    <w:left w:val="nil"/>
                    <w:bottom w:val="nil"/>
                    <w:right w:val="nil"/>
                  </w:tcBorders>
                  <w:shd w:val="clear" w:color="auto" w:fill="auto"/>
                  <w:noWrap/>
                  <w:vAlign w:val="center"/>
                  <w:hideMark/>
                </w:tcPr>
                <w:p w14:paraId="50BC3AB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an Huang" w:date="2023-10-12T23:59:00Z"/>
                      <w:rFonts w:ascii="Arial" w:hAnsi="Arial" w:cs="Arial"/>
                      <w:color w:val="000000"/>
                      <w:sz w:val="18"/>
                      <w:szCs w:val="18"/>
                      <w:lang w:eastAsia="zh-CN"/>
                    </w:rPr>
                  </w:pPr>
                  <w:ins w:id="249" w:author="Han Huang" w:date="2023-10-12T23:59:00Z">
                    <w:r w:rsidRPr="00697697">
                      <w:rPr>
                        <w:rFonts w:ascii="Arial" w:hAnsi="Arial" w:cs="Arial"/>
                        <w:color w:val="000000"/>
                        <w:sz w:val="18"/>
                        <w:szCs w:val="18"/>
                        <w:lang w:eastAsia="zh-CN"/>
                      </w:rPr>
                      <w:t>100.5%</w:t>
                    </w:r>
                  </w:ins>
                </w:p>
              </w:tc>
              <w:tc>
                <w:tcPr>
                  <w:tcW w:w="929" w:type="dxa"/>
                  <w:tcBorders>
                    <w:top w:val="nil"/>
                    <w:left w:val="nil"/>
                    <w:bottom w:val="nil"/>
                    <w:right w:val="nil"/>
                  </w:tcBorders>
                  <w:shd w:val="clear" w:color="auto" w:fill="auto"/>
                  <w:noWrap/>
                  <w:vAlign w:val="center"/>
                  <w:hideMark/>
                </w:tcPr>
                <w:p w14:paraId="602641B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an Huang" w:date="2023-10-12T23:59:00Z"/>
                      <w:rFonts w:ascii="Arial" w:hAnsi="Arial" w:cs="Arial"/>
                      <w:color w:val="000000"/>
                      <w:sz w:val="18"/>
                      <w:szCs w:val="18"/>
                      <w:lang w:eastAsia="zh-CN"/>
                    </w:rPr>
                  </w:pPr>
                  <w:ins w:id="251" w:author="Han Huang" w:date="2023-10-12T23:59:00Z">
                    <w:r w:rsidRPr="00697697">
                      <w:rPr>
                        <w:rFonts w:ascii="Arial" w:hAnsi="Arial" w:cs="Arial"/>
                        <w:color w:val="000000"/>
                        <w:sz w:val="18"/>
                        <w:szCs w:val="18"/>
                        <w:lang w:eastAsia="zh-CN"/>
                      </w:rPr>
                      <w:t>101.0%</w:t>
                    </w:r>
                  </w:ins>
                </w:p>
              </w:tc>
              <w:tc>
                <w:tcPr>
                  <w:tcW w:w="1030" w:type="dxa"/>
                  <w:tcBorders>
                    <w:top w:val="nil"/>
                    <w:left w:val="single" w:sz="4" w:space="0" w:color="auto"/>
                    <w:bottom w:val="nil"/>
                    <w:right w:val="single" w:sz="8" w:space="0" w:color="auto"/>
                  </w:tcBorders>
                  <w:shd w:val="clear" w:color="auto" w:fill="auto"/>
                  <w:noWrap/>
                  <w:vAlign w:val="center"/>
                  <w:hideMark/>
                </w:tcPr>
                <w:p w14:paraId="36B4209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an Huang" w:date="2023-10-12T23:59:00Z"/>
                      <w:rFonts w:ascii="Arial" w:hAnsi="Arial" w:cs="Arial"/>
                      <w:color w:val="000000"/>
                      <w:sz w:val="18"/>
                      <w:szCs w:val="18"/>
                      <w:lang w:eastAsia="zh-CN"/>
                    </w:rPr>
                  </w:pPr>
                  <w:ins w:id="253" w:author="Han Huang" w:date="2023-10-12T23:59:00Z">
                    <w:r w:rsidRPr="00697697">
                      <w:rPr>
                        <w:rFonts w:ascii="Arial" w:hAnsi="Arial" w:cs="Arial"/>
                        <w:color w:val="000000"/>
                        <w:sz w:val="18"/>
                        <w:szCs w:val="18"/>
                        <w:lang w:eastAsia="zh-CN"/>
                      </w:rPr>
                      <w:t>99.8%</w:t>
                    </w:r>
                  </w:ins>
                </w:p>
              </w:tc>
            </w:tr>
            <w:tr w:rsidR="00697697" w:rsidRPr="00697697" w14:paraId="4B4660AD" w14:textId="77777777" w:rsidTr="00697697">
              <w:trPr>
                <w:trHeight w:val="255"/>
                <w:ins w:id="254"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2911ECD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Han Huang" w:date="2023-10-12T23:59:00Z"/>
                      <w:rFonts w:ascii="Arial" w:hAnsi="Arial" w:cs="Arial"/>
                      <w:color w:val="000000"/>
                      <w:sz w:val="18"/>
                      <w:szCs w:val="18"/>
                      <w:lang w:eastAsia="zh-CN"/>
                    </w:rPr>
                  </w:pPr>
                  <w:ins w:id="256" w:author="Han Huang" w:date="2023-10-12T23:59:00Z">
                    <w:r w:rsidRPr="00697697">
                      <w:rPr>
                        <w:rFonts w:ascii="Arial" w:hAnsi="Arial" w:cs="Arial"/>
                        <w:color w:val="000000"/>
                        <w:sz w:val="18"/>
                        <w:szCs w:val="18"/>
                        <w:lang w:eastAsia="zh-CN"/>
                      </w:rPr>
                      <w:t>Class C</w:t>
                    </w:r>
                  </w:ins>
                </w:p>
              </w:tc>
              <w:tc>
                <w:tcPr>
                  <w:tcW w:w="1118" w:type="dxa"/>
                  <w:tcBorders>
                    <w:top w:val="nil"/>
                    <w:left w:val="nil"/>
                    <w:bottom w:val="nil"/>
                    <w:right w:val="nil"/>
                  </w:tcBorders>
                  <w:shd w:val="clear" w:color="auto" w:fill="auto"/>
                  <w:noWrap/>
                  <w:vAlign w:val="center"/>
                  <w:hideMark/>
                </w:tcPr>
                <w:p w14:paraId="2FB7021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Han Huang" w:date="2023-10-12T23:59:00Z"/>
                      <w:rFonts w:ascii="Arial" w:hAnsi="Arial" w:cs="Arial"/>
                      <w:color w:val="000000"/>
                      <w:sz w:val="18"/>
                      <w:szCs w:val="18"/>
                      <w:lang w:eastAsia="zh-CN"/>
                    </w:rPr>
                  </w:pPr>
                  <w:ins w:id="258" w:author="Han Huang" w:date="2023-10-12T23:59:00Z">
                    <w:r w:rsidRPr="00697697">
                      <w:rPr>
                        <w:rFonts w:ascii="Arial" w:hAnsi="Arial" w:cs="Arial"/>
                        <w:color w:val="000000"/>
                        <w:sz w:val="18"/>
                        <w:szCs w:val="18"/>
                        <w:lang w:eastAsia="zh-CN"/>
                      </w:rPr>
                      <w:t>-0.04%</w:t>
                    </w:r>
                  </w:ins>
                </w:p>
              </w:tc>
              <w:tc>
                <w:tcPr>
                  <w:tcW w:w="1117" w:type="dxa"/>
                  <w:tcBorders>
                    <w:top w:val="nil"/>
                    <w:left w:val="nil"/>
                    <w:bottom w:val="nil"/>
                    <w:right w:val="nil"/>
                  </w:tcBorders>
                  <w:shd w:val="clear" w:color="auto" w:fill="auto"/>
                  <w:noWrap/>
                  <w:vAlign w:val="center"/>
                  <w:hideMark/>
                </w:tcPr>
                <w:p w14:paraId="1AD70E7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an Huang" w:date="2023-10-12T23:59:00Z"/>
                      <w:rFonts w:ascii="Arial" w:hAnsi="Arial" w:cs="Arial"/>
                      <w:color w:val="000000"/>
                      <w:sz w:val="18"/>
                      <w:szCs w:val="18"/>
                      <w:lang w:eastAsia="zh-CN"/>
                    </w:rPr>
                  </w:pPr>
                  <w:ins w:id="260" w:author="Han Huang" w:date="2023-10-12T23:59:00Z">
                    <w:r w:rsidRPr="00697697">
                      <w:rPr>
                        <w:rFonts w:ascii="Arial" w:hAnsi="Arial" w:cs="Arial"/>
                        <w:color w:val="000000"/>
                        <w:sz w:val="18"/>
                        <w:szCs w:val="18"/>
                        <w:lang w:eastAsia="zh-CN"/>
                      </w:rPr>
                      <w:t>-0.07%</w:t>
                    </w:r>
                  </w:ins>
                </w:p>
              </w:tc>
              <w:tc>
                <w:tcPr>
                  <w:tcW w:w="1117" w:type="dxa"/>
                  <w:tcBorders>
                    <w:top w:val="nil"/>
                    <w:left w:val="nil"/>
                    <w:bottom w:val="nil"/>
                    <w:right w:val="single" w:sz="4" w:space="0" w:color="auto"/>
                  </w:tcBorders>
                  <w:shd w:val="clear" w:color="auto" w:fill="auto"/>
                  <w:noWrap/>
                  <w:vAlign w:val="center"/>
                  <w:hideMark/>
                </w:tcPr>
                <w:p w14:paraId="4753696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an Huang" w:date="2023-10-12T23:59:00Z"/>
                      <w:rFonts w:ascii="Arial" w:hAnsi="Arial" w:cs="Arial"/>
                      <w:color w:val="000000"/>
                      <w:sz w:val="18"/>
                      <w:szCs w:val="18"/>
                      <w:lang w:eastAsia="zh-CN"/>
                    </w:rPr>
                  </w:pPr>
                  <w:ins w:id="262" w:author="Han Huang" w:date="2023-10-12T23:59:00Z">
                    <w:r w:rsidRPr="00697697">
                      <w:rPr>
                        <w:rFonts w:ascii="Arial" w:hAnsi="Arial" w:cs="Arial"/>
                        <w:color w:val="000000"/>
                        <w:sz w:val="18"/>
                        <w:szCs w:val="18"/>
                        <w:lang w:eastAsia="zh-CN"/>
                      </w:rPr>
                      <w:t>-0.27%</w:t>
                    </w:r>
                  </w:ins>
                </w:p>
              </w:tc>
              <w:tc>
                <w:tcPr>
                  <w:tcW w:w="929" w:type="dxa"/>
                  <w:tcBorders>
                    <w:top w:val="nil"/>
                    <w:left w:val="nil"/>
                    <w:bottom w:val="nil"/>
                    <w:right w:val="nil"/>
                  </w:tcBorders>
                  <w:shd w:val="clear" w:color="auto" w:fill="auto"/>
                  <w:noWrap/>
                  <w:vAlign w:val="center"/>
                  <w:hideMark/>
                </w:tcPr>
                <w:p w14:paraId="65FED99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an Huang" w:date="2023-10-12T23:59:00Z"/>
                      <w:rFonts w:ascii="Arial" w:hAnsi="Arial" w:cs="Arial"/>
                      <w:color w:val="000000"/>
                      <w:sz w:val="18"/>
                      <w:szCs w:val="18"/>
                      <w:lang w:eastAsia="zh-CN"/>
                    </w:rPr>
                  </w:pPr>
                  <w:ins w:id="264" w:author="Han Huang" w:date="2023-10-12T23:59:00Z">
                    <w:r w:rsidRPr="00697697">
                      <w:rPr>
                        <w:rFonts w:ascii="Arial" w:hAnsi="Arial" w:cs="Arial"/>
                        <w:color w:val="000000"/>
                        <w:sz w:val="18"/>
                        <w:szCs w:val="18"/>
                        <w:lang w:eastAsia="zh-CN"/>
                      </w:rPr>
                      <w:t>99.7%</w:t>
                    </w:r>
                  </w:ins>
                </w:p>
              </w:tc>
              <w:tc>
                <w:tcPr>
                  <w:tcW w:w="929" w:type="dxa"/>
                  <w:tcBorders>
                    <w:top w:val="nil"/>
                    <w:left w:val="nil"/>
                    <w:bottom w:val="nil"/>
                    <w:right w:val="nil"/>
                  </w:tcBorders>
                  <w:shd w:val="clear" w:color="auto" w:fill="auto"/>
                  <w:noWrap/>
                  <w:vAlign w:val="center"/>
                  <w:hideMark/>
                </w:tcPr>
                <w:p w14:paraId="7CEEAC3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an Huang" w:date="2023-10-12T23:59:00Z"/>
                      <w:rFonts w:ascii="Arial" w:hAnsi="Arial" w:cs="Arial"/>
                      <w:color w:val="000000"/>
                      <w:sz w:val="18"/>
                      <w:szCs w:val="18"/>
                      <w:lang w:eastAsia="zh-CN"/>
                    </w:rPr>
                  </w:pPr>
                  <w:ins w:id="266" w:author="Han Huang" w:date="2023-10-12T23:59:00Z">
                    <w:r w:rsidRPr="00697697">
                      <w:rPr>
                        <w:rFonts w:ascii="Arial" w:hAnsi="Arial" w:cs="Arial"/>
                        <w:color w:val="000000"/>
                        <w:sz w:val="18"/>
                        <w:szCs w:val="18"/>
                        <w:lang w:eastAsia="zh-CN"/>
                      </w:rPr>
                      <w:t>100.6%</w:t>
                    </w:r>
                  </w:ins>
                </w:p>
              </w:tc>
              <w:tc>
                <w:tcPr>
                  <w:tcW w:w="1030" w:type="dxa"/>
                  <w:tcBorders>
                    <w:top w:val="nil"/>
                    <w:left w:val="single" w:sz="4" w:space="0" w:color="auto"/>
                    <w:bottom w:val="nil"/>
                    <w:right w:val="single" w:sz="8" w:space="0" w:color="auto"/>
                  </w:tcBorders>
                  <w:shd w:val="clear" w:color="auto" w:fill="auto"/>
                  <w:noWrap/>
                  <w:vAlign w:val="center"/>
                  <w:hideMark/>
                </w:tcPr>
                <w:p w14:paraId="6B52319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an Huang" w:date="2023-10-12T23:59:00Z"/>
                      <w:rFonts w:ascii="Arial" w:hAnsi="Arial" w:cs="Arial"/>
                      <w:color w:val="000000"/>
                      <w:sz w:val="18"/>
                      <w:szCs w:val="18"/>
                      <w:lang w:eastAsia="zh-CN"/>
                    </w:rPr>
                  </w:pPr>
                  <w:ins w:id="268" w:author="Han Huang" w:date="2023-10-12T23:59:00Z">
                    <w:r w:rsidRPr="00697697">
                      <w:rPr>
                        <w:rFonts w:ascii="Arial" w:hAnsi="Arial" w:cs="Arial"/>
                        <w:color w:val="000000"/>
                        <w:sz w:val="18"/>
                        <w:szCs w:val="18"/>
                        <w:lang w:eastAsia="zh-CN"/>
                      </w:rPr>
                      <w:t>99.9%</w:t>
                    </w:r>
                  </w:ins>
                </w:p>
              </w:tc>
            </w:tr>
            <w:tr w:rsidR="00697697" w:rsidRPr="00697697" w14:paraId="5FDAE626" w14:textId="77777777" w:rsidTr="00697697">
              <w:trPr>
                <w:trHeight w:val="255"/>
                <w:ins w:id="269"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65F7A47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Han Huang" w:date="2023-10-12T23:59:00Z"/>
                      <w:rFonts w:ascii="Arial" w:hAnsi="Arial" w:cs="Arial"/>
                      <w:color w:val="000000"/>
                      <w:sz w:val="18"/>
                      <w:szCs w:val="18"/>
                      <w:lang w:eastAsia="zh-CN"/>
                    </w:rPr>
                  </w:pPr>
                  <w:ins w:id="271" w:author="Han Huang" w:date="2023-10-12T23:59:00Z">
                    <w:r w:rsidRPr="00697697">
                      <w:rPr>
                        <w:rFonts w:ascii="Arial" w:hAnsi="Arial" w:cs="Arial"/>
                        <w:color w:val="000000"/>
                        <w:sz w:val="18"/>
                        <w:szCs w:val="18"/>
                        <w:lang w:eastAsia="zh-CN"/>
                      </w:rPr>
                      <w:t>Class E</w:t>
                    </w:r>
                  </w:ins>
                </w:p>
              </w:tc>
              <w:tc>
                <w:tcPr>
                  <w:tcW w:w="1118" w:type="dxa"/>
                  <w:tcBorders>
                    <w:top w:val="nil"/>
                    <w:left w:val="nil"/>
                    <w:bottom w:val="nil"/>
                    <w:right w:val="nil"/>
                  </w:tcBorders>
                  <w:shd w:val="clear" w:color="auto" w:fill="auto"/>
                  <w:noWrap/>
                  <w:vAlign w:val="center"/>
                  <w:hideMark/>
                </w:tcPr>
                <w:p w14:paraId="686C437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Han Huang" w:date="2023-10-12T23:59:00Z"/>
                      <w:rFonts w:ascii="Arial" w:hAnsi="Arial" w:cs="Arial"/>
                      <w:color w:val="000000"/>
                      <w:sz w:val="18"/>
                      <w:szCs w:val="18"/>
                      <w:lang w:eastAsia="zh-CN"/>
                    </w:rPr>
                  </w:pPr>
                  <w:ins w:id="273" w:author="Han Huang" w:date="2023-10-12T23:59:00Z">
                    <w:r w:rsidRPr="00697697">
                      <w:rPr>
                        <w:rFonts w:ascii="Arial" w:hAnsi="Arial" w:cs="Arial"/>
                        <w:color w:val="000000"/>
                        <w:sz w:val="18"/>
                        <w:szCs w:val="18"/>
                        <w:lang w:eastAsia="zh-CN"/>
                      </w:rPr>
                      <w:t> </w:t>
                    </w:r>
                  </w:ins>
                </w:p>
              </w:tc>
              <w:tc>
                <w:tcPr>
                  <w:tcW w:w="1117" w:type="dxa"/>
                  <w:tcBorders>
                    <w:top w:val="nil"/>
                    <w:left w:val="nil"/>
                    <w:bottom w:val="nil"/>
                    <w:right w:val="nil"/>
                  </w:tcBorders>
                  <w:shd w:val="clear" w:color="auto" w:fill="auto"/>
                  <w:noWrap/>
                  <w:vAlign w:val="center"/>
                  <w:hideMark/>
                </w:tcPr>
                <w:p w14:paraId="1C65F45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an Huang" w:date="2023-10-12T23:59:00Z"/>
                      <w:rFonts w:ascii="Arial" w:hAnsi="Arial" w:cs="Arial"/>
                      <w:color w:val="000000"/>
                      <w:sz w:val="18"/>
                      <w:szCs w:val="18"/>
                      <w:lang w:eastAsia="zh-CN"/>
                    </w:rPr>
                  </w:pPr>
                </w:p>
              </w:tc>
              <w:tc>
                <w:tcPr>
                  <w:tcW w:w="1117" w:type="dxa"/>
                  <w:tcBorders>
                    <w:top w:val="nil"/>
                    <w:left w:val="nil"/>
                    <w:bottom w:val="nil"/>
                    <w:right w:val="single" w:sz="4" w:space="0" w:color="auto"/>
                  </w:tcBorders>
                  <w:shd w:val="clear" w:color="auto" w:fill="auto"/>
                  <w:noWrap/>
                  <w:vAlign w:val="center"/>
                  <w:hideMark/>
                </w:tcPr>
                <w:p w14:paraId="0E5B96F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Han Huang" w:date="2023-10-12T23:59:00Z"/>
                      <w:rFonts w:ascii="Arial" w:hAnsi="Arial" w:cs="Arial"/>
                      <w:color w:val="000000"/>
                      <w:sz w:val="18"/>
                      <w:szCs w:val="18"/>
                      <w:lang w:eastAsia="zh-CN"/>
                    </w:rPr>
                  </w:pPr>
                  <w:ins w:id="276" w:author="Han Huang" w:date="2023-10-12T23:59:00Z">
                    <w:r w:rsidRPr="00697697">
                      <w:rPr>
                        <w:rFonts w:ascii="Arial" w:hAnsi="Arial" w:cs="Arial"/>
                        <w:color w:val="000000"/>
                        <w:sz w:val="18"/>
                        <w:szCs w:val="18"/>
                        <w:lang w:eastAsia="zh-CN"/>
                      </w:rPr>
                      <w:t> </w:t>
                    </w:r>
                  </w:ins>
                </w:p>
              </w:tc>
              <w:tc>
                <w:tcPr>
                  <w:tcW w:w="929" w:type="dxa"/>
                  <w:tcBorders>
                    <w:top w:val="nil"/>
                    <w:left w:val="nil"/>
                    <w:bottom w:val="nil"/>
                    <w:right w:val="nil"/>
                  </w:tcBorders>
                  <w:shd w:val="clear" w:color="auto" w:fill="auto"/>
                  <w:noWrap/>
                  <w:vAlign w:val="center"/>
                  <w:hideMark/>
                </w:tcPr>
                <w:p w14:paraId="6ABAF75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Han Huang" w:date="2023-10-12T23:59:00Z"/>
                      <w:rFonts w:ascii="Arial" w:hAnsi="Arial" w:cs="Arial"/>
                      <w:color w:val="000000"/>
                      <w:sz w:val="18"/>
                      <w:szCs w:val="18"/>
                      <w:lang w:eastAsia="zh-CN"/>
                    </w:rPr>
                  </w:pPr>
                  <w:ins w:id="278" w:author="Han Huang" w:date="2023-10-12T23:59:00Z">
                    <w:r w:rsidRPr="00697697">
                      <w:rPr>
                        <w:rFonts w:ascii="Arial" w:hAnsi="Arial" w:cs="Arial"/>
                        <w:color w:val="000000"/>
                        <w:sz w:val="18"/>
                        <w:szCs w:val="18"/>
                        <w:lang w:eastAsia="zh-CN"/>
                      </w:rPr>
                      <w:t> </w:t>
                    </w:r>
                  </w:ins>
                </w:p>
              </w:tc>
              <w:tc>
                <w:tcPr>
                  <w:tcW w:w="929" w:type="dxa"/>
                  <w:tcBorders>
                    <w:top w:val="nil"/>
                    <w:left w:val="nil"/>
                    <w:bottom w:val="nil"/>
                    <w:right w:val="nil"/>
                  </w:tcBorders>
                  <w:shd w:val="clear" w:color="auto" w:fill="auto"/>
                  <w:noWrap/>
                  <w:vAlign w:val="center"/>
                  <w:hideMark/>
                </w:tcPr>
                <w:p w14:paraId="21AEAEC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Han Huang" w:date="2023-10-12T23:59:00Z"/>
                      <w:rFonts w:ascii="Arial" w:hAnsi="Arial" w:cs="Arial"/>
                      <w:color w:val="000000"/>
                      <w:sz w:val="18"/>
                      <w:szCs w:val="18"/>
                      <w:lang w:eastAsia="zh-CN"/>
                    </w:rPr>
                  </w:pPr>
                </w:p>
              </w:tc>
              <w:tc>
                <w:tcPr>
                  <w:tcW w:w="1030" w:type="dxa"/>
                  <w:tcBorders>
                    <w:top w:val="nil"/>
                    <w:left w:val="single" w:sz="4" w:space="0" w:color="auto"/>
                    <w:bottom w:val="nil"/>
                    <w:right w:val="single" w:sz="8" w:space="0" w:color="auto"/>
                  </w:tcBorders>
                  <w:shd w:val="clear" w:color="auto" w:fill="auto"/>
                  <w:noWrap/>
                  <w:vAlign w:val="center"/>
                  <w:hideMark/>
                </w:tcPr>
                <w:p w14:paraId="4572CAC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an Huang" w:date="2023-10-12T23:59:00Z"/>
                      <w:rFonts w:ascii="Arial" w:hAnsi="Arial" w:cs="Arial"/>
                      <w:color w:val="000000"/>
                      <w:sz w:val="18"/>
                      <w:szCs w:val="18"/>
                      <w:lang w:eastAsia="zh-CN"/>
                    </w:rPr>
                  </w:pPr>
                  <w:ins w:id="281" w:author="Han Huang" w:date="2023-10-12T23:59:00Z">
                    <w:r w:rsidRPr="00697697">
                      <w:rPr>
                        <w:rFonts w:ascii="Arial" w:hAnsi="Arial" w:cs="Arial"/>
                        <w:color w:val="000000"/>
                        <w:sz w:val="18"/>
                        <w:szCs w:val="18"/>
                        <w:lang w:eastAsia="zh-CN"/>
                      </w:rPr>
                      <w:t> </w:t>
                    </w:r>
                  </w:ins>
                </w:p>
              </w:tc>
            </w:tr>
            <w:tr w:rsidR="00697697" w:rsidRPr="00697697" w14:paraId="1EB4E35B" w14:textId="77777777" w:rsidTr="00697697">
              <w:trPr>
                <w:trHeight w:val="255"/>
                <w:ins w:id="282" w:author="Han Huang" w:date="2023-10-12T23: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BC2B2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Han Huang" w:date="2023-10-12T23:59:00Z"/>
                      <w:rFonts w:ascii="Arial" w:hAnsi="Arial" w:cs="Arial"/>
                      <w:b/>
                      <w:bCs/>
                      <w:color w:val="000000"/>
                      <w:sz w:val="18"/>
                      <w:szCs w:val="18"/>
                      <w:lang w:eastAsia="zh-CN"/>
                    </w:rPr>
                  </w:pPr>
                  <w:ins w:id="284" w:author="Han Huang" w:date="2023-10-12T23:59:00Z">
                    <w:r w:rsidRPr="00697697">
                      <w:rPr>
                        <w:rFonts w:ascii="Arial" w:hAnsi="Arial" w:cs="Arial"/>
                        <w:b/>
                        <w:bCs/>
                        <w:color w:val="000000"/>
                        <w:sz w:val="18"/>
                        <w:szCs w:val="18"/>
                        <w:lang w:eastAsia="zh-CN"/>
                      </w:rPr>
                      <w:t>Overall</w:t>
                    </w:r>
                  </w:ins>
                </w:p>
              </w:tc>
              <w:tc>
                <w:tcPr>
                  <w:tcW w:w="1118" w:type="dxa"/>
                  <w:tcBorders>
                    <w:top w:val="single" w:sz="8" w:space="0" w:color="auto"/>
                    <w:left w:val="nil"/>
                    <w:bottom w:val="nil"/>
                    <w:right w:val="nil"/>
                  </w:tcBorders>
                  <w:shd w:val="clear" w:color="auto" w:fill="auto"/>
                  <w:noWrap/>
                  <w:vAlign w:val="center"/>
                  <w:hideMark/>
                </w:tcPr>
                <w:p w14:paraId="2CD1425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an Huang" w:date="2023-10-12T23:59:00Z"/>
                      <w:rFonts w:ascii="Arial" w:hAnsi="Arial" w:cs="Arial"/>
                      <w:color w:val="000000"/>
                      <w:sz w:val="18"/>
                      <w:szCs w:val="18"/>
                      <w:lang w:eastAsia="zh-CN"/>
                    </w:rPr>
                  </w:pPr>
                  <w:ins w:id="286" w:author="Han Huang" w:date="2023-10-12T23:59:00Z">
                    <w:r w:rsidRPr="00697697">
                      <w:rPr>
                        <w:rFonts w:ascii="Arial" w:hAnsi="Arial" w:cs="Arial"/>
                        <w:color w:val="000000"/>
                        <w:sz w:val="18"/>
                        <w:szCs w:val="18"/>
                        <w:lang w:eastAsia="zh-CN"/>
                      </w:rPr>
                      <w:t>#VALUE!</w:t>
                    </w:r>
                  </w:ins>
                </w:p>
              </w:tc>
              <w:tc>
                <w:tcPr>
                  <w:tcW w:w="1117" w:type="dxa"/>
                  <w:tcBorders>
                    <w:top w:val="single" w:sz="8" w:space="0" w:color="auto"/>
                    <w:left w:val="nil"/>
                    <w:bottom w:val="nil"/>
                    <w:right w:val="nil"/>
                  </w:tcBorders>
                  <w:shd w:val="clear" w:color="auto" w:fill="auto"/>
                  <w:noWrap/>
                  <w:vAlign w:val="center"/>
                  <w:hideMark/>
                </w:tcPr>
                <w:p w14:paraId="72EB4AD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an Huang" w:date="2023-10-12T23:59:00Z"/>
                      <w:rFonts w:ascii="Arial" w:hAnsi="Arial" w:cs="Arial"/>
                      <w:color w:val="000000"/>
                      <w:sz w:val="18"/>
                      <w:szCs w:val="18"/>
                      <w:lang w:eastAsia="zh-CN"/>
                    </w:rPr>
                  </w:pPr>
                  <w:ins w:id="288" w:author="Han Huang" w:date="2023-10-12T23:59:00Z">
                    <w:r w:rsidRPr="00697697">
                      <w:rPr>
                        <w:rFonts w:ascii="Arial" w:hAnsi="Arial" w:cs="Arial"/>
                        <w:color w:val="000000"/>
                        <w:sz w:val="18"/>
                        <w:szCs w:val="18"/>
                        <w:lang w:eastAsia="zh-CN"/>
                      </w:rPr>
                      <w:t>#VALUE!</w:t>
                    </w:r>
                  </w:ins>
                </w:p>
              </w:tc>
              <w:tc>
                <w:tcPr>
                  <w:tcW w:w="1117" w:type="dxa"/>
                  <w:tcBorders>
                    <w:top w:val="single" w:sz="8" w:space="0" w:color="auto"/>
                    <w:left w:val="nil"/>
                    <w:bottom w:val="nil"/>
                    <w:right w:val="single" w:sz="4" w:space="0" w:color="auto"/>
                  </w:tcBorders>
                  <w:shd w:val="clear" w:color="auto" w:fill="auto"/>
                  <w:noWrap/>
                  <w:vAlign w:val="center"/>
                  <w:hideMark/>
                </w:tcPr>
                <w:p w14:paraId="47A2F34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an Huang" w:date="2023-10-12T23:59:00Z"/>
                      <w:rFonts w:ascii="Arial" w:hAnsi="Arial" w:cs="Arial"/>
                      <w:color w:val="000000"/>
                      <w:sz w:val="18"/>
                      <w:szCs w:val="18"/>
                      <w:lang w:eastAsia="zh-CN"/>
                    </w:rPr>
                  </w:pPr>
                  <w:ins w:id="290" w:author="Han Huang" w:date="2023-10-12T23:59:00Z">
                    <w:r w:rsidRPr="00697697">
                      <w:rPr>
                        <w:rFonts w:ascii="Arial" w:hAnsi="Arial" w:cs="Arial"/>
                        <w:color w:val="000000"/>
                        <w:sz w:val="18"/>
                        <w:szCs w:val="18"/>
                        <w:lang w:eastAsia="zh-CN"/>
                      </w:rPr>
                      <w:t>#VALUE!</w:t>
                    </w:r>
                  </w:ins>
                </w:p>
              </w:tc>
              <w:tc>
                <w:tcPr>
                  <w:tcW w:w="929" w:type="dxa"/>
                  <w:tcBorders>
                    <w:top w:val="single" w:sz="8" w:space="0" w:color="auto"/>
                    <w:left w:val="nil"/>
                    <w:bottom w:val="nil"/>
                    <w:right w:val="nil"/>
                  </w:tcBorders>
                  <w:shd w:val="clear" w:color="auto" w:fill="auto"/>
                  <w:noWrap/>
                  <w:vAlign w:val="center"/>
                  <w:hideMark/>
                </w:tcPr>
                <w:p w14:paraId="515B7DE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an Huang" w:date="2023-10-12T23:59:00Z"/>
                      <w:rFonts w:ascii="Arial" w:hAnsi="Arial" w:cs="Arial"/>
                      <w:color w:val="000000"/>
                      <w:sz w:val="18"/>
                      <w:szCs w:val="18"/>
                      <w:lang w:eastAsia="zh-CN"/>
                    </w:rPr>
                  </w:pPr>
                  <w:ins w:id="292" w:author="Han Huang" w:date="2023-10-12T23:59:00Z">
                    <w:r w:rsidRPr="00697697">
                      <w:rPr>
                        <w:rFonts w:ascii="Arial" w:hAnsi="Arial" w:cs="Arial"/>
                        <w:color w:val="000000"/>
                        <w:sz w:val="18"/>
                        <w:szCs w:val="18"/>
                        <w:lang w:eastAsia="zh-CN"/>
                      </w:rPr>
                      <w:t>#DIV/0!</w:t>
                    </w:r>
                  </w:ins>
                </w:p>
              </w:tc>
              <w:tc>
                <w:tcPr>
                  <w:tcW w:w="929" w:type="dxa"/>
                  <w:tcBorders>
                    <w:top w:val="single" w:sz="8" w:space="0" w:color="auto"/>
                    <w:left w:val="nil"/>
                    <w:bottom w:val="nil"/>
                    <w:right w:val="nil"/>
                  </w:tcBorders>
                  <w:shd w:val="clear" w:color="auto" w:fill="auto"/>
                  <w:noWrap/>
                  <w:vAlign w:val="center"/>
                  <w:hideMark/>
                </w:tcPr>
                <w:p w14:paraId="3DF9C69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an Huang" w:date="2023-10-12T23:59:00Z"/>
                      <w:rFonts w:ascii="Arial" w:hAnsi="Arial" w:cs="Arial"/>
                      <w:color w:val="000000"/>
                      <w:sz w:val="18"/>
                      <w:szCs w:val="18"/>
                      <w:lang w:eastAsia="zh-CN"/>
                    </w:rPr>
                  </w:pPr>
                  <w:ins w:id="294" w:author="Han Huang" w:date="2023-10-12T23:59:00Z">
                    <w:r w:rsidRPr="00697697">
                      <w:rPr>
                        <w:rFonts w:ascii="Arial" w:hAnsi="Arial" w:cs="Arial"/>
                        <w:color w:val="000000"/>
                        <w:sz w:val="18"/>
                        <w:szCs w:val="18"/>
                        <w:lang w:eastAsia="zh-CN"/>
                      </w:rPr>
                      <w:t>#DIV/0!</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245114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Han Huang" w:date="2023-10-12T23:59:00Z"/>
                      <w:rFonts w:ascii="Arial" w:hAnsi="Arial" w:cs="Arial"/>
                      <w:color w:val="000000"/>
                      <w:sz w:val="18"/>
                      <w:szCs w:val="18"/>
                      <w:lang w:eastAsia="zh-CN"/>
                    </w:rPr>
                  </w:pPr>
                  <w:ins w:id="296" w:author="Han Huang" w:date="2023-10-12T23:59:00Z">
                    <w:r w:rsidRPr="00697697">
                      <w:rPr>
                        <w:rFonts w:ascii="Arial" w:hAnsi="Arial" w:cs="Arial"/>
                        <w:color w:val="000000"/>
                        <w:sz w:val="18"/>
                        <w:szCs w:val="18"/>
                        <w:lang w:eastAsia="zh-CN"/>
                      </w:rPr>
                      <w:t>#DIV/0!</w:t>
                    </w:r>
                  </w:ins>
                </w:p>
              </w:tc>
            </w:tr>
            <w:tr w:rsidR="00697697" w:rsidRPr="00697697" w14:paraId="28A84944" w14:textId="77777777" w:rsidTr="00697697">
              <w:trPr>
                <w:trHeight w:val="255"/>
                <w:ins w:id="297" w:author="Han Huang" w:date="2023-10-12T23:5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82D8A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Han Huang" w:date="2023-10-12T23:59:00Z"/>
                      <w:rFonts w:ascii="Arial" w:hAnsi="Arial" w:cs="Arial"/>
                      <w:color w:val="000000"/>
                      <w:sz w:val="18"/>
                      <w:szCs w:val="18"/>
                      <w:lang w:eastAsia="zh-CN"/>
                    </w:rPr>
                  </w:pPr>
                  <w:ins w:id="299" w:author="Han Huang" w:date="2023-10-12T23:59:00Z">
                    <w:r w:rsidRPr="00697697">
                      <w:rPr>
                        <w:rFonts w:ascii="Arial" w:hAnsi="Arial" w:cs="Arial"/>
                        <w:color w:val="000000"/>
                        <w:sz w:val="18"/>
                        <w:szCs w:val="18"/>
                        <w:lang w:eastAsia="zh-CN"/>
                      </w:rPr>
                      <w:t>Class D</w:t>
                    </w:r>
                  </w:ins>
                </w:p>
              </w:tc>
              <w:tc>
                <w:tcPr>
                  <w:tcW w:w="1118" w:type="dxa"/>
                  <w:tcBorders>
                    <w:top w:val="single" w:sz="8" w:space="0" w:color="auto"/>
                    <w:left w:val="nil"/>
                    <w:bottom w:val="nil"/>
                    <w:right w:val="nil"/>
                  </w:tcBorders>
                  <w:shd w:val="clear" w:color="auto" w:fill="auto"/>
                  <w:noWrap/>
                  <w:vAlign w:val="center"/>
                  <w:hideMark/>
                </w:tcPr>
                <w:p w14:paraId="62BD3F4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Han Huang" w:date="2023-10-12T23:59:00Z"/>
                      <w:rFonts w:ascii="Arial" w:hAnsi="Arial" w:cs="Arial"/>
                      <w:color w:val="000000"/>
                      <w:sz w:val="18"/>
                      <w:szCs w:val="18"/>
                      <w:lang w:eastAsia="zh-CN"/>
                    </w:rPr>
                  </w:pPr>
                  <w:ins w:id="301" w:author="Han Huang" w:date="2023-10-12T23:59:00Z">
                    <w:r w:rsidRPr="00697697">
                      <w:rPr>
                        <w:rFonts w:ascii="Arial" w:hAnsi="Arial" w:cs="Arial"/>
                        <w:color w:val="000000"/>
                        <w:sz w:val="18"/>
                        <w:szCs w:val="18"/>
                        <w:lang w:eastAsia="zh-CN"/>
                      </w:rPr>
                      <w:t>-0.02%</w:t>
                    </w:r>
                  </w:ins>
                </w:p>
              </w:tc>
              <w:tc>
                <w:tcPr>
                  <w:tcW w:w="1117" w:type="dxa"/>
                  <w:tcBorders>
                    <w:top w:val="single" w:sz="8" w:space="0" w:color="auto"/>
                    <w:left w:val="nil"/>
                    <w:bottom w:val="nil"/>
                    <w:right w:val="nil"/>
                  </w:tcBorders>
                  <w:shd w:val="clear" w:color="auto" w:fill="auto"/>
                  <w:noWrap/>
                  <w:vAlign w:val="center"/>
                  <w:hideMark/>
                </w:tcPr>
                <w:p w14:paraId="11324A4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an Huang" w:date="2023-10-12T23:59:00Z"/>
                      <w:rFonts w:ascii="Arial" w:hAnsi="Arial" w:cs="Arial"/>
                      <w:color w:val="000000"/>
                      <w:sz w:val="18"/>
                      <w:szCs w:val="18"/>
                      <w:lang w:eastAsia="zh-CN"/>
                    </w:rPr>
                  </w:pPr>
                  <w:ins w:id="303" w:author="Han Huang" w:date="2023-10-12T23:59:00Z">
                    <w:r w:rsidRPr="00697697">
                      <w:rPr>
                        <w:rFonts w:ascii="Arial" w:hAnsi="Arial" w:cs="Arial"/>
                        <w:color w:val="000000"/>
                        <w:sz w:val="18"/>
                        <w:szCs w:val="18"/>
                        <w:lang w:eastAsia="zh-CN"/>
                      </w:rPr>
                      <w:t>0.12%</w:t>
                    </w:r>
                  </w:ins>
                </w:p>
              </w:tc>
              <w:tc>
                <w:tcPr>
                  <w:tcW w:w="1117" w:type="dxa"/>
                  <w:tcBorders>
                    <w:top w:val="single" w:sz="8" w:space="0" w:color="auto"/>
                    <w:left w:val="nil"/>
                    <w:bottom w:val="nil"/>
                    <w:right w:val="single" w:sz="4" w:space="0" w:color="auto"/>
                  </w:tcBorders>
                  <w:shd w:val="clear" w:color="auto" w:fill="auto"/>
                  <w:noWrap/>
                  <w:vAlign w:val="center"/>
                  <w:hideMark/>
                </w:tcPr>
                <w:p w14:paraId="5157A54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Han Huang" w:date="2023-10-12T23:59:00Z"/>
                      <w:rFonts w:ascii="Arial" w:hAnsi="Arial" w:cs="Arial"/>
                      <w:color w:val="000000"/>
                      <w:sz w:val="18"/>
                      <w:szCs w:val="18"/>
                      <w:lang w:eastAsia="zh-CN"/>
                    </w:rPr>
                  </w:pPr>
                  <w:ins w:id="305" w:author="Han Huang" w:date="2023-10-12T23:59:00Z">
                    <w:r w:rsidRPr="00697697">
                      <w:rPr>
                        <w:rFonts w:ascii="Arial" w:hAnsi="Arial" w:cs="Arial"/>
                        <w:color w:val="000000"/>
                        <w:sz w:val="18"/>
                        <w:szCs w:val="18"/>
                        <w:lang w:eastAsia="zh-CN"/>
                      </w:rPr>
                      <w:t>-0.15%</w:t>
                    </w:r>
                  </w:ins>
                </w:p>
              </w:tc>
              <w:tc>
                <w:tcPr>
                  <w:tcW w:w="929" w:type="dxa"/>
                  <w:tcBorders>
                    <w:top w:val="single" w:sz="8" w:space="0" w:color="auto"/>
                    <w:left w:val="nil"/>
                    <w:bottom w:val="nil"/>
                    <w:right w:val="nil"/>
                  </w:tcBorders>
                  <w:shd w:val="clear" w:color="auto" w:fill="auto"/>
                  <w:noWrap/>
                  <w:vAlign w:val="center"/>
                  <w:hideMark/>
                </w:tcPr>
                <w:p w14:paraId="2A6CBD2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Han Huang" w:date="2023-10-12T23:59:00Z"/>
                      <w:rFonts w:ascii="Arial" w:hAnsi="Arial" w:cs="Arial"/>
                      <w:color w:val="000000"/>
                      <w:sz w:val="18"/>
                      <w:szCs w:val="18"/>
                      <w:lang w:eastAsia="zh-CN"/>
                    </w:rPr>
                  </w:pPr>
                  <w:ins w:id="307" w:author="Han Huang" w:date="2023-10-12T23:59:00Z">
                    <w:r w:rsidRPr="00697697">
                      <w:rPr>
                        <w:rFonts w:ascii="Arial" w:hAnsi="Arial" w:cs="Arial"/>
                        <w:color w:val="000000"/>
                        <w:sz w:val="18"/>
                        <w:szCs w:val="18"/>
                        <w:lang w:eastAsia="zh-CN"/>
                      </w:rPr>
                      <w:t>99.3%</w:t>
                    </w:r>
                  </w:ins>
                </w:p>
              </w:tc>
              <w:tc>
                <w:tcPr>
                  <w:tcW w:w="929" w:type="dxa"/>
                  <w:tcBorders>
                    <w:top w:val="single" w:sz="8" w:space="0" w:color="auto"/>
                    <w:left w:val="nil"/>
                    <w:bottom w:val="nil"/>
                    <w:right w:val="nil"/>
                  </w:tcBorders>
                  <w:shd w:val="clear" w:color="auto" w:fill="auto"/>
                  <w:noWrap/>
                  <w:vAlign w:val="center"/>
                  <w:hideMark/>
                </w:tcPr>
                <w:p w14:paraId="28A186F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Han Huang" w:date="2023-10-12T23:59:00Z"/>
                      <w:rFonts w:ascii="Arial" w:hAnsi="Arial" w:cs="Arial"/>
                      <w:color w:val="000000"/>
                      <w:sz w:val="18"/>
                      <w:szCs w:val="18"/>
                      <w:lang w:eastAsia="zh-CN"/>
                    </w:rPr>
                  </w:pPr>
                  <w:ins w:id="309" w:author="Han Huang" w:date="2023-10-12T23:59:00Z">
                    <w:r w:rsidRPr="00697697">
                      <w:rPr>
                        <w:rFonts w:ascii="Arial" w:hAnsi="Arial" w:cs="Arial"/>
                        <w:color w:val="000000"/>
                        <w:sz w:val="18"/>
                        <w:szCs w:val="18"/>
                        <w:lang w:eastAsia="zh-CN"/>
                      </w:rPr>
                      <w:t>99.9%</w:t>
                    </w:r>
                  </w:ins>
                </w:p>
              </w:tc>
              <w:tc>
                <w:tcPr>
                  <w:tcW w:w="1030" w:type="dxa"/>
                  <w:tcBorders>
                    <w:top w:val="nil"/>
                    <w:left w:val="single" w:sz="4" w:space="0" w:color="auto"/>
                    <w:bottom w:val="nil"/>
                    <w:right w:val="single" w:sz="8" w:space="0" w:color="auto"/>
                  </w:tcBorders>
                  <w:shd w:val="clear" w:color="auto" w:fill="auto"/>
                  <w:noWrap/>
                  <w:vAlign w:val="center"/>
                  <w:hideMark/>
                </w:tcPr>
                <w:p w14:paraId="57C4817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Han Huang" w:date="2023-10-12T23:59:00Z"/>
                      <w:rFonts w:ascii="Arial" w:hAnsi="Arial" w:cs="Arial"/>
                      <w:color w:val="000000"/>
                      <w:sz w:val="18"/>
                      <w:szCs w:val="18"/>
                      <w:lang w:eastAsia="zh-CN"/>
                    </w:rPr>
                  </w:pPr>
                  <w:ins w:id="311" w:author="Han Huang" w:date="2023-10-12T23:59:00Z">
                    <w:r w:rsidRPr="00697697">
                      <w:rPr>
                        <w:rFonts w:ascii="Arial" w:hAnsi="Arial" w:cs="Arial"/>
                        <w:color w:val="000000"/>
                        <w:sz w:val="18"/>
                        <w:szCs w:val="18"/>
                        <w:lang w:eastAsia="zh-CN"/>
                      </w:rPr>
                      <w:t>100.0%</w:t>
                    </w:r>
                  </w:ins>
                </w:p>
              </w:tc>
            </w:tr>
            <w:tr w:rsidR="00697697" w:rsidRPr="00697697" w14:paraId="10C272A2" w14:textId="77777777" w:rsidTr="00697697">
              <w:trPr>
                <w:trHeight w:val="255"/>
                <w:ins w:id="312" w:author="Han Huang" w:date="2023-10-12T23:59:00Z"/>
              </w:trPr>
              <w:tc>
                <w:tcPr>
                  <w:tcW w:w="1040" w:type="dxa"/>
                  <w:tcBorders>
                    <w:top w:val="nil"/>
                    <w:left w:val="single" w:sz="8" w:space="0" w:color="auto"/>
                    <w:bottom w:val="nil"/>
                    <w:right w:val="single" w:sz="8" w:space="0" w:color="auto"/>
                  </w:tcBorders>
                  <w:shd w:val="clear" w:color="auto" w:fill="auto"/>
                  <w:noWrap/>
                  <w:vAlign w:val="center"/>
                  <w:hideMark/>
                </w:tcPr>
                <w:p w14:paraId="5B0F79A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Han Huang" w:date="2023-10-12T23:59:00Z"/>
                      <w:rFonts w:ascii="Arial" w:hAnsi="Arial" w:cs="Arial"/>
                      <w:color w:val="000000"/>
                      <w:sz w:val="18"/>
                      <w:szCs w:val="18"/>
                      <w:lang w:eastAsia="zh-CN"/>
                    </w:rPr>
                  </w:pPr>
                  <w:ins w:id="314" w:author="Han Huang" w:date="2023-10-12T23:59:00Z">
                    <w:r w:rsidRPr="00697697">
                      <w:rPr>
                        <w:rFonts w:ascii="Arial" w:hAnsi="Arial" w:cs="Arial"/>
                        <w:color w:val="000000"/>
                        <w:sz w:val="18"/>
                        <w:szCs w:val="18"/>
                        <w:lang w:eastAsia="zh-CN"/>
                      </w:rPr>
                      <w:t>Class F</w:t>
                    </w:r>
                  </w:ins>
                </w:p>
              </w:tc>
              <w:tc>
                <w:tcPr>
                  <w:tcW w:w="1118" w:type="dxa"/>
                  <w:tcBorders>
                    <w:top w:val="nil"/>
                    <w:left w:val="nil"/>
                    <w:bottom w:val="nil"/>
                    <w:right w:val="nil"/>
                  </w:tcBorders>
                  <w:shd w:val="clear" w:color="auto" w:fill="auto"/>
                  <w:noWrap/>
                  <w:vAlign w:val="center"/>
                  <w:hideMark/>
                </w:tcPr>
                <w:p w14:paraId="7BBB3EE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Han Huang" w:date="2023-10-12T23:59:00Z"/>
                      <w:rFonts w:ascii="Arial" w:hAnsi="Arial" w:cs="Arial"/>
                      <w:color w:val="000000"/>
                      <w:sz w:val="18"/>
                      <w:szCs w:val="18"/>
                      <w:lang w:eastAsia="zh-CN"/>
                    </w:rPr>
                  </w:pPr>
                  <w:ins w:id="316" w:author="Han Huang" w:date="2023-10-12T23:59:00Z">
                    <w:r w:rsidRPr="00697697">
                      <w:rPr>
                        <w:rFonts w:ascii="Arial" w:hAnsi="Arial" w:cs="Arial"/>
                        <w:color w:val="000000"/>
                        <w:sz w:val="18"/>
                        <w:szCs w:val="18"/>
                        <w:lang w:eastAsia="zh-CN"/>
                      </w:rPr>
                      <w:t>-0.06%</w:t>
                    </w:r>
                  </w:ins>
                </w:p>
              </w:tc>
              <w:tc>
                <w:tcPr>
                  <w:tcW w:w="1117" w:type="dxa"/>
                  <w:tcBorders>
                    <w:top w:val="nil"/>
                    <w:left w:val="nil"/>
                    <w:bottom w:val="nil"/>
                    <w:right w:val="nil"/>
                  </w:tcBorders>
                  <w:shd w:val="clear" w:color="auto" w:fill="auto"/>
                  <w:noWrap/>
                  <w:vAlign w:val="center"/>
                  <w:hideMark/>
                </w:tcPr>
                <w:p w14:paraId="596A17F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Han Huang" w:date="2023-10-12T23:59:00Z"/>
                      <w:rFonts w:ascii="Arial" w:hAnsi="Arial" w:cs="Arial"/>
                      <w:color w:val="000000"/>
                      <w:sz w:val="18"/>
                      <w:szCs w:val="18"/>
                      <w:lang w:eastAsia="zh-CN"/>
                    </w:rPr>
                  </w:pPr>
                  <w:ins w:id="318" w:author="Han Huang" w:date="2023-10-12T23:59:00Z">
                    <w:r w:rsidRPr="00697697">
                      <w:rPr>
                        <w:rFonts w:ascii="Arial" w:hAnsi="Arial" w:cs="Arial"/>
                        <w:color w:val="000000"/>
                        <w:sz w:val="18"/>
                        <w:szCs w:val="18"/>
                        <w:lang w:eastAsia="zh-CN"/>
                      </w:rPr>
                      <w:t>0.04%</w:t>
                    </w:r>
                  </w:ins>
                </w:p>
              </w:tc>
              <w:tc>
                <w:tcPr>
                  <w:tcW w:w="1117" w:type="dxa"/>
                  <w:tcBorders>
                    <w:top w:val="nil"/>
                    <w:left w:val="nil"/>
                    <w:bottom w:val="nil"/>
                    <w:right w:val="single" w:sz="4" w:space="0" w:color="auto"/>
                  </w:tcBorders>
                  <w:shd w:val="clear" w:color="auto" w:fill="auto"/>
                  <w:noWrap/>
                  <w:vAlign w:val="center"/>
                  <w:hideMark/>
                </w:tcPr>
                <w:p w14:paraId="5625262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Han Huang" w:date="2023-10-12T23:59:00Z"/>
                      <w:rFonts w:ascii="Arial" w:hAnsi="Arial" w:cs="Arial"/>
                      <w:color w:val="000000"/>
                      <w:sz w:val="18"/>
                      <w:szCs w:val="18"/>
                      <w:lang w:eastAsia="zh-CN"/>
                    </w:rPr>
                  </w:pPr>
                  <w:ins w:id="320" w:author="Han Huang" w:date="2023-10-12T23:59:00Z">
                    <w:r w:rsidRPr="00697697">
                      <w:rPr>
                        <w:rFonts w:ascii="Arial" w:hAnsi="Arial" w:cs="Arial"/>
                        <w:color w:val="000000"/>
                        <w:sz w:val="18"/>
                        <w:szCs w:val="18"/>
                        <w:lang w:eastAsia="zh-CN"/>
                      </w:rPr>
                      <w:t>0.11%</w:t>
                    </w:r>
                  </w:ins>
                </w:p>
              </w:tc>
              <w:tc>
                <w:tcPr>
                  <w:tcW w:w="929" w:type="dxa"/>
                  <w:tcBorders>
                    <w:top w:val="nil"/>
                    <w:left w:val="nil"/>
                    <w:bottom w:val="nil"/>
                    <w:right w:val="nil"/>
                  </w:tcBorders>
                  <w:shd w:val="clear" w:color="auto" w:fill="auto"/>
                  <w:noWrap/>
                  <w:vAlign w:val="center"/>
                  <w:hideMark/>
                </w:tcPr>
                <w:p w14:paraId="6A36A44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Han Huang" w:date="2023-10-12T23:59:00Z"/>
                      <w:rFonts w:ascii="Arial" w:hAnsi="Arial" w:cs="Arial"/>
                      <w:color w:val="000000"/>
                      <w:sz w:val="18"/>
                      <w:szCs w:val="18"/>
                      <w:lang w:eastAsia="zh-CN"/>
                    </w:rPr>
                  </w:pPr>
                  <w:ins w:id="322" w:author="Han Huang" w:date="2023-10-12T23:59:00Z">
                    <w:r w:rsidRPr="00697697">
                      <w:rPr>
                        <w:rFonts w:ascii="Arial" w:hAnsi="Arial" w:cs="Arial"/>
                        <w:color w:val="000000"/>
                        <w:sz w:val="18"/>
                        <w:szCs w:val="18"/>
                        <w:lang w:eastAsia="zh-CN"/>
                      </w:rPr>
                      <w:t>99.9%</w:t>
                    </w:r>
                  </w:ins>
                </w:p>
              </w:tc>
              <w:tc>
                <w:tcPr>
                  <w:tcW w:w="929" w:type="dxa"/>
                  <w:tcBorders>
                    <w:top w:val="nil"/>
                    <w:left w:val="nil"/>
                    <w:bottom w:val="nil"/>
                    <w:right w:val="nil"/>
                  </w:tcBorders>
                  <w:shd w:val="clear" w:color="auto" w:fill="auto"/>
                  <w:noWrap/>
                  <w:vAlign w:val="center"/>
                  <w:hideMark/>
                </w:tcPr>
                <w:p w14:paraId="4D4A05E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Han Huang" w:date="2023-10-12T23:59:00Z"/>
                      <w:rFonts w:ascii="Arial" w:hAnsi="Arial" w:cs="Arial"/>
                      <w:color w:val="000000"/>
                      <w:sz w:val="18"/>
                      <w:szCs w:val="18"/>
                      <w:lang w:eastAsia="zh-CN"/>
                    </w:rPr>
                  </w:pPr>
                  <w:ins w:id="324" w:author="Han Huang" w:date="2023-10-12T23:59:00Z">
                    <w:r w:rsidRPr="00697697">
                      <w:rPr>
                        <w:rFonts w:ascii="Arial" w:hAnsi="Arial" w:cs="Arial"/>
                        <w:color w:val="000000"/>
                        <w:sz w:val="18"/>
                        <w:szCs w:val="18"/>
                        <w:lang w:eastAsia="zh-CN"/>
                      </w:rPr>
                      <w:t>100.2%</w:t>
                    </w:r>
                  </w:ins>
                </w:p>
              </w:tc>
              <w:tc>
                <w:tcPr>
                  <w:tcW w:w="1030" w:type="dxa"/>
                  <w:tcBorders>
                    <w:top w:val="nil"/>
                    <w:left w:val="single" w:sz="4" w:space="0" w:color="auto"/>
                    <w:bottom w:val="nil"/>
                    <w:right w:val="single" w:sz="8" w:space="0" w:color="auto"/>
                  </w:tcBorders>
                  <w:shd w:val="clear" w:color="auto" w:fill="auto"/>
                  <w:noWrap/>
                  <w:vAlign w:val="center"/>
                  <w:hideMark/>
                </w:tcPr>
                <w:p w14:paraId="2BD11FE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Han Huang" w:date="2023-10-12T23:59:00Z"/>
                      <w:rFonts w:ascii="Arial" w:hAnsi="Arial" w:cs="Arial"/>
                      <w:color w:val="000000"/>
                      <w:sz w:val="18"/>
                      <w:szCs w:val="18"/>
                      <w:lang w:eastAsia="zh-CN"/>
                    </w:rPr>
                  </w:pPr>
                  <w:ins w:id="326" w:author="Han Huang" w:date="2023-10-12T23:59:00Z">
                    <w:r w:rsidRPr="00697697">
                      <w:rPr>
                        <w:rFonts w:ascii="Arial" w:hAnsi="Arial" w:cs="Arial"/>
                        <w:color w:val="000000"/>
                        <w:sz w:val="18"/>
                        <w:szCs w:val="18"/>
                        <w:lang w:eastAsia="zh-CN"/>
                      </w:rPr>
                      <w:t>100.0%</w:t>
                    </w:r>
                  </w:ins>
                </w:p>
              </w:tc>
            </w:tr>
            <w:tr w:rsidR="00697697" w:rsidRPr="00697697" w14:paraId="6369BC4D" w14:textId="77777777" w:rsidTr="00697697">
              <w:trPr>
                <w:trHeight w:val="255"/>
                <w:ins w:id="327" w:author="Han Huang" w:date="2023-10-12T23:5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EB478C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an Huang" w:date="2023-10-12T23:59:00Z"/>
                      <w:rFonts w:ascii="Arial" w:hAnsi="Arial" w:cs="Arial"/>
                      <w:color w:val="000000"/>
                      <w:sz w:val="18"/>
                      <w:szCs w:val="18"/>
                      <w:lang w:eastAsia="zh-CN"/>
                    </w:rPr>
                  </w:pPr>
                  <w:ins w:id="329" w:author="Han Huang" w:date="2023-10-12T23:59:00Z">
                    <w:r w:rsidRPr="00697697">
                      <w:rPr>
                        <w:rFonts w:ascii="Arial" w:hAnsi="Arial" w:cs="Arial"/>
                        <w:color w:val="000000"/>
                        <w:sz w:val="18"/>
                        <w:szCs w:val="18"/>
                        <w:lang w:eastAsia="zh-CN"/>
                      </w:rPr>
                      <w:t>Class TGM</w:t>
                    </w:r>
                  </w:ins>
                </w:p>
              </w:tc>
              <w:tc>
                <w:tcPr>
                  <w:tcW w:w="1118" w:type="dxa"/>
                  <w:tcBorders>
                    <w:top w:val="nil"/>
                    <w:left w:val="nil"/>
                    <w:bottom w:val="single" w:sz="8" w:space="0" w:color="auto"/>
                    <w:right w:val="nil"/>
                  </w:tcBorders>
                  <w:shd w:val="clear" w:color="auto" w:fill="auto"/>
                  <w:noWrap/>
                  <w:vAlign w:val="center"/>
                  <w:hideMark/>
                </w:tcPr>
                <w:p w14:paraId="3C8A78E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Han Huang" w:date="2023-10-12T23:59:00Z"/>
                      <w:rFonts w:ascii="Arial" w:hAnsi="Arial" w:cs="Arial"/>
                      <w:color w:val="000000"/>
                      <w:sz w:val="18"/>
                      <w:szCs w:val="18"/>
                      <w:lang w:eastAsia="zh-CN"/>
                    </w:rPr>
                  </w:pPr>
                  <w:ins w:id="331" w:author="Han Huang" w:date="2023-10-12T23:59:00Z">
                    <w:r w:rsidRPr="00697697">
                      <w:rPr>
                        <w:rFonts w:ascii="Arial" w:hAnsi="Arial" w:cs="Arial"/>
                        <w:color w:val="000000"/>
                        <w:sz w:val="18"/>
                        <w:szCs w:val="18"/>
                        <w:lang w:eastAsia="zh-CN"/>
                      </w:rPr>
                      <w:t>#VALUE!</w:t>
                    </w:r>
                  </w:ins>
                </w:p>
              </w:tc>
              <w:tc>
                <w:tcPr>
                  <w:tcW w:w="1117" w:type="dxa"/>
                  <w:tcBorders>
                    <w:top w:val="nil"/>
                    <w:left w:val="nil"/>
                    <w:bottom w:val="single" w:sz="8" w:space="0" w:color="auto"/>
                    <w:right w:val="nil"/>
                  </w:tcBorders>
                  <w:shd w:val="clear" w:color="auto" w:fill="auto"/>
                  <w:noWrap/>
                  <w:vAlign w:val="center"/>
                  <w:hideMark/>
                </w:tcPr>
                <w:p w14:paraId="274C42F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Han Huang" w:date="2023-10-12T23:59:00Z"/>
                      <w:rFonts w:ascii="Arial" w:hAnsi="Arial" w:cs="Arial"/>
                      <w:color w:val="000000"/>
                      <w:sz w:val="18"/>
                      <w:szCs w:val="18"/>
                      <w:lang w:eastAsia="zh-CN"/>
                    </w:rPr>
                  </w:pPr>
                  <w:ins w:id="333" w:author="Han Huang" w:date="2023-10-12T23:59:00Z">
                    <w:r w:rsidRPr="00697697">
                      <w:rPr>
                        <w:rFonts w:ascii="Arial" w:hAnsi="Arial" w:cs="Arial"/>
                        <w:color w:val="000000"/>
                        <w:sz w:val="18"/>
                        <w:szCs w:val="18"/>
                        <w:lang w:eastAsia="zh-CN"/>
                      </w:rPr>
                      <w:t>#VALUE!</w:t>
                    </w:r>
                  </w:ins>
                </w:p>
              </w:tc>
              <w:tc>
                <w:tcPr>
                  <w:tcW w:w="1117" w:type="dxa"/>
                  <w:tcBorders>
                    <w:top w:val="nil"/>
                    <w:left w:val="nil"/>
                    <w:bottom w:val="single" w:sz="8" w:space="0" w:color="auto"/>
                    <w:right w:val="single" w:sz="4" w:space="0" w:color="auto"/>
                  </w:tcBorders>
                  <w:shd w:val="clear" w:color="auto" w:fill="auto"/>
                  <w:noWrap/>
                  <w:vAlign w:val="center"/>
                  <w:hideMark/>
                </w:tcPr>
                <w:p w14:paraId="33B2589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Han Huang" w:date="2023-10-12T23:59:00Z"/>
                      <w:rFonts w:ascii="Arial" w:hAnsi="Arial" w:cs="Arial"/>
                      <w:color w:val="000000"/>
                      <w:sz w:val="18"/>
                      <w:szCs w:val="18"/>
                      <w:lang w:eastAsia="zh-CN"/>
                    </w:rPr>
                  </w:pPr>
                  <w:ins w:id="335" w:author="Han Huang" w:date="2023-10-12T23:59:00Z">
                    <w:r w:rsidRPr="00697697">
                      <w:rPr>
                        <w:rFonts w:ascii="Arial" w:hAnsi="Arial" w:cs="Arial"/>
                        <w:color w:val="000000"/>
                        <w:sz w:val="18"/>
                        <w:szCs w:val="18"/>
                        <w:lang w:eastAsia="zh-CN"/>
                      </w:rPr>
                      <w:t>#VALUE!</w:t>
                    </w:r>
                  </w:ins>
                </w:p>
              </w:tc>
              <w:tc>
                <w:tcPr>
                  <w:tcW w:w="929" w:type="dxa"/>
                  <w:tcBorders>
                    <w:top w:val="nil"/>
                    <w:left w:val="nil"/>
                    <w:bottom w:val="single" w:sz="8" w:space="0" w:color="auto"/>
                    <w:right w:val="nil"/>
                  </w:tcBorders>
                  <w:shd w:val="clear" w:color="auto" w:fill="auto"/>
                  <w:noWrap/>
                  <w:vAlign w:val="center"/>
                  <w:hideMark/>
                </w:tcPr>
                <w:p w14:paraId="5BFDAF0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Han Huang" w:date="2023-10-12T23:59:00Z"/>
                      <w:rFonts w:ascii="Arial" w:hAnsi="Arial" w:cs="Arial"/>
                      <w:color w:val="000000"/>
                      <w:sz w:val="18"/>
                      <w:szCs w:val="18"/>
                      <w:lang w:eastAsia="zh-CN"/>
                    </w:rPr>
                  </w:pPr>
                  <w:ins w:id="337" w:author="Han Huang" w:date="2023-10-12T23:59:00Z">
                    <w:r w:rsidRPr="00697697">
                      <w:rPr>
                        <w:rFonts w:ascii="Arial" w:hAnsi="Arial" w:cs="Arial"/>
                        <w:color w:val="000000"/>
                        <w:sz w:val="18"/>
                        <w:szCs w:val="18"/>
                        <w:lang w:eastAsia="zh-CN"/>
                      </w:rPr>
                      <w:t>#DIV/0!</w:t>
                    </w:r>
                  </w:ins>
                </w:p>
              </w:tc>
              <w:tc>
                <w:tcPr>
                  <w:tcW w:w="929" w:type="dxa"/>
                  <w:tcBorders>
                    <w:top w:val="nil"/>
                    <w:left w:val="nil"/>
                    <w:bottom w:val="single" w:sz="8" w:space="0" w:color="auto"/>
                    <w:right w:val="nil"/>
                  </w:tcBorders>
                  <w:shd w:val="clear" w:color="auto" w:fill="auto"/>
                  <w:noWrap/>
                  <w:vAlign w:val="center"/>
                  <w:hideMark/>
                </w:tcPr>
                <w:p w14:paraId="2E2FE03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Han Huang" w:date="2023-10-12T23:59:00Z"/>
                      <w:rFonts w:ascii="Arial" w:hAnsi="Arial" w:cs="Arial"/>
                      <w:color w:val="000000"/>
                      <w:sz w:val="18"/>
                      <w:szCs w:val="18"/>
                      <w:lang w:eastAsia="zh-CN"/>
                    </w:rPr>
                  </w:pPr>
                  <w:ins w:id="339" w:author="Han Huang" w:date="2023-10-12T23:59:00Z">
                    <w:r w:rsidRPr="00697697">
                      <w:rPr>
                        <w:rFonts w:ascii="Arial" w:hAnsi="Arial" w:cs="Arial"/>
                        <w:color w:val="000000"/>
                        <w:sz w:val="18"/>
                        <w:szCs w:val="18"/>
                        <w:lang w:eastAsia="zh-CN"/>
                      </w:rPr>
                      <w:t>#DIV/0!</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7DB9FE9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Han Huang" w:date="2023-10-12T23:59:00Z"/>
                      <w:rFonts w:ascii="Arial" w:hAnsi="Arial" w:cs="Arial"/>
                      <w:color w:val="000000"/>
                      <w:sz w:val="18"/>
                      <w:szCs w:val="18"/>
                      <w:lang w:eastAsia="zh-CN"/>
                    </w:rPr>
                  </w:pPr>
                  <w:ins w:id="341" w:author="Han Huang" w:date="2023-10-12T23:59:00Z">
                    <w:r w:rsidRPr="00697697">
                      <w:rPr>
                        <w:rFonts w:ascii="Arial" w:hAnsi="Arial" w:cs="Arial"/>
                        <w:color w:val="000000"/>
                        <w:sz w:val="18"/>
                        <w:szCs w:val="18"/>
                        <w:lang w:eastAsia="zh-CN"/>
                      </w:rPr>
                      <w:t>#DIV/0!</w:t>
                    </w:r>
                  </w:ins>
                </w:p>
              </w:tc>
            </w:tr>
          </w:tbl>
          <w:p w14:paraId="677DED8B" w14:textId="71BC7640"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2" w:author="Han Huang" w:date="2023-10-12T23:59:00Z"/>
                <w:sz w:val="20"/>
                <w:szCs w:val="24"/>
                <w:lang w:eastAsia="zh-CN"/>
              </w:rPr>
            </w:pPr>
          </w:p>
        </w:tc>
        <w:tc>
          <w:tcPr>
            <w:tcW w:w="3865"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43" w:author="Han Huang" w:date="2023-10-13T00:02:00Z">
              <w:tcPr>
                <w:tcW w:w="421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50ED678" w14:textId="46E2142A"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Han Huang" w:date="2023-10-12T23:59:00Z"/>
                <w:rFonts w:ascii="Arial" w:hAnsi="Arial" w:cs="Arial"/>
                <w:b/>
                <w:bCs/>
                <w:color w:val="000000"/>
                <w:sz w:val="18"/>
                <w:szCs w:val="18"/>
                <w:lang w:eastAsia="zh-CN"/>
              </w:rPr>
            </w:pPr>
            <w:del w:id="345" w:author="Han Huang" w:date="2023-10-12T23:59:00Z">
              <w:r w:rsidRPr="00DE2F3A" w:rsidDel="00697697">
                <w:rPr>
                  <w:rFonts w:ascii="Arial" w:hAnsi="Arial" w:cs="Arial"/>
                  <w:b/>
                  <w:bCs/>
                  <w:color w:val="000000"/>
                  <w:sz w:val="18"/>
                  <w:szCs w:val="18"/>
                  <w:lang w:eastAsia="zh-CN"/>
                </w:rPr>
                <w:delText>Random Access Main 10</w:delText>
              </w:r>
            </w:del>
          </w:p>
        </w:tc>
      </w:tr>
      <w:tr w:rsidR="00DE2F3A" w:rsidRPr="00DE2F3A" w:rsidDel="00697697" w14:paraId="74429672" w14:textId="2FA18159" w:rsidTr="00697697">
        <w:trPr>
          <w:trHeight w:val="255"/>
          <w:del w:id="346" w:author="Han Huang" w:date="2023-10-12T23:59:00Z"/>
          <w:trPrChange w:id="347" w:author="Han Huang" w:date="2023-10-13T00:02:00Z">
            <w:trPr>
              <w:trHeight w:val="255"/>
            </w:trPr>
          </w:trPrChange>
        </w:trPr>
        <w:tc>
          <w:tcPr>
            <w:tcW w:w="5485" w:type="dxa"/>
            <w:gridSpan w:val="6"/>
            <w:tcBorders>
              <w:top w:val="nil"/>
              <w:left w:val="nil"/>
              <w:bottom w:val="nil"/>
              <w:right w:val="nil"/>
            </w:tcBorders>
            <w:shd w:val="clear" w:color="auto" w:fill="auto"/>
            <w:noWrap/>
            <w:vAlign w:val="center"/>
            <w:hideMark/>
            <w:tcPrChange w:id="348" w:author="Han Huang" w:date="2023-10-13T00:02:00Z">
              <w:tcPr>
                <w:tcW w:w="5139" w:type="dxa"/>
                <w:gridSpan w:val="6"/>
                <w:tcBorders>
                  <w:top w:val="nil"/>
                  <w:left w:val="nil"/>
                  <w:bottom w:val="nil"/>
                  <w:right w:val="nil"/>
                </w:tcBorders>
                <w:shd w:val="clear" w:color="auto" w:fill="auto"/>
                <w:noWrap/>
                <w:vAlign w:val="center"/>
                <w:hideMark/>
              </w:tcPr>
            </w:tcPrChange>
          </w:tcPr>
          <w:p w14:paraId="02531B51" w14:textId="4760B7E1"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Han Huang" w:date="2023-10-12T23:59:00Z"/>
                <w:rFonts w:ascii="Arial" w:hAnsi="Arial" w:cs="Arial"/>
                <w:b/>
                <w:bCs/>
                <w:color w:val="000000"/>
                <w:sz w:val="18"/>
                <w:szCs w:val="18"/>
                <w:lang w:eastAsia="zh-CN"/>
              </w:rPr>
            </w:pPr>
          </w:p>
        </w:tc>
        <w:tc>
          <w:tcPr>
            <w:tcW w:w="3865" w:type="dxa"/>
            <w:gridSpan w:val="8"/>
            <w:tcBorders>
              <w:top w:val="nil"/>
              <w:left w:val="single" w:sz="8" w:space="0" w:color="auto"/>
              <w:bottom w:val="nil"/>
              <w:right w:val="single" w:sz="8" w:space="0" w:color="000000"/>
            </w:tcBorders>
            <w:shd w:val="clear" w:color="auto" w:fill="auto"/>
            <w:noWrap/>
            <w:vAlign w:val="center"/>
            <w:hideMark/>
            <w:tcPrChange w:id="350" w:author="Han Huang" w:date="2023-10-13T00:02:00Z">
              <w:tcPr>
                <w:tcW w:w="4211" w:type="dxa"/>
                <w:gridSpan w:val="8"/>
                <w:tcBorders>
                  <w:top w:val="nil"/>
                  <w:left w:val="single" w:sz="8" w:space="0" w:color="auto"/>
                  <w:bottom w:val="nil"/>
                  <w:right w:val="single" w:sz="8" w:space="0" w:color="000000"/>
                </w:tcBorders>
                <w:shd w:val="clear" w:color="auto" w:fill="auto"/>
                <w:noWrap/>
                <w:vAlign w:val="center"/>
                <w:hideMark/>
              </w:tcPr>
            </w:tcPrChange>
          </w:tcPr>
          <w:p w14:paraId="494B993D" w14:textId="609E2FED"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Han Huang" w:date="2023-10-12T23:59:00Z"/>
                <w:rFonts w:ascii="Arial" w:hAnsi="Arial" w:cs="Arial"/>
                <w:b/>
                <w:bCs/>
                <w:color w:val="000000"/>
                <w:sz w:val="18"/>
                <w:szCs w:val="18"/>
                <w:lang w:eastAsia="zh-CN"/>
              </w:rPr>
            </w:pPr>
            <w:del w:id="352" w:author="Han Huang" w:date="2023-10-12T23:59:00Z">
              <w:r w:rsidRPr="00DE2F3A" w:rsidDel="00697697">
                <w:rPr>
                  <w:rFonts w:ascii="Arial" w:hAnsi="Arial" w:cs="Arial"/>
                  <w:b/>
                  <w:bCs/>
                  <w:color w:val="000000"/>
                  <w:sz w:val="18"/>
                  <w:szCs w:val="18"/>
                  <w:lang w:eastAsia="zh-CN"/>
                </w:rPr>
                <w:delText>Over ECM-10.0</w:delText>
              </w:r>
            </w:del>
          </w:p>
        </w:tc>
      </w:tr>
      <w:tr w:rsidR="00DE2F3A" w:rsidRPr="00DE2F3A" w:rsidDel="00697697" w14:paraId="3283A1D3" w14:textId="56C75A44" w:rsidTr="00697697">
        <w:trPr>
          <w:trHeight w:val="255"/>
          <w:del w:id="353" w:author="Han Huang" w:date="2023-10-12T23:59:00Z"/>
          <w:trPrChange w:id="354" w:author="Han Huang" w:date="2023-10-13T00:02:00Z">
            <w:trPr>
              <w:trHeight w:val="255"/>
            </w:trPr>
          </w:trPrChange>
        </w:trPr>
        <w:tc>
          <w:tcPr>
            <w:tcW w:w="5485" w:type="dxa"/>
            <w:gridSpan w:val="6"/>
            <w:tcBorders>
              <w:top w:val="nil"/>
              <w:left w:val="nil"/>
              <w:bottom w:val="nil"/>
              <w:right w:val="nil"/>
            </w:tcBorders>
            <w:shd w:val="clear" w:color="auto" w:fill="auto"/>
            <w:noWrap/>
            <w:vAlign w:val="center"/>
            <w:hideMark/>
            <w:tcPrChange w:id="355" w:author="Han Huang" w:date="2023-10-13T00:02:00Z">
              <w:tcPr>
                <w:tcW w:w="5139" w:type="dxa"/>
                <w:gridSpan w:val="6"/>
                <w:tcBorders>
                  <w:top w:val="nil"/>
                  <w:left w:val="nil"/>
                  <w:bottom w:val="nil"/>
                  <w:right w:val="nil"/>
                </w:tcBorders>
                <w:shd w:val="clear" w:color="auto" w:fill="auto"/>
                <w:noWrap/>
                <w:vAlign w:val="center"/>
                <w:hideMark/>
              </w:tcPr>
            </w:tcPrChange>
          </w:tcPr>
          <w:p w14:paraId="399289BA" w14:textId="61EBFC89"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Han Huang" w:date="2023-10-12T23:59:00Z"/>
                <w:rFonts w:ascii="Arial" w:hAnsi="Arial" w:cs="Arial"/>
                <w:b/>
                <w:bCs/>
                <w:color w:val="000000"/>
                <w:sz w:val="18"/>
                <w:szCs w:val="18"/>
                <w:lang w:eastAsia="zh-CN"/>
              </w:rPr>
            </w:pPr>
          </w:p>
        </w:tc>
        <w:tc>
          <w:tcPr>
            <w:tcW w:w="736" w:type="dxa"/>
            <w:tcBorders>
              <w:top w:val="nil"/>
              <w:left w:val="single" w:sz="8" w:space="0" w:color="auto"/>
              <w:bottom w:val="single" w:sz="8" w:space="0" w:color="auto"/>
              <w:right w:val="nil"/>
            </w:tcBorders>
            <w:shd w:val="clear" w:color="auto" w:fill="auto"/>
            <w:noWrap/>
            <w:vAlign w:val="center"/>
            <w:hideMark/>
            <w:tcPrChange w:id="357" w:author="Han Huang" w:date="2023-10-13T00:02:00Z">
              <w:tcPr>
                <w:tcW w:w="671" w:type="dxa"/>
                <w:tcBorders>
                  <w:top w:val="nil"/>
                  <w:left w:val="single" w:sz="8" w:space="0" w:color="auto"/>
                  <w:bottom w:val="single" w:sz="8" w:space="0" w:color="auto"/>
                  <w:right w:val="nil"/>
                </w:tcBorders>
                <w:shd w:val="clear" w:color="auto" w:fill="auto"/>
                <w:noWrap/>
                <w:vAlign w:val="center"/>
                <w:hideMark/>
              </w:tcPr>
            </w:tcPrChange>
          </w:tcPr>
          <w:p w14:paraId="45BA7737" w14:textId="0CA88CB2"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Han Huang" w:date="2023-10-12T23:59:00Z"/>
                <w:rFonts w:ascii="Arial" w:hAnsi="Arial" w:cs="Arial"/>
                <w:color w:val="000000"/>
                <w:sz w:val="18"/>
                <w:szCs w:val="18"/>
                <w:lang w:eastAsia="zh-CN"/>
              </w:rPr>
            </w:pPr>
            <w:del w:id="359" w:author="Han Huang" w:date="2023-10-12T23:59:00Z">
              <w:r w:rsidRPr="00DE2F3A" w:rsidDel="00697697">
                <w:rPr>
                  <w:rFonts w:ascii="Arial" w:hAnsi="Arial" w:cs="Arial"/>
                  <w:color w:val="000000"/>
                  <w:sz w:val="18"/>
                  <w:szCs w:val="18"/>
                  <w:lang w:eastAsia="zh-CN"/>
                </w:rPr>
                <w:delText>Y</w:delText>
              </w:r>
            </w:del>
          </w:p>
        </w:tc>
        <w:tc>
          <w:tcPr>
            <w:tcW w:w="735" w:type="dxa"/>
            <w:gridSpan w:val="2"/>
            <w:tcBorders>
              <w:top w:val="nil"/>
              <w:left w:val="nil"/>
              <w:bottom w:val="single" w:sz="8" w:space="0" w:color="auto"/>
              <w:right w:val="nil"/>
            </w:tcBorders>
            <w:shd w:val="clear" w:color="auto" w:fill="auto"/>
            <w:noWrap/>
            <w:vAlign w:val="center"/>
            <w:hideMark/>
            <w:tcPrChange w:id="360" w:author="Han Huang" w:date="2023-10-13T00:02:00Z">
              <w:tcPr>
                <w:tcW w:w="671" w:type="dxa"/>
                <w:gridSpan w:val="2"/>
                <w:tcBorders>
                  <w:top w:val="nil"/>
                  <w:left w:val="nil"/>
                  <w:bottom w:val="single" w:sz="8" w:space="0" w:color="auto"/>
                  <w:right w:val="nil"/>
                </w:tcBorders>
                <w:shd w:val="clear" w:color="auto" w:fill="auto"/>
                <w:noWrap/>
                <w:vAlign w:val="center"/>
                <w:hideMark/>
              </w:tcPr>
            </w:tcPrChange>
          </w:tcPr>
          <w:p w14:paraId="1D7C603C" w14:textId="275CFFB4"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Han Huang" w:date="2023-10-12T23:59:00Z"/>
                <w:rFonts w:ascii="Arial" w:hAnsi="Arial" w:cs="Arial"/>
                <w:color w:val="000000"/>
                <w:sz w:val="18"/>
                <w:szCs w:val="18"/>
                <w:lang w:eastAsia="zh-CN"/>
              </w:rPr>
            </w:pPr>
            <w:del w:id="362" w:author="Han Huang" w:date="2023-10-12T23:59:00Z">
              <w:r w:rsidRPr="00DE2F3A" w:rsidDel="00697697">
                <w:rPr>
                  <w:rFonts w:ascii="Arial" w:hAnsi="Arial" w:cs="Arial"/>
                  <w:color w:val="000000"/>
                  <w:sz w:val="18"/>
                  <w:szCs w:val="18"/>
                  <w:lang w:eastAsia="zh-CN"/>
                </w:rPr>
                <w:delText>U</w:delText>
              </w:r>
            </w:del>
          </w:p>
        </w:tc>
        <w:tc>
          <w:tcPr>
            <w:tcW w:w="645" w:type="dxa"/>
            <w:gridSpan w:val="2"/>
            <w:tcBorders>
              <w:top w:val="nil"/>
              <w:left w:val="nil"/>
              <w:bottom w:val="single" w:sz="8" w:space="0" w:color="auto"/>
              <w:right w:val="single" w:sz="4" w:space="0" w:color="auto"/>
            </w:tcBorders>
            <w:shd w:val="clear" w:color="auto" w:fill="auto"/>
            <w:noWrap/>
            <w:vAlign w:val="center"/>
            <w:hideMark/>
            <w:tcPrChange w:id="363" w:author="Han Huang" w:date="2023-10-13T00:02:00Z">
              <w:tcPr>
                <w:tcW w:w="671" w:type="dxa"/>
                <w:gridSpan w:val="2"/>
                <w:tcBorders>
                  <w:top w:val="nil"/>
                  <w:left w:val="nil"/>
                  <w:bottom w:val="single" w:sz="8" w:space="0" w:color="auto"/>
                  <w:right w:val="single" w:sz="4" w:space="0" w:color="auto"/>
                </w:tcBorders>
                <w:shd w:val="clear" w:color="auto" w:fill="auto"/>
                <w:noWrap/>
                <w:vAlign w:val="center"/>
                <w:hideMark/>
              </w:tcPr>
            </w:tcPrChange>
          </w:tcPr>
          <w:p w14:paraId="47849CD0" w14:textId="32716F41"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Han Huang" w:date="2023-10-12T23:59:00Z"/>
                <w:rFonts w:ascii="Arial" w:hAnsi="Arial" w:cs="Arial"/>
                <w:color w:val="000000"/>
                <w:sz w:val="18"/>
                <w:szCs w:val="18"/>
                <w:lang w:eastAsia="zh-CN"/>
              </w:rPr>
            </w:pPr>
            <w:del w:id="365" w:author="Han Huang" w:date="2023-10-12T23:59:00Z">
              <w:r w:rsidRPr="00DE2F3A" w:rsidDel="00697697">
                <w:rPr>
                  <w:rFonts w:ascii="Arial" w:hAnsi="Arial" w:cs="Arial"/>
                  <w:color w:val="000000"/>
                  <w:sz w:val="18"/>
                  <w:szCs w:val="18"/>
                  <w:lang w:eastAsia="zh-CN"/>
                </w:rPr>
                <w:delText>V</w:delText>
              </w:r>
            </w:del>
          </w:p>
        </w:tc>
        <w:tc>
          <w:tcPr>
            <w:tcW w:w="569" w:type="dxa"/>
            <w:tcBorders>
              <w:top w:val="nil"/>
              <w:left w:val="nil"/>
              <w:bottom w:val="single" w:sz="8" w:space="0" w:color="auto"/>
              <w:right w:val="nil"/>
            </w:tcBorders>
            <w:shd w:val="clear" w:color="auto" w:fill="auto"/>
            <w:noWrap/>
            <w:vAlign w:val="center"/>
            <w:hideMark/>
            <w:tcPrChange w:id="366" w:author="Han Huang" w:date="2023-10-13T00:02:00Z">
              <w:tcPr>
                <w:tcW w:w="710" w:type="dxa"/>
                <w:tcBorders>
                  <w:top w:val="nil"/>
                  <w:left w:val="nil"/>
                  <w:bottom w:val="single" w:sz="8" w:space="0" w:color="auto"/>
                  <w:right w:val="nil"/>
                </w:tcBorders>
                <w:shd w:val="clear" w:color="auto" w:fill="auto"/>
                <w:noWrap/>
                <w:vAlign w:val="center"/>
                <w:hideMark/>
              </w:tcPr>
            </w:tcPrChange>
          </w:tcPr>
          <w:p w14:paraId="4580A82F" w14:textId="7658E5FA"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Han Huang" w:date="2023-10-12T23:59:00Z"/>
                <w:rFonts w:ascii="Arial" w:hAnsi="Arial" w:cs="Arial"/>
                <w:color w:val="000000"/>
                <w:sz w:val="18"/>
                <w:szCs w:val="18"/>
                <w:lang w:eastAsia="zh-CN"/>
              </w:rPr>
            </w:pPr>
            <w:del w:id="368" w:author="Han Huang" w:date="2023-10-12T23:59:00Z">
              <w:r w:rsidRPr="00DE2F3A" w:rsidDel="00697697">
                <w:rPr>
                  <w:rFonts w:ascii="Arial" w:hAnsi="Arial" w:cs="Arial"/>
                  <w:color w:val="000000"/>
                  <w:sz w:val="18"/>
                  <w:szCs w:val="18"/>
                  <w:lang w:eastAsia="zh-CN"/>
                </w:rPr>
                <w:delText>EncT</w:delText>
              </w:r>
            </w:del>
          </w:p>
        </w:tc>
        <w:tc>
          <w:tcPr>
            <w:tcW w:w="570" w:type="dxa"/>
            <w:tcBorders>
              <w:top w:val="nil"/>
              <w:left w:val="nil"/>
              <w:bottom w:val="single" w:sz="8" w:space="0" w:color="auto"/>
              <w:right w:val="nil"/>
            </w:tcBorders>
            <w:shd w:val="clear" w:color="auto" w:fill="auto"/>
            <w:noWrap/>
            <w:vAlign w:val="center"/>
            <w:hideMark/>
            <w:tcPrChange w:id="369" w:author="Han Huang" w:date="2023-10-13T00:02:00Z">
              <w:tcPr>
                <w:tcW w:w="710" w:type="dxa"/>
                <w:tcBorders>
                  <w:top w:val="nil"/>
                  <w:left w:val="nil"/>
                  <w:bottom w:val="single" w:sz="8" w:space="0" w:color="auto"/>
                  <w:right w:val="nil"/>
                </w:tcBorders>
                <w:shd w:val="clear" w:color="auto" w:fill="auto"/>
                <w:noWrap/>
                <w:vAlign w:val="center"/>
                <w:hideMark/>
              </w:tcPr>
            </w:tcPrChange>
          </w:tcPr>
          <w:p w14:paraId="73C0FDFE" w14:textId="5E8E4685"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Han Huang" w:date="2023-10-12T23:59:00Z"/>
                <w:rFonts w:ascii="Arial" w:hAnsi="Arial" w:cs="Arial"/>
                <w:color w:val="000000"/>
                <w:sz w:val="18"/>
                <w:szCs w:val="18"/>
                <w:lang w:eastAsia="zh-CN"/>
              </w:rPr>
            </w:pPr>
            <w:del w:id="371" w:author="Han Huang" w:date="2023-10-12T23:59:00Z">
              <w:r w:rsidRPr="00DE2F3A" w:rsidDel="00697697">
                <w:rPr>
                  <w:rFonts w:ascii="Arial" w:hAnsi="Arial" w:cs="Arial"/>
                  <w:color w:val="000000"/>
                  <w:sz w:val="18"/>
                  <w:szCs w:val="18"/>
                  <w:lang w:eastAsia="zh-CN"/>
                </w:rPr>
                <w:delText>DecT</w:delText>
              </w:r>
            </w:del>
          </w:p>
        </w:tc>
        <w:tc>
          <w:tcPr>
            <w:tcW w:w="610" w:type="dxa"/>
            <w:tcBorders>
              <w:top w:val="nil"/>
              <w:left w:val="single" w:sz="4" w:space="0" w:color="auto"/>
              <w:bottom w:val="single" w:sz="8" w:space="0" w:color="auto"/>
              <w:right w:val="single" w:sz="8" w:space="0" w:color="auto"/>
            </w:tcBorders>
            <w:shd w:val="clear" w:color="auto" w:fill="auto"/>
            <w:noWrap/>
            <w:vAlign w:val="center"/>
            <w:hideMark/>
            <w:tcPrChange w:id="372" w:author="Han Huang" w:date="2023-10-13T00:02:00Z">
              <w:tcPr>
                <w:tcW w:w="778"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DDD0131" w14:textId="55AC8717" w:rsidR="00DE2F3A" w:rsidRPr="00DE2F3A" w:rsidDel="00697697" w:rsidRDefault="00DE2F3A" w:rsidP="00DE2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Han Huang" w:date="2023-10-12T23:59:00Z"/>
                <w:rFonts w:ascii="Arial" w:hAnsi="Arial" w:cs="Arial"/>
                <w:color w:val="000000"/>
                <w:sz w:val="18"/>
                <w:szCs w:val="18"/>
                <w:lang w:eastAsia="zh-CN"/>
              </w:rPr>
            </w:pPr>
            <w:del w:id="374" w:author="Han Huang" w:date="2023-10-12T23:59:00Z">
              <w:r w:rsidRPr="00DE2F3A" w:rsidDel="00697697">
                <w:rPr>
                  <w:rFonts w:ascii="Arial" w:hAnsi="Arial" w:cs="Arial"/>
                  <w:color w:val="000000"/>
                  <w:sz w:val="18"/>
                  <w:szCs w:val="18"/>
                  <w:lang w:eastAsia="zh-CN"/>
                </w:rPr>
                <w:delText>VmPeak</w:delText>
              </w:r>
            </w:del>
          </w:p>
        </w:tc>
      </w:tr>
      <w:tr w:rsidR="008205C2" w:rsidRPr="00DE2F3A" w:rsidDel="00697697" w14:paraId="39B8529B" w14:textId="38DB5512" w:rsidTr="00697697">
        <w:trPr>
          <w:trHeight w:val="255"/>
          <w:del w:id="375" w:author="Han Huang" w:date="2023-10-12T23:59:00Z"/>
          <w:trPrChange w:id="376" w:author="Han Huang" w:date="2023-10-13T00:02:00Z">
            <w:trPr>
              <w:trHeight w:val="255"/>
            </w:trPr>
          </w:trPrChange>
        </w:trPr>
        <w:tc>
          <w:tcPr>
            <w:tcW w:w="5485" w:type="dxa"/>
            <w:gridSpan w:val="6"/>
            <w:tcBorders>
              <w:top w:val="single" w:sz="8" w:space="0" w:color="auto"/>
              <w:left w:val="single" w:sz="8" w:space="0" w:color="auto"/>
              <w:bottom w:val="nil"/>
              <w:right w:val="single" w:sz="8" w:space="0" w:color="auto"/>
            </w:tcBorders>
            <w:shd w:val="clear" w:color="auto" w:fill="auto"/>
            <w:noWrap/>
            <w:vAlign w:val="center"/>
            <w:hideMark/>
            <w:tcPrChange w:id="377" w:author="Han Huang" w:date="2023-10-13T00:02:00Z">
              <w:tcPr>
                <w:tcW w:w="5139" w:type="dxa"/>
                <w:gridSpan w:val="6"/>
                <w:tcBorders>
                  <w:top w:val="single" w:sz="8" w:space="0" w:color="auto"/>
                  <w:left w:val="single" w:sz="8" w:space="0" w:color="auto"/>
                  <w:bottom w:val="nil"/>
                  <w:right w:val="single" w:sz="8" w:space="0" w:color="auto"/>
                </w:tcBorders>
                <w:shd w:val="clear" w:color="auto" w:fill="auto"/>
                <w:noWrap/>
                <w:vAlign w:val="center"/>
                <w:hideMark/>
              </w:tcPr>
            </w:tcPrChange>
          </w:tcPr>
          <w:p w14:paraId="7EE3DA24" w14:textId="554CE2A6"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Han Huang" w:date="2023-10-12T23:59:00Z"/>
                <w:rFonts w:ascii="Arial" w:hAnsi="Arial" w:cs="Arial"/>
                <w:color w:val="000000"/>
                <w:sz w:val="18"/>
                <w:szCs w:val="18"/>
                <w:lang w:eastAsia="zh-CN"/>
              </w:rPr>
            </w:pPr>
            <w:del w:id="379" w:author="Han Huang" w:date="2023-10-12T23:59:00Z">
              <w:r w:rsidRPr="00DE2F3A" w:rsidDel="00697697">
                <w:rPr>
                  <w:rFonts w:ascii="Arial" w:hAnsi="Arial" w:cs="Arial"/>
                  <w:color w:val="000000"/>
                  <w:sz w:val="18"/>
                  <w:szCs w:val="18"/>
                  <w:lang w:eastAsia="zh-CN"/>
                </w:rPr>
                <w:delText>Class A1</w:delText>
              </w:r>
            </w:del>
          </w:p>
        </w:tc>
        <w:tc>
          <w:tcPr>
            <w:tcW w:w="736" w:type="dxa"/>
            <w:tcBorders>
              <w:top w:val="nil"/>
              <w:left w:val="nil"/>
              <w:bottom w:val="nil"/>
              <w:right w:val="nil"/>
            </w:tcBorders>
            <w:shd w:val="clear" w:color="auto" w:fill="auto"/>
            <w:noWrap/>
            <w:vAlign w:val="center"/>
            <w:hideMark/>
            <w:tcPrChange w:id="380" w:author="Han Huang" w:date="2023-10-13T00:02:00Z">
              <w:tcPr>
                <w:tcW w:w="671" w:type="dxa"/>
                <w:tcBorders>
                  <w:top w:val="nil"/>
                  <w:left w:val="nil"/>
                  <w:bottom w:val="nil"/>
                  <w:right w:val="nil"/>
                </w:tcBorders>
                <w:shd w:val="clear" w:color="auto" w:fill="auto"/>
                <w:noWrap/>
                <w:vAlign w:val="center"/>
                <w:hideMark/>
              </w:tcPr>
            </w:tcPrChange>
          </w:tcPr>
          <w:p w14:paraId="063483A7" w14:textId="6C2A1AA5"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Han Huang" w:date="2023-10-12T23:59:00Z"/>
                <w:rFonts w:ascii="Arial" w:hAnsi="Arial" w:cs="Arial"/>
                <w:color w:val="000000"/>
                <w:sz w:val="18"/>
                <w:szCs w:val="18"/>
                <w:lang w:eastAsia="zh-CN"/>
              </w:rPr>
            </w:pPr>
            <w:del w:id="382" w:author="Han Huang" w:date="2023-10-12T23:59:00Z">
              <w:r w:rsidDel="00697697">
                <w:rPr>
                  <w:rFonts w:ascii="Arial" w:hAnsi="Arial" w:cs="Arial"/>
                  <w:color w:val="000000"/>
                  <w:sz w:val="18"/>
                  <w:szCs w:val="18"/>
                </w:rPr>
                <w:delText>0.01%</w:delText>
              </w:r>
            </w:del>
          </w:p>
        </w:tc>
        <w:tc>
          <w:tcPr>
            <w:tcW w:w="735" w:type="dxa"/>
            <w:gridSpan w:val="2"/>
            <w:tcBorders>
              <w:top w:val="nil"/>
              <w:left w:val="nil"/>
              <w:bottom w:val="nil"/>
              <w:right w:val="nil"/>
            </w:tcBorders>
            <w:shd w:val="clear" w:color="auto" w:fill="auto"/>
            <w:noWrap/>
            <w:vAlign w:val="center"/>
            <w:hideMark/>
            <w:tcPrChange w:id="383" w:author="Han Huang" w:date="2023-10-13T00:02:00Z">
              <w:tcPr>
                <w:tcW w:w="671" w:type="dxa"/>
                <w:gridSpan w:val="2"/>
                <w:tcBorders>
                  <w:top w:val="nil"/>
                  <w:left w:val="nil"/>
                  <w:bottom w:val="nil"/>
                  <w:right w:val="nil"/>
                </w:tcBorders>
                <w:shd w:val="clear" w:color="auto" w:fill="auto"/>
                <w:noWrap/>
                <w:vAlign w:val="center"/>
                <w:hideMark/>
              </w:tcPr>
            </w:tcPrChange>
          </w:tcPr>
          <w:p w14:paraId="27AB58CA" w14:textId="776FFE1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Han Huang" w:date="2023-10-12T23:59:00Z"/>
                <w:rFonts w:ascii="Arial" w:hAnsi="Arial" w:cs="Arial"/>
                <w:color w:val="000000"/>
                <w:sz w:val="18"/>
                <w:szCs w:val="18"/>
                <w:lang w:eastAsia="zh-CN"/>
              </w:rPr>
            </w:pPr>
            <w:del w:id="385" w:author="Han Huang" w:date="2023-10-12T23:59:00Z">
              <w:r w:rsidDel="00697697">
                <w:rPr>
                  <w:rFonts w:ascii="Arial" w:hAnsi="Arial" w:cs="Arial"/>
                  <w:color w:val="000000"/>
                  <w:sz w:val="18"/>
                  <w:szCs w:val="18"/>
                </w:rPr>
                <w:delText>-0.15%</w:delText>
              </w:r>
            </w:del>
          </w:p>
        </w:tc>
        <w:tc>
          <w:tcPr>
            <w:tcW w:w="645" w:type="dxa"/>
            <w:gridSpan w:val="2"/>
            <w:tcBorders>
              <w:top w:val="nil"/>
              <w:left w:val="nil"/>
              <w:bottom w:val="nil"/>
              <w:right w:val="single" w:sz="4" w:space="0" w:color="auto"/>
            </w:tcBorders>
            <w:shd w:val="clear" w:color="auto" w:fill="auto"/>
            <w:noWrap/>
            <w:vAlign w:val="center"/>
            <w:hideMark/>
            <w:tcPrChange w:id="386" w:author="Han Huang" w:date="2023-10-13T00:02:00Z">
              <w:tcPr>
                <w:tcW w:w="671" w:type="dxa"/>
                <w:gridSpan w:val="2"/>
                <w:tcBorders>
                  <w:top w:val="nil"/>
                  <w:left w:val="nil"/>
                  <w:bottom w:val="nil"/>
                  <w:right w:val="single" w:sz="4" w:space="0" w:color="auto"/>
                </w:tcBorders>
                <w:shd w:val="clear" w:color="auto" w:fill="auto"/>
                <w:noWrap/>
                <w:vAlign w:val="center"/>
                <w:hideMark/>
              </w:tcPr>
            </w:tcPrChange>
          </w:tcPr>
          <w:p w14:paraId="7379FCEB" w14:textId="3CDFB5A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Han Huang" w:date="2023-10-12T23:59:00Z"/>
                <w:rFonts w:ascii="Arial" w:hAnsi="Arial" w:cs="Arial"/>
                <w:color w:val="000000"/>
                <w:sz w:val="18"/>
                <w:szCs w:val="18"/>
                <w:lang w:eastAsia="zh-CN"/>
              </w:rPr>
            </w:pPr>
            <w:del w:id="388" w:author="Han Huang" w:date="2023-10-12T23:59:00Z">
              <w:r w:rsidDel="00697697">
                <w:rPr>
                  <w:rFonts w:ascii="Arial" w:hAnsi="Arial" w:cs="Arial"/>
                  <w:color w:val="000000"/>
                  <w:sz w:val="18"/>
                  <w:szCs w:val="18"/>
                </w:rPr>
                <w:delText>0.07%</w:delText>
              </w:r>
            </w:del>
          </w:p>
        </w:tc>
        <w:tc>
          <w:tcPr>
            <w:tcW w:w="569" w:type="dxa"/>
            <w:tcBorders>
              <w:top w:val="nil"/>
              <w:left w:val="nil"/>
              <w:bottom w:val="nil"/>
              <w:right w:val="nil"/>
            </w:tcBorders>
            <w:shd w:val="clear" w:color="auto" w:fill="auto"/>
            <w:noWrap/>
            <w:vAlign w:val="center"/>
            <w:hideMark/>
            <w:tcPrChange w:id="389" w:author="Han Huang" w:date="2023-10-13T00:02:00Z">
              <w:tcPr>
                <w:tcW w:w="710" w:type="dxa"/>
                <w:tcBorders>
                  <w:top w:val="nil"/>
                  <w:left w:val="nil"/>
                  <w:bottom w:val="nil"/>
                  <w:right w:val="nil"/>
                </w:tcBorders>
                <w:shd w:val="clear" w:color="auto" w:fill="auto"/>
                <w:noWrap/>
                <w:vAlign w:val="center"/>
                <w:hideMark/>
              </w:tcPr>
            </w:tcPrChange>
          </w:tcPr>
          <w:p w14:paraId="29E8C4C6" w14:textId="7A762BCA"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Han Huang" w:date="2023-10-12T23:59:00Z"/>
                <w:rFonts w:ascii="Arial" w:hAnsi="Arial" w:cs="Arial"/>
                <w:color w:val="000000"/>
                <w:sz w:val="18"/>
                <w:szCs w:val="18"/>
                <w:lang w:eastAsia="zh-CN"/>
              </w:rPr>
            </w:pPr>
            <w:del w:id="391" w:author="Han Huang" w:date="2023-10-12T23:59:00Z">
              <w:r w:rsidDel="00697697">
                <w:rPr>
                  <w:rFonts w:ascii="Arial" w:hAnsi="Arial" w:cs="Arial"/>
                  <w:color w:val="000000"/>
                  <w:sz w:val="18"/>
                  <w:szCs w:val="18"/>
                </w:rPr>
                <w:delText>98.8%</w:delText>
              </w:r>
            </w:del>
          </w:p>
        </w:tc>
        <w:tc>
          <w:tcPr>
            <w:tcW w:w="570" w:type="dxa"/>
            <w:tcBorders>
              <w:top w:val="nil"/>
              <w:left w:val="nil"/>
              <w:bottom w:val="nil"/>
              <w:right w:val="nil"/>
            </w:tcBorders>
            <w:shd w:val="clear" w:color="auto" w:fill="auto"/>
            <w:noWrap/>
            <w:vAlign w:val="center"/>
            <w:hideMark/>
            <w:tcPrChange w:id="392" w:author="Han Huang" w:date="2023-10-13T00:02:00Z">
              <w:tcPr>
                <w:tcW w:w="710" w:type="dxa"/>
                <w:tcBorders>
                  <w:top w:val="nil"/>
                  <w:left w:val="nil"/>
                  <w:bottom w:val="nil"/>
                  <w:right w:val="nil"/>
                </w:tcBorders>
                <w:shd w:val="clear" w:color="auto" w:fill="auto"/>
                <w:noWrap/>
                <w:vAlign w:val="center"/>
                <w:hideMark/>
              </w:tcPr>
            </w:tcPrChange>
          </w:tcPr>
          <w:p w14:paraId="61D1AE14" w14:textId="5BF70A66"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Han Huang" w:date="2023-10-12T23:59:00Z"/>
                <w:rFonts w:ascii="Arial" w:hAnsi="Arial" w:cs="Arial"/>
                <w:color w:val="000000"/>
                <w:sz w:val="18"/>
                <w:szCs w:val="18"/>
                <w:lang w:eastAsia="zh-CN"/>
              </w:rPr>
            </w:pPr>
            <w:del w:id="394" w:author="Han Huang" w:date="2023-10-12T23:59:00Z">
              <w:r w:rsidDel="00697697">
                <w:rPr>
                  <w:rFonts w:ascii="Arial" w:hAnsi="Arial" w:cs="Arial"/>
                  <w:color w:val="000000"/>
                  <w:sz w:val="18"/>
                  <w:szCs w:val="18"/>
                </w:rPr>
                <w:delText>100.7%</w:delText>
              </w:r>
            </w:del>
          </w:p>
        </w:tc>
        <w:tc>
          <w:tcPr>
            <w:tcW w:w="610" w:type="dxa"/>
            <w:tcBorders>
              <w:top w:val="nil"/>
              <w:left w:val="single" w:sz="4" w:space="0" w:color="auto"/>
              <w:bottom w:val="nil"/>
              <w:right w:val="single" w:sz="8" w:space="0" w:color="auto"/>
            </w:tcBorders>
            <w:shd w:val="clear" w:color="auto" w:fill="auto"/>
            <w:noWrap/>
            <w:vAlign w:val="center"/>
            <w:hideMark/>
            <w:tcPrChange w:id="395" w:author="Han Huang" w:date="2023-10-13T00:02:00Z">
              <w:tcPr>
                <w:tcW w:w="778" w:type="dxa"/>
                <w:tcBorders>
                  <w:top w:val="nil"/>
                  <w:left w:val="single" w:sz="4" w:space="0" w:color="auto"/>
                  <w:bottom w:val="nil"/>
                  <w:right w:val="single" w:sz="8" w:space="0" w:color="auto"/>
                </w:tcBorders>
                <w:shd w:val="clear" w:color="auto" w:fill="auto"/>
                <w:noWrap/>
                <w:vAlign w:val="center"/>
                <w:hideMark/>
              </w:tcPr>
            </w:tcPrChange>
          </w:tcPr>
          <w:p w14:paraId="4410206A" w14:textId="2FE32A5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Han Huang" w:date="2023-10-12T23:59:00Z"/>
                <w:rFonts w:ascii="Arial" w:hAnsi="Arial" w:cs="Arial"/>
                <w:color w:val="000000"/>
                <w:sz w:val="18"/>
                <w:szCs w:val="18"/>
                <w:lang w:eastAsia="zh-CN"/>
              </w:rPr>
            </w:pPr>
            <w:del w:id="397" w:author="Han Huang" w:date="2023-10-12T23:59:00Z">
              <w:r w:rsidDel="00697697">
                <w:rPr>
                  <w:rFonts w:ascii="Arial" w:hAnsi="Arial" w:cs="Arial"/>
                  <w:color w:val="000000"/>
                  <w:sz w:val="18"/>
                  <w:szCs w:val="18"/>
                </w:rPr>
                <w:delText>99.5%</w:delText>
              </w:r>
            </w:del>
          </w:p>
        </w:tc>
      </w:tr>
      <w:tr w:rsidR="008205C2" w:rsidRPr="00DE2F3A" w:rsidDel="00697697" w14:paraId="14128197" w14:textId="3082073A" w:rsidTr="00697697">
        <w:trPr>
          <w:trHeight w:val="255"/>
          <w:del w:id="398" w:author="Han Huang" w:date="2023-10-12T23:59:00Z"/>
          <w:trPrChange w:id="399" w:author="Han Huang" w:date="2023-10-13T00:02:00Z">
            <w:trPr>
              <w:trHeight w:val="255"/>
            </w:trPr>
          </w:trPrChange>
        </w:trPr>
        <w:tc>
          <w:tcPr>
            <w:tcW w:w="5485" w:type="dxa"/>
            <w:gridSpan w:val="6"/>
            <w:tcBorders>
              <w:top w:val="nil"/>
              <w:left w:val="single" w:sz="8" w:space="0" w:color="auto"/>
              <w:bottom w:val="nil"/>
              <w:right w:val="single" w:sz="8" w:space="0" w:color="auto"/>
            </w:tcBorders>
            <w:shd w:val="clear" w:color="auto" w:fill="auto"/>
            <w:noWrap/>
            <w:vAlign w:val="center"/>
            <w:hideMark/>
            <w:tcPrChange w:id="400" w:author="Han Huang" w:date="2023-10-13T00:02:00Z">
              <w:tcPr>
                <w:tcW w:w="5139" w:type="dxa"/>
                <w:gridSpan w:val="6"/>
                <w:tcBorders>
                  <w:top w:val="nil"/>
                  <w:left w:val="single" w:sz="8" w:space="0" w:color="auto"/>
                  <w:bottom w:val="nil"/>
                  <w:right w:val="single" w:sz="8" w:space="0" w:color="auto"/>
                </w:tcBorders>
                <w:shd w:val="clear" w:color="auto" w:fill="auto"/>
                <w:noWrap/>
                <w:vAlign w:val="center"/>
                <w:hideMark/>
              </w:tcPr>
            </w:tcPrChange>
          </w:tcPr>
          <w:p w14:paraId="6F45E4D0" w14:textId="3974CB73"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Han Huang" w:date="2023-10-12T23:59:00Z"/>
                <w:rFonts w:ascii="Arial" w:hAnsi="Arial" w:cs="Arial"/>
                <w:color w:val="000000"/>
                <w:sz w:val="18"/>
                <w:szCs w:val="18"/>
                <w:lang w:eastAsia="zh-CN"/>
              </w:rPr>
            </w:pPr>
            <w:del w:id="402" w:author="Han Huang" w:date="2023-10-12T23:59:00Z">
              <w:r w:rsidRPr="00DE2F3A" w:rsidDel="00697697">
                <w:rPr>
                  <w:rFonts w:ascii="Arial" w:hAnsi="Arial" w:cs="Arial"/>
                  <w:color w:val="000000"/>
                  <w:sz w:val="18"/>
                  <w:szCs w:val="18"/>
                  <w:lang w:eastAsia="zh-CN"/>
                </w:rPr>
                <w:delText>Class A2</w:delText>
              </w:r>
            </w:del>
          </w:p>
        </w:tc>
        <w:tc>
          <w:tcPr>
            <w:tcW w:w="736" w:type="dxa"/>
            <w:tcBorders>
              <w:top w:val="nil"/>
              <w:left w:val="nil"/>
              <w:bottom w:val="nil"/>
              <w:right w:val="nil"/>
            </w:tcBorders>
            <w:shd w:val="clear" w:color="auto" w:fill="auto"/>
            <w:noWrap/>
            <w:vAlign w:val="center"/>
            <w:tcPrChange w:id="403" w:author="Han Huang" w:date="2023-10-13T00:02:00Z">
              <w:tcPr>
                <w:tcW w:w="671" w:type="dxa"/>
                <w:tcBorders>
                  <w:top w:val="nil"/>
                  <w:left w:val="nil"/>
                  <w:bottom w:val="nil"/>
                  <w:right w:val="nil"/>
                </w:tcBorders>
                <w:shd w:val="clear" w:color="auto" w:fill="auto"/>
                <w:noWrap/>
                <w:vAlign w:val="center"/>
              </w:tcPr>
            </w:tcPrChange>
          </w:tcPr>
          <w:p w14:paraId="6767FDF7" w14:textId="50ADC2EF"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Han Huang" w:date="2023-10-12T23:59:00Z"/>
                <w:rFonts w:ascii="Arial" w:hAnsi="Arial" w:cs="Arial"/>
                <w:color w:val="000000"/>
                <w:sz w:val="18"/>
                <w:szCs w:val="18"/>
                <w:lang w:eastAsia="zh-CN"/>
              </w:rPr>
            </w:pPr>
          </w:p>
        </w:tc>
        <w:tc>
          <w:tcPr>
            <w:tcW w:w="735" w:type="dxa"/>
            <w:gridSpan w:val="2"/>
            <w:tcBorders>
              <w:top w:val="nil"/>
              <w:left w:val="nil"/>
              <w:bottom w:val="nil"/>
              <w:right w:val="nil"/>
            </w:tcBorders>
            <w:shd w:val="clear" w:color="auto" w:fill="auto"/>
            <w:noWrap/>
            <w:vAlign w:val="center"/>
            <w:tcPrChange w:id="405" w:author="Han Huang" w:date="2023-10-13T00:02:00Z">
              <w:tcPr>
                <w:tcW w:w="671" w:type="dxa"/>
                <w:gridSpan w:val="2"/>
                <w:tcBorders>
                  <w:top w:val="nil"/>
                  <w:left w:val="nil"/>
                  <w:bottom w:val="nil"/>
                  <w:right w:val="nil"/>
                </w:tcBorders>
                <w:shd w:val="clear" w:color="auto" w:fill="auto"/>
                <w:noWrap/>
                <w:vAlign w:val="center"/>
              </w:tcPr>
            </w:tcPrChange>
          </w:tcPr>
          <w:p w14:paraId="1B86D70E" w14:textId="351C2198"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Han Huang" w:date="2023-10-12T23:59:00Z"/>
                <w:rFonts w:ascii="Arial" w:hAnsi="Arial" w:cs="Arial"/>
                <w:color w:val="000000"/>
                <w:sz w:val="18"/>
                <w:szCs w:val="18"/>
                <w:lang w:eastAsia="zh-CN"/>
              </w:rPr>
            </w:pPr>
          </w:p>
        </w:tc>
        <w:tc>
          <w:tcPr>
            <w:tcW w:w="645" w:type="dxa"/>
            <w:gridSpan w:val="2"/>
            <w:tcBorders>
              <w:top w:val="nil"/>
              <w:left w:val="nil"/>
              <w:bottom w:val="nil"/>
              <w:right w:val="single" w:sz="4" w:space="0" w:color="auto"/>
            </w:tcBorders>
            <w:shd w:val="clear" w:color="auto" w:fill="auto"/>
            <w:noWrap/>
            <w:vAlign w:val="center"/>
            <w:tcPrChange w:id="407" w:author="Han Huang" w:date="2023-10-13T00:02:00Z">
              <w:tcPr>
                <w:tcW w:w="671" w:type="dxa"/>
                <w:gridSpan w:val="2"/>
                <w:tcBorders>
                  <w:top w:val="nil"/>
                  <w:left w:val="nil"/>
                  <w:bottom w:val="nil"/>
                  <w:right w:val="single" w:sz="4" w:space="0" w:color="auto"/>
                </w:tcBorders>
                <w:shd w:val="clear" w:color="auto" w:fill="auto"/>
                <w:noWrap/>
                <w:vAlign w:val="center"/>
              </w:tcPr>
            </w:tcPrChange>
          </w:tcPr>
          <w:p w14:paraId="1EF50443" w14:textId="134184BC"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Han Huang" w:date="2023-10-12T23:59:00Z"/>
                <w:rFonts w:ascii="Arial" w:hAnsi="Arial" w:cs="Arial"/>
                <w:color w:val="000000"/>
                <w:sz w:val="18"/>
                <w:szCs w:val="18"/>
                <w:lang w:eastAsia="zh-CN"/>
              </w:rPr>
            </w:pPr>
          </w:p>
        </w:tc>
        <w:tc>
          <w:tcPr>
            <w:tcW w:w="569" w:type="dxa"/>
            <w:tcBorders>
              <w:top w:val="nil"/>
              <w:left w:val="nil"/>
              <w:bottom w:val="nil"/>
              <w:right w:val="nil"/>
            </w:tcBorders>
            <w:shd w:val="clear" w:color="auto" w:fill="auto"/>
            <w:noWrap/>
            <w:vAlign w:val="center"/>
            <w:tcPrChange w:id="409" w:author="Han Huang" w:date="2023-10-13T00:02:00Z">
              <w:tcPr>
                <w:tcW w:w="710" w:type="dxa"/>
                <w:tcBorders>
                  <w:top w:val="nil"/>
                  <w:left w:val="nil"/>
                  <w:bottom w:val="nil"/>
                  <w:right w:val="nil"/>
                </w:tcBorders>
                <w:shd w:val="clear" w:color="auto" w:fill="auto"/>
                <w:noWrap/>
                <w:vAlign w:val="center"/>
              </w:tcPr>
            </w:tcPrChange>
          </w:tcPr>
          <w:p w14:paraId="38B13F74" w14:textId="538DE2D5"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Han Huang" w:date="2023-10-12T23:59:00Z"/>
                <w:rFonts w:ascii="Arial" w:hAnsi="Arial" w:cs="Arial"/>
                <w:color w:val="000000"/>
                <w:sz w:val="18"/>
                <w:szCs w:val="18"/>
                <w:lang w:eastAsia="zh-CN"/>
              </w:rPr>
            </w:pPr>
          </w:p>
        </w:tc>
        <w:tc>
          <w:tcPr>
            <w:tcW w:w="570" w:type="dxa"/>
            <w:tcBorders>
              <w:top w:val="nil"/>
              <w:left w:val="nil"/>
              <w:bottom w:val="nil"/>
              <w:right w:val="nil"/>
            </w:tcBorders>
            <w:shd w:val="clear" w:color="auto" w:fill="auto"/>
            <w:noWrap/>
            <w:vAlign w:val="center"/>
            <w:tcPrChange w:id="411" w:author="Han Huang" w:date="2023-10-13T00:02:00Z">
              <w:tcPr>
                <w:tcW w:w="710" w:type="dxa"/>
                <w:tcBorders>
                  <w:top w:val="nil"/>
                  <w:left w:val="nil"/>
                  <w:bottom w:val="nil"/>
                  <w:right w:val="nil"/>
                </w:tcBorders>
                <w:shd w:val="clear" w:color="auto" w:fill="auto"/>
                <w:noWrap/>
                <w:vAlign w:val="center"/>
              </w:tcPr>
            </w:tcPrChange>
          </w:tcPr>
          <w:p w14:paraId="02DC1910" w14:textId="0543EA9C"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Han Huang" w:date="2023-10-12T23:59:00Z"/>
                <w:rFonts w:ascii="Arial" w:hAnsi="Arial" w:cs="Arial"/>
                <w:color w:val="000000"/>
                <w:sz w:val="18"/>
                <w:szCs w:val="18"/>
                <w:lang w:eastAsia="zh-CN"/>
              </w:rPr>
            </w:pPr>
          </w:p>
        </w:tc>
        <w:tc>
          <w:tcPr>
            <w:tcW w:w="610" w:type="dxa"/>
            <w:tcBorders>
              <w:top w:val="nil"/>
              <w:left w:val="single" w:sz="4" w:space="0" w:color="auto"/>
              <w:bottom w:val="nil"/>
              <w:right w:val="single" w:sz="8" w:space="0" w:color="auto"/>
            </w:tcBorders>
            <w:shd w:val="clear" w:color="auto" w:fill="auto"/>
            <w:noWrap/>
            <w:vAlign w:val="center"/>
            <w:tcPrChange w:id="413" w:author="Han Huang" w:date="2023-10-13T00:02:00Z">
              <w:tcPr>
                <w:tcW w:w="778" w:type="dxa"/>
                <w:tcBorders>
                  <w:top w:val="nil"/>
                  <w:left w:val="single" w:sz="4" w:space="0" w:color="auto"/>
                  <w:bottom w:val="nil"/>
                  <w:right w:val="single" w:sz="8" w:space="0" w:color="auto"/>
                </w:tcBorders>
                <w:shd w:val="clear" w:color="auto" w:fill="auto"/>
                <w:noWrap/>
                <w:vAlign w:val="center"/>
              </w:tcPr>
            </w:tcPrChange>
          </w:tcPr>
          <w:p w14:paraId="50BA3F12" w14:textId="198C255C"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Han Huang" w:date="2023-10-12T23:59:00Z"/>
                <w:rFonts w:ascii="Arial" w:hAnsi="Arial" w:cs="Arial"/>
                <w:color w:val="000000"/>
                <w:sz w:val="18"/>
                <w:szCs w:val="18"/>
                <w:lang w:eastAsia="zh-CN"/>
              </w:rPr>
            </w:pPr>
          </w:p>
        </w:tc>
      </w:tr>
      <w:tr w:rsidR="008205C2" w:rsidRPr="00DE2F3A" w:rsidDel="00697697" w14:paraId="375308A4" w14:textId="0D15D20F" w:rsidTr="00697697">
        <w:trPr>
          <w:trHeight w:val="255"/>
          <w:del w:id="415" w:author="Han Huang" w:date="2023-10-12T23:59:00Z"/>
          <w:trPrChange w:id="416" w:author="Han Huang" w:date="2023-10-13T00:02:00Z">
            <w:trPr>
              <w:trHeight w:val="255"/>
            </w:trPr>
          </w:trPrChange>
        </w:trPr>
        <w:tc>
          <w:tcPr>
            <w:tcW w:w="5485" w:type="dxa"/>
            <w:gridSpan w:val="6"/>
            <w:tcBorders>
              <w:top w:val="nil"/>
              <w:left w:val="single" w:sz="8" w:space="0" w:color="auto"/>
              <w:bottom w:val="nil"/>
              <w:right w:val="single" w:sz="8" w:space="0" w:color="auto"/>
            </w:tcBorders>
            <w:shd w:val="clear" w:color="auto" w:fill="auto"/>
            <w:noWrap/>
            <w:vAlign w:val="center"/>
            <w:hideMark/>
            <w:tcPrChange w:id="417" w:author="Han Huang" w:date="2023-10-13T00:02:00Z">
              <w:tcPr>
                <w:tcW w:w="5139" w:type="dxa"/>
                <w:gridSpan w:val="6"/>
                <w:tcBorders>
                  <w:top w:val="nil"/>
                  <w:left w:val="single" w:sz="8" w:space="0" w:color="auto"/>
                  <w:bottom w:val="nil"/>
                  <w:right w:val="single" w:sz="8" w:space="0" w:color="auto"/>
                </w:tcBorders>
                <w:shd w:val="clear" w:color="auto" w:fill="auto"/>
                <w:noWrap/>
                <w:vAlign w:val="center"/>
                <w:hideMark/>
              </w:tcPr>
            </w:tcPrChange>
          </w:tcPr>
          <w:p w14:paraId="2502457D" w14:textId="6E0CF380"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Han Huang" w:date="2023-10-12T23:59:00Z"/>
                <w:rFonts w:ascii="Arial" w:hAnsi="Arial" w:cs="Arial"/>
                <w:color w:val="000000"/>
                <w:sz w:val="18"/>
                <w:szCs w:val="18"/>
                <w:lang w:eastAsia="zh-CN"/>
              </w:rPr>
            </w:pPr>
            <w:del w:id="419" w:author="Han Huang" w:date="2023-10-12T23:59:00Z">
              <w:r w:rsidRPr="00DE2F3A" w:rsidDel="00697697">
                <w:rPr>
                  <w:rFonts w:ascii="Arial" w:hAnsi="Arial" w:cs="Arial"/>
                  <w:color w:val="000000"/>
                  <w:sz w:val="18"/>
                  <w:szCs w:val="18"/>
                  <w:lang w:eastAsia="zh-CN"/>
                </w:rPr>
                <w:delText>Class B</w:delText>
              </w:r>
            </w:del>
          </w:p>
        </w:tc>
        <w:tc>
          <w:tcPr>
            <w:tcW w:w="736" w:type="dxa"/>
            <w:tcBorders>
              <w:top w:val="nil"/>
              <w:left w:val="nil"/>
              <w:bottom w:val="nil"/>
              <w:right w:val="nil"/>
            </w:tcBorders>
            <w:shd w:val="clear" w:color="auto" w:fill="auto"/>
            <w:noWrap/>
            <w:vAlign w:val="center"/>
            <w:hideMark/>
            <w:tcPrChange w:id="420" w:author="Han Huang" w:date="2023-10-13T00:02:00Z">
              <w:tcPr>
                <w:tcW w:w="671" w:type="dxa"/>
                <w:tcBorders>
                  <w:top w:val="nil"/>
                  <w:left w:val="nil"/>
                  <w:bottom w:val="nil"/>
                  <w:right w:val="nil"/>
                </w:tcBorders>
                <w:shd w:val="clear" w:color="auto" w:fill="auto"/>
                <w:noWrap/>
                <w:vAlign w:val="center"/>
                <w:hideMark/>
              </w:tcPr>
            </w:tcPrChange>
          </w:tcPr>
          <w:p w14:paraId="633098C3" w14:textId="013B6C59"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Han Huang" w:date="2023-10-12T23:59:00Z"/>
                <w:rFonts w:ascii="Arial" w:hAnsi="Arial" w:cs="Arial"/>
                <w:color w:val="000000"/>
                <w:sz w:val="18"/>
                <w:szCs w:val="18"/>
                <w:lang w:eastAsia="zh-CN"/>
              </w:rPr>
            </w:pPr>
            <w:del w:id="422" w:author="Han Huang" w:date="2023-10-12T23:59:00Z">
              <w:r w:rsidDel="00697697">
                <w:rPr>
                  <w:rFonts w:ascii="Arial" w:hAnsi="Arial" w:cs="Arial"/>
                  <w:color w:val="000000"/>
                  <w:sz w:val="18"/>
                  <w:szCs w:val="18"/>
                </w:rPr>
                <w:delText>-0.03%</w:delText>
              </w:r>
            </w:del>
          </w:p>
        </w:tc>
        <w:tc>
          <w:tcPr>
            <w:tcW w:w="735" w:type="dxa"/>
            <w:gridSpan w:val="2"/>
            <w:tcBorders>
              <w:top w:val="nil"/>
              <w:left w:val="nil"/>
              <w:bottom w:val="nil"/>
              <w:right w:val="nil"/>
            </w:tcBorders>
            <w:shd w:val="clear" w:color="auto" w:fill="auto"/>
            <w:noWrap/>
            <w:vAlign w:val="center"/>
            <w:hideMark/>
            <w:tcPrChange w:id="423" w:author="Han Huang" w:date="2023-10-13T00:02:00Z">
              <w:tcPr>
                <w:tcW w:w="671" w:type="dxa"/>
                <w:gridSpan w:val="2"/>
                <w:tcBorders>
                  <w:top w:val="nil"/>
                  <w:left w:val="nil"/>
                  <w:bottom w:val="nil"/>
                  <w:right w:val="nil"/>
                </w:tcBorders>
                <w:shd w:val="clear" w:color="auto" w:fill="auto"/>
                <w:noWrap/>
                <w:vAlign w:val="center"/>
                <w:hideMark/>
              </w:tcPr>
            </w:tcPrChange>
          </w:tcPr>
          <w:p w14:paraId="5A614E33" w14:textId="383EC2B1"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Han Huang" w:date="2023-10-12T23:59:00Z"/>
                <w:rFonts w:ascii="Arial" w:hAnsi="Arial" w:cs="Arial"/>
                <w:color w:val="000000"/>
                <w:sz w:val="18"/>
                <w:szCs w:val="18"/>
                <w:lang w:eastAsia="zh-CN"/>
              </w:rPr>
            </w:pPr>
            <w:del w:id="425" w:author="Han Huang" w:date="2023-10-12T23:59:00Z">
              <w:r w:rsidDel="00697697">
                <w:rPr>
                  <w:rFonts w:ascii="Arial" w:hAnsi="Arial" w:cs="Arial"/>
                  <w:color w:val="000000"/>
                  <w:sz w:val="18"/>
                  <w:szCs w:val="18"/>
                </w:rPr>
                <w:delText>0.02%</w:delText>
              </w:r>
            </w:del>
          </w:p>
        </w:tc>
        <w:tc>
          <w:tcPr>
            <w:tcW w:w="645" w:type="dxa"/>
            <w:gridSpan w:val="2"/>
            <w:tcBorders>
              <w:top w:val="nil"/>
              <w:left w:val="nil"/>
              <w:bottom w:val="nil"/>
              <w:right w:val="single" w:sz="4" w:space="0" w:color="auto"/>
            </w:tcBorders>
            <w:shd w:val="clear" w:color="auto" w:fill="auto"/>
            <w:noWrap/>
            <w:vAlign w:val="center"/>
            <w:hideMark/>
            <w:tcPrChange w:id="426" w:author="Han Huang" w:date="2023-10-13T00:02:00Z">
              <w:tcPr>
                <w:tcW w:w="671" w:type="dxa"/>
                <w:gridSpan w:val="2"/>
                <w:tcBorders>
                  <w:top w:val="nil"/>
                  <w:left w:val="nil"/>
                  <w:bottom w:val="nil"/>
                  <w:right w:val="single" w:sz="4" w:space="0" w:color="auto"/>
                </w:tcBorders>
                <w:shd w:val="clear" w:color="auto" w:fill="auto"/>
                <w:noWrap/>
                <w:vAlign w:val="center"/>
                <w:hideMark/>
              </w:tcPr>
            </w:tcPrChange>
          </w:tcPr>
          <w:p w14:paraId="6201E0CD" w14:textId="0D2EC81B"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Han Huang" w:date="2023-10-12T23:59:00Z"/>
                <w:rFonts w:ascii="Arial" w:hAnsi="Arial" w:cs="Arial"/>
                <w:color w:val="000000"/>
                <w:sz w:val="18"/>
                <w:szCs w:val="18"/>
                <w:lang w:eastAsia="zh-CN"/>
              </w:rPr>
            </w:pPr>
            <w:del w:id="428" w:author="Han Huang" w:date="2023-10-12T23:59:00Z">
              <w:r w:rsidDel="00697697">
                <w:rPr>
                  <w:rFonts w:ascii="Arial" w:hAnsi="Arial" w:cs="Arial"/>
                  <w:color w:val="000000"/>
                  <w:sz w:val="18"/>
                  <w:szCs w:val="18"/>
                </w:rPr>
                <w:delText>0.07%</w:delText>
              </w:r>
            </w:del>
          </w:p>
        </w:tc>
        <w:tc>
          <w:tcPr>
            <w:tcW w:w="569" w:type="dxa"/>
            <w:tcBorders>
              <w:top w:val="nil"/>
              <w:left w:val="nil"/>
              <w:bottom w:val="nil"/>
              <w:right w:val="nil"/>
            </w:tcBorders>
            <w:shd w:val="clear" w:color="auto" w:fill="auto"/>
            <w:noWrap/>
            <w:vAlign w:val="center"/>
            <w:hideMark/>
            <w:tcPrChange w:id="429" w:author="Han Huang" w:date="2023-10-13T00:02:00Z">
              <w:tcPr>
                <w:tcW w:w="710" w:type="dxa"/>
                <w:tcBorders>
                  <w:top w:val="nil"/>
                  <w:left w:val="nil"/>
                  <w:bottom w:val="nil"/>
                  <w:right w:val="nil"/>
                </w:tcBorders>
                <w:shd w:val="clear" w:color="auto" w:fill="auto"/>
                <w:noWrap/>
                <w:vAlign w:val="center"/>
                <w:hideMark/>
              </w:tcPr>
            </w:tcPrChange>
          </w:tcPr>
          <w:p w14:paraId="7D1A1659" w14:textId="0A822F5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Han Huang" w:date="2023-10-12T23:59:00Z"/>
                <w:rFonts w:ascii="Arial" w:hAnsi="Arial" w:cs="Arial"/>
                <w:color w:val="000000"/>
                <w:sz w:val="18"/>
                <w:szCs w:val="18"/>
                <w:lang w:eastAsia="zh-CN"/>
              </w:rPr>
            </w:pPr>
            <w:del w:id="431" w:author="Han Huang" w:date="2023-10-12T23:59:00Z">
              <w:r w:rsidDel="00697697">
                <w:rPr>
                  <w:rFonts w:ascii="Arial" w:hAnsi="Arial" w:cs="Arial"/>
                  <w:color w:val="000000"/>
                  <w:sz w:val="18"/>
                  <w:szCs w:val="18"/>
                </w:rPr>
                <w:delText>98.4%</w:delText>
              </w:r>
            </w:del>
          </w:p>
        </w:tc>
        <w:tc>
          <w:tcPr>
            <w:tcW w:w="570" w:type="dxa"/>
            <w:tcBorders>
              <w:top w:val="nil"/>
              <w:left w:val="nil"/>
              <w:bottom w:val="nil"/>
              <w:right w:val="nil"/>
            </w:tcBorders>
            <w:shd w:val="clear" w:color="auto" w:fill="auto"/>
            <w:noWrap/>
            <w:vAlign w:val="center"/>
            <w:hideMark/>
            <w:tcPrChange w:id="432" w:author="Han Huang" w:date="2023-10-13T00:02:00Z">
              <w:tcPr>
                <w:tcW w:w="710" w:type="dxa"/>
                <w:tcBorders>
                  <w:top w:val="nil"/>
                  <w:left w:val="nil"/>
                  <w:bottom w:val="nil"/>
                  <w:right w:val="nil"/>
                </w:tcBorders>
                <w:shd w:val="clear" w:color="auto" w:fill="auto"/>
                <w:noWrap/>
                <w:vAlign w:val="center"/>
                <w:hideMark/>
              </w:tcPr>
            </w:tcPrChange>
          </w:tcPr>
          <w:p w14:paraId="6CD85A87" w14:textId="17A2A6DE"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Han Huang" w:date="2023-10-12T23:59:00Z"/>
                <w:rFonts w:ascii="Arial" w:hAnsi="Arial" w:cs="Arial"/>
                <w:color w:val="000000"/>
                <w:sz w:val="18"/>
                <w:szCs w:val="18"/>
                <w:lang w:eastAsia="zh-CN"/>
              </w:rPr>
            </w:pPr>
            <w:del w:id="434" w:author="Han Huang" w:date="2023-10-12T23:59:00Z">
              <w:r w:rsidDel="00697697">
                <w:rPr>
                  <w:rFonts w:ascii="Arial" w:hAnsi="Arial" w:cs="Arial"/>
                  <w:color w:val="000000"/>
                  <w:sz w:val="18"/>
                  <w:szCs w:val="18"/>
                </w:rPr>
                <w:delText>99.9%</w:delText>
              </w:r>
            </w:del>
          </w:p>
        </w:tc>
        <w:tc>
          <w:tcPr>
            <w:tcW w:w="610" w:type="dxa"/>
            <w:tcBorders>
              <w:top w:val="nil"/>
              <w:left w:val="single" w:sz="4" w:space="0" w:color="auto"/>
              <w:bottom w:val="nil"/>
              <w:right w:val="single" w:sz="8" w:space="0" w:color="auto"/>
            </w:tcBorders>
            <w:shd w:val="clear" w:color="auto" w:fill="auto"/>
            <w:noWrap/>
            <w:vAlign w:val="center"/>
            <w:hideMark/>
            <w:tcPrChange w:id="435" w:author="Han Huang" w:date="2023-10-13T00:02:00Z">
              <w:tcPr>
                <w:tcW w:w="778" w:type="dxa"/>
                <w:tcBorders>
                  <w:top w:val="nil"/>
                  <w:left w:val="single" w:sz="4" w:space="0" w:color="auto"/>
                  <w:bottom w:val="nil"/>
                  <w:right w:val="single" w:sz="8" w:space="0" w:color="auto"/>
                </w:tcBorders>
                <w:shd w:val="clear" w:color="auto" w:fill="auto"/>
                <w:noWrap/>
                <w:vAlign w:val="center"/>
                <w:hideMark/>
              </w:tcPr>
            </w:tcPrChange>
          </w:tcPr>
          <w:p w14:paraId="4315D32C" w14:textId="4D4C8EF9"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Han Huang" w:date="2023-10-12T23:59:00Z"/>
                <w:rFonts w:ascii="Arial" w:hAnsi="Arial" w:cs="Arial"/>
                <w:color w:val="000000"/>
                <w:sz w:val="18"/>
                <w:szCs w:val="18"/>
                <w:lang w:eastAsia="zh-CN"/>
              </w:rPr>
            </w:pPr>
            <w:del w:id="437" w:author="Han Huang" w:date="2023-10-12T23:59:00Z">
              <w:r w:rsidDel="00697697">
                <w:rPr>
                  <w:rFonts w:ascii="Arial" w:hAnsi="Arial" w:cs="Arial"/>
                  <w:color w:val="000000"/>
                  <w:sz w:val="18"/>
                  <w:szCs w:val="18"/>
                </w:rPr>
                <w:delText>100.1%</w:delText>
              </w:r>
            </w:del>
          </w:p>
        </w:tc>
      </w:tr>
      <w:tr w:rsidR="008205C2" w:rsidRPr="00DE2F3A" w:rsidDel="00697697" w14:paraId="52C83872" w14:textId="71CCB035" w:rsidTr="00697697">
        <w:trPr>
          <w:trHeight w:val="255"/>
          <w:del w:id="438" w:author="Han Huang" w:date="2023-10-12T23:59:00Z"/>
          <w:trPrChange w:id="439" w:author="Han Huang" w:date="2023-10-13T00:02:00Z">
            <w:trPr>
              <w:trHeight w:val="255"/>
            </w:trPr>
          </w:trPrChange>
        </w:trPr>
        <w:tc>
          <w:tcPr>
            <w:tcW w:w="5485" w:type="dxa"/>
            <w:gridSpan w:val="6"/>
            <w:tcBorders>
              <w:top w:val="nil"/>
              <w:left w:val="single" w:sz="8" w:space="0" w:color="auto"/>
              <w:bottom w:val="nil"/>
              <w:right w:val="single" w:sz="8" w:space="0" w:color="auto"/>
            </w:tcBorders>
            <w:shd w:val="clear" w:color="auto" w:fill="auto"/>
            <w:noWrap/>
            <w:vAlign w:val="center"/>
            <w:hideMark/>
            <w:tcPrChange w:id="440" w:author="Han Huang" w:date="2023-10-13T00:02:00Z">
              <w:tcPr>
                <w:tcW w:w="5139" w:type="dxa"/>
                <w:gridSpan w:val="6"/>
                <w:tcBorders>
                  <w:top w:val="nil"/>
                  <w:left w:val="single" w:sz="8" w:space="0" w:color="auto"/>
                  <w:bottom w:val="nil"/>
                  <w:right w:val="single" w:sz="8" w:space="0" w:color="auto"/>
                </w:tcBorders>
                <w:shd w:val="clear" w:color="auto" w:fill="auto"/>
                <w:noWrap/>
                <w:vAlign w:val="center"/>
                <w:hideMark/>
              </w:tcPr>
            </w:tcPrChange>
          </w:tcPr>
          <w:p w14:paraId="077F4443" w14:textId="36C4ACA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Han Huang" w:date="2023-10-12T23:59:00Z"/>
                <w:rFonts w:ascii="Arial" w:hAnsi="Arial" w:cs="Arial"/>
                <w:color w:val="000000"/>
                <w:sz w:val="18"/>
                <w:szCs w:val="18"/>
                <w:lang w:eastAsia="zh-CN"/>
              </w:rPr>
            </w:pPr>
            <w:del w:id="442" w:author="Han Huang" w:date="2023-10-12T23:59:00Z">
              <w:r w:rsidRPr="00DE2F3A" w:rsidDel="00697697">
                <w:rPr>
                  <w:rFonts w:ascii="Arial" w:hAnsi="Arial" w:cs="Arial"/>
                  <w:color w:val="000000"/>
                  <w:sz w:val="18"/>
                  <w:szCs w:val="18"/>
                  <w:lang w:eastAsia="zh-CN"/>
                </w:rPr>
                <w:delText>Class C</w:delText>
              </w:r>
            </w:del>
          </w:p>
        </w:tc>
        <w:tc>
          <w:tcPr>
            <w:tcW w:w="736" w:type="dxa"/>
            <w:tcBorders>
              <w:top w:val="nil"/>
              <w:left w:val="nil"/>
              <w:bottom w:val="nil"/>
              <w:right w:val="nil"/>
            </w:tcBorders>
            <w:shd w:val="clear" w:color="auto" w:fill="auto"/>
            <w:noWrap/>
            <w:vAlign w:val="center"/>
            <w:hideMark/>
            <w:tcPrChange w:id="443" w:author="Han Huang" w:date="2023-10-13T00:02:00Z">
              <w:tcPr>
                <w:tcW w:w="671" w:type="dxa"/>
                <w:tcBorders>
                  <w:top w:val="nil"/>
                  <w:left w:val="nil"/>
                  <w:bottom w:val="nil"/>
                  <w:right w:val="nil"/>
                </w:tcBorders>
                <w:shd w:val="clear" w:color="auto" w:fill="auto"/>
                <w:noWrap/>
                <w:vAlign w:val="center"/>
                <w:hideMark/>
              </w:tcPr>
            </w:tcPrChange>
          </w:tcPr>
          <w:p w14:paraId="386A7929" w14:textId="01DC4333"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Han Huang" w:date="2023-10-12T23:59:00Z"/>
                <w:rFonts w:ascii="Arial" w:hAnsi="Arial" w:cs="Arial"/>
                <w:color w:val="000000"/>
                <w:sz w:val="18"/>
                <w:szCs w:val="18"/>
                <w:lang w:eastAsia="zh-CN"/>
              </w:rPr>
            </w:pPr>
            <w:del w:id="445" w:author="Han Huang" w:date="2023-10-12T23:59:00Z">
              <w:r w:rsidDel="00697697">
                <w:rPr>
                  <w:rFonts w:ascii="Arial" w:hAnsi="Arial" w:cs="Arial"/>
                  <w:color w:val="000000"/>
                  <w:sz w:val="18"/>
                  <w:szCs w:val="18"/>
                </w:rPr>
                <w:delText>-0.05%</w:delText>
              </w:r>
            </w:del>
          </w:p>
        </w:tc>
        <w:tc>
          <w:tcPr>
            <w:tcW w:w="735" w:type="dxa"/>
            <w:gridSpan w:val="2"/>
            <w:tcBorders>
              <w:top w:val="nil"/>
              <w:left w:val="nil"/>
              <w:bottom w:val="nil"/>
              <w:right w:val="nil"/>
            </w:tcBorders>
            <w:shd w:val="clear" w:color="auto" w:fill="auto"/>
            <w:noWrap/>
            <w:vAlign w:val="center"/>
            <w:hideMark/>
            <w:tcPrChange w:id="446" w:author="Han Huang" w:date="2023-10-13T00:02:00Z">
              <w:tcPr>
                <w:tcW w:w="671" w:type="dxa"/>
                <w:gridSpan w:val="2"/>
                <w:tcBorders>
                  <w:top w:val="nil"/>
                  <w:left w:val="nil"/>
                  <w:bottom w:val="nil"/>
                  <w:right w:val="nil"/>
                </w:tcBorders>
                <w:shd w:val="clear" w:color="auto" w:fill="auto"/>
                <w:noWrap/>
                <w:vAlign w:val="center"/>
                <w:hideMark/>
              </w:tcPr>
            </w:tcPrChange>
          </w:tcPr>
          <w:p w14:paraId="67B6E3EC" w14:textId="08E27448"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Han Huang" w:date="2023-10-12T23:59:00Z"/>
                <w:rFonts w:ascii="Arial" w:hAnsi="Arial" w:cs="Arial"/>
                <w:color w:val="000000"/>
                <w:sz w:val="18"/>
                <w:szCs w:val="18"/>
                <w:lang w:eastAsia="zh-CN"/>
              </w:rPr>
            </w:pPr>
            <w:del w:id="448" w:author="Han Huang" w:date="2023-10-12T23:59:00Z">
              <w:r w:rsidDel="00697697">
                <w:rPr>
                  <w:rFonts w:ascii="Arial" w:hAnsi="Arial" w:cs="Arial"/>
                  <w:color w:val="000000"/>
                  <w:sz w:val="18"/>
                  <w:szCs w:val="18"/>
                </w:rPr>
                <w:delText>-0.13%</w:delText>
              </w:r>
            </w:del>
          </w:p>
        </w:tc>
        <w:tc>
          <w:tcPr>
            <w:tcW w:w="645" w:type="dxa"/>
            <w:gridSpan w:val="2"/>
            <w:tcBorders>
              <w:top w:val="nil"/>
              <w:left w:val="nil"/>
              <w:bottom w:val="nil"/>
              <w:right w:val="single" w:sz="4" w:space="0" w:color="auto"/>
            </w:tcBorders>
            <w:shd w:val="clear" w:color="auto" w:fill="auto"/>
            <w:noWrap/>
            <w:vAlign w:val="center"/>
            <w:hideMark/>
            <w:tcPrChange w:id="449" w:author="Han Huang" w:date="2023-10-13T00:02:00Z">
              <w:tcPr>
                <w:tcW w:w="671" w:type="dxa"/>
                <w:gridSpan w:val="2"/>
                <w:tcBorders>
                  <w:top w:val="nil"/>
                  <w:left w:val="nil"/>
                  <w:bottom w:val="nil"/>
                  <w:right w:val="single" w:sz="4" w:space="0" w:color="auto"/>
                </w:tcBorders>
                <w:shd w:val="clear" w:color="auto" w:fill="auto"/>
                <w:noWrap/>
                <w:vAlign w:val="center"/>
                <w:hideMark/>
              </w:tcPr>
            </w:tcPrChange>
          </w:tcPr>
          <w:p w14:paraId="6E52C041" w14:textId="22DAEA7A"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Han Huang" w:date="2023-10-12T23:59:00Z"/>
                <w:rFonts w:ascii="Arial" w:hAnsi="Arial" w:cs="Arial"/>
                <w:color w:val="000000"/>
                <w:sz w:val="18"/>
                <w:szCs w:val="18"/>
                <w:lang w:eastAsia="zh-CN"/>
              </w:rPr>
            </w:pPr>
            <w:del w:id="451" w:author="Han Huang" w:date="2023-10-12T23:59:00Z">
              <w:r w:rsidDel="00697697">
                <w:rPr>
                  <w:rFonts w:ascii="Arial" w:hAnsi="Arial" w:cs="Arial"/>
                  <w:color w:val="000000"/>
                  <w:sz w:val="18"/>
                  <w:szCs w:val="18"/>
                </w:rPr>
                <w:delText>-0.17%</w:delText>
              </w:r>
            </w:del>
          </w:p>
        </w:tc>
        <w:tc>
          <w:tcPr>
            <w:tcW w:w="569" w:type="dxa"/>
            <w:tcBorders>
              <w:top w:val="nil"/>
              <w:left w:val="nil"/>
              <w:bottom w:val="nil"/>
              <w:right w:val="nil"/>
            </w:tcBorders>
            <w:shd w:val="clear" w:color="auto" w:fill="auto"/>
            <w:noWrap/>
            <w:vAlign w:val="center"/>
            <w:hideMark/>
            <w:tcPrChange w:id="452" w:author="Han Huang" w:date="2023-10-13T00:02:00Z">
              <w:tcPr>
                <w:tcW w:w="710" w:type="dxa"/>
                <w:tcBorders>
                  <w:top w:val="nil"/>
                  <w:left w:val="nil"/>
                  <w:bottom w:val="nil"/>
                  <w:right w:val="nil"/>
                </w:tcBorders>
                <w:shd w:val="clear" w:color="auto" w:fill="auto"/>
                <w:noWrap/>
                <w:vAlign w:val="center"/>
                <w:hideMark/>
              </w:tcPr>
            </w:tcPrChange>
          </w:tcPr>
          <w:p w14:paraId="77A6708D" w14:textId="239132EB"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Han Huang" w:date="2023-10-12T23:59:00Z"/>
                <w:rFonts w:ascii="Arial" w:hAnsi="Arial" w:cs="Arial"/>
                <w:color w:val="000000"/>
                <w:sz w:val="18"/>
                <w:szCs w:val="18"/>
                <w:lang w:eastAsia="zh-CN"/>
              </w:rPr>
            </w:pPr>
            <w:del w:id="454" w:author="Han Huang" w:date="2023-10-12T23:59:00Z">
              <w:r w:rsidDel="00697697">
                <w:rPr>
                  <w:rFonts w:ascii="Arial" w:hAnsi="Arial" w:cs="Arial"/>
                  <w:color w:val="000000"/>
                  <w:sz w:val="18"/>
                  <w:szCs w:val="18"/>
                </w:rPr>
                <w:delText>98.9%</w:delText>
              </w:r>
            </w:del>
          </w:p>
        </w:tc>
        <w:tc>
          <w:tcPr>
            <w:tcW w:w="570" w:type="dxa"/>
            <w:tcBorders>
              <w:top w:val="nil"/>
              <w:left w:val="nil"/>
              <w:bottom w:val="nil"/>
              <w:right w:val="nil"/>
            </w:tcBorders>
            <w:shd w:val="clear" w:color="auto" w:fill="auto"/>
            <w:noWrap/>
            <w:vAlign w:val="center"/>
            <w:hideMark/>
            <w:tcPrChange w:id="455" w:author="Han Huang" w:date="2023-10-13T00:02:00Z">
              <w:tcPr>
                <w:tcW w:w="710" w:type="dxa"/>
                <w:tcBorders>
                  <w:top w:val="nil"/>
                  <w:left w:val="nil"/>
                  <w:bottom w:val="nil"/>
                  <w:right w:val="nil"/>
                </w:tcBorders>
                <w:shd w:val="clear" w:color="auto" w:fill="auto"/>
                <w:noWrap/>
                <w:vAlign w:val="center"/>
                <w:hideMark/>
              </w:tcPr>
            </w:tcPrChange>
          </w:tcPr>
          <w:p w14:paraId="4738C3A3" w14:textId="08213924"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Han Huang" w:date="2023-10-12T23:59:00Z"/>
                <w:rFonts w:ascii="Arial" w:hAnsi="Arial" w:cs="Arial"/>
                <w:color w:val="000000"/>
                <w:sz w:val="18"/>
                <w:szCs w:val="18"/>
                <w:lang w:eastAsia="zh-CN"/>
              </w:rPr>
            </w:pPr>
            <w:del w:id="457" w:author="Han Huang" w:date="2023-10-12T23:59:00Z">
              <w:r w:rsidDel="00697697">
                <w:rPr>
                  <w:rFonts w:ascii="Arial" w:hAnsi="Arial" w:cs="Arial"/>
                  <w:color w:val="000000"/>
                  <w:sz w:val="18"/>
                  <w:szCs w:val="18"/>
                </w:rPr>
                <w:delText>98.1%</w:delText>
              </w:r>
            </w:del>
          </w:p>
        </w:tc>
        <w:tc>
          <w:tcPr>
            <w:tcW w:w="610" w:type="dxa"/>
            <w:tcBorders>
              <w:top w:val="nil"/>
              <w:left w:val="single" w:sz="4" w:space="0" w:color="auto"/>
              <w:bottom w:val="nil"/>
              <w:right w:val="single" w:sz="8" w:space="0" w:color="auto"/>
            </w:tcBorders>
            <w:shd w:val="clear" w:color="auto" w:fill="auto"/>
            <w:noWrap/>
            <w:vAlign w:val="center"/>
            <w:hideMark/>
            <w:tcPrChange w:id="458" w:author="Han Huang" w:date="2023-10-13T00:02:00Z">
              <w:tcPr>
                <w:tcW w:w="778" w:type="dxa"/>
                <w:tcBorders>
                  <w:top w:val="nil"/>
                  <w:left w:val="single" w:sz="4" w:space="0" w:color="auto"/>
                  <w:bottom w:val="nil"/>
                  <w:right w:val="single" w:sz="8" w:space="0" w:color="auto"/>
                </w:tcBorders>
                <w:shd w:val="clear" w:color="auto" w:fill="auto"/>
                <w:noWrap/>
                <w:vAlign w:val="center"/>
                <w:hideMark/>
              </w:tcPr>
            </w:tcPrChange>
          </w:tcPr>
          <w:p w14:paraId="67B62C23" w14:textId="12020028"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Han Huang" w:date="2023-10-12T23:59:00Z"/>
                <w:rFonts w:ascii="Arial" w:hAnsi="Arial" w:cs="Arial"/>
                <w:color w:val="000000"/>
                <w:sz w:val="18"/>
                <w:szCs w:val="18"/>
                <w:lang w:eastAsia="zh-CN"/>
              </w:rPr>
            </w:pPr>
            <w:del w:id="460" w:author="Han Huang" w:date="2023-10-12T23:59:00Z">
              <w:r w:rsidDel="00697697">
                <w:rPr>
                  <w:rFonts w:ascii="Arial" w:hAnsi="Arial" w:cs="Arial"/>
                  <w:color w:val="000000"/>
                  <w:sz w:val="18"/>
                  <w:szCs w:val="18"/>
                </w:rPr>
                <w:delText>100.0%</w:delText>
              </w:r>
            </w:del>
          </w:p>
        </w:tc>
      </w:tr>
      <w:tr w:rsidR="008205C2" w:rsidRPr="00DE2F3A" w:rsidDel="00697697" w14:paraId="430B3221" w14:textId="31294E84" w:rsidTr="00697697">
        <w:trPr>
          <w:trHeight w:val="255"/>
          <w:del w:id="461" w:author="Han Huang" w:date="2023-10-12T23:59:00Z"/>
          <w:trPrChange w:id="462" w:author="Han Huang" w:date="2023-10-13T00:02:00Z">
            <w:trPr>
              <w:trHeight w:val="255"/>
            </w:trPr>
          </w:trPrChange>
        </w:trPr>
        <w:tc>
          <w:tcPr>
            <w:tcW w:w="5485" w:type="dxa"/>
            <w:gridSpan w:val="6"/>
            <w:tcBorders>
              <w:top w:val="nil"/>
              <w:left w:val="single" w:sz="8" w:space="0" w:color="auto"/>
              <w:bottom w:val="nil"/>
              <w:right w:val="single" w:sz="8" w:space="0" w:color="auto"/>
            </w:tcBorders>
            <w:shd w:val="clear" w:color="auto" w:fill="auto"/>
            <w:noWrap/>
            <w:vAlign w:val="center"/>
            <w:hideMark/>
            <w:tcPrChange w:id="463" w:author="Han Huang" w:date="2023-10-13T00:02:00Z">
              <w:tcPr>
                <w:tcW w:w="5139" w:type="dxa"/>
                <w:gridSpan w:val="6"/>
                <w:tcBorders>
                  <w:top w:val="nil"/>
                  <w:left w:val="single" w:sz="8" w:space="0" w:color="auto"/>
                  <w:bottom w:val="nil"/>
                  <w:right w:val="single" w:sz="8" w:space="0" w:color="auto"/>
                </w:tcBorders>
                <w:shd w:val="clear" w:color="auto" w:fill="auto"/>
                <w:noWrap/>
                <w:vAlign w:val="center"/>
                <w:hideMark/>
              </w:tcPr>
            </w:tcPrChange>
          </w:tcPr>
          <w:p w14:paraId="662A3F4F" w14:textId="51DBDD38"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Han Huang" w:date="2023-10-12T23:59:00Z"/>
                <w:rFonts w:ascii="Arial" w:hAnsi="Arial" w:cs="Arial"/>
                <w:color w:val="000000"/>
                <w:sz w:val="18"/>
                <w:szCs w:val="18"/>
                <w:lang w:eastAsia="zh-CN"/>
              </w:rPr>
            </w:pPr>
            <w:del w:id="465" w:author="Han Huang" w:date="2023-10-12T23:59:00Z">
              <w:r w:rsidRPr="00DE2F3A" w:rsidDel="00697697">
                <w:rPr>
                  <w:rFonts w:ascii="Arial" w:hAnsi="Arial" w:cs="Arial"/>
                  <w:color w:val="000000"/>
                  <w:sz w:val="18"/>
                  <w:szCs w:val="18"/>
                  <w:lang w:eastAsia="zh-CN"/>
                </w:rPr>
                <w:delText>Class E</w:delText>
              </w:r>
            </w:del>
          </w:p>
        </w:tc>
        <w:tc>
          <w:tcPr>
            <w:tcW w:w="736" w:type="dxa"/>
            <w:tcBorders>
              <w:top w:val="nil"/>
              <w:left w:val="nil"/>
              <w:bottom w:val="nil"/>
              <w:right w:val="nil"/>
            </w:tcBorders>
            <w:shd w:val="clear" w:color="auto" w:fill="auto"/>
            <w:noWrap/>
            <w:vAlign w:val="center"/>
            <w:hideMark/>
            <w:tcPrChange w:id="466" w:author="Han Huang" w:date="2023-10-13T00:02:00Z">
              <w:tcPr>
                <w:tcW w:w="671" w:type="dxa"/>
                <w:tcBorders>
                  <w:top w:val="nil"/>
                  <w:left w:val="nil"/>
                  <w:bottom w:val="nil"/>
                  <w:right w:val="nil"/>
                </w:tcBorders>
                <w:shd w:val="clear" w:color="auto" w:fill="auto"/>
                <w:noWrap/>
                <w:vAlign w:val="center"/>
                <w:hideMark/>
              </w:tcPr>
            </w:tcPrChange>
          </w:tcPr>
          <w:p w14:paraId="7DCBA7FD" w14:textId="12C9134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Han Huang" w:date="2023-10-12T23:59:00Z"/>
                <w:rFonts w:ascii="Arial" w:hAnsi="Arial" w:cs="Arial"/>
                <w:color w:val="000000"/>
                <w:sz w:val="18"/>
                <w:szCs w:val="18"/>
                <w:lang w:eastAsia="zh-CN"/>
              </w:rPr>
            </w:pPr>
            <w:del w:id="468" w:author="Han Huang" w:date="2023-10-12T23:59:00Z">
              <w:r w:rsidDel="00697697">
                <w:rPr>
                  <w:rFonts w:ascii="Arial" w:hAnsi="Arial" w:cs="Arial"/>
                  <w:color w:val="000000"/>
                  <w:sz w:val="18"/>
                  <w:szCs w:val="18"/>
                </w:rPr>
                <w:delText> </w:delText>
              </w:r>
            </w:del>
          </w:p>
        </w:tc>
        <w:tc>
          <w:tcPr>
            <w:tcW w:w="735" w:type="dxa"/>
            <w:gridSpan w:val="2"/>
            <w:tcBorders>
              <w:top w:val="nil"/>
              <w:left w:val="nil"/>
              <w:bottom w:val="nil"/>
              <w:right w:val="nil"/>
            </w:tcBorders>
            <w:shd w:val="clear" w:color="auto" w:fill="auto"/>
            <w:noWrap/>
            <w:vAlign w:val="center"/>
            <w:hideMark/>
            <w:tcPrChange w:id="469" w:author="Han Huang" w:date="2023-10-13T00:02:00Z">
              <w:tcPr>
                <w:tcW w:w="671" w:type="dxa"/>
                <w:gridSpan w:val="2"/>
                <w:tcBorders>
                  <w:top w:val="nil"/>
                  <w:left w:val="nil"/>
                  <w:bottom w:val="nil"/>
                  <w:right w:val="nil"/>
                </w:tcBorders>
                <w:shd w:val="clear" w:color="auto" w:fill="auto"/>
                <w:noWrap/>
                <w:vAlign w:val="center"/>
                <w:hideMark/>
              </w:tcPr>
            </w:tcPrChange>
          </w:tcPr>
          <w:p w14:paraId="08F8A381" w14:textId="46F49395"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Han Huang" w:date="2023-10-12T23:59:00Z"/>
                <w:rFonts w:ascii="Arial" w:hAnsi="Arial" w:cs="Arial"/>
                <w:color w:val="000000"/>
                <w:sz w:val="18"/>
                <w:szCs w:val="18"/>
                <w:lang w:eastAsia="zh-CN"/>
              </w:rPr>
            </w:pPr>
          </w:p>
        </w:tc>
        <w:tc>
          <w:tcPr>
            <w:tcW w:w="645" w:type="dxa"/>
            <w:gridSpan w:val="2"/>
            <w:tcBorders>
              <w:top w:val="nil"/>
              <w:left w:val="nil"/>
              <w:bottom w:val="nil"/>
              <w:right w:val="single" w:sz="4" w:space="0" w:color="auto"/>
            </w:tcBorders>
            <w:shd w:val="clear" w:color="auto" w:fill="auto"/>
            <w:noWrap/>
            <w:vAlign w:val="center"/>
            <w:hideMark/>
            <w:tcPrChange w:id="471" w:author="Han Huang" w:date="2023-10-13T00:02:00Z">
              <w:tcPr>
                <w:tcW w:w="671" w:type="dxa"/>
                <w:gridSpan w:val="2"/>
                <w:tcBorders>
                  <w:top w:val="nil"/>
                  <w:left w:val="nil"/>
                  <w:bottom w:val="nil"/>
                  <w:right w:val="single" w:sz="4" w:space="0" w:color="auto"/>
                </w:tcBorders>
                <w:shd w:val="clear" w:color="auto" w:fill="auto"/>
                <w:noWrap/>
                <w:vAlign w:val="center"/>
                <w:hideMark/>
              </w:tcPr>
            </w:tcPrChange>
          </w:tcPr>
          <w:p w14:paraId="45A53274" w14:textId="23441F1F"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Han Huang" w:date="2023-10-12T23:59:00Z"/>
                <w:rFonts w:ascii="Arial" w:hAnsi="Arial" w:cs="Arial"/>
                <w:color w:val="000000"/>
                <w:sz w:val="18"/>
                <w:szCs w:val="18"/>
                <w:lang w:eastAsia="zh-CN"/>
              </w:rPr>
            </w:pPr>
            <w:del w:id="473" w:author="Han Huang" w:date="2023-10-12T23:59:00Z">
              <w:r w:rsidDel="00697697">
                <w:rPr>
                  <w:rFonts w:ascii="Arial" w:hAnsi="Arial" w:cs="Arial"/>
                  <w:color w:val="000000"/>
                  <w:sz w:val="18"/>
                  <w:szCs w:val="18"/>
                </w:rPr>
                <w:delText> </w:delText>
              </w:r>
            </w:del>
          </w:p>
        </w:tc>
        <w:tc>
          <w:tcPr>
            <w:tcW w:w="569" w:type="dxa"/>
            <w:tcBorders>
              <w:top w:val="nil"/>
              <w:left w:val="nil"/>
              <w:bottom w:val="nil"/>
              <w:right w:val="nil"/>
            </w:tcBorders>
            <w:shd w:val="clear" w:color="auto" w:fill="auto"/>
            <w:noWrap/>
            <w:vAlign w:val="center"/>
            <w:hideMark/>
            <w:tcPrChange w:id="474" w:author="Han Huang" w:date="2023-10-13T00:02:00Z">
              <w:tcPr>
                <w:tcW w:w="710" w:type="dxa"/>
                <w:tcBorders>
                  <w:top w:val="nil"/>
                  <w:left w:val="nil"/>
                  <w:bottom w:val="nil"/>
                  <w:right w:val="nil"/>
                </w:tcBorders>
                <w:shd w:val="clear" w:color="auto" w:fill="auto"/>
                <w:noWrap/>
                <w:vAlign w:val="center"/>
                <w:hideMark/>
              </w:tcPr>
            </w:tcPrChange>
          </w:tcPr>
          <w:p w14:paraId="6D8D5485" w14:textId="227D7576"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Han Huang" w:date="2023-10-12T23:59:00Z"/>
                <w:rFonts w:ascii="Arial" w:hAnsi="Arial" w:cs="Arial"/>
                <w:color w:val="000000"/>
                <w:sz w:val="18"/>
                <w:szCs w:val="18"/>
                <w:lang w:eastAsia="zh-CN"/>
              </w:rPr>
            </w:pPr>
            <w:del w:id="476" w:author="Han Huang" w:date="2023-10-12T23:59:00Z">
              <w:r w:rsidDel="00697697">
                <w:rPr>
                  <w:rFonts w:ascii="Arial" w:hAnsi="Arial" w:cs="Arial"/>
                  <w:color w:val="000000"/>
                  <w:sz w:val="18"/>
                  <w:szCs w:val="18"/>
                </w:rPr>
                <w:delText> </w:delText>
              </w:r>
            </w:del>
          </w:p>
        </w:tc>
        <w:tc>
          <w:tcPr>
            <w:tcW w:w="570" w:type="dxa"/>
            <w:tcBorders>
              <w:top w:val="nil"/>
              <w:left w:val="nil"/>
              <w:bottom w:val="nil"/>
              <w:right w:val="nil"/>
            </w:tcBorders>
            <w:shd w:val="clear" w:color="auto" w:fill="auto"/>
            <w:noWrap/>
            <w:vAlign w:val="center"/>
            <w:hideMark/>
            <w:tcPrChange w:id="477" w:author="Han Huang" w:date="2023-10-13T00:02:00Z">
              <w:tcPr>
                <w:tcW w:w="710" w:type="dxa"/>
                <w:tcBorders>
                  <w:top w:val="nil"/>
                  <w:left w:val="nil"/>
                  <w:bottom w:val="nil"/>
                  <w:right w:val="nil"/>
                </w:tcBorders>
                <w:shd w:val="clear" w:color="auto" w:fill="auto"/>
                <w:noWrap/>
                <w:vAlign w:val="center"/>
                <w:hideMark/>
              </w:tcPr>
            </w:tcPrChange>
          </w:tcPr>
          <w:p w14:paraId="61F05DFD" w14:textId="420FEA03"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Han Huang" w:date="2023-10-12T23:59:00Z"/>
                <w:rFonts w:ascii="Arial" w:hAnsi="Arial" w:cs="Arial"/>
                <w:color w:val="000000"/>
                <w:sz w:val="18"/>
                <w:szCs w:val="18"/>
                <w:lang w:eastAsia="zh-CN"/>
              </w:rPr>
            </w:pPr>
          </w:p>
        </w:tc>
        <w:tc>
          <w:tcPr>
            <w:tcW w:w="610" w:type="dxa"/>
            <w:tcBorders>
              <w:top w:val="nil"/>
              <w:left w:val="single" w:sz="4" w:space="0" w:color="auto"/>
              <w:bottom w:val="nil"/>
              <w:right w:val="single" w:sz="8" w:space="0" w:color="auto"/>
            </w:tcBorders>
            <w:shd w:val="clear" w:color="auto" w:fill="auto"/>
            <w:noWrap/>
            <w:vAlign w:val="center"/>
            <w:hideMark/>
            <w:tcPrChange w:id="479" w:author="Han Huang" w:date="2023-10-13T00:02:00Z">
              <w:tcPr>
                <w:tcW w:w="778" w:type="dxa"/>
                <w:tcBorders>
                  <w:top w:val="nil"/>
                  <w:left w:val="single" w:sz="4" w:space="0" w:color="auto"/>
                  <w:bottom w:val="nil"/>
                  <w:right w:val="single" w:sz="8" w:space="0" w:color="auto"/>
                </w:tcBorders>
                <w:shd w:val="clear" w:color="auto" w:fill="auto"/>
                <w:noWrap/>
                <w:vAlign w:val="center"/>
                <w:hideMark/>
              </w:tcPr>
            </w:tcPrChange>
          </w:tcPr>
          <w:p w14:paraId="5D528D7F" w14:textId="1C48D53D"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Han Huang" w:date="2023-10-12T23:59:00Z"/>
                <w:rFonts w:ascii="Arial" w:hAnsi="Arial" w:cs="Arial"/>
                <w:color w:val="000000"/>
                <w:sz w:val="18"/>
                <w:szCs w:val="18"/>
                <w:lang w:eastAsia="zh-CN"/>
              </w:rPr>
            </w:pPr>
            <w:del w:id="481" w:author="Han Huang" w:date="2023-10-12T23:59:00Z">
              <w:r w:rsidDel="00697697">
                <w:rPr>
                  <w:rFonts w:ascii="Arial" w:hAnsi="Arial" w:cs="Arial"/>
                  <w:color w:val="000000"/>
                  <w:sz w:val="18"/>
                  <w:szCs w:val="18"/>
                </w:rPr>
                <w:delText> </w:delText>
              </w:r>
            </w:del>
          </w:p>
        </w:tc>
      </w:tr>
      <w:tr w:rsidR="008205C2" w:rsidRPr="00DE2F3A" w:rsidDel="00697697" w14:paraId="05D50B2F" w14:textId="25C825A0" w:rsidTr="00697697">
        <w:trPr>
          <w:trHeight w:val="255"/>
          <w:del w:id="482" w:author="Han Huang" w:date="2023-10-12T23:59:00Z"/>
          <w:trPrChange w:id="483" w:author="Han Huang" w:date="2023-10-13T00:02:00Z">
            <w:trPr>
              <w:trHeight w:val="255"/>
            </w:trPr>
          </w:trPrChange>
        </w:trPr>
        <w:tc>
          <w:tcPr>
            <w:tcW w:w="5485" w:type="dxa"/>
            <w:gridSpan w:val="6"/>
            <w:tcBorders>
              <w:top w:val="single" w:sz="8" w:space="0" w:color="auto"/>
              <w:left w:val="single" w:sz="8" w:space="0" w:color="auto"/>
              <w:bottom w:val="nil"/>
              <w:right w:val="single" w:sz="8" w:space="0" w:color="auto"/>
            </w:tcBorders>
            <w:shd w:val="clear" w:color="auto" w:fill="auto"/>
            <w:noWrap/>
            <w:vAlign w:val="center"/>
            <w:hideMark/>
            <w:tcPrChange w:id="484" w:author="Han Huang" w:date="2023-10-13T00:02:00Z">
              <w:tcPr>
                <w:tcW w:w="5139" w:type="dxa"/>
                <w:gridSpan w:val="6"/>
                <w:tcBorders>
                  <w:top w:val="single" w:sz="8" w:space="0" w:color="auto"/>
                  <w:left w:val="single" w:sz="8" w:space="0" w:color="auto"/>
                  <w:bottom w:val="nil"/>
                  <w:right w:val="single" w:sz="8" w:space="0" w:color="auto"/>
                </w:tcBorders>
                <w:shd w:val="clear" w:color="auto" w:fill="auto"/>
                <w:noWrap/>
                <w:vAlign w:val="center"/>
                <w:hideMark/>
              </w:tcPr>
            </w:tcPrChange>
          </w:tcPr>
          <w:p w14:paraId="1F8EF288" w14:textId="16F023EE"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Han Huang" w:date="2023-10-12T23:59:00Z"/>
                <w:rFonts w:ascii="Arial" w:hAnsi="Arial" w:cs="Arial"/>
                <w:b/>
                <w:bCs/>
                <w:color w:val="000000"/>
                <w:sz w:val="18"/>
                <w:szCs w:val="18"/>
                <w:lang w:eastAsia="zh-CN"/>
              </w:rPr>
            </w:pPr>
            <w:del w:id="486" w:author="Han Huang" w:date="2023-10-12T23:59:00Z">
              <w:r w:rsidRPr="00DE2F3A" w:rsidDel="00697697">
                <w:rPr>
                  <w:rFonts w:ascii="Arial" w:hAnsi="Arial" w:cs="Arial"/>
                  <w:b/>
                  <w:bCs/>
                  <w:color w:val="000000"/>
                  <w:sz w:val="18"/>
                  <w:szCs w:val="18"/>
                  <w:lang w:eastAsia="zh-CN"/>
                </w:rPr>
                <w:delText>Overall</w:delText>
              </w:r>
            </w:del>
          </w:p>
        </w:tc>
        <w:tc>
          <w:tcPr>
            <w:tcW w:w="736" w:type="dxa"/>
            <w:tcBorders>
              <w:top w:val="single" w:sz="8" w:space="0" w:color="auto"/>
              <w:left w:val="nil"/>
              <w:bottom w:val="nil"/>
              <w:right w:val="nil"/>
            </w:tcBorders>
            <w:shd w:val="clear" w:color="auto" w:fill="auto"/>
            <w:noWrap/>
            <w:vAlign w:val="center"/>
            <w:hideMark/>
            <w:tcPrChange w:id="487" w:author="Han Huang" w:date="2023-10-13T00:02:00Z">
              <w:tcPr>
                <w:tcW w:w="671" w:type="dxa"/>
                <w:tcBorders>
                  <w:top w:val="single" w:sz="8" w:space="0" w:color="auto"/>
                  <w:left w:val="nil"/>
                  <w:bottom w:val="nil"/>
                  <w:right w:val="nil"/>
                </w:tcBorders>
                <w:shd w:val="clear" w:color="auto" w:fill="auto"/>
                <w:noWrap/>
                <w:vAlign w:val="center"/>
                <w:hideMark/>
              </w:tcPr>
            </w:tcPrChange>
          </w:tcPr>
          <w:p w14:paraId="49FB1D61" w14:textId="161AC886"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Han Huang" w:date="2023-10-12T23:59:00Z"/>
                <w:rFonts w:ascii="Arial" w:hAnsi="Arial" w:cs="Arial"/>
                <w:color w:val="000000"/>
                <w:sz w:val="18"/>
                <w:szCs w:val="18"/>
                <w:lang w:eastAsia="zh-CN"/>
              </w:rPr>
            </w:pPr>
            <w:del w:id="489" w:author="Han Huang" w:date="2023-10-12T23:59:00Z">
              <w:r w:rsidDel="00697697">
                <w:rPr>
                  <w:rFonts w:ascii="Arial" w:hAnsi="Arial" w:cs="Arial"/>
                  <w:color w:val="000000"/>
                  <w:sz w:val="18"/>
                  <w:szCs w:val="18"/>
                </w:rPr>
                <w:delText>#VALUE!</w:delText>
              </w:r>
            </w:del>
          </w:p>
        </w:tc>
        <w:tc>
          <w:tcPr>
            <w:tcW w:w="735" w:type="dxa"/>
            <w:gridSpan w:val="2"/>
            <w:tcBorders>
              <w:top w:val="single" w:sz="8" w:space="0" w:color="auto"/>
              <w:left w:val="nil"/>
              <w:bottom w:val="nil"/>
              <w:right w:val="nil"/>
            </w:tcBorders>
            <w:shd w:val="clear" w:color="auto" w:fill="auto"/>
            <w:noWrap/>
            <w:vAlign w:val="center"/>
            <w:hideMark/>
            <w:tcPrChange w:id="490" w:author="Han Huang" w:date="2023-10-13T00:02:00Z">
              <w:tcPr>
                <w:tcW w:w="671" w:type="dxa"/>
                <w:gridSpan w:val="2"/>
                <w:tcBorders>
                  <w:top w:val="single" w:sz="8" w:space="0" w:color="auto"/>
                  <w:left w:val="nil"/>
                  <w:bottom w:val="nil"/>
                  <w:right w:val="nil"/>
                </w:tcBorders>
                <w:shd w:val="clear" w:color="auto" w:fill="auto"/>
                <w:noWrap/>
                <w:vAlign w:val="center"/>
                <w:hideMark/>
              </w:tcPr>
            </w:tcPrChange>
          </w:tcPr>
          <w:p w14:paraId="41A2E123" w14:textId="2B382D44"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Han Huang" w:date="2023-10-12T23:59:00Z"/>
                <w:rFonts w:ascii="Arial" w:hAnsi="Arial" w:cs="Arial"/>
                <w:color w:val="000000"/>
                <w:sz w:val="18"/>
                <w:szCs w:val="18"/>
                <w:lang w:eastAsia="zh-CN"/>
              </w:rPr>
            </w:pPr>
            <w:del w:id="492" w:author="Han Huang" w:date="2023-10-12T23:59:00Z">
              <w:r w:rsidDel="00697697">
                <w:rPr>
                  <w:rFonts w:ascii="Arial" w:hAnsi="Arial" w:cs="Arial"/>
                  <w:color w:val="000000"/>
                  <w:sz w:val="18"/>
                  <w:szCs w:val="18"/>
                </w:rPr>
                <w:delText>#VALUE!</w:delText>
              </w:r>
            </w:del>
          </w:p>
        </w:tc>
        <w:tc>
          <w:tcPr>
            <w:tcW w:w="645" w:type="dxa"/>
            <w:gridSpan w:val="2"/>
            <w:tcBorders>
              <w:top w:val="single" w:sz="8" w:space="0" w:color="auto"/>
              <w:left w:val="nil"/>
              <w:bottom w:val="nil"/>
              <w:right w:val="single" w:sz="4" w:space="0" w:color="auto"/>
            </w:tcBorders>
            <w:shd w:val="clear" w:color="auto" w:fill="auto"/>
            <w:noWrap/>
            <w:vAlign w:val="center"/>
            <w:hideMark/>
            <w:tcPrChange w:id="493" w:author="Han Huang" w:date="2023-10-13T00:02:00Z">
              <w:tcPr>
                <w:tcW w:w="671" w:type="dxa"/>
                <w:gridSpan w:val="2"/>
                <w:tcBorders>
                  <w:top w:val="single" w:sz="8" w:space="0" w:color="auto"/>
                  <w:left w:val="nil"/>
                  <w:bottom w:val="nil"/>
                  <w:right w:val="single" w:sz="4" w:space="0" w:color="auto"/>
                </w:tcBorders>
                <w:shd w:val="clear" w:color="auto" w:fill="auto"/>
                <w:noWrap/>
                <w:vAlign w:val="center"/>
                <w:hideMark/>
              </w:tcPr>
            </w:tcPrChange>
          </w:tcPr>
          <w:p w14:paraId="20A3DFD2" w14:textId="586207E7"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Han Huang" w:date="2023-10-12T23:59:00Z"/>
                <w:rFonts w:ascii="Arial" w:hAnsi="Arial" w:cs="Arial"/>
                <w:color w:val="000000"/>
                <w:sz w:val="18"/>
                <w:szCs w:val="18"/>
                <w:lang w:eastAsia="zh-CN"/>
              </w:rPr>
            </w:pPr>
            <w:del w:id="495" w:author="Han Huang" w:date="2023-10-12T23:59:00Z">
              <w:r w:rsidDel="00697697">
                <w:rPr>
                  <w:rFonts w:ascii="Arial" w:hAnsi="Arial" w:cs="Arial"/>
                  <w:color w:val="000000"/>
                  <w:sz w:val="18"/>
                  <w:szCs w:val="18"/>
                </w:rPr>
                <w:delText>#VALUE!</w:delText>
              </w:r>
            </w:del>
          </w:p>
        </w:tc>
        <w:tc>
          <w:tcPr>
            <w:tcW w:w="569" w:type="dxa"/>
            <w:tcBorders>
              <w:top w:val="single" w:sz="8" w:space="0" w:color="auto"/>
              <w:left w:val="nil"/>
              <w:bottom w:val="nil"/>
              <w:right w:val="nil"/>
            </w:tcBorders>
            <w:shd w:val="clear" w:color="auto" w:fill="auto"/>
            <w:noWrap/>
            <w:vAlign w:val="center"/>
            <w:hideMark/>
            <w:tcPrChange w:id="496" w:author="Han Huang" w:date="2023-10-13T00:02:00Z">
              <w:tcPr>
                <w:tcW w:w="710" w:type="dxa"/>
                <w:tcBorders>
                  <w:top w:val="single" w:sz="8" w:space="0" w:color="auto"/>
                  <w:left w:val="nil"/>
                  <w:bottom w:val="nil"/>
                  <w:right w:val="nil"/>
                </w:tcBorders>
                <w:shd w:val="clear" w:color="auto" w:fill="auto"/>
                <w:noWrap/>
                <w:vAlign w:val="center"/>
                <w:hideMark/>
              </w:tcPr>
            </w:tcPrChange>
          </w:tcPr>
          <w:p w14:paraId="49CE488A" w14:textId="03A7C47D"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Han Huang" w:date="2023-10-12T23:59:00Z"/>
                <w:rFonts w:ascii="Arial" w:hAnsi="Arial" w:cs="Arial"/>
                <w:color w:val="000000"/>
                <w:sz w:val="18"/>
                <w:szCs w:val="18"/>
                <w:lang w:eastAsia="zh-CN"/>
              </w:rPr>
            </w:pPr>
            <w:del w:id="498" w:author="Han Huang" w:date="2023-10-12T23:59:00Z">
              <w:r w:rsidDel="00697697">
                <w:rPr>
                  <w:rFonts w:ascii="Arial" w:hAnsi="Arial" w:cs="Arial"/>
                  <w:color w:val="000000"/>
                  <w:sz w:val="18"/>
                  <w:szCs w:val="18"/>
                </w:rPr>
                <w:delText>#NUM!</w:delText>
              </w:r>
            </w:del>
          </w:p>
        </w:tc>
        <w:tc>
          <w:tcPr>
            <w:tcW w:w="570" w:type="dxa"/>
            <w:tcBorders>
              <w:top w:val="single" w:sz="8" w:space="0" w:color="auto"/>
              <w:left w:val="nil"/>
              <w:bottom w:val="nil"/>
              <w:right w:val="nil"/>
            </w:tcBorders>
            <w:shd w:val="clear" w:color="auto" w:fill="auto"/>
            <w:noWrap/>
            <w:vAlign w:val="center"/>
            <w:hideMark/>
            <w:tcPrChange w:id="499" w:author="Han Huang" w:date="2023-10-13T00:02:00Z">
              <w:tcPr>
                <w:tcW w:w="710" w:type="dxa"/>
                <w:tcBorders>
                  <w:top w:val="single" w:sz="8" w:space="0" w:color="auto"/>
                  <w:left w:val="nil"/>
                  <w:bottom w:val="nil"/>
                  <w:right w:val="nil"/>
                </w:tcBorders>
                <w:shd w:val="clear" w:color="auto" w:fill="auto"/>
                <w:noWrap/>
                <w:vAlign w:val="center"/>
                <w:hideMark/>
              </w:tcPr>
            </w:tcPrChange>
          </w:tcPr>
          <w:p w14:paraId="09C1BA64" w14:textId="17CD7F75"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Han Huang" w:date="2023-10-12T23:59:00Z"/>
                <w:rFonts w:ascii="Arial" w:hAnsi="Arial" w:cs="Arial"/>
                <w:color w:val="000000"/>
                <w:sz w:val="18"/>
                <w:szCs w:val="18"/>
                <w:lang w:eastAsia="zh-CN"/>
              </w:rPr>
            </w:pPr>
            <w:del w:id="501" w:author="Han Huang" w:date="2023-10-12T23:59:00Z">
              <w:r w:rsidDel="00697697">
                <w:rPr>
                  <w:rFonts w:ascii="Arial" w:hAnsi="Arial" w:cs="Arial"/>
                  <w:color w:val="000000"/>
                  <w:sz w:val="18"/>
                  <w:szCs w:val="18"/>
                </w:rPr>
                <w:delText>#NUM!</w:delText>
              </w:r>
            </w:del>
          </w:p>
        </w:tc>
        <w:tc>
          <w:tcPr>
            <w:tcW w:w="610"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502" w:author="Han Huang" w:date="2023-10-13T00:02:00Z">
              <w:tcPr>
                <w:tcW w:w="778"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68184327" w14:textId="1ACC2C31"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Han Huang" w:date="2023-10-12T23:59:00Z"/>
                <w:rFonts w:ascii="Arial" w:hAnsi="Arial" w:cs="Arial"/>
                <w:color w:val="000000"/>
                <w:sz w:val="18"/>
                <w:szCs w:val="18"/>
                <w:lang w:eastAsia="zh-CN"/>
              </w:rPr>
            </w:pPr>
            <w:del w:id="504" w:author="Han Huang" w:date="2023-10-12T23:59:00Z">
              <w:r w:rsidDel="00697697">
                <w:rPr>
                  <w:rFonts w:ascii="Arial" w:hAnsi="Arial" w:cs="Arial"/>
                  <w:color w:val="000000"/>
                  <w:sz w:val="18"/>
                  <w:szCs w:val="18"/>
                </w:rPr>
                <w:delText>99.8%</w:delText>
              </w:r>
            </w:del>
          </w:p>
        </w:tc>
      </w:tr>
      <w:tr w:rsidR="008205C2" w:rsidRPr="00DE2F3A" w:rsidDel="00697697" w14:paraId="0177FE58" w14:textId="226EA4BE" w:rsidTr="00697697">
        <w:trPr>
          <w:trHeight w:val="255"/>
          <w:del w:id="505" w:author="Han Huang" w:date="2023-10-12T23:59:00Z"/>
          <w:trPrChange w:id="506" w:author="Han Huang" w:date="2023-10-13T00:02:00Z">
            <w:trPr>
              <w:trHeight w:val="255"/>
            </w:trPr>
          </w:trPrChange>
        </w:trPr>
        <w:tc>
          <w:tcPr>
            <w:tcW w:w="5485" w:type="dxa"/>
            <w:gridSpan w:val="6"/>
            <w:tcBorders>
              <w:top w:val="single" w:sz="8" w:space="0" w:color="auto"/>
              <w:left w:val="single" w:sz="8" w:space="0" w:color="auto"/>
              <w:bottom w:val="nil"/>
              <w:right w:val="single" w:sz="8" w:space="0" w:color="auto"/>
            </w:tcBorders>
            <w:shd w:val="clear" w:color="auto" w:fill="auto"/>
            <w:noWrap/>
            <w:vAlign w:val="center"/>
            <w:hideMark/>
            <w:tcPrChange w:id="507" w:author="Han Huang" w:date="2023-10-13T00:02:00Z">
              <w:tcPr>
                <w:tcW w:w="5139" w:type="dxa"/>
                <w:gridSpan w:val="6"/>
                <w:tcBorders>
                  <w:top w:val="single" w:sz="8" w:space="0" w:color="auto"/>
                  <w:left w:val="single" w:sz="8" w:space="0" w:color="auto"/>
                  <w:bottom w:val="nil"/>
                  <w:right w:val="single" w:sz="8" w:space="0" w:color="auto"/>
                </w:tcBorders>
                <w:shd w:val="clear" w:color="auto" w:fill="auto"/>
                <w:noWrap/>
                <w:vAlign w:val="center"/>
                <w:hideMark/>
              </w:tcPr>
            </w:tcPrChange>
          </w:tcPr>
          <w:p w14:paraId="591ABFA6" w14:textId="73A03456"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Han Huang" w:date="2023-10-12T23:59:00Z"/>
                <w:rFonts w:ascii="Arial" w:hAnsi="Arial" w:cs="Arial"/>
                <w:color w:val="000000"/>
                <w:sz w:val="18"/>
                <w:szCs w:val="18"/>
                <w:lang w:eastAsia="zh-CN"/>
              </w:rPr>
            </w:pPr>
            <w:del w:id="509" w:author="Han Huang" w:date="2023-10-12T23:59:00Z">
              <w:r w:rsidRPr="00DE2F3A" w:rsidDel="00697697">
                <w:rPr>
                  <w:rFonts w:ascii="Arial" w:hAnsi="Arial" w:cs="Arial"/>
                  <w:color w:val="000000"/>
                  <w:sz w:val="18"/>
                  <w:szCs w:val="18"/>
                  <w:lang w:eastAsia="zh-CN"/>
                </w:rPr>
                <w:delText>Class D</w:delText>
              </w:r>
            </w:del>
          </w:p>
        </w:tc>
        <w:tc>
          <w:tcPr>
            <w:tcW w:w="736" w:type="dxa"/>
            <w:tcBorders>
              <w:top w:val="single" w:sz="8" w:space="0" w:color="auto"/>
              <w:left w:val="nil"/>
              <w:bottom w:val="nil"/>
              <w:right w:val="nil"/>
            </w:tcBorders>
            <w:shd w:val="clear" w:color="auto" w:fill="auto"/>
            <w:noWrap/>
            <w:vAlign w:val="center"/>
            <w:hideMark/>
            <w:tcPrChange w:id="510" w:author="Han Huang" w:date="2023-10-13T00:02:00Z">
              <w:tcPr>
                <w:tcW w:w="671" w:type="dxa"/>
                <w:tcBorders>
                  <w:top w:val="single" w:sz="8" w:space="0" w:color="auto"/>
                  <w:left w:val="nil"/>
                  <w:bottom w:val="nil"/>
                  <w:right w:val="nil"/>
                </w:tcBorders>
                <w:shd w:val="clear" w:color="auto" w:fill="auto"/>
                <w:noWrap/>
                <w:vAlign w:val="center"/>
                <w:hideMark/>
              </w:tcPr>
            </w:tcPrChange>
          </w:tcPr>
          <w:p w14:paraId="72371845" w14:textId="2464892F"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Han Huang" w:date="2023-10-12T23:59:00Z"/>
                <w:rFonts w:ascii="Arial" w:hAnsi="Arial" w:cs="Arial"/>
                <w:color w:val="000000"/>
                <w:sz w:val="18"/>
                <w:szCs w:val="18"/>
                <w:lang w:eastAsia="zh-CN"/>
              </w:rPr>
            </w:pPr>
            <w:del w:id="512" w:author="Han Huang" w:date="2023-10-12T23:59:00Z">
              <w:r w:rsidDel="00697697">
                <w:rPr>
                  <w:rFonts w:ascii="Arial" w:hAnsi="Arial" w:cs="Arial"/>
                  <w:color w:val="000000"/>
                  <w:sz w:val="18"/>
                  <w:szCs w:val="18"/>
                </w:rPr>
                <w:delText>0.03%</w:delText>
              </w:r>
            </w:del>
          </w:p>
        </w:tc>
        <w:tc>
          <w:tcPr>
            <w:tcW w:w="735" w:type="dxa"/>
            <w:gridSpan w:val="2"/>
            <w:tcBorders>
              <w:top w:val="single" w:sz="8" w:space="0" w:color="auto"/>
              <w:left w:val="nil"/>
              <w:bottom w:val="nil"/>
              <w:right w:val="nil"/>
            </w:tcBorders>
            <w:shd w:val="clear" w:color="auto" w:fill="auto"/>
            <w:noWrap/>
            <w:vAlign w:val="center"/>
            <w:hideMark/>
            <w:tcPrChange w:id="513" w:author="Han Huang" w:date="2023-10-13T00:02:00Z">
              <w:tcPr>
                <w:tcW w:w="671" w:type="dxa"/>
                <w:gridSpan w:val="2"/>
                <w:tcBorders>
                  <w:top w:val="single" w:sz="8" w:space="0" w:color="auto"/>
                  <w:left w:val="nil"/>
                  <w:bottom w:val="nil"/>
                  <w:right w:val="nil"/>
                </w:tcBorders>
                <w:shd w:val="clear" w:color="auto" w:fill="auto"/>
                <w:noWrap/>
                <w:vAlign w:val="center"/>
                <w:hideMark/>
              </w:tcPr>
            </w:tcPrChange>
          </w:tcPr>
          <w:p w14:paraId="46AB0E85" w14:textId="6442D6A0"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Han Huang" w:date="2023-10-12T23:59:00Z"/>
                <w:rFonts w:ascii="Arial" w:hAnsi="Arial" w:cs="Arial"/>
                <w:color w:val="000000"/>
                <w:sz w:val="18"/>
                <w:szCs w:val="18"/>
                <w:lang w:eastAsia="zh-CN"/>
              </w:rPr>
            </w:pPr>
            <w:del w:id="515" w:author="Han Huang" w:date="2023-10-12T23:59:00Z">
              <w:r w:rsidDel="00697697">
                <w:rPr>
                  <w:rFonts w:ascii="Arial" w:hAnsi="Arial" w:cs="Arial"/>
                  <w:color w:val="000000"/>
                  <w:sz w:val="18"/>
                  <w:szCs w:val="18"/>
                </w:rPr>
                <w:delText>0.10%</w:delText>
              </w:r>
            </w:del>
          </w:p>
        </w:tc>
        <w:tc>
          <w:tcPr>
            <w:tcW w:w="645" w:type="dxa"/>
            <w:gridSpan w:val="2"/>
            <w:tcBorders>
              <w:top w:val="single" w:sz="8" w:space="0" w:color="auto"/>
              <w:left w:val="nil"/>
              <w:bottom w:val="nil"/>
              <w:right w:val="single" w:sz="4" w:space="0" w:color="auto"/>
            </w:tcBorders>
            <w:shd w:val="clear" w:color="auto" w:fill="auto"/>
            <w:noWrap/>
            <w:vAlign w:val="center"/>
            <w:hideMark/>
            <w:tcPrChange w:id="516" w:author="Han Huang" w:date="2023-10-13T00:02:00Z">
              <w:tcPr>
                <w:tcW w:w="671" w:type="dxa"/>
                <w:gridSpan w:val="2"/>
                <w:tcBorders>
                  <w:top w:val="single" w:sz="8" w:space="0" w:color="auto"/>
                  <w:left w:val="nil"/>
                  <w:bottom w:val="nil"/>
                  <w:right w:val="single" w:sz="4" w:space="0" w:color="auto"/>
                </w:tcBorders>
                <w:shd w:val="clear" w:color="auto" w:fill="auto"/>
                <w:noWrap/>
                <w:vAlign w:val="center"/>
                <w:hideMark/>
              </w:tcPr>
            </w:tcPrChange>
          </w:tcPr>
          <w:p w14:paraId="2B58DD1C" w14:textId="2942A391"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Han Huang" w:date="2023-10-12T23:59:00Z"/>
                <w:rFonts w:ascii="Arial" w:hAnsi="Arial" w:cs="Arial"/>
                <w:color w:val="000000"/>
                <w:sz w:val="18"/>
                <w:szCs w:val="18"/>
                <w:lang w:eastAsia="zh-CN"/>
              </w:rPr>
            </w:pPr>
            <w:del w:id="518" w:author="Han Huang" w:date="2023-10-12T23:59:00Z">
              <w:r w:rsidDel="00697697">
                <w:rPr>
                  <w:rFonts w:ascii="Arial" w:hAnsi="Arial" w:cs="Arial"/>
                  <w:color w:val="000000"/>
                  <w:sz w:val="18"/>
                  <w:szCs w:val="18"/>
                </w:rPr>
                <w:delText>0.03%</w:delText>
              </w:r>
            </w:del>
          </w:p>
        </w:tc>
        <w:tc>
          <w:tcPr>
            <w:tcW w:w="569" w:type="dxa"/>
            <w:tcBorders>
              <w:top w:val="single" w:sz="8" w:space="0" w:color="auto"/>
              <w:left w:val="nil"/>
              <w:bottom w:val="nil"/>
              <w:right w:val="nil"/>
            </w:tcBorders>
            <w:shd w:val="clear" w:color="auto" w:fill="auto"/>
            <w:noWrap/>
            <w:vAlign w:val="center"/>
            <w:hideMark/>
            <w:tcPrChange w:id="519" w:author="Han Huang" w:date="2023-10-13T00:02:00Z">
              <w:tcPr>
                <w:tcW w:w="710" w:type="dxa"/>
                <w:tcBorders>
                  <w:top w:val="single" w:sz="8" w:space="0" w:color="auto"/>
                  <w:left w:val="nil"/>
                  <w:bottom w:val="nil"/>
                  <w:right w:val="nil"/>
                </w:tcBorders>
                <w:shd w:val="clear" w:color="auto" w:fill="auto"/>
                <w:noWrap/>
                <w:vAlign w:val="center"/>
                <w:hideMark/>
              </w:tcPr>
            </w:tcPrChange>
          </w:tcPr>
          <w:p w14:paraId="0B273804" w14:textId="4D121B78"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Han Huang" w:date="2023-10-12T23:59:00Z"/>
                <w:rFonts w:ascii="Arial" w:hAnsi="Arial" w:cs="Arial"/>
                <w:color w:val="000000"/>
                <w:sz w:val="18"/>
                <w:szCs w:val="18"/>
                <w:lang w:eastAsia="zh-CN"/>
              </w:rPr>
            </w:pPr>
            <w:del w:id="521" w:author="Han Huang" w:date="2023-10-12T23:59:00Z">
              <w:r w:rsidDel="00697697">
                <w:rPr>
                  <w:rFonts w:ascii="Arial" w:hAnsi="Arial" w:cs="Arial"/>
                  <w:color w:val="000000"/>
                  <w:sz w:val="18"/>
                  <w:szCs w:val="18"/>
                </w:rPr>
                <w:delText>100.5%</w:delText>
              </w:r>
            </w:del>
          </w:p>
        </w:tc>
        <w:tc>
          <w:tcPr>
            <w:tcW w:w="570" w:type="dxa"/>
            <w:tcBorders>
              <w:top w:val="single" w:sz="8" w:space="0" w:color="auto"/>
              <w:left w:val="nil"/>
              <w:bottom w:val="nil"/>
              <w:right w:val="nil"/>
            </w:tcBorders>
            <w:shd w:val="clear" w:color="auto" w:fill="auto"/>
            <w:noWrap/>
            <w:vAlign w:val="center"/>
            <w:hideMark/>
            <w:tcPrChange w:id="522" w:author="Han Huang" w:date="2023-10-13T00:02:00Z">
              <w:tcPr>
                <w:tcW w:w="710" w:type="dxa"/>
                <w:tcBorders>
                  <w:top w:val="single" w:sz="8" w:space="0" w:color="auto"/>
                  <w:left w:val="nil"/>
                  <w:bottom w:val="nil"/>
                  <w:right w:val="nil"/>
                </w:tcBorders>
                <w:shd w:val="clear" w:color="auto" w:fill="auto"/>
                <w:noWrap/>
                <w:vAlign w:val="center"/>
                <w:hideMark/>
              </w:tcPr>
            </w:tcPrChange>
          </w:tcPr>
          <w:p w14:paraId="7A9CB7CF" w14:textId="111A70B8"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Han Huang" w:date="2023-10-12T23:59:00Z"/>
                <w:rFonts w:ascii="Arial" w:hAnsi="Arial" w:cs="Arial"/>
                <w:color w:val="000000"/>
                <w:sz w:val="18"/>
                <w:szCs w:val="18"/>
                <w:lang w:eastAsia="zh-CN"/>
              </w:rPr>
            </w:pPr>
            <w:del w:id="524" w:author="Han Huang" w:date="2023-10-12T23:59:00Z">
              <w:r w:rsidDel="00697697">
                <w:rPr>
                  <w:rFonts w:ascii="Arial" w:hAnsi="Arial" w:cs="Arial"/>
                  <w:color w:val="000000"/>
                  <w:sz w:val="18"/>
                  <w:szCs w:val="18"/>
                </w:rPr>
                <w:delText>99.9%</w:delText>
              </w:r>
            </w:del>
          </w:p>
        </w:tc>
        <w:tc>
          <w:tcPr>
            <w:tcW w:w="610" w:type="dxa"/>
            <w:tcBorders>
              <w:top w:val="nil"/>
              <w:left w:val="single" w:sz="4" w:space="0" w:color="auto"/>
              <w:bottom w:val="nil"/>
              <w:right w:val="single" w:sz="8" w:space="0" w:color="auto"/>
            </w:tcBorders>
            <w:shd w:val="clear" w:color="auto" w:fill="auto"/>
            <w:noWrap/>
            <w:vAlign w:val="center"/>
            <w:hideMark/>
            <w:tcPrChange w:id="525" w:author="Han Huang" w:date="2023-10-13T00:02:00Z">
              <w:tcPr>
                <w:tcW w:w="778" w:type="dxa"/>
                <w:tcBorders>
                  <w:top w:val="nil"/>
                  <w:left w:val="single" w:sz="4" w:space="0" w:color="auto"/>
                  <w:bottom w:val="nil"/>
                  <w:right w:val="single" w:sz="8" w:space="0" w:color="auto"/>
                </w:tcBorders>
                <w:shd w:val="clear" w:color="auto" w:fill="auto"/>
                <w:noWrap/>
                <w:vAlign w:val="center"/>
                <w:hideMark/>
              </w:tcPr>
            </w:tcPrChange>
          </w:tcPr>
          <w:p w14:paraId="69446F8A" w14:textId="79508E43"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Han Huang" w:date="2023-10-12T23:59:00Z"/>
                <w:rFonts w:ascii="Arial" w:hAnsi="Arial" w:cs="Arial"/>
                <w:color w:val="000000"/>
                <w:sz w:val="18"/>
                <w:szCs w:val="18"/>
                <w:lang w:eastAsia="zh-CN"/>
              </w:rPr>
            </w:pPr>
            <w:del w:id="527" w:author="Han Huang" w:date="2023-10-12T23:59:00Z">
              <w:r w:rsidDel="00697697">
                <w:rPr>
                  <w:rFonts w:ascii="Arial" w:hAnsi="Arial" w:cs="Arial"/>
                  <w:color w:val="000000"/>
                  <w:sz w:val="18"/>
                  <w:szCs w:val="18"/>
                </w:rPr>
                <w:delText>100.0%</w:delText>
              </w:r>
            </w:del>
          </w:p>
        </w:tc>
      </w:tr>
      <w:tr w:rsidR="008205C2" w:rsidRPr="00DE2F3A" w:rsidDel="00697697" w14:paraId="72372FFC" w14:textId="72622F15" w:rsidTr="00697697">
        <w:trPr>
          <w:trHeight w:val="255"/>
          <w:del w:id="528" w:author="Han Huang" w:date="2023-10-12T23:59:00Z"/>
          <w:trPrChange w:id="529" w:author="Han Huang" w:date="2023-10-13T00:02:00Z">
            <w:trPr>
              <w:trHeight w:val="255"/>
            </w:trPr>
          </w:trPrChange>
        </w:trPr>
        <w:tc>
          <w:tcPr>
            <w:tcW w:w="5485" w:type="dxa"/>
            <w:gridSpan w:val="6"/>
            <w:tcBorders>
              <w:top w:val="nil"/>
              <w:left w:val="single" w:sz="8" w:space="0" w:color="auto"/>
              <w:bottom w:val="nil"/>
              <w:right w:val="single" w:sz="8" w:space="0" w:color="auto"/>
            </w:tcBorders>
            <w:shd w:val="clear" w:color="auto" w:fill="auto"/>
            <w:noWrap/>
            <w:vAlign w:val="center"/>
            <w:hideMark/>
            <w:tcPrChange w:id="530" w:author="Han Huang" w:date="2023-10-13T00:02:00Z">
              <w:tcPr>
                <w:tcW w:w="5139" w:type="dxa"/>
                <w:gridSpan w:val="6"/>
                <w:tcBorders>
                  <w:top w:val="nil"/>
                  <w:left w:val="single" w:sz="8" w:space="0" w:color="auto"/>
                  <w:bottom w:val="nil"/>
                  <w:right w:val="single" w:sz="8" w:space="0" w:color="auto"/>
                </w:tcBorders>
                <w:shd w:val="clear" w:color="auto" w:fill="auto"/>
                <w:noWrap/>
                <w:vAlign w:val="center"/>
                <w:hideMark/>
              </w:tcPr>
            </w:tcPrChange>
          </w:tcPr>
          <w:p w14:paraId="73651716" w14:textId="295642C3"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Han Huang" w:date="2023-10-12T23:59:00Z"/>
                <w:rFonts w:ascii="Arial" w:hAnsi="Arial" w:cs="Arial"/>
                <w:color w:val="000000"/>
                <w:sz w:val="18"/>
                <w:szCs w:val="18"/>
                <w:lang w:eastAsia="zh-CN"/>
              </w:rPr>
            </w:pPr>
            <w:del w:id="532" w:author="Han Huang" w:date="2023-10-12T23:59:00Z">
              <w:r w:rsidRPr="00DE2F3A" w:rsidDel="00697697">
                <w:rPr>
                  <w:rFonts w:ascii="Arial" w:hAnsi="Arial" w:cs="Arial"/>
                  <w:color w:val="000000"/>
                  <w:sz w:val="18"/>
                  <w:szCs w:val="18"/>
                  <w:lang w:eastAsia="zh-CN"/>
                </w:rPr>
                <w:delText>Class F</w:delText>
              </w:r>
            </w:del>
          </w:p>
        </w:tc>
        <w:tc>
          <w:tcPr>
            <w:tcW w:w="736" w:type="dxa"/>
            <w:tcBorders>
              <w:top w:val="nil"/>
              <w:left w:val="nil"/>
              <w:bottom w:val="nil"/>
              <w:right w:val="nil"/>
            </w:tcBorders>
            <w:shd w:val="clear" w:color="auto" w:fill="auto"/>
            <w:noWrap/>
            <w:vAlign w:val="center"/>
            <w:hideMark/>
            <w:tcPrChange w:id="533" w:author="Han Huang" w:date="2023-10-13T00:02:00Z">
              <w:tcPr>
                <w:tcW w:w="671" w:type="dxa"/>
                <w:tcBorders>
                  <w:top w:val="nil"/>
                  <w:left w:val="nil"/>
                  <w:bottom w:val="nil"/>
                  <w:right w:val="nil"/>
                </w:tcBorders>
                <w:shd w:val="clear" w:color="auto" w:fill="auto"/>
                <w:noWrap/>
                <w:vAlign w:val="center"/>
                <w:hideMark/>
              </w:tcPr>
            </w:tcPrChange>
          </w:tcPr>
          <w:p w14:paraId="08338BC7" w14:textId="1498BA0C"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Han Huang" w:date="2023-10-12T23:59:00Z"/>
                <w:rFonts w:ascii="Arial" w:hAnsi="Arial" w:cs="Arial"/>
                <w:color w:val="000000"/>
                <w:sz w:val="18"/>
                <w:szCs w:val="18"/>
                <w:lang w:eastAsia="zh-CN"/>
              </w:rPr>
            </w:pPr>
            <w:del w:id="535" w:author="Han Huang" w:date="2023-10-12T23:59:00Z">
              <w:r w:rsidDel="00697697">
                <w:rPr>
                  <w:rFonts w:ascii="Arial" w:hAnsi="Arial" w:cs="Arial"/>
                  <w:color w:val="000000"/>
                  <w:sz w:val="18"/>
                  <w:szCs w:val="18"/>
                </w:rPr>
                <w:delText>-0.05%</w:delText>
              </w:r>
            </w:del>
          </w:p>
        </w:tc>
        <w:tc>
          <w:tcPr>
            <w:tcW w:w="735" w:type="dxa"/>
            <w:gridSpan w:val="2"/>
            <w:tcBorders>
              <w:top w:val="nil"/>
              <w:left w:val="nil"/>
              <w:bottom w:val="nil"/>
              <w:right w:val="nil"/>
            </w:tcBorders>
            <w:shd w:val="clear" w:color="auto" w:fill="auto"/>
            <w:noWrap/>
            <w:vAlign w:val="center"/>
            <w:hideMark/>
            <w:tcPrChange w:id="536" w:author="Han Huang" w:date="2023-10-13T00:02:00Z">
              <w:tcPr>
                <w:tcW w:w="671" w:type="dxa"/>
                <w:gridSpan w:val="2"/>
                <w:tcBorders>
                  <w:top w:val="nil"/>
                  <w:left w:val="nil"/>
                  <w:bottom w:val="nil"/>
                  <w:right w:val="nil"/>
                </w:tcBorders>
                <w:shd w:val="clear" w:color="auto" w:fill="auto"/>
                <w:noWrap/>
                <w:vAlign w:val="center"/>
                <w:hideMark/>
              </w:tcPr>
            </w:tcPrChange>
          </w:tcPr>
          <w:p w14:paraId="3C85F5C9" w14:textId="4C38F160"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Han Huang" w:date="2023-10-12T23:59:00Z"/>
                <w:rFonts w:ascii="Arial" w:hAnsi="Arial" w:cs="Arial"/>
                <w:color w:val="000000"/>
                <w:sz w:val="18"/>
                <w:szCs w:val="18"/>
                <w:lang w:eastAsia="zh-CN"/>
              </w:rPr>
            </w:pPr>
            <w:del w:id="538" w:author="Han Huang" w:date="2023-10-12T23:59:00Z">
              <w:r w:rsidDel="00697697">
                <w:rPr>
                  <w:rFonts w:ascii="Arial" w:hAnsi="Arial" w:cs="Arial"/>
                  <w:color w:val="000000"/>
                  <w:sz w:val="18"/>
                  <w:szCs w:val="18"/>
                </w:rPr>
                <w:delText>-0.02%</w:delText>
              </w:r>
            </w:del>
          </w:p>
        </w:tc>
        <w:tc>
          <w:tcPr>
            <w:tcW w:w="645" w:type="dxa"/>
            <w:gridSpan w:val="2"/>
            <w:tcBorders>
              <w:top w:val="nil"/>
              <w:left w:val="nil"/>
              <w:bottom w:val="nil"/>
              <w:right w:val="single" w:sz="4" w:space="0" w:color="auto"/>
            </w:tcBorders>
            <w:shd w:val="clear" w:color="auto" w:fill="auto"/>
            <w:noWrap/>
            <w:vAlign w:val="center"/>
            <w:hideMark/>
            <w:tcPrChange w:id="539" w:author="Han Huang" w:date="2023-10-13T00:02:00Z">
              <w:tcPr>
                <w:tcW w:w="671" w:type="dxa"/>
                <w:gridSpan w:val="2"/>
                <w:tcBorders>
                  <w:top w:val="nil"/>
                  <w:left w:val="nil"/>
                  <w:bottom w:val="nil"/>
                  <w:right w:val="single" w:sz="4" w:space="0" w:color="auto"/>
                </w:tcBorders>
                <w:shd w:val="clear" w:color="auto" w:fill="auto"/>
                <w:noWrap/>
                <w:vAlign w:val="center"/>
                <w:hideMark/>
              </w:tcPr>
            </w:tcPrChange>
          </w:tcPr>
          <w:p w14:paraId="7A32E51A" w14:textId="31C7F57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Han Huang" w:date="2023-10-12T23:59:00Z"/>
                <w:rFonts w:ascii="Arial" w:hAnsi="Arial" w:cs="Arial"/>
                <w:color w:val="000000"/>
                <w:sz w:val="18"/>
                <w:szCs w:val="18"/>
                <w:lang w:eastAsia="zh-CN"/>
              </w:rPr>
            </w:pPr>
            <w:del w:id="541" w:author="Han Huang" w:date="2023-10-12T23:59:00Z">
              <w:r w:rsidDel="00697697">
                <w:rPr>
                  <w:rFonts w:ascii="Arial" w:hAnsi="Arial" w:cs="Arial"/>
                  <w:color w:val="000000"/>
                  <w:sz w:val="18"/>
                  <w:szCs w:val="18"/>
                </w:rPr>
                <w:delText>0.12%</w:delText>
              </w:r>
            </w:del>
          </w:p>
        </w:tc>
        <w:tc>
          <w:tcPr>
            <w:tcW w:w="569" w:type="dxa"/>
            <w:tcBorders>
              <w:top w:val="nil"/>
              <w:left w:val="nil"/>
              <w:bottom w:val="nil"/>
              <w:right w:val="nil"/>
            </w:tcBorders>
            <w:shd w:val="clear" w:color="auto" w:fill="auto"/>
            <w:noWrap/>
            <w:vAlign w:val="center"/>
            <w:hideMark/>
            <w:tcPrChange w:id="542" w:author="Han Huang" w:date="2023-10-13T00:02:00Z">
              <w:tcPr>
                <w:tcW w:w="710" w:type="dxa"/>
                <w:tcBorders>
                  <w:top w:val="nil"/>
                  <w:left w:val="nil"/>
                  <w:bottom w:val="nil"/>
                  <w:right w:val="nil"/>
                </w:tcBorders>
                <w:shd w:val="clear" w:color="auto" w:fill="auto"/>
                <w:noWrap/>
                <w:vAlign w:val="center"/>
                <w:hideMark/>
              </w:tcPr>
            </w:tcPrChange>
          </w:tcPr>
          <w:p w14:paraId="0D8C026C" w14:textId="650659AA"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Han Huang" w:date="2023-10-12T23:59:00Z"/>
                <w:rFonts w:ascii="Arial" w:hAnsi="Arial" w:cs="Arial"/>
                <w:color w:val="000000"/>
                <w:sz w:val="18"/>
                <w:szCs w:val="18"/>
                <w:lang w:eastAsia="zh-CN"/>
              </w:rPr>
            </w:pPr>
            <w:del w:id="544" w:author="Han Huang" w:date="2023-10-12T23:59:00Z">
              <w:r w:rsidDel="00697697">
                <w:rPr>
                  <w:rFonts w:ascii="Arial" w:hAnsi="Arial" w:cs="Arial"/>
                  <w:color w:val="000000"/>
                  <w:sz w:val="18"/>
                  <w:szCs w:val="18"/>
                </w:rPr>
                <w:delText>99.3%</w:delText>
              </w:r>
            </w:del>
          </w:p>
        </w:tc>
        <w:tc>
          <w:tcPr>
            <w:tcW w:w="570" w:type="dxa"/>
            <w:tcBorders>
              <w:top w:val="nil"/>
              <w:left w:val="nil"/>
              <w:bottom w:val="nil"/>
              <w:right w:val="nil"/>
            </w:tcBorders>
            <w:shd w:val="clear" w:color="auto" w:fill="auto"/>
            <w:noWrap/>
            <w:vAlign w:val="center"/>
            <w:hideMark/>
            <w:tcPrChange w:id="545" w:author="Han Huang" w:date="2023-10-13T00:02:00Z">
              <w:tcPr>
                <w:tcW w:w="710" w:type="dxa"/>
                <w:tcBorders>
                  <w:top w:val="nil"/>
                  <w:left w:val="nil"/>
                  <w:bottom w:val="nil"/>
                  <w:right w:val="nil"/>
                </w:tcBorders>
                <w:shd w:val="clear" w:color="auto" w:fill="auto"/>
                <w:noWrap/>
                <w:vAlign w:val="center"/>
                <w:hideMark/>
              </w:tcPr>
            </w:tcPrChange>
          </w:tcPr>
          <w:p w14:paraId="4F4592F8" w14:textId="1642CB8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Han Huang" w:date="2023-10-12T23:59:00Z"/>
                <w:rFonts w:ascii="Arial" w:hAnsi="Arial" w:cs="Arial"/>
                <w:color w:val="000000"/>
                <w:sz w:val="18"/>
                <w:szCs w:val="18"/>
                <w:lang w:eastAsia="zh-CN"/>
              </w:rPr>
            </w:pPr>
            <w:del w:id="547" w:author="Han Huang" w:date="2023-10-12T23:59:00Z">
              <w:r w:rsidDel="00697697">
                <w:rPr>
                  <w:rFonts w:ascii="Arial" w:hAnsi="Arial" w:cs="Arial"/>
                  <w:color w:val="000000"/>
                  <w:sz w:val="18"/>
                  <w:szCs w:val="18"/>
                </w:rPr>
                <w:delText>99.6%</w:delText>
              </w:r>
            </w:del>
          </w:p>
        </w:tc>
        <w:tc>
          <w:tcPr>
            <w:tcW w:w="610" w:type="dxa"/>
            <w:tcBorders>
              <w:top w:val="nil"/>
              <w:left w:val="single" w:sz="4" w:space="0" w:color="auto"/>
              <w:bottom w:val="nil"/>
              <w:right w:val="single" w:sz="8" w:space="0" w:color="auto"/>
            </w:tcBorders>
            <w:shd w:val="clear" w:color="auto" w:fill="auto"/>
            <w:noWrap/>
            <w:vAlign w:val="center"/>
            <w:hideMark/>
            <w:tcPrChange w:id="548" w:author="Han Huang" w:date="2023-10-13T00:02:00Z">
              <w:tcPr>
                <w:tcW w:w="778" w:type="dxa"/>
                <w:tcBorders>
                  <w:top w:val="nil"/>
                  <w:left w:val="single" w:sz="4" w:space="0" w:color="auto"/>
                  <w:bottom w:val="nil"/>
                  <w:right w:val="single" w:sz="8" w:space="0" w:color="auto"/>
                </w:tcBorders>
                <w:shd w:val="clear" w:color="auto" w:fill="auto"/>
                <w:noWrap/>
                <w:vAlign w:val="center"/>
                <w:hideMark/>
              </w:tcPr>
            </w:tcPrChange>
          </w:tcPr>
          <w:p w14:paraId="3B24149A" w14:textId="7E0DCC43"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Han Huang" w:date="2023-10-12T23:59:00Z"/>
                <w:rFonts w:ascii="Arial" w:hAnsi="Arial" w:cs="Arial"/>
                <w:color w:val="000000"/>
                <w:sz w:val="18"/>
                <w:szCs w:val="18"/>
                <w:lang w:eastAsia="zh-CN"/>
              </w:rPr>
            </w:pPr>
            <w:del w:id="550" w:author="Han Huang" w:date="2023-10-12T23:59:00Z">
              <w:r w:rsidDel="00697697">
                <w:rPr>
                  <w:rFonts w:ascii="Arial" w:hAnsi="Arial" w:cs="Arial"/>
                  <w:color w:val="000000"/>
                  <w:sz w:val="18"/>
                  <w:szCs w:val="18"/>
                </w:rPr>
                <w:delText>100.0%</w:delText>
              </w:r>
            </w:del>
          </w:p>
        </w:tc>
      </w:tr>
      <w:tr w:rsidR="008205C2" w:rsidRPr="00DE2F3A" w:rsidDel="00697697" w14:paraId="35594FBC" w14:textId="051D3497" w:rsidTr="00697697">
        <w:trPr>
          <w:trHeight w:val="255"/>
          <w:del w:id="551" w:author="Han Huang" w:date="2023-10-12T23:59:00Z"/>
          <w:trPrChange w:id="552" w:author="Han Huang" w:date="2023-10-13T00:02:00Z">
            <w:trPr>
              <w:trHeight w:val="255"/>
            </w:trPr>
          </w:trPrChange>
        </w:trPr>
        <w:tc>
          <w:tcPr>
            <w:tcW w:w="5485" w:type="dxa"/>
            <w:gridSpan w:val="6"/>
            <w:tcBorders>
              <w:top w:val="nil"/>
              <w:left w:val="single" w:sz="8" w:space="0" w:color="auto"/>
              <w:bottom w:val="single" w:sz="8" w:space="0" w:color="auto"/>
              <w:right w:val="single" w:sz="8" w:space="0" w:color="auto"/>
            </w:tcBorders>
            <w:shd w:val="clear" w:color="auto" w:fill="auto"/>
            <w:noWrap/>
            <w:vAlign w:val="center"/>
            <w:hideMark/>
            <w:tcPrChange w:id="553" w:author="Han Huang" w:date="2023-10-13T00:02:00Z">
              <w:tcPr>
                <w:tcW w:w="5139" w:type="dxa"/>
                <w:gridSpan w:val="6"/>
                <w:tcBorders>
                  <w:top w:val="nil"/>
                  <w:left w:val="single" w:sz="8" w:space="0" w:color="auto"/>
                  <w:bottom w:val="single" w:sz="8" w:space="0" w:color="auto"/>
                  <w:right w:val="single" w:sz="8" w:space="0" w:color="auto"/>
                </w:tcBorders>
                <w:shd w:val="clear" w:color="auto" w:fill="auto"/>
                <w:noWrap/>
                <w:vAlign w:val="center"/>
                <w:hideMark/>
              </w:tcPr>
            </w:tcPrChange>
          </w:tcPr>
          <w:p w14:paraId="4A38C0CB" w14:textId="2F6C767E"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Han Huang" w:date="2023-10-12T23:59:00Z"/>
                <w:rFonts w:ascii="Arial" w:hAnsi="Arial" w:cs="Arial"/>
                <w:color w:val="000000"/>
                <w:sz w:val="18"/>
                <w:szCs w:val="18"/>
                <w:lang w:eastAsia="zh-CN"/>
              </w:rPr>
            </w:pPr>
            <w:del w:id="555" w:author="Han Huang" w:date="2023-10-12T23:59:00Z">
              <w:r w:rsidRPr="00DE2F3A" w:rsidDel="00697697">
                <w:rPr>
                  <w:rFonts w:ascii="Arial" w:hAnsi="Arial" w:cs="Arial"/>
                  <w:color w:val="000000"/>
                  <w:sz w:val="18"/>
                  <w:szCs w:val="18"/>
                  <w:lang w:eastAsia="zh-CN"/>
                </w:rPr>
                <w:delText>Class TGM</w:delText>
              </w:r>
            </w:del>
          </w:p>
        </w:tc>
        <w:tc>
          <w:tcPr>
            <w:tcW w:w="736" w:type="dxa"/>
            <w:tcBorders>
              <w:top w:val="nil"/>
              <w:left w:val="nil"/>
              <w:bottom w:val="single" w:sz="8" w:space="0" w:color="auto"/>
              <w:right w:val="nil"/>
            </w:tcBorders>
            <w:shd w:val="clear" w:color="auto" w:fill="auto"/>
            <w:noWrap/>
            <w:vAlign w:val="center"/>
            <w:hideMark/>
            <w:tcPrChange w:id="556" w:author="Han Huang" w:date="2023-10-13T00:02:00Z">
              <w:tcPr>
                <w:tcW w:w="671" w:type="dxa"/>
                <w:tcBorders>
                  <w:top w:val="nil"/>
                  <w:left w:val="nil"/>
                  <w:bottom w:val="single" w:sz="8" w:space="0" w:color="auto"/>
                  <w:right w:val="nil"/>
                </w:tcBorders>
                <w:shd w:val="clear" w:color="auto" w:fill="auto"/>
                <w:noWrap/>
                <w:vAlign w:val="center"/>
                <w:hideMark/>
              </w:tcPr>
            </w:tcPrChange>
          </w:tcPr>
          <w:p w14:paraId="7E491B76" w14:textId="040A5557"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Han Huang" w:date="2023-10-12T23:59:00Z"/>
                <w:rFonts w:ascii="Arial" w:hAnsi="Arial" w:cs="Arial"/>
                <w:color w:val="000000"/>
                <w:sz w:val="18"/>
                <w:szCs w:val="18"/>
                <w:lang w:eastAsia="zh-CN"/>
              </w:rPr>
            </w:pPr>
            <w:del w:id="558" w:author="Han Huang" w:date="2023-10-12T23:59:00Z">
              <w:r w:rsidDel="00697697">
                <w:rPr>
                  <w:rFonts w:ascii="Arial" w:hAnsi="Arial" w:cs="Arial"/>
                  <w:color w:val="000000"/>
                  <w:sz w:val="18"/>
                  <w:szCs w:val="18"/>
                </w:rPr>
                <w:delText>-0.09%</w:delText>
              </w:r>
            </w:del>
          </w:p>
        </w:tc>
        <w:tc>
          <w:tcPr>
            <w:tcW w:w="735" w:type="dxa"/>
            <w:gridSpan w:val="2"/>
            <w:tcBorders>
              <w:top w:val="nil"/>
              <w:left w:val="nil"/>
              <w:bottom w:val="single" w:sz="8" w:space="0" w:color="auto"/>
              <w:right w:val="nil"/>
            </w:tcBorders>
            <w:shd w:val="clear" w:color="auto" w:fill="auto"/>
            <w:noWrap/>
            <w:vAlign w:val="center"/>
            <w:hideMark/>
            <w:tcPrChange w:id="559" w:author="Han Huang" w:date="2023-10-13T00:02:00Z">
              <w:tcPr>
                <w:tcW w:w="671" w:type="dxa"/>
                <w:gridSpan w:val="2"/>
                <w:tcBorders>
                  <w:top w:val="nil"/>
                  <w:left w:val="nil"/>
                  <w:bottom w:val="single" w:sz="8" w:space="0" w:color="auto"/>
                  <w:right w:val="nil"/>
                </w:tcBorders>
                <w:shd w:val="clear" w:color="auto" w:fill="auto"/>
                <w:noWrap/>
                <w:vAlign w:val="center"/>
                <w:hideMark/>
              </w:tcPr>
            </w:tcPrChange>
          </w:tcPr>
          <w:p w14:paraId="55AF7766" w14:textId="7F384792"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Han Huang" w:date="2023-10-12T23:59:00Z"/>
                <w:rFonts w:ascii="Arial" w:hAnsi="Arial" w:cs="Arial"/>
                <w:color w:val="000000"/>
                <w:sz w:val="18"/>
                <w:szCs w:val="18"/>
                <w:lang w:eastAsia="zh-CN"/>
              </w:rPr>
            </w:pPr>
            <w:del w:id="561" w:author="Han Huang" w:date="2023-10-12T23:59:00Z">
              <w:r w:rsidDel="00697697">
                <w:rPr>
                  <w:rFonts w:ascii="Arial" w:hAnsi="Arial" w:cs="Arial"/>
                  <w:color w:val="000000"/>
                  <w:sz w:val="18"/>
                  <w:szCs w:val="18"/>
                </w:rPr>
                <w:delText>0.02%</w:delText>
              </w:r>
            </w:del>
          </w:p>
        </w:tc>
        <w:tc>
          <w:tcPr>
            <w:tcW w:w="645" w:type="dxa"/>
            <w:gridSpan w:val="2"/>
            <w:tcBorders>
              <w:top w:val="nil"/>
              <w:left w:val="nil"/>
              <w:bottom w:val="single" w:sz="8" w:space="0" w:color="auto"/>
              <w:right w:val="single" w:sz="4" w:space="0" w:color="auto"/>
            </w:tcBorders>
            <w:shd w:val="clear" w:color="auto" w:fill="auto"/>
            <w:noWrap/>
            <w:vAlign w:val="center"/>
            <w:hideMark/>
            <w:tcPrChange w:id="562" w:author="Han Huang" w:date="2023-10-13T00:02:00Z">
              <w:tcPr>
                <w:tcW w:w="671" w:type="dxa"/>
                <w:gridSpan w:val="2"/>
                <w:tcBorders>
                  <w:top w:val="nil"/>
                  <w:left w:val="nil"/>
                  <w:bottom w:val="single" w:sz="8" w:space="0" w:color="auto"/>
                  <w:right w:val="single" w:sz="4" w:space="0" w:color="auto"/>
                </w:tcBorders>
                <w:shd w:val="clear" w:color="auto" w:fill="auto"/>
                <w:noWrap/>
                <w:vAlign w:val="center"/>
                <w:hideMark/>
              </w:tcPr>
            </w:tcPrChange>
          </w:tcPr>
          <w:p w14:paraId="478475DF" w14:textId="0C6C5C27"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Han Huang" w:date="2023-10-12T23:59:00Z"/>
                <w:rFonts w:ascii="Arial" w:hAnsi="Arial" w:cs="Arial"/>
                <w:color w:val="000000"/>
                <w:sz w:val="18"/>
                <w:szCs w:val="18"/>
                <w:lang w:eastAsia="zh-CN"/>
              </w:rPr>
            </w:pPr>
            <w:del w:id="564" w:author="Han Huang" w:date="2023-10-12T23:59:00Z">
              <w:r w:rsidDel="00697697">
                <w:rPr>
                  <w:rFonts w:ascii="Arial" w:hAnsi="Arial" w:cs="Arial"/>
                  <w:color w:val="000000"/>
                  <w:sz w:val="18"/>
                  <w:szCs w:val="18"/>
                </w:rPr>
                <w:delText>-0.02%</w:delText>
              </w:r>
            </w:del>
          </w:p>
        </w:tc>
        <w:tc>
          <w:tcPr>
            <w:tcW w:w="569" w:type="dxa"/>
            <w:tcBorders>
              <w:top w:val="nil"/>
              <w:left w:val="nil"/>
              <w:bottom w:val="single" w:sz="8" w:space="0" w:color="auto"/>
              <w:right w:val="nil"/>
            </w:tcBorders>
            <w:shd w:val="clear" w:color="auto" w:fill="auto"/>
            <w:noWrap/>
            <w:vAlign w:val="center"/>
            <w:hideMark/>
            <w:tcPrChange w:id="565" w:author="Han Huang" w:date="2023-10-13T00:02:00Z">
              <w:tcPr>
                <w:tcW w:w="710" w:type="dxa"/>
                <w:tcBorders>
                  <w:top w:val="nil"/>
                  <w:left w:val="nil"/>
                  <w:bottom w:val="single" w:sz="8" w:space="0" w:color="auto"/>
                  <w:right w:val="nil"/>
                </w:tcBorders>
                <w:shd w:val="clear" w:color="auto" w:fill="auto"/>
                <w:noWrap/>
                <w:vAlign w:val="center"/>
                <w:hideMark/>
              </w:tcPr>
            </w:tcPrChange>
          </w:tcPr>
          <w:p w14:paraId="3FAAC27B" w14:textId="18C60C9F"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Han Huang" w:date="2023-10-12T23:59:00Z"/>
                <w:rFonts w:ascii="Arial" w:hAnsi="Arial" w:cs="Arial"/>
                <w:color w:val="000000"/>
                <w:sz w:val="18"/>
                <w:szCs w:val="18"/>
                <w:lang w:eastAsia="zh-CN"/>
              </w:rPr>
            </w:pPr>
            <w:del w:id="567" w:author="Han Huang" w:date="2023-10-12T23:59:00Z">
              <w:r w:rsidDel="00697697">
                <w:rPr>
                  <w:rFonts w:ascii="Arial" w:hAnsi="Arial" w:cs="Arial"/>
                  <w:color w:val="000000"/>
                  <w:sz w:val="18"/>
                  <w:szCs w:val="18"/>
                </w:rPr>
                <w:delText>99.5%</w:delText>
              </w:r>
            </w:del>
          </w:p>
        </w:tc>
        <w:tc>
          <w:tcPr>
            <w:tcW w:w="570" w:type="dxa"/>
            <w:tcBorders>
              <w:top w:val="nil"/>
              <w:left w:val="nil"/>
              <w:bottom w:val="single" w:sz="8" w:space="0" w:color="auto"/>
              <w:right w:val="nil"/>
            </w:tcBorders>
            <w:shd w:val="clear" w:color="auto" w:fill="auto"/>
            <w:noWrap/>
            <w:vAlign w:val="center"/>
            <w:hideMark/>
            <w:tcPrChange w:id="568" w:author="Han Huang" w:date="2023-10-13T00:02:00Z">
              <w:tcPr>
                <w:tcW w:w="710" w:type="dxa"/>
                <w:tcBorders>
                  <w:top w:val="nil"/>
                  <w:left w:val="nil"/>
                  <w:bottom w:val="single" w:sz="8" w:space="0" w:color="auto"/>
                  <w:right w:val="nil"/>
                </w:tcBorders>
                <w:shd w:val="clear" w:color="auto" w:fill="auto"/>
                <w:noWrap/>
                <w:vAlign w:val="center"/>
                <w:hideMark/>
              </w:tcPr>
            </w:tcPrChange>
          </w:tcPr>
          <w:p w14:paraId="14F3B3B1" w14:textId="0407F295"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Han Huang" w:date="2023-10-12T23:59:00Z"/>
                <w:rFonts w:ascii="Arial" w:hAnsi="Arial" w:cs="Arial"/>
                <w:color w:val="000000"/>
                <w:sz w:val="18"/>
                <w:szCs w:val="18"/>
                <w:lang w:eastAsia="zh-CN"/>
              </w:rPr>
            </w:pPr>
            <w:del w:id="570" w:author="Han Huang" w:date="2023-10-12T23:59:00Z">
              <w:r w:rsidDel="00697697">
                <w:rPr>
                  <w:rFonts w:ascii="Arial" w:hAnsi="Arial" w:cs="Arial"/>
                  <w:color w:val="000000"/>
                  <w:sz w:val="18"/>
                  <w:szCs w:val="18"/>
                </w:rPr>
                <w:delText>102.0%</w:delText>
              </w:r>
            </w:del>
          </w:p>
        </w:tc>
        <w:tc>
          <w:tcPr>
            <w:tcW w:w="610" w:type="dxa"/>
            <w:tcBorders>
              <w:top w:val="nil"/>
              <w:left w:val="single" w:sz="4" w:space="0" w:color="auto"/>
              <w:bottom w:val="single" w:sz="8" w:space="0" w:color="auto"/>
              <w:right w:val="single" w:sz="8" w:space="0" w:color="auto"/>
            </w:tcBorders>
            <w:shd w:val="clear" w:color="auto" w:fill="auto"/>
            <w:noWrap/>
            <w:vAlign w:val="center"/>
            <w:hideMark/>
            <w:tcPrChange w:id="571" w:author="Han Huang" w:date="2023-10-13T00:02:00Z">
              <w:tcPr>
                <w:tcW w:w="778"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644139F5" w14:textId="40D9F873" w:rsidR="008205C2" w:rsidRPr="00DE2F3A" w:rsidDel="00697697" w:rsidRDefault="008205C2" w:rsidP="00820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Han Huang" w:date="2023-10-12T23:59:00Z"/>
                <w:rFonts w:ascii="Arial" w:hAnsi="Arial" w:cs="Arial"/>
                <w:color w:val="000000"/>
                <w:sz w:val="18"/>
                <w:szCs w:val="18"/>
                <w:lang w:eastAsia="zh-CN"/>
              </w:rPr>
            </w:pPr>
            <w:del w:id="573" w:author="Han Huang" w:date="2023-10-12T23:59:00Z">
              <w:r w:rsidDel="00697697">
                <w:rPr>
                  <w:rFonts w:ascii="Arial" w:hAnsi="Arial" w:cs="Arial"/>
                  <w:color w:val="000000"/>
                  <w:sz w:val="18"/>
                  <w:szCs w:val="18"/>
                </w:rPr>
                <w:delText>100.1%</w:delText>
              </w:r>
            </w:del>
          </w:p>
        </w:tc>
      </w:tr>
    </w:tbl>
    <w:tbl>
      <w:tblPr>
        <w:tblW w:w="7280" w:type="dxa"/>
        <w:jc w:val="center"/>
        <w:tblLook w:val="04A0" w:firstRow="1" w:lastRow="0" w:firstColumn="1" w:lastColumn="0" w:noHBand="0" w:noVBand="1"/>
        <w:tblPrChange w:id="574" w:author="Han Huang" w:date="2023-10-13T00:03:00Z">
          <w:tblPr>
            <w:tblW w:w="7280" w:type="dxa"/>
            <w:tblLook w:val="04A0" w:firstRow="1" w:lastRow="0" w:firstColumn="1" w:lastColumn="0" w:noHBand="0" w:noVBand="1"/>
          </w:tblPr>
        </w:tblPrChange>
      </w:tblPr>
      <w:tblGrid>
        <w:gridCol w:w="1738"/>
        <w:gridCol w:w="826"/>
        <w:gridCol w:w="995"/>
        <w:gridCol w:w="995"/>
        <w:gridCol w:w="843"/>
        <w:gridCol w:w="1023"/>
        <w:gridCol w:w="892"/>
        <w:tblGridChange w:id="575">
          <w:tblGrid>
            <w:gridCol w:w="1738"/>
            <w:gridCol w:w="826"/>
            <w:gridCol w:w="995"/>
            <w:gridCol w:w="995"/>
            <w:gridCol w:w="843"/>
            <w:gridCol w:w="1023"/>
            <w:gridCol w:w="892"/>
          </w:tblGrid>
        </w:tblGridChange>
      </w:tblGrid>
      <w:tr w:rsidR="00697697" w:rsidRPr="00697697" w14:paraId="55DB8EEC" w14:textId="77777777" w:rsidTr="00697697">
        <w:trPr>
          <w:wAfter w:w="2070" w:type="dxa"/>
          <w:trHeight w:val="255"/>
          <w:jc w:val="center"/>
          <w:ins w:id="576" w:author="Han Huang" w:date="2023-10-13T00:02:00Z"/>
          <w:trPrChange w:id="577" w:author="Han Huang" w:date="2023-10-13T00:03:00Z">
            <w:trPr>
              <w:wAfter w:w="2070" w:type="dxa"/>
              <w:trHeight w:val="255"/>
            </w:trPr>
          </w:trPrChange>
        </w:trPr>
        <w:tc>
          <w:tcPr>
            <w:tcW w:w="1040" w:type="dxa"/>
            <w:tcBorders>
              <w:top w:val="nil"/>
              <w:left w:val="nil"/>
              <w:bottom w:val="nil"/>
              <w:right w:val="nil"/>
            </w:tcBorders>
            <w:shd w:val="clear" w:color="auto" w:fill="auto"/>
            <w:noWrap/>
            <w:vAlign w:val="center"/>
            <w:hideMark/>
            <w:tcPrChange w:id="578" w:author="Han Huang" w:date="2023-10-13T00:03:00Z">
              <w:tcPr>
                <w:tcW w:w="1040" w:type="dxa"/>
                <w:tcBorders>
                  <w:top w:val="nil"/>
                  <w:left w:val="nil"/>
                  <w:bottom w:val="nil"/>
                  <w:right w:val="nil"/>
                </w:tcBorders>
                <w:shd w:val="clear" w:color="auto" w:fill="auto"/>
                <w:noWrap/>
                <w:vAlign w:val="center"/>
                <w:hideMark/>
              </w:tcPr>
            </w:tcPrChange>
          </w:tcPr>
          <w:p w14:paraId="053F4D8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Han Huang" w:date="2023-10-13T00:02:00Z"/>
                <w:rFonts w:eastAsia="Times New Roman"/>
                <w:sz w:val="20"/>
                <w:szCs w:val="24"/>
                <w:lang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580" w:author="Han Huang" w:date="2023-10-13T00:03:00Z">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88F206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Han Huang" w:date="2023-10-13T00:02:00Z"/>
                <w:rFonts w:ascii="Arial" w:eastAsia="Times New Roman" w:hAnsi="Arial" w:cs="Arial"/>
                <w:b/>
                <w:bCs/>
                <w:color w:val="000000"/>
                <w:sz w:val="18"/>
                <w:szCs w:val="18"/>
                <w:lang w:eastAsia="zh-CN"/>
              </w:rPr>
            </w:pPr>
            <w:ins w:id="582" w:author="Han Huang" w:date="2023-10-13T00:02:00Z">
              <w:r w:rsidRPr="00697697">
                <w:rPr>
                  <w:rFonts w:ascii="Arial" w:eastAsia="Times New Roman" w:hAnsi="Arial" w:cs="Arial"/>
                  <w:b/>
                  <w:bCs/>
                  <w:color w:val="000000"/>
                  <w:sz w:val="18"/>
                  <w:szCs w:val="18"/>
                  <w:lang w:eastAsia="zh-CN"/>
                </w:rPr>
                <w:t xml:space="preserve">All Intra Main 10 </w:t>
              </w:r>
            </w:ins>
          </w:p>
        </w:tc>
      </w:tr>
      <w:tr w:rsidR="00697697" w:rsidRPr="00697697" w14:paraId="5F2E0A34" w14:textId="77777777" w:rsidTr="00697697">
        <w:trPr>
          <w:wAfter w:w="2070" w:type="dxa"/>
          <w:trHeight w:val="255"/>
          <w:jc w:val="center"/>
          <w:ins w:id="583" w:author="Han Huang" w:date="2023-10-13T00:02:00Z"/>
          <w:trPrChange w:id="584" w:author="Han Huang" w:date="2023-10-13T00:03:00Z">
            <w:trPr>
              <w:wAfter w:w="2070" w:type="dxa"/>
              <w:trHeight w:val="255"/>
            </w:trPr>
          </w:trPrChange>
        </w:trPr>
        <w:tc>
          <w:tcPr>
            <w:tcW w:w="1040" w:type="dxa"/>
            <w:tcBorders>
              <w:top w:val="nil"/>
              <w:left w:val="nil"/>
              <w:bottom w:val="nil"/>
              <w:right w:val="nil"/>
            </w:tcBorders>
            <w:shd w:val="clear" w:color="auto" w:fill="auto"/>
            <w:noWrap/>
            <w:vAlign w:val="center"/>
            <w:hideMark/>
            <w:tcPrChange w:id="585" w:author="Han Huang" w:date="2023-10-13T00:03:00Z">
              <w:tcPr>
                <w:tcW w:w="1040" w:type="dxa"/>
                <w:tcBorders>
                  <w:top w:val="nil"/>
                  <w:left w:val="nil"/>
                  <w:bottom w:val="nil"/>
                  <w:right w:val="nil"/>
                </w:tcBorders>
                <w:shd w:val="clear" w:color="auto" w:fill="auto"/>
                <w:noWrap/>
                <w:vAlign w:val="center"/>
                <w:hideMark/>
              </w:tcPr>
            </w:tcPrChange>
          </w:tcPr>
          <w:p w14:paraId="6306DCB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Han Huang" w:date="2023-10-13T00:02:00Z"/>
                <w:rFonts w:ascii="Arial" w:eastAsia="Times New Roman" w:hAnsi="Arial" w:cs="Arial"/>
                <w:b/>
                <w:bCs/>
                <w:color w:val="000000"/>
                <w:sz w:val="18"/>
                <w:szCs w:val="18"/>
                <w:lang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Change w:id="587" w:author="Han Huang" w:date="2023-10-13T00:03:00Z">
              <w:tcPr>
                <w:tcW w:w="6240" w:type="dxa"/>
                <w:gridSpan w:val="6"/>
                <w:tcBorders>
                  <w:top w:val="nil"/>
                  <w:left w:val="single" w:sz="8" w:space="0" w:color="auto"/>
                  <w:bottom w:val="nil"/>
                  <w:right w:val="single" w:sz="8" w:space="0" w:color="auto"/>
                </w:tcBorders>
                <w:shd w:val="clear" w:color="auto" w:fill="auto"/>
                <w:noWrap/>
                <w:vAlign w:val="center"/>
                <w:hideMark/>
              </w:tcPr>
            </w:tcPrChange>
          </w:tcPr>
          <w:p w14:paraId="194DF7F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Han Huang" w:date="2023-10-13T00:02:00Z"/>
                <w:rFonts w:ascii="Arial" w:eastAsia="Times New Roman" w:hAnsi="Arial" w:cs="Arial"/>
                <w:b/>
                <w:bCs/>
                <w:color w:val="000000"/>
                <w:sz w:val="18"/>
                <w:szCs w:val="18"/>
                <w:lang w:eastAsia="zh-CN"/>
              </w:rPr>
            </w:pPr>
            <w:ins w:id="589" w:author="Han Huang" w:date="2023-10-13T00:02:00Z">
              <w:r w:rsidRPr="00697697">
                <w:rPr>
                  <w:rFonts w:ascii="Arial" w:eastAsia="Times New Roman" w:hAnsi="Arial" w:cs="Arial"/>
                  <w:b/>
                  <w:bCs/>
                  <w:color w:val="000000"/>
                  <w:sz w:val="18"/>
                  <w:szCs w:val="18"/>
                  <w:lang w:eastAsia="zh-CN"/>
                </w:rPr>
                <w:t>Over anchor</w:t>
              </w:r>
            </w:ins>
          </w:p>
        </w:tc>
      </w:tr>
      <w:tr w:rsidR="00697697" w:rsidRPr="00697697" w14:paraId="5EE9344D" w14:textId="77777777" w:rsidTr="00697697">
        <w:trPr>
          <w:wAfter w:w="2070" w:type="dxa"/>
          <w:trHeight w:val="255"/>
          <w:jc w:val="center"/>
          <w:ins w:id="590" w:author="Han Huang" w:date="2023-10-13T00:02:00Z"/>
          <w:trPrChange w:id="591" w:author="Han Huang" w:date="2023-10-13T00:03:00Z">
            <w:trPr>
              <w:wAfter w:w="2070" w:type="dxa"/>
              <w:trHeight w:val="255"/>
            </w:trPr>
          </w:trPrChange>
        </w:trPr>
        <w:tc>
          <w:tcPr>
            <w:tcW w:w="1040" w:type="dxa"/>
            <w:tcBorders>
              <w:top w:val="nil"/>
              <w:left w:val="nil"/>
              <w:bottom w:val="nil"/>
              <w:right w:val="nil"/>
            </w:tcBorders>
            <w:shd w:val="clear" w:color="auto" w:fill="auto"/>
            <w:noWrap/>
            <w:vAlign w:val="center"/>
            <w:hideMark/>
            <w:tcPrChange w:id="592" w:author="Han Huang" w:date="2023-10-13T00:03:00Z">
              <w:tcPr>
                <w:tcW w:w="1040" w:type="dxa"/>
                <w:tcBorders>
                  <w:top w:val="nil"/>
                  <w:left w:val="nil"/>
                  <w:bottom w:val="nil"/>
                  <w:right w:val="nil"/>
                </w:tcBorders>
                <w:shd w:val="clear" w:color="auto" w:fill="auto"/>
                <w:noWrap/>
                <w:vAlign w:val="center"/>
                <w:hideMark/>
              </w:tcPr>
            </w:tcPrChange>
          </w:tcPr>
          <w:p w14:paraId="044A606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Han Huang" w:date="2023-10-13T00:02:00Z"/>
                <w:rFonts w:ascii="Arial" w:eastAsia="Times New Roma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Change w:id="594" w:author="Han Huang" w:date="2023-10-13T00:03:00Z">
              <w:tcPr>
                <w:tcW w:w="1118" w:type="dxa"/>
                <w:tcBorders>
                  <w:top w:val="nil"/>
                  <w:left w:val="single" w:sz="8" w:space="0" w:color="auto"/>
                  <w:bottom w:val="single" w:sz="8" w:space="0" w:color="auto"/>
                  <w:right w:val="nil"/>
                </w:tcBorders>
                <w:shd w:val="clear" w:color="auto" w:fill="auto"/>
                <w:noWrap/>
                <w:vAlign w:val="center"/>
                <w:hideMark/>
              </w:tcPr>
            </w:tcPrChange>
          </w:tcPr>
          <w:p w14:paraId="3462393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an Huang" w:date="2023-10-13T00:02:00Z"/>
                <w:rFonts w:ascii="Arial" w:eastAsia="Times New Roman" w:hAnsi="Arial" w:cs="Arial"/>
                <w:color w:val="000000"/>
                <w:sz w:val="18"/>
                <w:szCs w:val="18"/>
                <w:lang w:eastAsia="zh-CN"/>
              </w:rPr>
            </w:pPr>
            <w:ins w:id="596" w:author="Han Huang" w:date="2023-10-13T00:02:00Z">
              <w:r w:rsidRPr="00697697">
                <w:rPr>
                  <w:rFonts w:ascii="Arial" w:eastAsia="Times New Roman" w:hAnsi="Arial" w:cs="Arial"/>
                  <w:color w:val="000000"/>
                  <w:sz w:val="18"/>
                  <w:szCs w:val="18"/>
                  <w:lang w:eastAsia="zh-CN"/>
                </w:rPr>
                <w:t>Y</w:t>
              </w:r>
            </w:ins>
          </w:p>
        </w:tc>
        <w:tc>
          <w:tcPr>
            <w:tcW w:w="1117" w:type="dxa"/>
            <w:tcBorders>
              <w:top w:val="nil"/>
              <w:left w:val="nil"/>
              <w:bottom w:val="single" w:sz="8" w:space="0" w:color="auto"/>
              <w:right w:val="nil"/>
            </w:tcBorders>
            <w:shd w:val="clear" w:color="auto" w:fill="auto"/>
            <w:noWrap/>
            <w:vAlign w:val="center"/>
            <w:hideMark/>
            <w:tcPrChange w:id="597" w:author="Han Huang" w:date="2023-10-13T00:03:00Z">
              <w:tcPr>
                <w:tcW w:w="1117" w:type="dxa"/>
                <w:tcBorders>
                  <w:top w:val="nil"/>
                  <w:left w:val="nil"/>
                  <w:bottom w:val="single" w:sz="8" w:space="0" w:color="auto"/>
                  <w:right w:val="nil"/>
                </w:tcBorders>
                <w:shd w:val="clear" w:color="auto" w:fill="auto"/>
                <w:noWrap/>
                <w:vAlign w:val="center"/>
                <w:hideMark/>
              </w:tcPr>
            </w:tcPrChange>
          </w:tcPr>
          <w:p w14:paraId="373B053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an Huang" w:date="2023-10-13T00:02:00Z"/>
                <w:rFonts w:ascii="Arial" w:eastAsia="Times New Roman" w:hAnsi="Arial" w:cs="Arial"/>
                <w:color w:val="000000"/>
                <w:sz w:val="18"/>
                <w:szCs w:val="18"/>
                <w:lang w:eastAsia="zh-CN"/>
              </w:rPr>
            </w:pPr>
            <w:ins w:id="599" w:author="Han Huang" w:date="2023-10-13T00:02:00Z">
              <w:r w:rsidRPr="00697697">
                <w:rPr>
                  <w:rFonts w:ascii="Arial" w:eastAsia="Times New Roman" w:hAnsi="Arial" w:cs="Arial"/>
                  <w:color w:val="000000"/>
                  <w:sz w:val="18"/>
                  <w:szCs w:val="18"/>
                  <w:lang w:eastAsia="zh-CN"/>
                </w:rPr>
                <w:t>U</w:t>
              </w:r>
            </w:ins>
          </w:p>
        </w:tc>
        <w:tc>
          <w:tcPr>
            <w:tcW w:w="1117" w:type="dxa"/>
            <w:tcBorders>
              <w:top w:val="nil"/>
              <w:left w:val="nil"/>
              <w:bottom w:val="single" w:sz="8" w:space="0" w:color="auto"/>
              <w:right w:val="single" w:sz="4" w:space="0" w:color="auto"/>
            </w:tcBorders>
            <w:shd w:val="clear" w:color="auto" w:fill="auto"/>
            <w:noWrap/>
            <w:vAlign w:val="center"/>
            <w:hideMark/>
            <w:tcPrChange w:id="600" w:author="Han Huang" w:date="2023-10-13T00:03:00Z">
              <w:tcPr>
                <w:tcW w:w="1117" w:type="dxa"/>
                <w:tcBorders>
                  <w:top w:val="nil"/>
                  <w:left w:val="nil"/>
                  <w:bottom w:val="single" w:sz="8" w:space="0" w:color="auto"/>
                  <w:right w:val="single" w:sz="4" w:space="0" w:color="auto"/>
                </w:tcBorders>
                <w:shd w:val="clear" w:color="auto" w:fill="auto"/>
                <w:noWrap/>
                <w:vAlign w:val="center"/>
                <w:hideMark/>
              </w:tcPr>
            </w:tcPrChange>
          </w:tcPr>
          <w:p w14:paraId="6E432AC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Han Huang" w:date="2023-10-13T00:02:00Z"/>
                <w:rFonts w:ascii="Arial" w:eastAsia="Times New Roman" w:hAnsi="Arial" w:cs="Arial"/>
                <w:color w:val="000000"/>
                <w:sz w:val="18"/>
                <w:szCs w:val="18"/>
                <w:lang w:eastAsia="zh-CN"/>
              </w:rPr>
            </w:pPr>
            <w:ins w:id="602" w:author="Han Huang" w:date="2023-10-13T00:02:00Z">
              <w:r w:rsidRPr="00697697">
                <w:rPr>
                  <w:rFonts w:ascii="Arial" w:eastAsia="Times New Roman" w:hAnsi="Arial" w:cs="Arial"/>
                  <w:color w:val="000000"/>
                  <w:sz w:val="18"/>
                  <w:szCs w:val="18"/>
                  <w:lang w:eastAsia="zh-CN"/>
                </w:rPr>
                <w:t>V</w:t>
              </w:r>
            </w:ins>
          </w:p>
        </w:tc>
        <w:tc>
          <w:tcPr>
            <w:tcW w:w="929" w:type="dxa"/>
            <w:tcBorders>
              <w:top w:val="nil"/>
              <w:left w:val="nil"/>
              <w:bottom w:val="single" w:sz="8" w:space="0" w:color="auto"/>
              <w:right w:val="nil"/>
            </w:tcBorders>
            <w:shd w:val="clear" w:color="auto" w:fill="auto"/>
            <w:noWrap/>
            <w:vAlign w:val="center"/>
            <w:hideMark/>
            <w:tcPrChange w:id="603" w:author="Han Huang" w:date="2023-10-13T00:03:00Z">
              <w:tcPr>
                <w:tcW w:w="929" w:type="dxa"/>
                <w:tcBorders>
                  <w:top w:val="nil"/>
                  <w:left w:val="nil"/>
                  <w:bottom w:val="single" w:sz="8" w:space="0" w:color="auto"/>
                  <w:right w:val="nil"/>
                </w:tcBorders>
                <w:shd w:val="clear" w:color="auto" w:fill="auto"/>
                <w:noWrap/>
                <w:vAlign w:val="center"/>
                <w:hideMark/>
              </w:tcPr>
            </w:tcPrChange>
          </w:tcPr>
          <w:p w14:paraId="21CDD9E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an Huang" w:date="2023-10-13T00:02:00Z"/>
                <w:rFonts w:ascii="Arial" w:eastAsia="Times New Roman" w:hAnsi="Arial" w:cs="Arial"/>
                <w:color w:val="000000"/>
                <w:sz w:val="18"/>
                <w:szCs w:val="18"/>
                <w:lang w:eastAsia="zh-CN"/>
              </w:rPr>
            </w:pPr>
            <w:ins w:id="605" w:author="Han Huang" w:date="2023-10-13T00:02:00Z">
              <w:r w:rsidRPr="00697697">
                <w:rPr>
                  <w:rFonts w:ascii="Arial" w:eastAsia="Times New Roman" w:hAnsi="Arial" w:cs="Arial"/>
                  <w:color w:val="000000"/>
                  <w:sz w:val="18"/>
                  <w:szCs w:val="18"/>
                  <w:lang w:eastAsia="zh-CN"/>
                </w:rPr>
                <w:t>EncT</w:t>
              </w:r>
            </w:ins>
          </w:p>
        </w:tc>
        <w:tc>
          <w:tcPr>
            <w:tcW w:w="929" w:type="dxa"/>
            <w:tcBorders>
              <w:top w:val="nil"/>
              <w:left w:val="nil"/>
              <w:bottom w:val="single" w:sz="8" w:space="0" w:color="auto"/>
              <w:right w:val="nil"/>
            </w:tcBorders>
            <w:shd w:val="clear" w:color="auto" w:fill="auto"/>
            <w:noWrap/>
            <w:vAlign w:val="center"/>
            <w:hideMark/>
            <w:tcPrChange w:id="606" w:author="Han Huang" w:date="2023-10-13T00:03:00Z">
              <w:tcPr>
                <w:tcW w:w="929" w:type="dxa"/>
                <w:tcBorders>
                  <w:top w:val="nil"/>
                  <w:left w:val="nil"/>
                  <w:bottom w:val="single" w:sz="8" w:space="0" w:color="auto"/>
                  <w:right w:val="nil"/>
                </w:tcBorders>
                <w:shd w:val="clear" w:color="auto" w:fill="auto"/>
                <w:noWrap/>
                <w:vAlign w:val="center"/>
                <w:hideMark/>
              </w:tcPr>
            </w:tcPrChange>
          </w:tcPr>
          <w:p w14:paraId="712E692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Han Huang" w:date="2023-10-13T00:02:00Z"/>
                <w:rFonts w:ascii="Arial" w:eastAsia="Times New Roman" w:hAnsi="Arial" w:cs="Arial"/>
                <w:color w:val="000000"/>
                <w:sz w:val="18"/>
                <w:szCs w:val="18"/>
                <w:lang w:eastAsia="zh-CN"/>
              </w:rPr>
            </w:pPr>
            <w:ins w:id="608" w:author="Han Huang" w:date="2023-10-13T00:02:00Z">
              <w:r w:rsidRPr="00697697">
                <w:rPr>
                  <w:rFonts w:ascii="Arial" w:eastAsia="Times New Roman" w:hAnsi="Arial" w:cs="Arial"/>
                  <w:color w:val="000000"/>
                  <w:sz w:val="18"/>
                  <w:szCs w:val="18"/>
                  <w:lang w:eastAsia="zh-CN"/>
                </w:rPr>
                <w:t>DecT</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Change w:id="609" w:author="Han Huang" w:date="2023-10-13T00:03:00Z">
              <w:tcPr>
                <w:tcW w:w="1030"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1C86153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Han Huang" w:date="2023-10-13T00:02:00Z"/>
                <w:rFonts w:ascii="Arial" w:eastAsia="Times New Roman" w:hAnsi="Arial" w:cs="Arial"/>
                <w:color w:val="000000"/>
                <w:sz w:val="18"/>
                <w:szCs w:val="18"/>
                <w:lang w:eastAsia="zh-CN"/>
              </w:rPr>
            </w:pPr>
            <w:ins w:id="611" w:author="Han Huang" w:date="2023-10-13T00:02:00Z">
              <w:r w:rsidRPr="00697697">
                <w:rPr>
                  <w:rFonts w:ascii="Arial" w:eastAsia="Times New Roman" w:hAnsi="Arial" w:cs="Arial"/>
                  <w:color w:val="000000"/>
                  <w:sz w:val="18"/>
                  <w:szCs w:val="18"/>
                  <w:lang w:eastAsia="zh-CN"/>
                </w:rPr>
                <w:t>VmPeak</w:t>
              </w:r>
            </w:ins>
          </w:p>
        </w:tc>
      </w:tr>
      <w:tr w:rsidR="00697697" w:rsidRPr="00697697" w14:paraId="7F618350" w14:textId="77777777" w:rsidTr="00697697">
        <w:trPr>
          <w:wAfter w:w="2070" w:type="dxa"/>
          <w:trHeight w:val="255"/>
          <w:jc w:val="center"/>
          <w:ins w:id="612" w:author="Han Huang" w:date="2023-10-13T00:02:00Z"/>
          <w:trPrChange w:id="613" w:author="Han Huang" w:date="2023-10-13T00:03:00Z">
            <w:trPr>
              <w:wAfter w:w="2070" w:type="dxa"/>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614" w:author="Han Huang" w:date="2023-10-13T00:03: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884CD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Han Huang" w:date="2023-10-13T00:02:00Z"/>
                <w:rFonts w:ascii="Arial" w:eastAsia="Times New Roman" w:hAnsi="Arial" w:cs="Arial"/>
                <w:color w:val="000000"/>
                <w:sz w:val="18"/>
                <w:szCs w:val="18"/>
                <w:lang w:eastAsia="zh-CN"/>
              </w:rPr>
            </w:pPr>
            <w:ins w:id="616" w:author="Han Huang" w:date="2023-10-13T00:02:00Z">
              <w:r w:rsidRPr="00697697">
                <w:rPr>
                  <w:rFonts w:ascii="Arial" w:eastAsia="Times New Roman" w:hAnsi="Arial" w:cs="Arial"/>
                  <w:color w:val="000000"/>
                  <w:sz w:val="18"/>
                  <w:szCs w:val="18"/>
                  <w:lang w:eastAsia="zh-CN"/>
                </w:rPr>
                <w:t>Class A1</w:t>
              </w:r>
            </w:ins>
          </w:p>
        </w:tc>
        <w:tc>
          <w:tcPr>
            <w:tcW w:w="1118" w:type="dxa"/>
            <w:tcBorders>
              <w:top w:val="nil"/>
              <w:left w:val="nil"/>
              <w:bottom w:val="nil"/>
              <w:right w:val="nil"/>
            </w:tcBorders>
            <w:shd w:val="clear" w:color="auto" w:fill="auto"/>
            <w:noWrap/>
            <w:vAlign w:val="center"/>
            <w:hideMark/>
            <w:tcPrChange w:id="617" w:author="Han Huang" w:date="2023-10-13T00:03:00Z">
              <w:tcPr>
                <w:tcW w:w="1118" w:type="dxa"/>
                <w:tcBorders>
                  <w:top w:val="nil"/>
                  <w:left w:val="nil"/>
                  <w:bottom w:val="nil"/>
                  <w:right w:val="nil"/>
                </w:tcBorders>
                <w:shd w:val="clear" w:color="auto" w:fill="auto"/>
                <w:noWrap/>
                <w:vAlign w:val="center"/>
                <w:hideMark/>
              </w:tcPr>
            </w:tcPrChange>
          </w:tcPr>
          <w:p w14:paraId="0EF85F9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Han Huang" w:date="2023-10-13T00:02:00Z"/>
                <w:rFonts w:ascii="Arial" w:eastAsia="Times New Roman" w:hAnsi="Arial" w:cs="Arial"/>
                <w:color w:val="000000"/>
                <w:sz w:val="18"/>
                <w:szCs w:val="18"/>
                <w:lang w:eastAsia="zh-CN"/>
              </w:rPr>
            </w:pPr>
            <w:ins w:id="619" w:author="Han Huang" w:date="2023-10-13T00:02:00Z">
              <w:r w:rsidRPr="00697697">
                <w:rPr>
                  <w:rFonts w:ascii="Arial" w:eastAsia="Times New Roman"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Change w:id="620" w:author="Han Huang" w:date="2023-10-13T00:03:00Z">
              <w:tcPr>
                <w:tcW w:w="1117" w:type="dxa"/>
                <w:tcBorders>
                  <w:top w:val="nil"/>
                  <w:left w:val="nil"/>
                  <w:bottom w:val="nil"/>
                  <w:right w:val="nil"/>
                </w:tcBorders>
                <w:shd w:val="clear" w:color="auto" w:fill="auto"/>
                <w:noWrap/>
                <w:vAlign w:val="center"/>
                <w:hideMark/>
              </w:tcPr>
            </w:tcPrChange>
          </w:tcPr>
          <w:p w14:paraId="697735D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Han Huang" w:date="2023-10-13T00:02:00Z"/>
                <w:rFonts w:ascii="Arial" w:eastAsia="Times New Roman" w:hAnsi="Arial" w:cs="Arial"/>
                <w:color w:val="000000"/>
                <w:sz w:val="18"/>
                <w:szCs w:val="18"/>
                <w:lang w:eastAsia="zh-CN"/>
              </w:rPr>
            </w:pPr>
            <w:ins w:id="622" w:author="Han Huang" w:date="2023-10-13T00:02:00Z">
              <w:r w:rsidRPr="00697697">
                <w:rPr>
                  <w:rFonts w:ascii="Arial" w:eastAsia="Times New Roman" w:hAnsi="Arial" w:cs="Arial"/>
                  <w:color w:val="000000"/>
                  <w:sz w:val="18"/>
                  <w:szCs w:val="18"/>
                  <w:lang w:eastAsia="zh-CN"/>
                </w:rPr>
                <w:t>0.07%</w:t>
              </w:r>
            </w:ins>
          </w:p>
        </w:tc>
        <w:tc>
          <w:tcPr>
            <w:tcW w:w="1117" w:type="dxa"/>
            <w:tcBorders>
              <w:top w:val="nil"/>
              <w:left w:val="nil"/>
              <w:bottom w:val="nil"/>
              <w:right w:val="single" w:sz="4" w:space="0" w:color="auto"/>
            </w:tcBorders>
            <w:shd w:val="clear" w:color="auto" w:fill="auto"/>
            <w:noWrap/>
            <w:vAlign w:val="center"/>
            <w:hideMark/>
            <w:tcPrChange w:id="623"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1D5A204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Han Huang" w:date="2023-10-13T00:02:00Z"/>
                <w:rFonts w:ascii="Arial" w:eastAsia="Times New Roman" w:hAnsi="Arial" w:cs="Arial"/>
                <w:color w:val="000000"/>
                <w:sz w:val="18"/>
                <w:szCs w:val="18"/>
                <w:lang w:eastAsia="zh-CN"/>
              </w:rPr>
            </w:pPr>
            <w:ins w:id="625" w:author="Han Huang" w:date="2023-10-13T00:02:00Z">
              <w:r w:rsidRPr="00697697">
                <w:rPr>
                  <w:rFonts w:ascii="Arial" w:eastAsia="Times New Roman" w:hAnsi="Arial" w:cs="Arial"/>
                  <w:color w:val="000000"/>
                  <w:sz w:val="18"/>
                  <w:szCs w:val="18"/>
                  <w:lang w:eastAsia="zh-CN"/>
                </w:rPr>
                <w:t>0.00%</w:t>
              </w:r>
            </w:ins>
          </w:p>
        </w:tc>
        <w:tc>
          <w:tcPr>
            <w:tcW w:w="929" w:type="dxa"/>
            <w:tcBorders>
              <w:top w:val="nil"/>
              <w:left w:val="nil"/>
              <w:bottom w:val="nil"/>
              <w:right w:val="nil"/>
            </w:tcBorders>
            <w:shd w:val="clear" w:color="auto" w:fill="auto"/>
            <w:noWrap/>
            <w:vAlign w:val="center"/>
            <w:hideMark/>
            <w:tcPrChange w:id="626" w:author="Han Huang" w:date="2023-10-13T00:03:00Z">
              <w:tcPr>
                <w:tcW w:w="929" w:type="dxa"/>
                <w:tcBorders>
                  <w:top w:val="nil"/>
                  <w:left w:val="nil"/>
                  <w:bottom w:val="nil"/>
                  <w:right w:val="nil"/>
                </w:tcBorders>
                <w:shd w:val="clear" w:color="auto" w:fill="auto"/>
                <w:noWrap/>
                <w:vAlign w:val="center"/>
                <w:hideMark/>
              </w:tcPr>
            </w:tcPrChange>
          </w:tcPr>
          <w:p w14:paraId="2593FD3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Han Huang" w:date="2023-10-13T00:02:00Z"/>
                <w:rFonts w:ascii="Arial" w:eastAsia="Times New Roman" w:hAnsi="Arial" w:cs="Arial"/>
                <w:color w:val="000000"/>
                <w:sz w:val="18"/>
                <w:szCs w:val="18"/>
                <w:lang w:eastAsia="zh-CN"/>
              </w:rPr>
            </w:pPr>
            <w:ins w:id="628" w:author="Han Huang" w:date="2023-10-13T00:02:00Z">
              <w:r w:rsidRPr="00697697">
                <w:rPr>
                  <w:rFonts w:ascii="Arial" w:eastAsia="Times New Roman" w:hAnsi="Arial" w:cs="Arial"/>
                  <w:color w:val="000000"/>
                  <w:sz w:val="18"/>
                  <w:szCs w:val="18"/>
                  <w:lang w:eastAsia="zh-CN"/>
                </w:rPr>
                <w:t>99.6%</w:t>
              </w:r>
            </w:ins>
          </w:p>
        </w:tc>
        <w:tc>
          <w:tcPr>
            <w:tcW w:w="929" w:type="dxa"/>
            <w:tcBorders>
              <w:top w:val="nil"/>
              <w:left w:val="nil"/>
              <w:bottom w:val="nil"/>
              <w:right w:val="nil"/>
            </w:tcBorders>
            <w:shd w:val="clear" w:color="auto" w:fill="auto"/>
            <w:noWrap/>
            <w:vAlign w:val="center"/>
            <w:hideMark/>
            <w:tcPrChange w:id="629" w:author="Han Huang" w:date="2023-10-13T00:03:00Z">
              <w:tcPr>
                <w:tcW w:w="929" w:type="dxa"/>
                <w:tcBorders>
                  <w:top w:val="nil"/>
                  <w:left w:val="nil"/>
                  <w:bottom w:val="nil"/>
                  <w:right w:val="nil"/>
                </w:tcBorders>
                <w:shd w:val="clear" w:color="auto" w:fill="auto"/>
                <w:noWrap/>
                <w:vAlign w:val="center"/>
                <w:hideMark/>
              </w:tcPr>
            </w:tcPrChange>
          </w:tcPr>
          <w:p w14:paraId="3966B34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an Huang" w:date="2023-10-13T00:02:00Z"/>
                <w:rFonts w:ascii="Arial" w:eastAsia="Times New Roman" w:hAnsi="Arial" w:cs="Arial"/>
                <w:color w:val="000000"/>
                <w:sz w:val="18"/>
                <w:szCs w:val="18"/>
                <w:lang w:eastAsia="zh-CN"/>
              </w:rPr>
            </w:pPr>
            <w:ins w:id="631" w:author="Han Huang" w:date="2023-10-13T00:02:00Z">
              <w:r w:rsidRPr="00697697">
                <w:rPr>
                  <w:rFonts w:ascii="Arial" w:eastAsia="Times New Roman" w:hAnsi="Arial" w:cs="Arial"/>
                  <w:color w:val="000000"/>
                  <w:sz w:val="18"/>
                  <w:szCs w:val="18"/>
                  <w:lang w:eastAsia="zh-CN"/>
                </w:rPr>
                <w:t>100.6%</w:t>
              </w:r>
            </w:ins>
          </w:p>
        </w:tc>
        <w:tc>
          <w:tcPr>
            <w:tcW w:w="1030" w:type="dxa"/>
            <w:tcBorders>
              <w:top w:val="nil"/>
              <w:left w:val="single" w:sz="4" w:space="0" w:color="auto"/>
              <w:bottom w:val="nil"/>
              <w:right w:val="single" w:sz="8" w:space="0" w:color="auto"/>
            </w:tcBorders>
            <w:shd w:val="clear" w:color="auto" w:fill="auto"/>
            <w:noWrap/>
            <w:vAlign w:val="center"/>
            <w:hideMark/>
            <w:tcPrChange w:id="632"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33F955E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Han Huang" w:date="2023-10-13T00:02:00Z"/>
                <w:rFonts w:ascii="Arial" w:eastAsia="Times New Roman" w:hAnsi="Arial" w:cs="Arial"/>
                <w:color w:val="000000"/>
                <w:sz w:val="18"/>
                <w:szCs w:val="18"/>
                <w:lang w:eastAsia="zh-CN"/>
              </w:rPr>
            </w:pPr>
            <w:ins w:id="634" w:author="Han Huang" w:date="2023-10-13T00:02:00Z">
              <w:r w:rsidRPr="00697697">
                <w:rPr>
                  <w:rFonts w:ascii="Arial" w:eastAsia="Times New Roman" w:hAnsi="Arial" w:cs="Arial"/>
                  <w:color w:val="000000"/>
                  <w:sz w:val="18"/>
                  <w:szCs w:val="18"/>
                  <w:lang w:eastAsia="zh-CN"/>
                </w:rPr>
                <w:t>100.1%</w:t>
              </w:r>
            </w:ins>
          </w:p>
        </w:tc>
      </w:tr>
      <w:tr w:rsidR="00697697" w:rsidRPr="00697697" w14:paraId="0E2CF41D" w14:textId="77777777" w:rsidTr="00697697">
        <w:trPr>
          <w:wAfter w:w="2070" w:type="dxa"/>
          <w:trHeight w:val="255"/>
          <w:jc w:val="center"/>
          <w:ins w:id="635" w:author="Han Huang" w:date="2023-10-13T00:02:00Z"/>
          <w:trPrChange w:id="636"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637"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5AF792B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Han Huang" w:date="2023-10-13T00:02:00Z"/>
                <w:rFonts w:ascii="Arial" w:eastAsia="Times New Roman" w:hAnsi="Arial" w:cs="Arial"/>
                <w:color w:val="000000"/>
                <w:sz w:val="18"/>
                <w:szCs w:val="18"/>
                <w:lang w:eastAsia="zh-CN"/>
              </w:rPr>
            </w:pPr>
            <w:ins w:id="639" w:author="Han Huang" w:date="2023-10-13T00:02:00Z">
              <w:r w:rsidRPr="00697697">
                <w:rPr>
                  <w:rFonts w:ascii="Arial" w:eastAsia="Times New Roman" w:hAnsi="Arial" w:cs="Arial"/>
                  <w:color w:val="000000"/>
                  <w:sz w:val="18"/>
                  <w:szCs w:val="18"/>
                  <w:lang w:eastAsia="zh-CN"/>
                </w:rPr>
                <w:lastRenderedPageBreak/>
                <w:t>Class A2</w:t>
              </w:r>
            </w:ins>
          </w:p>
        </w:tc>
        <w:tc>
          <w:tcPr>
            <w:tcW w:w="1118" w:type="dxa"/>
            <w:tcBorders>
              <w:top w:val="nil"/>
              <w:left w:val="nil"/>
              <w:bottom w:val="nil"/>
              <w:right w:val="nil"/>
            </w:tcBorders>
            <w:shd w:val="clear" w:color="auto" w:fill="auto"/>
            <w:noWrap/>
            <w:vAlign w:val="center"/>
            <w:hideMark/>
            <w:tcPrChange w:id="640" w:author="Han Huang" w:date="2023-10-13T00:03:00Z">
              <w:tcPr>
                <w:tcW w:w="1118" w:type="dxa"/>
                <w:tcBorders>
                  <w:top w:val="nil"/>
                  <w:left w:val="nil"/>
                  <w:bottom w:val="nil"/>
                  <w:right w:val="nil"/>
                </w:tcBorders>
                <w:shd w:val="clear" w:color="auto" w:fill="auto"/>
                <w:noWrap/>
                <w:vAlign w:val="center"/>
                <w:hideMark/>
              </w:tcPr>
            </w:tcPrChange>
          </w:tcPr>
          <w:p w14:paraId="66C3693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Han Huang" w:date="2023-10-13T00:02:00Z"/>
                <w:rFonts w:ascii="Arial" w:eastAsia="Times New Roman" w:hAnsi="Arial" w:cs="Arial"/>
                <w:color w:val="000000"/>
                <w:sz w:val="18"/>
                <w:szCs w:val="18"/>
                <w:lang w:eastAsia="zh-CN"/>
              </w:rPr>
            </w:pPr>
            <w:ins w:id="642" w:author="Han Huang" w:date="2023-10-13T00:02:00Z">
              <w:r w:rsidRPr="00697697">
                <w:rPr>
                  <w:rFonts w:ascii="Arial" w:eastAsia="Times New Roman"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Change w:id="643" w:author="Han Huang" w:date="2023-10-13T00:03:00Z">
              <w:tcPr>
                <w:tcW w:w="1117" w:type="dxa"/>
                <w:tcBorders>
                  <w:top w:val="nil"/>
                  <w:left w:val="nil"/>
                  <w:bottom w:val="nil"/>
                  <w:right w:val="nil"/>
                </w:tcBorders>
                <w:shd w:val="clear" w:color="auto" w:fill="auto"/>
                <w:noWrap/>
                <w:vAlign w:val="center"/>
                <w:hideMark/>
              </w:tcPr>
            </w:tcPrChange>
          </w:tcPr>
          <w:p w14:paraId="71A93A4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Han Huang" w:date="2023-10-13T00:02:00Z"/>
                <w:rFonts w:ascii="Arial" w:eastAsia="Times New Roman" w:hAnsi="Arial" w:cs="Arial"/>
                <w:color w:val="000000"/>
                <w:sz w:val="18"/>
                <w:szCs w:val="18"/>
                <w:lang w:eastAsia="zh-CN"/>
              </w:rPr>
            </w:pPr>
            <w:ins w:id="645" w:author="Han Huang" w:date="2023-10-13T00:02:00Z">
              <w:r w:rsidRPr="00697697">
                <w:rPr>
                  <w:rFonts w:ascii="Arial" w:eastAsia="Times New Roman" w:hAnsi="Arial" w:cs="Arial"/>
                  <w:color w:val="000000"/>
                  <w:sz w:val="18"/>
                  <w:szCs w:val="18"/>
                  <w:lang w:eastAsia="zh-CN"/>
                </w:rPr>
                <w:t>0.00%</w:t>
              </w:r>
            </w:ins>
          </w:p>
        </w:tc>
        <w:tc>
          <w:tcPr>
            <w:tcW w:w="1117" w:type="dxa"/>
            <w:tcBorders>
              <w:top w:val="nil"/>
              <w:left w:val="nil"/>
              <w:bottom w:val="nil"/>
              <w:right w:val="single" w:sz="4" w:space="0" w:color="auto"/>
            </w:tcBorders>
            <w:shd w:val="clear" w:color="auto" w:fill="auto"/>
            <w:noWrap/>
            <w:vAlign w:val="center"/>
            <w:hideMark/>
            <w:tcPrChange w:id="646"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042E807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Han Huang" w:date="2023-10-13T00:02:00Z"/>
                <w:rFonts w:ascii="Arial" w:eastAsia="Times New Roman" w:hAnsi="Arial" w:cs="Arial"/>
                <w:color w:val="000000"/>
                <w:sz w:val="18"/>
                <w:szCs w:val="18"/>
                <w:lang w:eastAsia="zh-CN"/>
              </w:rPr>
            </w:pPr>
            <w:ins w:id="648" w:author="Han Huang" w:date="2023-10-13T00:02:00Z">
              <w:r w:rsidRPr="00697697">
                <w:rPr>
                  <w:rFonts w:ascii="Arial" w:eastAsia="Times New Roman" w:hAnsi="Arial" w:cs="Arial"/>
                  <w:color w:val="000000"/>
                  <w:sz w:val="18"/>
                  <w:szCs w:val="18"/>
                  <w:lang w:eastAsia="zh-CN"/>
                </w:rPr>
                <w:t>0.03%</w:t>
              </w:r>
            </w:ins>
          </w:p>
        </w:tc>
        <w:tc>
          <w:tcPr>
            <w:tcW w:w="929" w:type="dxa"/>
            <w:tcBorders>
              <w:top w:val="nil"/>
              <w:left w:val="nil"/>
              <w:bottom w:val="nil"/>
              <w:right w:val="nil"/>
            </w:tcBorders>
            <w:shd w:val="clear" w:color="auto" w:fill="auto"/>
            <w:noWrap/>
            <w:vAlign w:val="center"/>
            <w:hideMark/>
            <w:tcPrChange w:id="649" w:author="Han Huang" w:date="2023-10-13T00:03:00Z">
              <w:tcPr>
                <w:tcW w:w="929" w:type="dxa"/>
                <w:tcBorders>
                  <w:top w:val="nil"/>
                  <w:left w:val="nil"/>
                  <w:bottom w:val="nil"/>
                  <w:right w:val="nil"/>
                </w:tcBorders>
                <w:shd w:val="clear" w:color="auto" w:fill="auto"/>
                <w:noWrap/>
                <w:vAlign w:val="center"/>
                <w:hideMark/>
              </w:tcPr>
            </w:tcPrChange>
          </w:tcPr>
          <w:p w14:paraId="0702ABF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Han Huang" w:date="2023-10-13T00:02:00Z"/>
                <w:rFonts w:ascii="Arial" w:eastAsia="Times New Roman" w:hAnsi="Arial" w:cs="Arial"/>
                <w:color w:val="000000"/>
                <w:sz w:val="18"/>
                <w:szCs w:val="18"/>
                <w:lang w:eastAsia="zh-CN"/>
              </w:rPr>
            </w:pPr>
            <w:ins w:id="651" w:author="Han Huang" w:date="2023-10-13T00:02:00Z">
              <w:r w:rsidRPr="00697697">
                <w:rPr>
                  <w:rFonts w:ascii="Arial" w:eastAsia="Times New Roman" w:hAnsi="Arial" w:cs="Arial"/>
                  <w:color w:val="000000"/>
                  <w:sz w:val="18"/>
                  <w:szCs w:val="18"/>
                  <w:lang w:eastAsia="zh-CN"/>
                </w:rPr>
                <w:t>99.9%</w:t>
              </w:r>
            </w:ins>
          </w:p>
        </w:tc>
        <w:tc>
          <w:tcPr>
            <w:tcW w:w="929" w:type="dxa"/>
            <w:tcBorders>
              <w:top w:val="nil"/>
              <w:left w:val="nil"/>
              <w:bottom w:val="nil"/>
              <w:right w:val="nil"/>
            </w:tcBorders>
            <w:shd w:val="clear" w:color="auto" w:fill="auto"/>
            <w:noWrap/>
            <w:vAlign w:val="center"/>
            <w:hideMark/>
            <w:tcPrChange w:id="652" w:author="Han Huang" w:date="2023-10-13T00:03:00Z">
              <w:tcPr>
                <w:tcW w:w="929" w:type="dxa"/>
                <w:tcBorders>
                  <w:top w:val="nil"/>
                  <w:left w:val="nil"/>
                  <w:bottom w:val="nil"/>
                  <w:right w:val="nil"/>
                </w:tcBorders>
                <w:shd w:val="clear" w:color="auto" w:fill="auto"/>
                <w:noWrap/>
                <w:vAlign w:val="center"/>
                <w:hideMark/>
              </w:tcPr>
            </w:tcPrChange>
          </w:tcPr>
          <w:p w14:paraId="0C8B398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Han Huang" w:date="2023-10-13T00:02:00Z"/>
                <w:rFonts w:ascii="Arial" w:eastAsia="Times New Roman" w:hAnsi="Arial" w:cs="Arial"/>
                <w:color w:val="000000"/>
                <w:sz w:val="18"/>
                <w:szCs w:val="18"/>
                <w:lang w:eastAsia="zh-CN"/>
              </w:rPr>
            </w:pPr>
            <w:ins w:id="654" w:author="Han Huang" w:date="2023-10-13T00:02:00Z">
              <w:r w:rsidRPr="00697697">
                <w:rPr>
                  <w:rFonts w:ascii="Arial" w:eastAsia="Times New Roman" w:hAnsi="Arial" w:cs="Arial"/>
                  <w:color w:val="000000"/>
                  <w:sz w:val="18"/>
                  <w:szCs w:val="18"/>
                  <w:lang w:eastAsia="zh-CN"/>
                </w:rPr>
                <w:t>100.3%</w:t>
              </w:r>
            </w:ins>
          </w:p>
        </w:tc>
        <w:tc>
          <w:tcPr>
            <w:tcW w:w="1030" w:type="dxa"/>
            <w:tcBorders>
              <w:top w:val="nil"/>
              <w:left w:val="single" w:sz="4" w:space="0" w:color="auto"/>
              <w:bottom w:val="nil"/>
              <w:right w:val="single" w:sz="8" w:space="0" w:color="auto"/>
            </w:tcBorders>
            <w:shd w:val="clear" w:color="auto" w:fill="auto"/>
            <w:noWrap/>
            <w:vAlign w:val="center"/>
            <w:hideMark/>
            <w:tcPrChange w:id="655"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542AEF5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Han Huang" w:date="2023-10-13T00:02:00Z"/>
                <w:rFonts w:ascii="Arial" w:eastAsia="Times New Roman" w:hAnsi="Arial" w:cs="Arial"/>
                <w:color w:val="000000"/>
                <w:sz w:val="18"/>
                <w:szCs w:val="18"/>
                <w:lang w:eastAsia="zh-CN"/>
              </w:rPr>
            </w:pPr>
            <w:ins w:id="657" w:author="Han Huang" w:date="2023-10-13T00:02:00Z">
              <w:r w:rsidRPr="00697697">
                <w:rPr>
                  <w:rFonts w:ascii="Arial" w:eastAsia="Times New Roman" w:hAnsi="Arial" w:cs="Arial"/>
                  <w:color w:val="000000"/>
                  <w:sz w:val="18"/>
                  <w:szCs w:val="18"/>
                  <w:lang w:eastAsia="zh-CN"/>
                </w:rPr>
                <w:t>99.9%</w:t>
              </w:r>
            </w:ins>
          </w:p>
        </w:tc>
      </w:tr>
      <w:tr w:rsidR="00697697" w:rsidRPr="00697697" w14:paraId="206275BC" w14:textId="77777777" w:rsidTr="00697697">
        <w:trPr>
          <w:wAfter w:w="2070" w:type="dxa"/>
          <w:trHeight w:val="255"/>
          <w:jc w:val="center"/>
          <w:ins w:id="658" w:author="Han Huang" w:date="2023-10-13T00:02:00Z"/>
          <w:trPrChange w:id="659"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660"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6D9DBAA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Han Huang" w:date="2023-10-13T00:02:00Z"/>
                <w:rFonts w:ascii="Arial" w:eastAsia="Times New Roman" w:hAnsi="Arial" w:cs="Arial"/>
                <w:color w:val="000000"/>
                <w:sz w:val="18"/>
                <w:szCs w:val="18"/>
                <w:lang w:eastAsia="zh-CN"/>
              </w:rPr>
            </w:pPr>
            <w:ins w:id="662" w:author="Han Huang" w:date="2023-10-13T00:02:00Z">
              <w:r w:rsidRPr="00697697">
                <w:rPr>
                  <w:rFonts w:ascii="Arial" w:eastAsia="Times New Roman" w:hAnsi="Arial" w:cs="Arial"/>
                  <w:color w:val="000000"/>
                  <w:sz w:val="18"/>
                  <w:szCs w:val="18"/>
                  <w:lang w:eastAsia="zh-CN"/>
                </w:rPr>
                <w:t>Class B</w:t>
              </w:r>
            </w:ins>
          </w:p>
        </w:tc>
        <w:tc>
          <w:tcPr>
            <w:tcW w:w="1118" w:type="dxa"/>
            <w:tcBorders>
              <w:top w:val="nil"/>
              <w:left w:val="nil"/>
              <w:bottom w:val="nil"/>
              <w:right w:val="nil"/>
            </w:tcBorders>
            <w:shd w:val="clear" w:color="auto" w:fill="auto"/>
            <w:noWrap/>
            <w:vAlign w:val="center"/>
            <w:hideMark/>
            <w:tcPrChange w:id="663" w:author="Han Huang" w:date="2023-10-13T00:03:00Z">
              <w:tcPr>
                <w:tcW w:w="1118" w:type="dxa"/>
                <w:tcBorders>
                  <w:top w:val="nil"/>
                  <w:left w:val="nil"/>
                  <w:bottom w:val="nil"/>
                  <w:right w:val="nil"/>
                </w:tcBorders>
                <w:shd w:val="clear" w:color="auto" w:fill="auto"/>
                <w:noWrap/>
                <w:vAlign w:val="center"/>
                <w:hideMark/>
              </w:tcPr>
            </w:tcPrChange>
          </w:tcPr>
          <w:p w14:paraId="570E626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an Huang" w:date="2023-10-13T00:02:00Z"/>
                <w:rFonts w:ascii="Arial" w:eastAsia="Times New Roman" w:hAnsi="Arial" w:cs="Arial"/>
                <w:color w:val="000000"/>
                <w:sz w:val="18"/>
                <w:szCs w:val="18"/>
                <w:lang w:eastAsia="zh-CN"/>
              </w:rPr>
            </w:pPr>
            <w:ins w:id="665" w:author="Han Huang" w:date="2023-10-13T00:02:00Z">
              <w:r w:rsidRPr="00697697">
                <w:rPr>
                  <w:rFonts w:ascii="Arial" w:eastAsia="Times New Roman"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Change w:id="666" w:author="Han Huang" w:date="2023-10-13T00:03:00Z">
              <w:tcPr>
                <w:tcW w:w="1117" w:type="dxa"/>
                <w:tcBorders>
                  <w:top w:val="nil"/>
                  <w:left w:val="nil"/>
                  <w:bottom w:val="nil"/>
                  <w:right w:val="nil"/>
                </w:tcBorders>
                <w:shd w:val="clear" w:color="auto" w:fill="auto"/>
                <w:noWrap/>
                <w:vAlign w:val="center"/>
                <w:hideMark/>
              </w:tcPr>
            </w:tcPrChange>
          </w:tcPr>
          <w:p w14:paraId="5DE1B2B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Han Huang" w:date="2023-10-13T00:02:00Z"/>
                <w:rFonts w:ascii="Arial" w:eastAsia="Times New Roman" w:hAnsi="Arial" w:cs="Arial"/>
                <w:color w:val="000000"/>
                <w:sz w:val="18"/>
                <w:szCs w:val="18"/>
                <w:lang w:eastAsia="zh-CN"/>
              </w:rPr>
            </w:pPr>
            <w:ins w:id="668" w:author="Han Huang" w:date="2023-10-13T00:02:00Z">
              <w:r w:rsidRPr="00697697">
                <w:rPr>
                  <w:rFonts w:ascii="Arial" w:eastAsia="Times New Roman" w:hAnsi="Arial" w:cs="Arial"/>
                  <w:color w:val="000000"/>
                  <w:sz w:val="18"/>
                  <w:szCs w:val="18"/>
                  <w:lang w:eastAsia="zh-CN"/>
                </w:rPr>
                <w:t>0.02%</w:t>
              </w:r>
            </w:ins>
          </w:p>
        </w:tc>
        <w:tc>
          <w:tcPr>
            <w:tcW w:w="1117" w:type="dxa"/>
            <w:tcBorders>
              <w:top w:val="nil"/>
              <w:left w:val="nil"/>
              <w:bottom w:val="nil"/>
              <w:right w:val="single" w:sz="4" w:space="0" w:color="auto"/>
            </w:tcBorders>
            <w:shd w:val="clear" w:color="auto" w:fill="auto"/>
            <w:noWrap/>
            <w:vAlign w:val="center"/>
            <w:hideMark/>
            <w:tcPrChange w:id="669"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3691807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Han Huang" w:date="2023-10-13T00:02:00Z"/>
                <w:rFonts w:ascii="Arial" w:eastAsia="Times New Roman" w:hAnsi="Arial" w:cs="Arial"/>
                <w:color w:val="000000"/>
                <w:sz w:val="18"/>
                <w:szCs w:val="18"/>
                <w:lang w:eastAsia="zh-CN"/>
              </w:rPr>
            </w:pPr>
            <w:ins w:id="671" w:author="Han Huang" w:date="2023-10-13T00:02:00Z">
              <w:r w:rsidRPr="00697697">
                <w:rPr>
                  <w:rFonts w:ascii="Arial" w:eastAsia="Times New Roman" w:hAnsi="Arial" w:cs="Arial"/>
                  <w:color w:val="000000"/>
                  <w:sz w:val="18"/>
                  <w:szCs w:val="18"/>
                  <w:lang w:eastAsia="zh-CN"/>
                </w:rPr>
                <w:t>0.00%</w:t>
              </w:r>
            </w:ins>
          </w:p>
        </w:tc>
        <w:tc>
          <w:tcPr>
            <w:tcW w:w="929" w:type="dxa"/>
            <w:tcBorders>
              <w:top w:val="nil"/>
              <w:left w:val="nil"/>
              <w:bottom w:val="nil"/>
              <w:right w:val="nil"/>
            </w:tcBorders>
            <w:shd w:val="clear" w:color="auto" w:fill="auto"/>
            <w:noWrap/>
            <w:vAlign w:val="center"/>
            <w:hideMark/>
            <w:tcPrChange w:id="672" w:author="Han Huang" w:date="2023-10-13T00:03:00Z">
              <w:tcPr>
                <w:tcW w:w="929" w:type="dxa"/>
                <w:tcBorders>
                  <w:top w:val="nil"/>
                  <w:left w:val="nil"/>
                  <w:bottom w:val="nil"/>
                  <w:right w:val="nil"/>
                </w:tcBorders>
                <w:shd w:val="clear" w:color="auto" w:fill="auto"/>
                <w:noWrap/>
                <w:vAlign w:val="center"/>
                <w:hideMark/>
              </w:tcPr>
            </w:tcPrChange>
          </w:tcPr>
          <w:p w14:paraId="06F9AC8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an Huang" w:date="2023-10-13T00:02:00Z"/>
                <w:rFonts w:ascii="Arial" w:eastAsia="Times New Roman" w:hAnsi="Arial" w:cs="Arial"/>
                <w:color w:val="000000"/>
                <w:sz w:val="18"/>
                <w:szCs w:val="18"/>
                <w:lang w:eastAsia="zh-CN"/>
              </w:rPr>
            </w:pPr>
            <w:ins w:id="674" w:author="Han Huang" w:date="2023-10-13T00:02:00Z">
              <w:r w:rsidRPr="00697697">
                <w:rPr>
                  <w:rFonts w:ascii="Arial" w:eastAsia="Times New Roman" w:hAnsi="Arial" w:cs="Arial"/>
                  <w:color w:val="000000"/>
                  <w:sz w:val="18"/>
                  <w:szCs w:val="18"/>
                  <w:lang w:eastAsia="zh-CN"/>
                </w:rPr>
                <w:t>98.4%</w:t>
              </w:r>
            </w:ins>
          </w:p>
        </w:tc>
        <w:tc>
          <w:tcPr>
            <w:tcW w:w="929" w:type="dxa"/>
            <w:tcBorders>
              <w:top w:val="nil"/>
              <w:left w:val="nil"/>
              <w:bottom w:val="nil"/>
              <w:right w:val="nil"/>
            </w:tcBorders>
            <w:shd w:val="clear" w:color="auto" w:fill="auto"/>
            <w:noWrap/>
            <w:vAlign w:val="center"/>
            <w:hideMark/>
            <w:tcPrChange w:id="675" w:author="Han Huang" w:date="2023-10-13T00:03:00Z">
              <w:tcPr>
                <w:tcW w:w="929" w:type="dxa"/>
                <w:tcBorders>
                  <w:top w:val="nil"/>
                  <w:left w:val="nil"/>
                  <w:bottom w:val="nil"/>
                  <w:right w:val="nil"/>
                </w:tcBorders>
                <w:shd w:val="clear" w:color="auto" w:fill="auto"/>
                <w:noWrap/>
                <w:vAlign w:val="center"/>
                <w:hideMark/>
              </w:tcPr>
            </w:tcPrChange>
          </w:tcPr>
          <w:p w14:paraId="335D387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Han Huang" w:date="2023-10-13T00:02:00Z"/>
                <w:rFonts w:ascii="Arial" w:eastAsia="Times New Roman" w:hAnsi="Arial" w:cs="Arial"/>
                <w:color w:val="000000"/>
                <w:sz w:val="18"/>
                <w:szCs w:val="18"/>
                <w:lang w:eastAsia="zh-CN"/>
              </w:rPr>
            </w:pPr>
            <w:ins w:id="677" w:author="Han Huang" w:date="2023-10-13T00:02:00Z">
              <w:r w:rsidRPr="00697697">
                <w:rPr>
                  <w:rFonts w:ascii="Arial" w:eastAsia="Times New Roman" w:hAnsi="Arial" w:cs="Arial"/>
                  <w:color w:val="000000"/>
                  <w:sz w:val="18"/>
                  <w:szCs w:val="18"/>
                  <w:lang w:eastAsia="zh-CN"/>
                </w:rPr>
                <w:t>98.7%</w:t>
              </w:r>
            </w:ins>
          </w:p>
        </w:tc>
        <w:tc>
          <w:tcPr>
            <w:tcW w:w="1030" w:type="dxa"/>
            <w:tcBorders>
              <w:top w:val="nil"/>
              <w:left w:val="single" w:sz="4" w:space="0" w:color="auto"/>
              <w:bottom w:val="nil"/>
              <w:right w:val="single" w:sz="8" w:space="0" w:color="auto"/>
            </w:tcBorders>
            <w:shd w:val="clear" w:color="auto" w:fill="auto"/>
            <w:noWrap/>
            <w:vAlign w:val="center"/>
            <w:hideMark/>
            <w:tcPrChange w:id="678"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1A4D3E7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Han Huang" w:date="2023-10-13T00:02:00Z"/>
                <w:rFonts w:ascii="Arial" w:eastAsia="Times New Roman" w:hAnsi="Arial" w:cs="Arial"/>
                <w:color w:val="000000"/>
                <w:sz w:val="18"/>
                <w:szCs w:val="18"/>
                <w:lang w:eastAsia="zh-CN"/>
              </w:rPr>
            </w:pPr>
            <w:ins w:id="680" w:author="Han Huang" w:date="2023-10-13T00:02:00Z">
              <w:r w:rsidRPr="00697697">
                <w:rPr>
                  <w:rFonts w:ascii="Arial" w:eastAsia="Times New Roman" w:hAnsi="Arial" w:cs="Arial"/>
                  <w:color w:val="000000"/>
                  <w:sz w:val="18"/>
                  <w:szCs w:val="18"/>
                  <w:lang w:eastAsia="zh-CN"/>
                </w:rPr>
                <w:t>99.9%</w:t>
              </w:r>
            </w:ins>
          </w:p>
        </w:tc>
      </w:tr>
      <w:tr w:rsidR="00697697" w:rsidRPr="00697697" w14:paraId="71A2D7A3" w14:textId="77777777" w:rsidTr="00697697">
        <w:trPr>
          <w:wAfter w:w="2070" w:type="dxa"/>
          <w:trHeight w:val="255"/>
          <w:jc w:val="center"/>
          <w:ins w:id="681" w:author="Han Huang" w:date="2023-10-13T00:02:00Z"/>
          <w:trPrChange w:id="682"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683"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7C4B759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Han Huang" w:date="2023-10-13T00:02:00Z"/>
                <w:rFonts w:ascii="Arial" w:eastAsia="Times New Roman" w:hAnsi="Arial" w:cs="Arial"/>
                <w:color w:val="000000"/>
                <w:sz w:val="18"/>
                <w:szCs w:val="18"/>
                <w:lang w:eastAsia="zh-CN"/>
              </w:rPr>
            </w:pPr>
            <w:ins w:id="685" w:author="Han Huang" w:date="2023-10-13T00:02:00Z">
              <w:r w:rsidRPr="00697697">
                <w:rPr>
                  <w:rFonts w:ascii="Arial" w:eastAsia="Times New Roman" w:hAnsi="Arial" w:cs="Arial"/>
                  <w:color w:val="000000"/>
                  <w:sz w:val="18"/>
                  <w:szCs w:val="18"/>
                  <w:lang w:eastAsia="zh-CN"/>
                </w:rPr>
                <w:t>Class C</w:t>
              </w:r>
            </w:ins>
          </w:p>
        </w:tc>
        <w:tc>
          <w:tcPr>
            <w:tcW w:w="1118" w:type="dxa"/>
            <w:tcBorders>
              <w:top w:val="nil"/>
              <w:left w:val="nil"/>
              <w:bottom w:val="nil"/>
              <w:right w:val="nil"/>
            </w:tcBorders>
            <w:shd w:val="clear" w:color="auto" w:fill="auto"/>
            <w:noWrap/>
            <w:vAlign w:val="center"/>
            <w:hideMark/>
            <w:tcPrChange w:id="686" w:author="Han Huang" w:date="2023-10-13T00:03:00Z">
              <w:tcPr>
                <w:tcW w:w="1118" w:type="dxa"/>
                <w:tcBorders>
                  <w:top w:val="nil"/>
                  <w:left w:val="nil"/>
                  <w:bottom w:val="nil"/>
                  <w:right w:val="nil"/>
                </w:tcBorders>
                <w:shd w:val="clear" w:color="auto" w:fill="auto"/>
                <w:noWrap/>
                <w:vAlign w:val="center"/>
                <w:hideMark/>
              </w:tcPr>
            </w:tcPrChange>
          </w:tcPr>
          <w:p w14:paraId="75EB79A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Han Huang" w:date="2023-10-13T00:02:00Z"/>
                <w:rFonts w:ascii="Arial" w:eastAsia="Times New Roman" w:hAnsi="Arial" w:cs="Arial"/>
                <w:color w:val="000000"/>
                <w:sz w:val="18"/>
                <w:szCs w:val="18"/>
                <w:lang w:eastAsia="zh-CN"/>
              </w:rPr>
            </w:pPr>
            <w:ins w:id="688" w:author="Han Huang" w:date="2023-10-13T00:02:00Z">
              <w:r w:rsidRPr="00697697">
                <w:rPr>
                  <w:rFonts w:ascii="Arial" w:eastAsia="Times New Roman"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Change w:id="689" w:author="Han Huang" w:date="2023-10-13T00:03:00Z">
              <w:tcPr>
                <w:tcW w:w="1117" w:type="dxa"/>
                <w:tcBorders>
                  <w:top w:val="nil"/>
                  <w:left w:val="nil"/>
                  <w:bottom w:val="nil"/>
                  <w:right w:val="nil"/>
                </w:tcBorders>
                <w:shd w:val="clear" w:color="auto" w:fill="auto"/>
                <w:noWrap/>
                <w:vAlign w:val="center"/>
                <w:hideMark/>
              </w:tcPr>
            </w:tcPrChange>
          </w:tcPr>
          <w:p w14:paraId="65A6B3F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an Huang" w:date="2023-10-13T00:02:00Z"/>
                <w:rFonts w:ascii="Arial" w:eastAsia="Times New Roman" w:hAnsi="Arial" w:cs="Arial"/>
                <w:color w:val="000000"/>
                <w:sz w:val="18"/>
                <w:szCs w:val="18"/>
                <w:lang w:eastAsia="zh-CN"/>
              </w:rPr>
            </w:pPr>
            <w:ins w:id="691" w:author="Han Huang" w:date="2023-10-13T00:02:00Z">
              <w:r w:rsidRPr="00697697">
                <w:rPr>
                  <w:rFonts w:ascii="Arial" w:eastAsia="Times New Roman" w:hAnsi="Arial" w:cs="Arial"/>
                  <w:color w:val="000000"/>
                  <w:sz w:val="18"/>
                  <w:szCs w:val="18"/>
                  <w:lang w:eastAsia="zh-CN"/>
                </w:rPr>
                <w:t>0.09%</w:t>
              </w:r>
            </w:ins>
          </w:p>
        </w:tc>
        <w:tc>
          <w:tcPr>
            <w:tcW w:w="1117" w:type="dxa"/>
            <w:tcBorders>
              <w:top w:val="nil"/>
              <w:left w:val="nil"/>
              <w:bottom w:val="nil"/>
              <w:right w:val="single" w:sz="4" w:space="0" w:color="auto"/>
            </w:tcBorders>
            <w:shd w:val="clear" w:color="auto" w:fill="auto"/>
            <w:noWrap/>
            <w:vAlign w:val="center"/>
            <w:hideMark/>
            <w:tcPrChange w:id="692"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4751E7E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Han Huang" w:date="2023-10-13T00:02:00Z"/>
                <w:rFonts w:ascii="Arial" w:eastAsia="Times New Roman" w:hAnsi="Arial" w:cs="Arial"/>
                <w:color w:val="000000"/>
                <w:sz w:val="18"/>
                <w:szCs w:val="18"/>
                <w:lang w:eastAsia="zh-CN"/>
              </w:rPr>
            </w:pPr>
            <w:ins w:id="694" w:author="Han Huang" w:date="2023-10-13T00:02:00Z">
              <w:r w:rsidRPr="00697697">
                <w:rPr>
                  <w:rFonts w:ascii="Arial" w:eastAsia="Times New Roman" w:hAnsi="Arial" w:cs="Arial"/>
                  <w:color w:val="000000"/>
                  <w:sz w:val="18"/>
                  <w:szCs w:val="18"/>
                  <w:lang w:eastAsia="zh-CN"/>
                </w:rPr>
                <w:t>0.16%</w:t>
              </w:r>
            </w:ins>
          </w:p>
        </w:tc>
        <w:tc>
          <w:tcPr>
            <w:tcW w:w="929" w:type="dxa"/>
            <w:tcBorders>
              <w:top w:val="nil"/>
              <w:left w:val="nil"/>
              <w:bottom w:val="nil"/>
              <w:right w:val="nil"/>
            </w:tcBorders>
            <w:shd w:val="clear" w:color="auto" w:fill="auto"/>
            <w:noWrap/>
            <w:vAlign w:val="center"/>
            <w:hideMark/>
            <w:tcPrChange w:id="695" w:author="Han Huang" w:date="2023-10-13T00:03:00Z">
              <w:tcPr>
                <w:tcW w:w="929" w:type="dxa"/>
                <w:tcBorders>
                  <w:top w:val="nil"/>
                  <w:left w:val="nil"/>
                  <w:bottom w:val="nil"/>
                  <w:right w:val="nil"/>
                </w:tcBorders>
                <w:shd w:val="clear" w:color="auto" w:fill="auto"/>
                <w:noWrap/>
                <w:vAlign w:val="center"/>
                <w:hideMark/>
              </w:tcPr>
            </w:tcPrChange>
          </w:tcPr>
          <w:p w14:paraId="2C3ABAC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Han Huang" w:date="2023-10-13T00:02:00Z"/>
                <w:rFonts w:ascii="Arial" w:eastAsia="Times New Roman" w:hAnsi="Arial" w:cs="Arial"/>
                <w:color w:val="000000"/>
                <w:sz w:val="18"/>
                <w:szCs w:val="18"/>
                <w:lang w:eastAsia="zh-CN"/>
              </w:rPr>
            </w:pPr>
            <w:ins w:id="697" w:author="Han Huang" w:date="2023-10-13T00:02:00Z">
              <w:r w:rsidRPr="00697697">
                <w:rPr>
                  <w:rFonts w:ascii="Arial" w:eastAsia="Times New Roman" w:hAnsi="Arial" w:cs="Arial"/>
                  <w:color w:val="000000"/>
                  <w:sz w:val="18"/>
                  <w:szCs w:val="18"/>
                  <w:lang w:eastAsia="zh-CN"/>
                </w:rPr>
                <w:t>101.2%</w:t>
              </w:r>
            </w:ins>
          </w:p>
        </w:tc>
        <w:tc>
          <w:tcPr>
            <w:tcW w:w="929" w:type="dxa"/>
            <w:tcBorders>
              <w:top w:val="nil"/>
              <w:left w:val="nil"/>
              <w:bottom w:val="nil"/>
              <w:right w:val="nil"/>
            </w:tcBorders>
            <w:shd w:val="clear" w:color="auto" w:fill="auto"/>
            <w:noWrap/>
            <w:vAlign w:val="center"/>
            <w:hideMark/>
            <w:tcPrChange w:id="698" w:author="Han Huang" w:date="2023-10-13T00:03:00Z">
              <w:tcPr>
                <w:tcW w:w="929" w:type="dxa"/>
                <w:tcBorders>
                  <w:top w:val="nil"/>
                  <w:left w:val="nil"/>
                  <w:bottom w:val="nil"/>
                  <w:right w:val="nil"/>
                </w:tcBorders>
                <w:shd w:val="clear" w:color="auto" w:fill="auto"/>
                <w:noWrap/>
                <w:vAlign w:val="center"/>
                <w:hideMark/>
              </w:tcPr>
            </w:tcPrChange>
          </w:tcPr>
          <w:p w14:paraId="641D063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Han Huang" w:date="2023-10-13T00:02:00Z"/>
                <w:rFonts w:ascii="Arial" w:eastAsia="Times New Roman" w:hAnsi="Arial" w:cs="Arial"/>
                <w:color w:val="000000"/>
                <w:sz w:val="18"/>
                <w:szCs w:val="18"/>
                <w:lang w:eastAsia="zh-CN"/>
              </w:rPr>
            </w:pPr>
            <w:ins w:id="700" w:author="Han Huang" w:date="2023-10-13T00:02:00Z">
              <w:r w:rsidRPr="00697697">
                <w:rPr>
                  <w:rFonts w:ascii="Arial" w:eastAsia="Times New Roman" w:hAnsi="Arial" w:cs="Arial"/>
                  <w:color w:val="000000"/>
                  <w:sz w:val="18"/>
                  <w:szCs w:val="18"/>
                  <w:lang w:eastAsia="zh-CN"/>
                </w:rPr>
                <w:t>99.6%</w:t>
              </w:r>
            </w:ins>
          </w:p>
        </w:tc>
        <w:tc>
          <w:tcPr>
            <w:tcW w:w="1030" w:type="dxa"/>
            <w:tcBorders>
              <w:top w:val="nil"/>
              <w:left w:val="single" w:sz="4" w:space="0" w:color="auto"/>
              <w:bottom w:val="nil"/>
              <w:right w:val="single" w:sz="8" w:space="0" w:color="auto"/>
            </w:tcBorders>
            <w:shd w:val="clear" w:color="auto" w:fill="auto"/>
            <w:noWrap/>
            <w:vAlign w:val="center"/>
            <w:hideMark/>
            <w:tcPrChange w:id="701"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488356B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Han Huang" w:date="2023-10-13T00:02:00Z"/>
                <w:rFonts w:ascii="Arial" w:eastAsia="Times New Roman" w:hAnsi="Arial" w:cs="Arial"/>
                <w:color w:val="000000"/>
                <w:sz w:val="18"/>
                <w:szCs w:val="18"/>
                <w:lang w:eastAsia="zh-CN"/>
              </w:rPr>
            </w:pPr>
            <w:ins w:id="703" w:author="Han Huang" w:date="2023-10-13T00:02:00Z">
              <w:r w:rsidRPr="00697697">
                <w:rPr>
                  <w:rFonts w:ascii="Arial" w:eastAsia="Times New Roman" w:hAnsi="Arial" w:cs="Arial"/>
                  <w:color w:val="000000"/>
                  <w:sz w:val="18"/>
                  <w:szCs w:val="18"/>
                  <w:lang w:eastAsia="zh-CN"/>
                </w:rPr>
                <w:t>100.0%</w:t>
              </w:r>
            </w:ins>
          </w:p>
        </w:tc>
      </w:tr>
      <w:tr w:rsidR="00697697" w:rsidRPr="00697697" w14:paraId="3D16DB7D" w14:textId="77777777" w:rsidTr="00697697">
        <w:trPr>
          <w:wAfter w:w="2070" w:type="dxa"/>
          <w:trHeight w:val="255"/>
          <w:jc w:val="center"/>
          <w:ins w:id="704" w:author="Han Huang" w:date="2023-10-13T00:02:00Z"/>
          <w:trPrChange w:id="705"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706"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0F377FA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Han Huang" w:date="2023-10-13T00:02:00Z"/>
                <w:rFonts w:ascii="Arial" w:eastAsia="Times New Roman" w:hAnsi="Arial" w:cs="Arial"/>
                <w:color w:val="000000"/>
                <w:sz w:val="18"/>
                <w:szCs w:val="18"/>
                <w:lang w:eastAsia="zh-CN"/>
              </w:rPr>
            </w:pPr>
            <w:ins w:id="708" w:author="Han Huang" w:date="2023-10-13T00:02:00Z">
              <w:r w:rsidRPr="00697697">
                <w:rPr>
                  <w:rFonts w:ascii="Arial" w:eastAsia="Times New Roman" w:hAnsi="Arial" w:cs="Arial"/>
                  <w:color w:val="000000"/>
                  <w:sz w:val="18"/>
                  <w:szCs w:val="18"/>
                  <w:lang w:eastAsia="zh-CN"/>
                </w:rPr>
                <w:t>Class E</w:t>
              </w:r>
            </w:ins>
          </w:p>
        </w:tc>
        <w:tc>
          <w:tcPr>
            <w:tcW w:w="1118" w:type="dxa"/>
            <w:tcBorders>
              <w:top w:val="nil"/>
              <w:left w:val="nil"/>
              <w:bottom w:val="nil"/>
              <w:right w:val="nil"/>
            </w:tcBorders>
            <w:shd w:val="clear" w:color="auto" w:fill="auto"/>
            <w:noWrap/>
            <w:vAlign w:val="center"/>
            <w:hideMark/>
            <w:tcPrChange w:id="709" w:author="Han Huang" w:date="2023-10-13T00:03:00Z">
              <w:tcPr>
                <w:tcW w:w="1118" w:type="dxa"/>
                <w:tcBorders>
                  <w:top w:val="nil"/>
                  <w:left w:val="nil"/>
                  <w:bottom w:val="nil"/>
                  <w:right w:val="nil"/>
                </w:tcBorders>
                <w:shd w:val="clear" w:color="auto" w:fill="auto"/>
                <w:noWrap/>
                <w:vAlign w:val="center"/>
                <w:hideMark/>
              </w:tcPr>
            </w:tcPrChange>
          </w:tcPr>
          <w:p w14:paraId="5F28F1D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Han Huang" w:date="2023-10-13T00:02:00Z"/>
                <w:rFonts w:ascii="Arial" w:eastAsia="Times New Roman" w:hAnsi="Arial" w:cs="Arial"/>
                <w:color w:val="000000"/>
                <w:sz w:val="18"/>
                <w:szCs w:val="18"/>
                <w:lang w:eastAsia="zh-CN"/>
              </w:rPr>
            </w:pPr>
            <w:ins w:id="711" w:author="Han Huang" w:date="2023-10-13T00:02:00Z">
              <w:r w:rsidRPr="00697697">
                <w:rPr>
                  <w:rFonts w:ascii="Arial" w:eastAsia="Times New Roman" w:hAnsi="Arial" w:cs="Arial"/>
                  <w:color w:val="000000"/>
                  <w:sz w:val="18"/>
                  <w:szCs w:val="18"/>
                  <w:lang w:eastAsia="zh-CN"/>
                </w:rPr>
                <w:t>0.01%</w:t>
              </w:r>
            </w:ins>
          </w:p>
        </w:tc>
        <w:tc>
          <w:tcPr>
            <w:tcW w:w="1117" w:type="dxa"/>
            <w:tcBorders>
              <w:top w:val="nil"/>
              <w:left w:val="nil"/>
              <w:bottom w:val="nil"/>
              <w:right w:val="nil"/>
            </w:tcBorders>
            <w:shd w:val="clear" w:color="auto" w:fill="auto"/>
            <w:noWrap/>
            <w:vAlign w:val="center"/>
            <w:hideMark/>
            <w:tcPrChange w:id="712" w:author="Han Huang" w:date="2023-10-13T00:03:00Z">
              <w:tcPr>
                <w:tcW w:w="1117" w:type="dxa"/>
                <w:tcBorders>
                  <w:top w:val="nil"/>
                  <w:left w:val="nil"/>
                  <w:bottom w:val="nil"/>
                  <w:right w:val="nil"/>
                </w:tcBorders>
                <w:shd w:val="clear" w:color="auto" w:fill="auto"/>
                <w:noWrap/>
                <w:vAlign w:val="center"/>
                <w:hideMark/>
              </w:tcPr>
            </w:tcPrChange>
          </w:tcPr>
          <w:p w14:paraId="40D2026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Han Huang" w:date="2023-10-13T00:02:00Z"/>
                <w:rFonts w:ascii="Arial" w:eastAsia="Times New Roman" w:hAnsi="Arial" w:cs="Arial"/>
                <w:color w:val="000000"/>
                <w:sz w:val="18"/>
                <w:szCs w:val="18"/>
                <w:lang w:eastAsia="zh-CN"/>
              </w:rPr>
            </w:pPr>
            <w:ins w:id="714" w:author="Han Huang" w:date="2023-10-13T00:02:00Z">
              <w:r w:rsidRPr="00697697">
                <w:rPr>
                  <w:rFonts w:ascii="Arial" w:eastAsia="Times New Roman" w:hAnsi="Arial" w:cs="Arial"/>
                  <w:color w:val="000000"/>
                  <w:sz w:val="18"/>
                  <w:szCs w:val="18"/>
                  <w:lang w:eastAsia="zh-CN"/>
                </w:rPr>
                <w:t>0.15%</w:t>
              </w:r>
            </w:ins>
          </w:p>
        </w:tc>
        <w:tc>
          <w:tcPr>
            <w:tcW w:w="1117" w:type="dxa"/>
            <w:tcBorders>
              <w:top w:val="nil"/>
              <w:left w:val="nil"/>
              <w:bottom w:val="nil"/>
              <w:right w:val="single" w:sz="4" w:space="0" w:color="auto"/>
            </w:tcBorders>
            <w:shd w:val="clear" w:color="auto" w:fill="auto"/>
            <w:noWrap/>
            <w:vAlign w:val="center"/>
            <w:hideMark/>
            <w:tcPrChange w:id="715"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53B3A9B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Han Huang" w:date="2023-10-13T00:02:00Z"/>
                <w:rFonts w:ascii="Arial" w:eastAsia="Times New Roman" w:hAnsi="Arial" w:cs="Arial"/>
                <w:color w:val="000000"/>
                <w:sz w:val="18"/>
                <w:szCs w:val="18"/>
                <w:lang w:eastAsia="zh-CN"/>
              </w:rPr>
            </w:pPr>
            <w:ins w:id="717" w:author="Han Huang" w:date="2023-10-13T00:02:00Z">
              <w:r w:rsidRPr="00697697">
                <w:rPr>
                  <w:rFonts w:ascii="Arial" w:eastAsia="Times New Roman" w:hAnsi="Arial" w:cs="Arial"/>
                  <w:color w:val="000000"/>
                  <w:sz w:val="18"/>
                  <w:szCs w:val="18"/>
                  <w:lang w:eastAsia="zh-CN"/>
                </w:rPr>
                <w:t>-0.14%</w:t>
              </w:r>
            </w:ins>
          </w:p>
        </w:tc>
        <w:tc>
          <w:tcPr>
            <w:tcW w:w="929" w:type="dxa"/>
            <w:tcBorders>
              <w:top w:val="nil"/>
              <w:left w:val="nil"/>
              <w:bottom w:val="nil"/>
              <w:right w:val="nil"/>
            </w:tcBorders>
            <w:shd w:val="clear" w:color="auto" w:fill="auto"/>
            <w:noWrap/>
            <w:vAlign w:val="center"/>
            <w:hideMark/>
            <w:tcPrChange w:id="718" w:author="Han Huang" w:date="2023-10-13T00:03:00Z">
              <w:tcPr>
                <w:tcW w:w="929" w:type="dxa"/>
                <w:tcBorders>
                  <w:top w:val="nil"/>
                  <w:left w:val="nil"/>
                  <w:bottom w:val="nil"/>
                  <w:right w:val="nil"/>
                </w:tcBorders>
                <w:shd w:val="clear" w:color="auto" w:fill="auto"/>
                <w:noWrap/>
                <w:vAlign w:val="center"/>
                <w:hideMark/>
              </w:tcPr>
            </w:tcPrChange>
          </w:tcPr>
          <w:p w14:paraId="2E83ED4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Han Huang" w:date="2023-10-13T00:02:00Z"/>
                <w:rFonts w:ascii="Arial" w:eastAsia="Times New Roman" w:hAnsi="Arial" w:cs="Arial"/>
                <w:color w:val="000000"/>
                <w:sz w:val="18"/>
                <w:szCs w:val="18"/>
                <w:lang w:eastAsia="zh-CN"/>
              </w:rPr>
            </w:pPr>
            <w:ins w:id="720" w:author="Han Huang" w:date="2023-10-13T00:02:00Z">
              <w:r w:rsidRPr="00697697">
                <w:rPr>
                  <w:rFonts w:ascii="Arial" w:eastAsia="Times New Roman" w:hAnsi="Arial" w:cs="Arial"/>
                  <w:color w:val="000000"/>
                  <w:sz w:val="18"/>
                  <w:szCs w:val="18"/>
                  <w:lang w:eastAsia="zh-CN"/>
                </w:rPr>
                <w:t>99.5%</w:t>
              </w:r>
            </w:ins>
          </w:p>
        </w:tc>
        <w:tc>
          <w:tcPr>
            <w:tcW w:w="929" w:type="dxa"/>
            <w:tcBorders>
              <w:top w:val="nil"/>
              <w:left w:val="nil"/>
              <w:bottom w:val="nil"/>
              <w:right w:val="nil"/>
            </w:tcBorders>
            <w:shd w:val="clear" w:color="auto" w:fill="auto"/>
            <w:noWrap/>
            <w:vAlign w:val="center"/>
            <w:hideMark/>
            <w:tcPrChange w:id="721" w:author="Han Huang" w:date="2023-10-13T00:03:00Z">
              <w:tcPr>
                <w:tcW w:w="929" w:type="dxa"/>
                <w:tcBorders>
                  <w:top w:val="nil"/>
                  <w:left w:val="nil"/>
                  <w:bottom w:val="nil"/>
                  <w:right w:val="nil"/>
                </w:tcBorders>
                <w:shd w:val="clear" w:color="auto" w:fill="auto"/>
                <w:noWrap/>
                <w:vAlign w:val="center"/>
                <w:hideMark/>
              </w:tcPr>
            </w:tcPrChange>
          </w:tcPr>
          <w:p w14:paraId="1632EEC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Han Huang" w:date="2023-10-13T00:02:00Z"/>
                <w:rFonts w:ascii="Arial" w:eastAsia="Times New Roman" w:hAnsi="Arial" w:cs="Arial"/>
                <w:color w:val="000000"/>
                <w:sz w:val="18"/>
                <w:szCs w:val="18"/>
                <w:lang w:eastAsia="zh-CN"/>
              </w:rPr>
            </w:pPr>
            <w:ins w:id="723" w:author="Han Huang" w:date="2023-10-13T00:02:00Z">
              <w:r w:rsidRPr="00697697">
                <w:rPr>
                  <w:rFonts w:ascii="Arial" w:eastAsia="Times New Roman" w:hAnsi="Arial" w:cs="Arial"/>
                  <w:color w:val="000000"/>
                  <w:sz w:val="18"/>
                  <w:szCs w:val="18"/>
                  <w:lang w:eastAsia="zh-CN"/>
                </w:rPr>
                <w:t>99.9%</w:t>
              </w:r>
            </w:ins>
          </w:p>
        </w:tc>
        <w:tc>
          <w:tcPr>
            <w:tcW w:w="1030" w:type="dxa"/>
            <w:tcBorders>
              <w:top w:val="nil"/>
              <w:left w:val="single" w:sz="4" w:space="0" w:color="auto"/>
              <w:bottom w:val="nil"/>
              <w:right w:val="single" w:sz="8" w:space="0" w:color="auto"/>
            </w:tcBorders>
            <w:shd w:val="clear" w:color="auto" w:fill="auto"/>
            <w:noWrap/>
            <w:vAlign w:val="center"/>
            <w:hideMark/>
            <w:tcPrChange w:id="724"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3AFDFE7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Han Huang" w:date="2023-10-13T00:02:00Z"/>
                <w:rFonts w:ascii="Arial" w:eastAsia="Times New Roman" w:hAnsi="Arial" w:cs="Arial"/>
                <w:color w:val="000000"/>
                <w:sz w:val="18"/>
                <w:szCs w:val="18"/>
                <w:lang w:eastAsia="zh-CN"/>
              </w:rPr>
            </w:pPr>
            <w:ins w:id="726" w:author="Han Huang" w:date="2023-10-13T00:02:00Z">
              <w:r w:rsidRPr="00697697">
                <w:rPr>
                  <w:rFonts w:ascii="Arial" w:eastAsia="Times New Roman" w:hAnsi="Arial" w:cs="Arial"/>
                  <w:color w:val="000000"/>
                  <w:sz w:val="18"/>
                  <w:szCs w:val="18"/>
                  <w:lang w:eastAsia="zh-CN"/>
                </w:rPr>
                <w:t>100.0%</w:t>
              </w:r>
            </w:ins>
          </w:p>
        </w:tc>
      </w:tr>
      <w:tr w:rsidR="00697697" w:rsidRPr="00697697" w14:paraId="4E6FB8A7" w14:textId="77777777" w:rsidTr="00697697">
        <w:trPr>
          <w:wAfter w:w="2070" w:type="dxa"/>
          <w:trHeight w:val="255"/>
          <w:jc w:val="center"/>
          <w:ins w:id="727" w:author="Han Huang" w:date="2023-10-13T00:02:00Z"/>
          <w:trPrChange w:id="728" w:author="Han Huang" w:date="2023-10-13T00:03:00Z">
            <w:trPr>
              <w:wAfter w:w="2070" w:type="dxa"/>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729" w:author="Han Huang" w:date="2023-10-13T00:03: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EF2B3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Han Huang" w:date="2023-10-13T00:02:00Z"/>
                <w:rFonts w:ascii="Arial" w:eastAsia="Times New Roman" w:hAnsi="Arial" w:cs="Arial"/>
                <w:b/>
                <w:bCs/>
                <w:color w:val="000000"/>
                <w:sz w:val="18"/>
                <w:szCs w:val="18"/>
                <w:lang w:eastAsia="zh-CN"/>
              </w:rPr>
            </w:pPr>
            <w:ins w:id="731" w:author="Han Huang" w:date="2023-10-13T00:02:00Z">
              <w:r w:rsidRPr="00697697">
                <w:rPr>
                  <w:rFonts w:ascii="Arial" w:eastAsia="Times New Roman" w:hAnsi="Arial" w:cs="Arial"/>
                  <w:b/>
                  <w:bCs/>
                  <w:color w:val="000000"/>
                  <w:sz w:val="18"/>
                  <w:szCs w:val="18"/>
                  <w:lang w:eastAsia="zh-CN"/>
                </w:rPr>
                <w:t xml:space="preserve">Overall </w:t>
              </w:r>
            </w:ins>
          </w:p>
        </w:tc>
        <w:tc>
          <w:tcPr>
            <w:tcW w:w="1118" w:type="dxa"/>
            <w:tcBorders>
              <w:top w:val="single" w:sz="8" w:space="0" w:color="auto"/>
              <w:left w:val="nil"/>
              <w:bottom w:val="nil"/>
              <w:right w:val="nil"/>
            </w:tcBorders>
            <w:shd w:val="clear" w:color="auto" w:fill="auto"/>
            <w:noWrap/>
            <w:vAlign w:val="center"/>
            <w:hideMark/>
            <w:tcPrChange w:id="732" w:author="Han Huang" w:date="2023-10-13T00:03:00Z">
              <w:tcPr>
                <w:tcW w:w="1118" w:type="dxa"/>
                <w:tcBorders>
                  <w:top w:val="single" w:sz="8" w:space="0" w:color="auto"/>
                  <w:left w:val="nil"/>
                  <w:bottom w:val="nil"/>
                  <w:right w:val="nil"/>
                </w:tcBorders>
                <w:shd w:val="clear" w:color="auto" w:fill="auto"/>
                <w:noWrap/>
                <w:vAlign w:val="center"/>
                <w:hideMark/>
              </w:tcPr>
            </w:tcPrChange>
          </w:tcPr>
          <w:p w14:paraId="6259D0E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Han Huang" w:date="2023-10-13T00:02:00Z"/>
                <w:rFonts w:ascii="Arial" w:eastAsia="Times New Roman" w:hAnsi="Arial" w:cs="Arial"/>
                <w:color w:val="000000"/>
                <w:sz w:val="18"/>
                <w:szCs w:val="18"/>
                <w:lang w:eastAsia="zh-CN"/>
              </w:rPr>
            </w:pPr>
            <w:ins w:id="734" w:author="Han Huang" w:date="2023-10-13T00:02:00Z">
              <w:r w:rsidRPr="00697697">
                <w:rPr>
                  <w:rFonts w:ascii="Arial" w:eastAsia="Times New Roman" w:hAnsi="Arial" w:cs="Arial"/>
                  <w:color w:val="000000"/>
                  <w:sz w:val="18"/>
                  <w:szCs w:val="18"/>
                  <w:lang w:eastAsia="zh-CN"/>
                </w:rPr>
                <w:t>0.00%</w:t>
              </w:r>
            </w:ins>
          </w:p>
        </w:tc>
        <w:tc>
          <w:tcPr>
            <w:tcW w:w="1117" w:type="dxa"/>
            <w:tcBorders>
              <w:top w:val="single" w:sz="8" w:space="0" w:color="auto"/>
              <w:left w:val="nil"/>
              <w:bottom w:val="nil"/>
              <w:right w:val="nil"/>
            </w:tcBorders>
            <w:shd w:val="clear" w:color="auto" w:fill="auto"/>
            <w:noWrap/>
            <w:vAlign w:val="center"/>
            <w:hideMark/>
            <w:tcPrChange w:id="735" w:author="Han Huang" w:date="2023-10-13T00:03:00Z">
              <w:tcPr>
                <w:tcW w:w="1117" w:type="dxa"/>
                <w:tcBorders>
                  <w:top w:val="single" w:sz="8" w:space="0" w:color="auto"/>
                  <w:left w:val="nil"/>
                  <w:bottom w:val="nil"/>
                  <w:right w:val="nil"/>
                </w:tcBorders>
                <w:shd w:val="clear" w:color="auto" w:fill="auto"/>
                <w:noWrap/>
                <w:vAlign w:val="center"/>
                <w:hideMark/>
              </w:tcPr>
            </w:tcPrChange>
          </w:tcPr>
          <w:p w14:paraId="2AAFBAF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Han Huang" w:date="2023-10-13T00:02:00Z"/>
                <w:rFonts w:ascii="Arial" w:eastAsia="Times New Roman" w:hAnsi="Arial" w:cs="Arial"/>
                <w:color w:val="000000"/>
                <w:sz w:val="18"/>
                <w:szCs w:val="18"/>
                <w:lang w:eastAsia="zh-CN"/>
              </w:rPr>
            </w:pPr>
            <w:ins w:id="737" w:author="Han Huang" w:date="2023-10-13T00:02:00Z">
              <w:r w:rsidRPr="00697697">
                <w:rPr>
                  <w:rFonts w:ascii="Arial" w:eastAsia="Times New Roman" w:hAnsi="Arial" w:cs="Arial"/>
                  <w:color w:val="000000"/>
                  <w:sz w:val="18"/>
                  <w:szCs w:val="18"/>
                  <w:lang w:eastAsia="zh-CN"/>
                </w:rPr>
                <w:t>0.06%</w:t>
              </w:r>
            </w:ins>
          </w:p>
        </w:tc>
        <w:tc>
          <w:tcPr>
            <w:tcW w:w="1117" w:type="dxa"/>
            <w:tcBorders>
              <w:top w:val="single" w:sz="8" w:space="0" w:color="auto"/>
              <w:left w:val="nil"/>
              <w:bottom w:val="nil"/>
              <w:right w:val="single" w:sz="4" w:space="0" w:color="auto"/>
            </w:tcBorders>
            <w:shd w:val="clear" w:color="auto" w:fill="auto"/>
            <w:noWrap/>
            <w:vAlign w:val="center"/>
            <w:hideMark/>
            <w:tcPrChange w:id="738" w:author="Han Huang" w:date="2023-10-13T00:03:00Z">
              <w:tcPr>
                <w:tcW w:w="1117" w:type="dxa"/>
                <w:tcBorders>
                  <w:top w:val="single" w:sz="8" w:space="0" w:color="auto"/>
                  <w:left w:val="nil"/>
                  <w:bottom w:val="nil"/>
                  <w:right w:val="single" w:sz="4" w:space="0" w:color="auto"/>
                </w:tcBorders>
                <w:shd w:val="clear" w:color="auto" w:fill="auto"/>
                <w:noWrap/>
                <w:vAlign w:val="center"/>
                <w:hideMark/>
              </w:tcPr>
            </w:tcPrChange>
          </w:tcPr>
          <w:p w14:paraId="32A413B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Han Huang" w:date="2023-10-13T00:02:00Z"/>
                <w:rFonts w:ascii="Arial" w:eastAsia="Times New Roman" w:hAnsi="Arial" w:cs="Arial"/>
                <w:color w:val="000000"/>
                <w:sz w:val="18"/>
                <w:szCs w:val="18"/>
                <w:lang w:eastAsia="zh-CN"/>
              </w:rPr>
            </w:pPr>
            <w:ins w:id="740" w:author="Han Huang" w:date="2023-10-13T00:02:00Z">
              <w:r w:rsidRPr="00697697">
                <w:rPr>
                  <w:rFonts w:ascii="Arial" w:eastAsia="Times New Roman" w:hAnsi="Arial" w:cs="Arial"/>
                  <w:color w:val="000000"/>
                  <w:sz w:val="18"/>
                  <w:szCs w:val="18"/>
                  <w:lang w:eastAsia="zh-CN"/>
                </w:rPr>
                <w:t>0.02%</w:t>
              </w:r>
            </w:ins>
          </w:p>
        </w:tc>
        <w:tc>
          <w:tcPr>
            <w:tcW w:w="929" w:type="dxa"/>
            <w:tcBorders>
              <w:top w:val="single" w:sz="8" w:space="0" w:color="auto"/>
              <w:left w:val="nil"/>
              <w:bottom w:val="nil"/>
              <w:right w:val="nil"/>
            </w:tcBorders>
            <w:shd w:val="clear" w:color="auto" w:fill="auto"/>
            <w:noWrap/>
            <w:vAlign w:val="center"/>
            <w:hideMark/>
            <w:tcPrChange w:id="741" w:author="Han Huang" w:date="2023-10-13T00:03:00Z">
              <w:tcPr>
                <w:tcW w:w="929" w:type="dxa"/>
                <w:tcBorders>
                  <w:top w:val="single" w:sz="8" w:space="0" w:color="auto"/>
                  <w:left w:val="nil"/>
                  <w:bottom w:val="nil"/>
                  <w:right w:val="nil"/>
                </w:tcBorders>
                <w:shd w:val="clear" w:color="auto" w:fill="auto"/>
                <w:noWrap/>
                <w:vAlign w:val="center"/>
                <w:hideMark/>
              </w:tcPr>
            </w:tcPrChange>
          </w:tcPr>
          <w:p w14:paraId="5B94E44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Han Huang" w:date="2023-10-13T00:02:00Z"/>
                <w:rFonts w:ascii="Arial" w:eastAsia="Times New Roman" w:hAnsi="Arial" w:cs="Arial"/>
                <w:color w:val="000000"/>
                <w:sz w:val="18"/>
                <w:szCs w:val="18"/>
                <w:lang w:eastAsia="zh-CN"/>
              </w:rPr>
            </w:pPr>
            <w:ins w:id="743" w:author="Han Huang" w:date="2023-10-13T00:02:00Z">
              <w:r w:rsidRPr="00697697">
                <w:rPr>
                  <w:rFonts w:ascii="Arial" w:eastAsia="Times New Roman" w:hAnsi="Arial" w:cs="Arial"/>
                  <w:color w:val="000000"/>
                  <w:sz w:val="18"/>
                  <w:szCs w:val="18"/>
                  <w:lang w:eastAsia="zh-CN"/>
                </w:rPr>
                <w:t>99.6%</w:t>
              </w:r>
            </w:ins>
          </w:p>
        </w:tc>
        <w:tc>
          <w:tcPr>
            <w:tcW w:w="929" w:type="dxa"/>
            <w:tcBorders>
              <w:top w:val="single" w:sz="8" w:space="0" w:color="auto"/>
              <w:left w:val="nil"/>
              <w:bottom w:val="nil"/>
              <w:right w:val="nil"/>
            </w:tcBorders>
            <w:shd w:val="clear" w:color="auto" w:fill="auto"/>
            <w:noWrap/>
            <w:vAlign w:val="center"/>
            <w:hideMark/>
            <w:tcPrChange w:id="744" w:author="Han Huang" w:date="2023-10-13T00:03:00Z">
              <w:tcPr>
                <w:tcW w:w="929" w:type="dxa"/>
                <w:tcBorders>
                  <w:top w:val="single" w:sz="8" w:space="0" w:color="auto"/>
                  <w:left w:val="nil"/>
                  <w:bottom w:val="nil"/>
                  <w:right w:val="nil"/>
                </w:tcBorders>
                <w:shd w:val="clear" w:color="auto" w:fill="auto"/>
                <w:noWrap/>
                <w:vAlign w:val="center"/>
                <w:hideMark/>
              </w:tcPr>
            </w:tcPrChange>
          </w:tcPr>
          <w:p w14:paraId="7A05D28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Han Huang" w:date="2023-10-13T00:02:00Z"/>
                <w:rFonts w:ascii="Arial" w:eastAsia="Times New Roman" w:hAnsi="Arial" w:cs="Arial"/>
                <w:color w:val="000000"/>
                <w:sz w:val="18"/>
                <w:szCs w:val="18"/>
                <w:lang w:eastAsia="zh-CN"/>
              </w:rPr>
            </w:pPr>
            <w:ins w:id="746" w:author="Han Huang" w:date="2023-10-13T00:02:00Z">
              <w:r w:rsidRPr="00697697">
                <w:rPr>
                  <w:rFonts w:ascii="Arial" w:eastAsia="Times New Roman" w:hAnsi="Arial" w:cs="Arial"/>
                  <w:color w:val="000000"/>
                  <w:sz w:val="18"/>
                  <w:szCs w:val="18"/>
                  <w:lang w:eastAsia="zh-CN"/>
                </w:rPr>
                <w:t>99.7%</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747" w:author="Han Huang" w:date="2023-10-13T00:03:00Z">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4C6B60D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Han Huang" w:date="2023-10-13T00:02:00Z"/>
                <w:rFonts w:ascii="Arial" w:eastAsia="Times New Roman" w:hAnsi="Arial" w:cs="Arial"/>
                <w:color w:val="000000"/>
                <w:sz w:val="18"/>
                <w:szCs w:val="18"/>
                <w:lang w:eastAsia="zh-CN"/>
              </w:rPr>
            </w:pPr>
            <w:ins w:id="749" w:author="Han Huang" w:date="2023-10-13T00:02:00Z">
              <w:r w:rsidRPr="00697697">
                <w:rPr>
                  <w:rFonts w:ascii="Arial" w:eastAsia="Times New Roman" w:hAnsi="Arial" w:cs="Arial"/>
                  <w:color w:val="000000"/>
                  <w:sz w:val="18"/>
                  <w:szCs w:val="18"/>
                  <w:lang w:eastAsia="zh-CN"/>
                </w:rPr>
                <w:t>100.0%</w:t>
              </w:r>
            </w:ins>
          </w:p>
        </w:tc>
      </w:tr>
      <w:tr w:rsidR="00697697" w:rsidRPr="00697697" w14:paraId="2EBFFDAA" w14:textId="77777777" w:rsidTr="00697697">
        <w:trPr>
          <w:wAfter w:w="2070" w:type="dxa"/>
          <w:trHeight w:val="255"/>
          <w:jc w:val="center"/>
          <w:ins w:id="750" w:author="Han Huang" w:date="2023-10-13T00:02:00Z"/>
          <w:trPrChange w:id="751" w:author="Han Huang" w:date="2023-10-13T00:03:00Z">
            <w:trPr>
              <w:wAfter w:w="2070" w:type="dxa"/>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752" w:author="Han Huang" w:date="2023-10-13T00:03: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0BCB9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Han Huang" w:date="2023-10-13T00:02:00Z"/>
                <w:rFonts w:ascii="Arial" w:eastAsia="Times New Roman" w:hAnsi="Arial" w:cs="Arial"/>
                <w:color w:val="000000"/>
                <w:sz w:val="18"/>
                <w:szCs w:val="18"/>
                <w:lang w:eastAsia="zh-CN"/>
              </w:rPr>
            </w:pPr>
            <w:ins w:id="754" w:author="Han Huang" w:date="2023-10-13T00:02:00Z">
              <w:r w:rsidRPr="00697697">
                <w:rPr>
                  <w:rFonts w:ascii="Arial" w:eastAsia="Times New Roman" w:hAnsi="Arial" w:cs="Arial"/>
                  <w:color w:val="000000"/>
                  <w:sz w:val="18"/>
                  <w:szCs w:val="18"/>
                  <w:lang w:eastAsia="zh-CN"/>
                </w:rPr>
                <w:t>Class D</w:t>
              </w:r>
            </w:ins>
          </w:p>
        </w:tc>
        <w:tc>
          <w:tcPr>
            <w:tcW w:w="1118" w:type="dxa"/>
            <w:tcBorders>
              <w:top w:val="single" w:sz="8" w:space="0" w:color="auto"/>
              <w:left w:val="nil"/>
              <w:bottom w:val="nil"/>
              <w:right w:val="nil"/>
            </w:tcBorders>
            <w:shd w:val="clear" w:color="auto" w:fill="auto"/>
            <w:noWrap/>
            <w:vAlign w:val="center"/>
            <w:hideMark/>
            <w:tcPrChange w:id="755" w:author="Han Huang" w:date="2023-10-13T00:03:00Z">
              <w:tcPr>
                <w:tcW w:w="1118" w:type="dxa"/>
                <w:tcBorders>
                  <w:top w:val="single" w:sz="8" w:space="0" w:color="auto"/>
                  <w:left w:val="nil"/>
                  <w:bottom w:val="nil"/>
                  <w:right w:val="nil"/>
                </w:tcBorders>
                <w:shd w:val="clear" w:color="auto" w:fill="auto"/>
                <w:noWrap/>
                <w:vAlign w:val="center"/>
                <w:hideMark/>
              </w:tcPr>
            </w:tcPrChange>
          </w:tcPr>
          <w:p w14:paraId="728F23E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Han Huang" w:date="2023-10-13T00:02:00Z"/>
                <w:rFonts w:ascii="Arial" w:eastAsia="Times New Roman" w:hAnsi="Arial" w:cs="Arial"/>
                <w:color w:val="000000"/>
                <w:sz w:val="18"/>
                <w:szCs w:val="18"/>
                <w:lang w:eastAsia="zh-CN"/>
              </w:rPr>
            </w:pPr>
            <w:ins w:id="757" w:author="Han Huang" w:date="2023-10-13T00:02:00Z">
              <w:r w:rsidRPr="00697697">
                <w:rPr>
                  <w:rFonts w:ascii="Arial" w:eastAsia="Times New Roman" w:hAnsi="Arial" w:cs="Arial"/>
                  <w:color w:val="000000"/>
                  <w:sz w:val="18"/>
                  <w:szCs w:val="18"/>
                  <w:lang w:eastAsia="zh-CN"/>
                </w:rPr>
                <w:t>0.01%</w:t>
              </w:r>
            </w:ins>
          </w:p>
        </w:tc>
        <w:tc>
          <w:tcPr>
            <w:tcW w:w="1117" w:type="dxa"/>
            <w:tcBorders>
              <w:top w:val="single" w:sz="8" w:space="0" w:color="auto"/>
              <w:left w:val="nil"/>
              <w:bottom w:val="nil"/>
              <w:right w:val="nil"/>
            </w:tcBorders>
            <w:shd w:val="clear" w:color="auto" w:fill="auto"/>
            <w:noWrap/>
            <w:vAlign w:val="center"/>
            <w:hideMark/>
            <w:tcPrChange w:id="758" w:author="Han Huang" w:date="2023-10-13T00:03:00Z">
              <w:tcPr>
                <w:tcW w:w="1117" w:type="dxa"/>
                <w:tcBorders>
                  <w:top w:val="single" w:sz="8" w:space="0" w:color="auto"/>
                  <w:left w:val="nil"/>
                  <w:bottom w:val="nil"/>
                  <w:right w:val="nil"/>
                </w:tcBorders>
                <w:shd w:val="clear" w:color="auto" w:fill="auto"/>
                <w:noWrap/>
                <w:vAlign w:val="center"/>
                <w:hideMark/>
              </w:tcPr>
            </w:tcPrChange>
          </w:tcPr>
          <w:p w14:paraId="7861DF0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Han Huang" w:date="2023-10-13T00:02:00Z"/>
                <w:rFonts w:ascii="Arial" w:eastAsia="Times New Roman" w:hAnsi="Arial" w:cs="Arial"/>
                <w:color w:val="000000"/>
                <w:sz w:val="18"/>
                <w:szCs w:val="18"/>
                <w:lang w:eastAsia="zh-CN"/>
              </w:rPr>
            </w:pPr>
            <w:ins w:id="760" w:author="Han Huang" w:date="2023-10-13T00:02:00Z">
              <w:r w:rsidRPr="00697697">
                <w:rPr>
                  <w:rFonts w:ascii="Arial" w:eastAsia="Times New Roman" w:hAnsi="Arial" w:cs="Arial"/>
                  <w:color w:val="000000"/>
                  <w:sz w:val="18"/>
                  <w:szCs w:val="18"/>
                  <w:lang w:eastAsia="zh-CN"/>
                </w:rPr>
                <w:t>-0.04%</w:t>
              </w:r>
            </w:ins>
          </w:p>
        </w:tc>
        <w:tc>
          <w:tcPr>
            <w:tcW w:w="1117" w:type="dxa"/>
            <w:tcBorders>
              <w:top w:val="single" w:sz="8" w:space="0" w:color="auto"/>
              <w:left w:val="nil"/>
              <w:bottom w:val="nil"/>
              <w:right w:val="single" w:sz="4" w:space="0" w:color="auto"/>
            </w:tcBorders>
            <w:shd w:val="clear" w:color="auto" w:fill="auto"/>
            <w:noWrap/>
            <w:vAlign w:val="center"/>
            <w:hideMark/>
            <w:tcPrChange w:id="761" w:author="Han Huang" w:date="2023-10-13T00:03:00Z">
              <w:tcPr>
                <w:tcW w:w="1117" w:type="dxa"/>
                <w:tcBorders>
                  <w:top w:val="single" w:sz="8" w:space="0" w:color="auto"/>
                  <w:left w:val="nil"/>
                  <w:bottom w:val="nil"/>
                  <w:right w:val="single" w:sz="4" w:space="0" w:color="auto"/>
                </w:tcBorders>
                <w:shd w:val="clear" w:color="auto" w:fill="auto"/>
                <w:noWrap/>
                <w:vAlign w:val="center"/>
                <w:hideMark/>
              </w:tcPr>
            </w:tcPrChange>
          </w:tcPr>
          <w:p w14:paraId="5DB749D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Han Huang" w:date="2023-10-13T00:02:00Z"/>
                <w:rFonts w:ascii="Arial" w:eastAsia="Times New Roman" w:hAnsi="Arial" w:cs="Arial"/>
                <w:color w:val="000000"/>
                <w:sz w:val="18"/>
                <w:szCs w:val="18"/>
                <w:lang w:eastAsia="zh-CN"/>
              </w:rPr>
            </w:pPr>
            <w:ins w:id="763" w:author="Han Huang" w:date="2023-10-13T00:02:00Z">
              <w:r w:rsidRPr="00697697">
                <w:rPr>
                  <w:rFonts w:ascii="Arial" w:eastAsia="Times New Roman" w:hAnsi="Arial" w:cs="Arial"/>
                  <w:color w:val="000000"/>
                  <w:sz w:val="18"/>
                  <w:szCs w:val="18"/>
                  <w:lang w:eastAsia="zh-CN"/>
                </w:rPr>
                <w:t>-0.10%</w:t>
              </w:r>
            </w:ins>
          </w:p>
        </w:tc>
        <w:tc>
          <w:tcPr>
            <w:tcW w:w="929" w:type="dxa"/>
            <w:tcBorders>
              <w:top w:val="single" w:sz="8" w:space="0" w:color="auto"/>
              <w:left w:val="nil"/>
              <w:bottom w:val="nil"/>
              <w:right w:val="nil"/>
            </w:tcBorders>
            <w:shd w:val="clear" w:color="auto" w:fill="auto"/>
            <w:noWrap/>
            <w:vAlign w:val="center"/>
            <w:hideMark/>
            <w:tcPrChange w:id="764" w:author="Han Huang" w:date="2023-10-13T00:03:00Z">
              <w:tcPr>
                <w:tcW w:w="929" w:type="dxa"/>
                <w:tcBorders>
                  <w:top w:val="single" w:sz="8" w:space="0" w:color="auto"/>
                  <w:left w:val="nil"/>
                  <w:bottom w:val="nil"/>
                  <w:right w:val="nil"/>
                </w:tcBorders>
                <w:shd w:val="clear" w:color="auto" w:fill="auto"/>
                <w:noWrap/>
                <w:vAlign w:val="center"/>
                <w:hideMark/>
              </w:tcPr>
            </w:tcPrChange>
          </w:tcPr>
          <w:p w14:paraId="5B98C60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Han Huang" w:date="2023-10-13T00:02:00Z"/>
                <w:rFonts w:ascii="Arial" w:eastAsia="Times New Roman" w:hAnsi="Arial" w:cs="Arial"/>
                <w:color w:val="000000"/>
                <w:sz w:val="18"/>
                <w:szCs w:val="18"/>
                <w:lang w:eastAsia="zh-CN"/>
              </w:rPr>
            </w:pPr>
            <w:ins w:id="766" w:author="Han Huang" w:date="2023-10-13T00:02:00Z">
              <w:r w:rsidRPr="00697697">
                <w:rPr>
                  <w:rFonts w:ascii="Arial" w:eastAsia="Times New Roman" w:hAnsi="Arial" w:cs="Arial"/>
                  <w:color w:val="000000"/>
                  <w:sz w:val="18"/>
                  <w:szCs w:val="18"/>
                  <w:lang w:eastAsia="zh-CN"/>
                </w:rPr>
                <w:t>99.3%</w:t>
              </w:r>
            </w:ins>
          </w:p>
        </w:tc>
        <w:tc>
          <w:tcPr>
            <w:tcW w:w="929" w:type="dxa"/>
            <w:tcBorders>
              <w:top w:val="single" w:sz="8" w:space="0" w:color="auto"/>
              <w:left w:val="nil"/>
              <w:bottom w:val="nil"/>
              <w:right w:val="nil"/>
            </w:tcBorders>
            <w:shd w:val="clear" w:color="auto" w:fill="auto"/>
            <w:noWrap/>
            <w:vAlign w:val="center"/>
            <w:hideMark/>
            <w:tcPrChange w:id="767" w:author="Han Huang" w:date="2023-10-13T00:03:00Z">
              <w:tcPr>
                <w:tcW w:w="929" w:type="dxa"/>
                <w:tcBorders>
                  <w:top w:val="single" w:sz="8" w:space="0" w:color="auto"/>
                  <w:left w:val="nil"/>
                  <w:bottom w:val="nil"/>
                  <w:right w:val="nil"/>
                </w:tcBorders>
                <w:shd w:val="clear" w:color="auto" w:fill="auto"/>
                <w:noWrap/>
                <w:vAlign w:val="center"/>
                <w:hideMark/>
              </w:tcPr>
            </w:tcPrChange>
          </w:tcPr>
          <w:p w14:paraId="0EF0C25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an Huang" w:date="2023-10-13T00:02:00Z"/>
                <w:rFonts w:ascii="Arial" w:eastAsia="Times New Roman" w:hAnsi="Arial" w:cs="Arial"/>
                <w:color w:val="000000"/>
                <w:sz w:val="18"/>
                <w:szCs w:val="18"/>
                <w:lang w:eastAsia="zh-CN"/>
              </w:rPr>
            </w:pPr>
            <w:ins w:id="769" w:author="Han Huang" w:date="2023-10-13T00:02:00Z">
              <w:r w:rsidRPr="00697697">
                <w:rPr>
                  <w:rFonts w:ascii="Arial" w:eastAsia="Times New Roman" w:hAnsi="Arial" w:cs="Arial"/>
                  <w:color w:val="000000"/>
                  <w:sz w:val="18"/>
                  <w:szCs w:val="18"/>
                  <w:lang w:eastAsia="zh-CN"/>
                </w:rPr>
                <w:t>100.0%</w:t>
              </w:r>
            </w:ins>
          </w:p>
        </w:tc>
        <w:tc>
          <w:tcPr>
            <w:tcW w:w="1030" w:type="dxa"/>
            <w:tcBorders>
              <w:top w:val="nil"/>
              <w:left w:val="single" w:sz="4" w:space="0" w:color="auto"/>
              <w:bottom w:val="nil"/>
              <w:right w:val="single" w:sz="8" w:space="0" w:color="auto"/>
            </w:tcBorders>
            <w:shd w:val="clear" w:color="auto" w:fill="auto"/>
            <w:noWrap/>
            <w:vAlign w:val="center"/>
            <w:hideMark/>
            <w:tcPrChange w:id="770"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455D7E3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an Huang" w:date="2023-10-13T00:02:00Z"/>
                <w:rFonts w:ascii="Arial" w:eastAsia="Times New Roman" w:hAnsi="Arial" w:cs="Arial"/>
                <w:color w:val="000000"/>
                <w:sz w:val="18"/>
                <w:szCs w:val="18"/>
                <w:lang w:eastAsia="zh-CN"/>
              </w:rPr>
            </w:pPr>
            <w:ins w:id="772" w:author="Han Huang" w:date="2023-10-13T00:02:00Z">
              <w:r w:rsidRPr="00697697">
                <w:rPr>
                  <w:rFonts w:ascii="Arial" w:eastAsia="Times New Roman" w:hAnsi="Arial" w:cs="Arial"/>
                  <w:color w:val="000000"/>
                  <w:sz w:val="18"/>
                  <w:szCs w:val="18"/>
                  <w:lang w:eastAsia="zh-CN"/>
                </w:rPr>
                <w:t>100.0%</w:t>
              </w:r>
            </w:ins>
          </w:p>
        </w:tc>
      </w:tr>
      <w:tr w:rsidR="00697697" w:rsidRPr="00697697" w14:paraId="3619F593" w14:textId="77777777" w:rsidTr="00697697">
        <w:trPr>
          <w:wAfter w:w="2070" w:type="dxa"/>
          <w:trHeight w:val="255"/>
          <w:jc w:val="center"/>
          <w:ins w:id="773" w:author="Han Huang" w:date="2023-10-13T00:02:00Z"/>
          <w:trPrChange w:id="774"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775"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16733C0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Han Huang" w:date="2023-10-13T00:02:00Z"/>
                <w:rFonts w:ascii="Arial" w:eastAsia="Times New Roman" w:hAnsi="Arial" w:cs="Arial"/>
                <w:color w:val="000000"/>
                <w:sz w:val="18"/>
                <w:szCs w:val="18"/>
                <w:lang w:eastAsia="zh-CN"/>
              </w:rPr>
            </w:pPr>
            <w:ins w:id="777" w:author="Han Huang" w:date="2023-10-13T00:02:00Z">
              <w:r w:rsidRPr="00697697">
                <w:rPr>
                  <w:rFonts w:ascii="Arial" w:eastAsia="Times New Roman" w:hAnsi="Arial" w:cs="Arial"/>
                  <w:color w:val="000000"/>
                  <w:sz w:val="18"/>
                  <w:szCs w:val="18"/>
                  <w:lang w:eastAsia="zh-CN"/>
                </w:rPr>
                <w:t>Class F</w:t>
              </w:r>
            </w:ins>
          </w:p>
        </w:tc>
        <w:tc>
          <w:tcPr>
            <w:tcW w:w="1118" w:type="dxa"/>
            <w:tcBorders>
              <w:top w:val="nil"/>
              <w:left w:val="nil"/>
              <w:bottom w:val="nil"/>
              <w:right w:val="nil"/>
            </w:tcBorders>
            <w:shd w:val="clear" w:color="auto" w:fill="auto"/>
            <w:noWrap/>
            <w:vAlign w:val="center"/>
            <w:hideMark/>
            <w:tcPrChange w:id="778" w:author="Han Huang" w:date="2023-10-13T00:03:00Z">
              <w:tcPr>
                <w:tcW w:w="1118" w:type="dxa"/>
                <w:tcBorders>
                  <w:top w:val="nil"/>
                  <w:left w:val="nil"/>
                  <w:bottom w:val="nil"/>
                  <w:right w:val="nil"/>
                </w:tcBorders>
                <w:shd w:val="clear" w:color="auto" w:fill="auto"/>
                <w:noWrap/>
                <w:vAlign w:val="center"/>
                <w:hideMark/>
              </w:tcPr>
            </w:tcPrChange>
          </w:tcPr>
          <w:p w14:paraId="5DD18C4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Han Huang" w:date="2023-10-13T00:02:00Z"/>
                <w:rFonts w:ascii="Arial" w:eastAsia="Times New Roman" w:hAnsi="Arial" w:cs="Arial"/>
                <w:color w:val="000000"/>
                <w:sz w:val="18"/>
                <w:szCs w:val="18"/>
                <w:lang w:eastAsia="zh-CN"/>
              </w:rPr>
            </w:pPr>
            <w:ins w:id="780" w:author="Han Huang" w:date="2023-10-13T00:02:00Z">
              <w:r w:rsidRPr="00697697">
                <w:rPr>
                  <w:rFonts w:ascii="Arial" w:eastAsia="Times New Roman" w:hAnsi="Arial" w:cs="Arial"/>
                  <w:color w:val="000000"/>
                  <w:sz w:val="18"/>
                  <w:szCs w:val="18"/>
                  <w:lang w:eastAsia="zh-CN"/>
                </w:rPr>
                <w:t>-0.03%</w:t>
              </w:r>
            </w:ins>
          </w:p>
        </w:tc>
        <w:tc>
          <w:tcPr>
            <w:tcW w:w="1117" w:type="dxa"/>
            <w:tcBorders>
              <w:top w:val="nil"/>
              <w:left w:val="nil"/>
              <w:bottom w:val="nil"/>
              <w:right w:val="nil"/>
            </w:tcBorders>
            <w:shd w:val="clear" w:color="auto" w:fill="auto"/>
            <w:noWrap/>
            <w:vAlign w:val="center"/>
            <w:hideMark/>
            <w:tcPrChange w:id="781" w:author="Han Huang" w:date="2023-10-13T00:03:00Z">
              <w:tcPr>
                <w:tcW w:w="1117" w:type="dxa"/>
                <w:tcBorders>
                  <w:top w:val="nil"/>
                  <w:left w:val="nil"/>
                  <w:bottom w:val="nil"/>
                  <w:right w:val="nil"/>
                </w:tcBorders>
                <w:shd w:val="clear" w:color="auto" w:fill="auto"/>
                <w:noWrap/>
                <w:vAlign w:val="center"/>
                <w:hideMark/>
              </w:tcPr>
            </w:tcPrChange>
          </w:tcPr>
          <w:p w14:paraId="4AFFC6E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Han Huang" w:date="2023-10-13T00:02:00Z"/>
                <w:rFonts w:ascii="Arial" w:eastAsia="Times New Roman" w:hAnsi="Arial" w:cs="Arial"/>
                <w:color w:val="000000"/>
                <w:sz w:val="18"/>
                <w:szCs w:val="18"/>
                <w:lang w:eastAsia="zh-CN"/>
              </w:rPr>
            </w:pPr>
            <w:ins w:id="783" w:author="Han Huang" w:date="2023-10-13T00:02:00Z">
              <w:r w:rsidRPr="00697697">
                <w:rPr>
                  <w:rFonts w:ascii="Arial" w:eastAsia="Times New Roman" w:hAnsi="Arial" w:cs="Arial"/>
                  <w:color w:val="000000"/>
                  <w:sz w:val="18"/>
                  <w:szCs w:val="18"/>
                  <w:lang w:eastAsia="zh-CN"/>
                </w:rPr>
                <w:t>0.09%</w:t>
              </w:r>
            </w:ins>
          </w:p>
        </w:tc>
        <w:tc>
          <w:tcPr>
            <w:tcW w:w="1117" w:type="dxa"/>
            <w:tcBorders>
              <w:top w:val="nil"/>
              <w:left w:val="nil"/>
              <w:bottom w:val="nil"/>
              <w:right w:val="single" w:sz="4" w:space="0" w:color="auto"/>
            </w:tcBorders>
            <w:shd w:val="clear" w:color="auto" w:fill="auto"/>
            <w:noWrap/>
            <w:vAlign w:val="center"/>
            <w:hideMark/>
            <w:tcPrChange w:id="784"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517D70F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Han Huang" w:date="2023-10-13T00:02:00Z"/>
                <w:rFonts w:ascii="Arial" w:eastAsia="Times New Roman" w:hAnsi="Arial" w:cs="Arial"/>
                <w:color w:val="000000"/>
                <w:sz w:val="18"/>
                <w:szCs w:val="18"/>
                <w:lang w:eastAsia="zh-CN"/>
              </w:rPr>
            </w:pPr>
            <w:ins w:id="786" w:author="Han Huang" w:date="2023-10-13T00:02:00Z">
              <w:r w:rsidRPr="00697697">
                <w:rPr>
                  <w:rFonts w:ascii="Arial" w:eastAsia="Times New Roman" w:hAnsi="Arial" w:cs="Arial"/>
                  <w:color w:val="000000"/>
                  <w:sz w:val="18"/>
                  <w:szCs w:val="18"/>
                  <w:lang w:eastAsia="zh-CN"/>
                </w:rPr>
                <w:t>-0.08%</w:t>
              </w:r>
            </w:ins>
          </w:p>
        </w:tc>
        <w:tc>
          <w:tcPr>
            <w:tcW w:w="929" w:type="dxa"/>
            <w:tcBorders>
              <w:top w:val="nil"/>
              <w:left w:val="nil"/>
              <w:bottom w:val="nil"/>
              <w:right w:val="nil"/>
            </w:tcBorders>
            <w:shd w:val="clear" w:color="auto" w:fill="auto"/>
            <w:noWrap/>
            <w:vAlign w:val="center"/>
            <w:hideMark/>
            <w:tcPrChange w:id="787" w:author="Han Huang" w:date="2023-10-13T00:03:00Z">
              <w:tcPr>
                <w:tcW w:w="929" w:type="dxa"/>
                <w:tcBorders>
                  <w:top w:val="nil"/>
                  <w:left w:val="nil"/>
                  <w:bottom w:val="nil"/>
                  <w:right w:val="nil"/>
                </w:tcBorders>
                <w:shd w:val="clear" w:color="auto" w:fill="auto"/>
                <w:noWrap/>
                <w:vAlign w:val="center"/>
                <w:hideMark/>
              </w:tcPr>
            </w:tcPrChange>
          </w:tcPr>
          <w:p w14:paraId="54639BA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an Huang" w:date="2023-10-13T00:02:00Z"/>
                <w:rFonts w:ascii="Arial" w:eastAsia="Times New Roman" w:hAnsi="Arial" w:cs="Arial"/>
                <w:color w:val="000000"/>
                <w:sz w:val="18"/>
                <w:szCs w:val="18"/>
                <w:lang w:eastAsia="zh-CN"/>
              </w:rPr>
            </w:pPr>
            <w:ins w:id="789" w:author="Han Huang" w:date="2023-10-13T00:02:00Z">
              <w:r w:rsidRPr="00697697">
                <w:rPr>
                  <w:rFonts w:ascii="Arial" w:eastAsia="Times New Roman" w:hAnsi="Arial" w:cs="Arial"/>
                  <w:color w:val="000000"/>
                  <w:sz w:val="18"/>
                  <w:szCs w:val="18"/>
                  <w:lang w:eastAsia="zh-CN"/>
                </w:rPr>
                <w:t>99.0%</w:t>
              </w:r>
            </w:ins>
          </w:p>
        </w:tc>
        <w:tc>
          <w:tcPr>
            <w:tcW w:w="929" w:type="dxa"/>
            <w:tcBorders>
              <w:top w:val="nil"/>
              <w:left w:val="nil"/>
              <w:bottom w:val="nil"/>
              <w:right w:val="nil"/>
            </w:tcBorders>
            <w:shd w:val="clear" w:color="auto" w:fill="auto"/>
            <w:noWrap/>
            <w:vAlign w:val="center"/>
            <w:hideMark/>
            <w:tcPrChange w:id="790" w:author="Han Huang" w:date="2023-10-13T00:03:00Z">
              <w:tcPr>
                <w:tcW w:w="929" w:type="dxa"/>
                <w:tcBorders>
                  <w:top w:val="nil"/>
                  <w:left w:val="nil"/>
                  <w:bottom w:val="nil"/>
                  <w:right w:val="nil"/>
                </w:tcBorders>
                <w:shd w:val="clear" w:color="auto" w:fill="auto"/>
                <w:noWrap/>
                <w:vAlign w:val="center"/>
                <w:hideMark/>
              </w:tcPr>
            </w:tcPrChange>
          </w:tcPr>
          <w:p w14:paraId="0C57536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an Huang" w:date="2023-10-13T00:02:00Z"/>
                <w:rFonts w:ascii="Arial" w:eastAsia="Times New Roman" w:hAnsi="Arial" w:cs="Arial"/>
                <w:color w:val="000000"/>
                <w:sz w:val="18"/>
                <w:szCs w:val="18"/>
                <w:lang w:eastAsia="zh-CN"/>
              </w:rPr>
            </w:pPr>
            <w:ins w:id="792" w:author="Han Huang" w:date="2023-10-13T00:02:00Z">
              <w:r w:rsidRPr="00697697">
                <w:rPr>
                  <w:rFonts w:ascii="Arial" w:eastAsia="Times New Roman" w:hAnsi="Arial" w:cs="Arial"/>
                  <w:color w:val="000000"/>
                  <w:sz w:val="18"/>
                  <w:szCs w:val="18"/>
                  <w:lang w:eastAsia="zh-CN"/>
                </w:rPr>
                <w:t>99.7%</w:t>
              </w:r>
            </w:ins>
          </w:p>
        </w:tc>
        <w:tc>
          <w:tcPr>
            <w:tcW w:w="1030" w:type="dxa"/>
            <w:tcBorders>
              <w:top w:val="nil"/>
              <w:left w:val="single" w:sz="4" w:space="0" w:color="auto"/>
              <w:bottom w:val="nil"/>
              <w:right w:val="single" w:sz="8" w:space="0" w:color="auto"/>
            </w:tcBorders>
            <w:shd w:val="clear" w:color="auto" w:fill="auto"/>
            <w:noWrap/>
            <w:vAlign w:val="center"/>
            <w:hideMark/>
            <w:tcPrChange w:id="793"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0D2741F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Han Huang" w:date="2023-10-13T00:02:00Z"/>
                <w:rFonts w:ascii="Arial" w:eastAsia="Times New Roman" w:hAnsi="Arial" w:cs="Arial"/>
                <w:color w:val="000000"/>
                <w:sz w:val="18"/>
                <w:szCs w:val="18"/>
                <w:lang w:eastAsia="zh-CN"/>
              </w:rPr>
            </w:pPr>
            <w:ins w:id="795" w:author="Han Huang" w:date="2023-10-13T00:02:00Z">
              <w:r w:rsidRPr="00697697">
                <w:rPr>
                  <w:rFonts w:ascii="Arial" w:eastAsia="Times New Roman" w:hAnsi="Arial" w:cs="Arial"/>
                  <w:color w:val="000000"/>
                  <w:sz w:val="18"/>
                  <w:szCs w:val="18"/>
                  <w:lang w:eastAsia="zh-CN"/>
                </w:rPr>
                <w:t>100.0%</w:t>
              </w:r>
            </w:ins>
          </w:p>
        </w:tc>
      </w:tr>
      <w:tr w:rsidR="00697697" w:rsidRPr="00697697" w14:paraId="2AC1B71A" w14:textId="77777777" w:rsidTr="00697697">
        <w:trPr>
          <w:wAfter w:w="2070" w:type="dxa"/>
          <w:trHeight w:val="255"/>
          <w:jc w:val="center"/>
          <w:ins w:id="796" w:author="Han Huang" w:date="2023-10-13T00:02:00Z"/>
          <w:trPrChange w:id="797" w:author="Han Huang" w:date="2023-10-13T00:03:00Z">
            <w:trPr>
              <w:wAfter w:w="2070" w:type="dxa"/>
              <w:trHeight w:val="255"/>
            </w:trPr>
          </w:trPrChange>
        </w:trPr>
        <w:tc>
          <w:tcPr>
            <w:tcW w:w="1040" w:type="dxa"/>
            <w:tcBorders>
              <w:top w:val="nil"/>
              <w:left w:val="single" w:sz="8" w:space="0" w:color="auto"/>
              <w:bottom w:val="single" w:sz="8" w:space="0" w:color="auto"/>
              <w:right w:val="single" w:sz="8" w:space="0" w:color="auto"/>
            </w:tcBorders>
            <w:shd w:val="clear" w:color="auto" w:fill="auto"/>
            <w:noWrap/>
            <w:vAlign w:val="center"/>
            <w:hideMark/>
            <w:tcPrChange w:id="798" w:author="Han Huang" w:date="2023-10-13T00:03: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CEECA4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Han Huang" w:date="2023-10-13T00:02:00Z"/>
                <w:rFonts w:ascii="Arial" w:eastAsia="Times New Roman" w:hAnsi="Arial" w:cs="Arial"/>
                <w:color w:val="000000"/>
                <w:sz w:val="18"/>
                <w:szCs w:val="18"/>
                <w:lang w:eastAsia="zh-CN"/>
              </w:rPr>
            </w:pPr>
            <w:ins w:id="800" w:author="Han Huang" w:date="2023-10-13T00:02:00Z">
              <w:r w:rsidRPr="00697697">
                <w:rPr>
                  <w:rFonts w:ascii="Arial" w:eastAsia="Times New Roman" w:hAnsi="Arial" w:cs="Arial"/>
                  <w:color w:val="000000"/>
                  <w:sz w:val="18"/>
                  <w:szCs w:val="18"/>
                  <w:lang w:eastAsia="zh-CN"/>
                </w:rPr>
                <w:t>Class TGM</w:t>
              </w:r>
            </w:ins>
          </w:p>
        </w:tc>
        <w:tc>
          <w:tcPr>
            <w:tcW w:w="1118" w:type="dxa"/>
            <w:tcBorders>
              <w:top w:val="nil"/>
              <w:left w:val="nil"/>
              <w:bottom w:val="single" w:sz="8" w:space="0" w:color="auto"/>
              <w:right w:val="nil"/>
            </w:tcBorders>
            <w:shd w:val="clear" w:color="auto" w:fill="auto"/>
            <w:noWrap/>
            <w:vAlign w:val="center"/>
            <w:hideMark/>
            <w:tcPrChange w:id="801" w:author="Han Huang" w:date="2023-10-13T00:03:00Z">
              <w:tcPr>
                <w:tcW w:w="1118" w:type="dxa"/>
                <w:tcBorders>
                  <w:top w:val="nil"/>
                  <w:left w:val="nil"/>
                  <w:bottom w:val="single" w:sz="8" w:space="0" w:color="auto"/>
                  <w:right w:val="nil"/>
                </w:tcBorders>
                <w:shd w:val="clear" w:color="auto" w:fill="auto"/>
                <w:noWrap/>
                <w:vAlign w:val="center"/>
                <w:hideMark/>
              </w:tcPr>
            </w:tcPrChange>
          </w:tcPr>
          <w:p w14:paraId="0FD25F9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an Huang" w:date="2023-10-13T00:02:00Z"/>
                <w:rFonts w:ascii="Arial" w:eastAsia="Times New Roman" w:hAnsi="Arial" w:cs="Arial"/>
                <w:color w:val="000000"/>
                <w:sz w:val="18"/>
                <w:szCs w:val="18"/>
                <w:lang w:eastAsia="zh-CN"/>
              </w:rPr>
            </w:pPr>
            <w:ins w:id="803" w:author="Han Huang" w:date="2023-10-13T00:02:00Z">
              <w:r w:rsidRPr="00697697">
                <w:rPr>
                  <w:rFonts w:ascii="Arial" w:eastAsia="Times New Roman" w:hAnsi="Arial" w:cs="Arial"/>
                  <w:color w:val="000000"/>
                  <w:sz w:val="18"/>
                  <w:szCs w:val="18"/>
                  <w:lang w:eastAsia="zh-CN"/>
                </w:rPr>
                <w:t>-0.02%</w:t>
              </w:r>
            </w:ins>
          </w:p>
        </w:tc>
        <w:tc>
          <w:tcPr>
            <w:tcW w:w="1117" w:type="dxa"/>
            <w:tcBorders>
              <w:top w:val="nil"/>
              <w:left w:val="nil"/>
              <w:bottom w:val="single" w:sz="8" w:space="0" w:color="auto"/>
              <w:right w:val="nil"/>
            </w:tcBorders>
            <w:shd w:val="clear" w:color="auto" w:fill="auto"/>
            <w:noWrap/>
            <w:vAlign w:val="center"/>
            <w:hideMark/>
            <w:tcPrChange w:id="804" w:author="Han Huang" w:date="2023-10-13T00:03:00Z">
              <w:tcPr>
                <w:tcW w:w="1117" w:type="dxa"/>
                <w:tcBorders>
                  <w:top w:val="nil"/>
                  <w:left w:val="nil"/>
                  <w:bottom w:val="single" w:sz="8" w:space="0" w:color="auto"/>
                  <w:right w:val="nil"/>
                </w:tcBorders>
                <w:shd w:val="clear" w:color="auto" w:fill="auto"/>
                <w:noWrap/>
                <w:vAlign w:val="center"/>
                <w:hideMark/>
              </w:tcPr>
            </w:tcPrChange>
          </w:tcPr>
          <w:p w14:paraId="14A9988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Han Huang" w:date="2023-10-13T00:02:00Z"/>
                <w:rFonts w:ascii="Arial" w:eastAsia="Times New Roman" w:hAnsi="Arial" w:cs="Arial"/>
                <w:color w:val="000000"/>
                <w:sz w:val="18"/>
                <w:szCs w:val="18"/>
                <w:lang w:eastAsia="zh-CN"/>
              </w:rPr>
            </w:pPr>
            <w:ins w:id="806" w:author="Han Huang" w:date="2023-10-13T00:02:00Z">
              <w:r w:rsidRPr="00697697">
                <w:rPr>
                  <w:rFonts w:ascii="Arial" w:eastAsia="Times New Roman" w:hAnsi="Arial" w:cs="Arial"/>
                  <w:color w:val="000000"/>
                  <w:sz w:val="18"/>
                  <w:szCs w:val="18"/>
                  <w:lang w:eastAsia="zh-CN"/>
                </w:rPr>
                <w:t>-0.04%</w:t>
              </w:r>
            </w:ins>
          </w:p>
        </w:tc>
        <w:tc>
          <w:tcPr>
            <w:tcW w:w="1117" w:type="dxa"/>
            <w:tcBorders>
              <w:top w:val="nil"/>
              <w:left w:val="nil"/>
              <w:bottom w:val="single" w:sz="8" w:space="0" w:color="auto"/>
              <w:right w:val="single" w:sz="4" w:space="0" w:color="auto"/>
            </w:tcBorders>
            <w:shd w:val="clear" w:color="auto" w:fill="auto"/>
            <w:noWrap/>
            <w:vAlign w:val="center"/>
            <w:hideMark/>
            <w:tcPrChange w:id="807" w:author="Han Huang" w:date="2023-10-13T00:03:00Z">
              <w:tcPr>
                <w:tcW w:w="1117" w:type="dxa"/>
                <w:tcBorders>
                  <w:top w:val="nil"/>
                  <w:left w:val="nil"/>
                  <w:bottom w:val="single" w:sz="8" w:space="0" w:color="auto"/>
                  <w:right w:val="single" w:sz="4" w:space="0" w:color="auto"/>
                </w:tcBorders>
                <w:shd w:val="clear" w:color="auto" w:fill="auto"/>
                <w:noWrap/>
                <w:vAlign w:val="center"/>
                <w:hideMark/>
              </w:tcPr>
            </w:tcPrChange>
          </w:tcPr>
          <w:p w14:paraId="494DD5E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Han Huang" w:date="2023-10-13T00:02:00Z"/>
                <w:rFonts w:ascii="Arial" w:eastAsia="Times New Roman" w:hAnsi="Arial" w:cs="Arial"/>
                <w:color w:val="000000"/>
                <w:sz w:val="18"/>
                <w:szCs w:val="18"/>
                <w:lang w:eastAsia="zh-CN"/>
              </w:rPr>
            </w:pPr>
            <w:ins w:id="809" w:author="Han Huang" w:date="2023-10-13T00:02:00Z">
              <w:r w:rsidRPr="00697697">
                <w:rPr>
                  <w:rFonts w:ascii="Arial" w:eastAsia="Times New Roman" w:hAnsi="Arial" w:cs="Arial"/>
                  <w:color w:val="000000"/>
                  <w:sz w:val="18"/>
                  <w:szCs w:val="18"/>
                  <w:lang w:eastAsia="zh-CN"/>
                </w:rPr>
                <w:t>0.03%</w:t>
              </w:r>
            </w:ins>
          </w:p>
        </w:tc>
        <w:tc>
          <w:tcPr>
            <w:tcW w:w="929" w:type="dxa"/>
            <w:tcBorders>
              <w:top w:val="nil"/>
              <w:left w:val="nil"/>
              <w:bottom w:val="single" w:sz="8" w:space="0" w:color="auto"/>
              <w:right w:val="nil"/>
            </w:tcBorders>
            <w:shd w:val="clear" w:color="auto" w:fill="auto"/>
            <w:noWrap/>
            <w:vAlign w:val="center"/>
            <w:hideMark/>
            <w:tcPrChange w:id="810" w:author="Han Huang" w:date="2023-10-13T00:03:00Z">
              <w:tcPr>
                <w:tcW w:w="929" w:type="dxa"/>
                <w:tcBorders>
                  <w:top w:val="nil"/>
                  <w:left w:val="nil"/>
                  <w:bottom w:val="single" w:sz="8" w:space="0" w:color="auto"/>
                  <w:right w:val="nil"/>
                </w:tcBorders>
                <w:shd w:val="clear" w:color="auto" w:fill="auto"/>
                <w:noWrap/>
                <w:vAlign w:val="center"/>
                <w:hideMark/>
              </w:tcPr>
            </w:tcPrChange>
          </w:tcPr>
          <w:p w14:paraId="4A14BF3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Han Huang" w:date="2023-10-13T00:02:00Z"/>
                <w:rFonts w:ascii="Arial" w:eastAsia="Times New Roman" w:hAnsi="Arial" w:cs="Arial"/>
                <w:color w:val="000000"/>
                <w:sz w:val="18"/>
                <w:szCs w:val="18"/>
                <w:lang w:eastAsia="zh-CN"/>
              </w:rPr>
            </w:pPr>
            <w:ins w:id="812" w:author="Han Huang" w:date="2023-10-13T00:02:00Z">
              <w:r w:rsidRPr="00697697">
                <w:rPr>
                  <w:rFonts w:ascii="Arial" w:eastAsia="Times New Roman" w:hAnsi="Arial" w:cs="Arial"/>
                  <w:color w:val="000000"/>
                  <w:sz w:val="18"/>
                  <w:szCs w:val="18"/>
                  <w:lang w:eastAsia="zh-CN"/>
                </w:rPr>
                <w:t>99.2%</w:t>
              </w:r>
            </w:ins>
          </w:p>
        </w:tc>
        <w:tc>
          <w:tcPr>
            <w:tcW w:w="929" w:type="dxa"/>
            <w:tcBorders>
              <w:top w:val="nil"/>
              <w:left w:val="nil"/>
              <w:bottom w:val="single" w:sz="8" w:space="0" w:color="auto"/>
              <w:right w:val="nil"/>
            </w:tcBorders>
            <w:shd w:val="clear" w:color="auto" w:fill="auto"/>
            <w:noWrap/>
            <w:vAlign w:val="center"/>
            <w:hideMark/>
            <w:tcPrChange w:id="813" w:author="Han Huang" w:date="2023-10-13T00:03:00Z">
              <w:tcPr>
                <w:tcW w:w="929" w:type="dxa"/>
                <w:tcBorders>
                  <w:top w:val="nil"/>
                  <w:left w:val="nil"/>
                  <w:bottom w:val="single" w:sz="8" w:space="0" w:color="auto"/>
                  <w:right w:val="nil"/>
                </w:tcBorders>
                <w:shd w:val="clear" w:color="auto" w:fill="auto"/>
                <w:noWrap/>
                <w:vAlign w:val="center"/>
                <w:hideMark/>
              </w:tcPr>
            </w:tcPrChange>
          </w:tcPr>
          <w:p w14:paraId="18F94E5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Han Huang" w:date="2023-10-13T00:02:00Z"/>
                <w:rFonts w:ascii="Arial" w:eastAsia="Times New Roman" w:hAnsi="Arial" w:cs="Arial"/>
                <w:color w:val="000000"/>
                <w:sz w:val="18"/>
                <w:szCs w:val="18"/>
                <w:lang w:eastAsia="zh-CN"/>
              </w:rPr>
            </w:pPr>
            <w:ins w:id="815" w:author="Han Huang" w:date="2023-10-13T00:02:00Z">
              <w:r w:rsidRPr="00697697">
                <w:rPr>
                  <w:rFonts w:ascii="Arial" w:eastAsia="Times New Roman" w:hAnsi="Arial" w:cs="Arial"/>
                  <w:color w:val="000000"/>
                  <w:sz w:val="18"/>
                  <w:szCs w:val="18"/>
                  <w:lang w:eastAsia="zh-CN"/>
                </w:rPr>
                <w:t>98.9%</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Change w:id="816" w:author="Han Huang" w:date="2023-10-13T00:03:00Z">
              <w:tcPr>
                <w:tcW w:w="1030"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2F3F4EE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an Huang" w:date="2023-10-13T00:02:00Z"/>
                <w:rFonts w:ascii="Arial" w:eastAsia="Times New Roman" w:hAnsi="Arial" w:cs="Arial"/>
                <w:color w:val="000000"/>
                <w:sz w:val="18"/>
                <w:szCs w:val="18"/>
                <w:lang w:eastAsia="zh-CN"/>
              </w:rPr>
            </w:pPr>
            <w:ins w:id="818" w:author="Han Huang" w:date="2023-10-13T00:02:00Z">
              <w:r w:rsidRPr="00697697">
                <w:rPr>
                  <w:rFonts w:ascii="Arial" w:eastAsia="Times New Roman" w:hAnsi="Arial" w:cs="Arial"/>
                  <w:color w:val="000000"/>
                  <w:sz w:val="18"/>
                  <w:szCs w:val="18"/>
                  <w:lang w:eastAsia="zh-CN"/>
                </w:rPr>
                <w:t>100.0%</w:t>
              </w:r>
            </w:ins>
          </w:p>
        </w:tc>
      </w:tr>
      <w:tr w:rsidR="00697697" w:rsidRPr="00697697" w14:paraId="490D814F" w14:textId="77777777" w:rsidTr="00697697">
        <w:trPr>
          <w:wAfter w:w="2070" w:type="dxa"/>
          <w:trHeight w:val="255"/>
          <w:jc w:val="center"/>
          <w:ins w:id="819" w:author="Han Huang" w:date="2023-10-13T00:02:00Z"/>
          <w:trPrChange w:id="820" w:author="Han Huang" w:date="2023-10-13T00:03:00Z">
            <w:trPr>
              <w:wAfter w:w="2070" w:type="dxa"/>
              <w:trHeight w:val="255"/>
            </w:trPr>
          </w:trPrChange>
        </w:trPr>
        <w:tc>
          <w:tcPr>
            <w:tcW w:w="1040" w:type="dxa"/>
            <w:tcBorders>
              <w:top w:val="nil"/>
              <w:left w:val="nil"/>
              <w:bottom w:val="nil"/>
              <w:right w:val="nil"/>
            </w:tcBorders>
            <w:shd w:val="clear" w:color="auto" w:fill="auto"/>
            <w:noWrap/>
            <w:vAlign w:val="center"/>
            <w:hideMark/>
            <w:tcPrChange w:id="821" w:author="Han Huang" w:date="2023-10-13T00:03:00Z">
              <w:tcPr>
                <w:tcW w:w="1040" w:type="dxa"/>
                <w:tcBorders>
                  <w:top w:val="nil"/>
                  <w:left w:val="nil"/>
                  <w:bottom w:val="nil"/>
                  <w:right w:val="nil"/>
                </w:tcBorders>
                <w:shd w:val="clear" w:color="auto" w:fill="auto"/>
                <w:noWrap/>
                <w:vAlign w:val="center"/>
                <w:hideMark/>
              </w:tcPr>
            </w:tcPrChange>
          </w:tcPr>
          <w:p w14:paraId="649A1E1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Han Huang" w:date="2023-10-13T00:02:00Z"/>
                <w:rFonts w:ascii="Arial" w:eastAsia="Times New Roman" w:hAnsi="Arial" w:cs="Arial"/>
                <w:color w:val="000000"/>
                <w:sz w:val="18"/>
                <w:szCs w:val="18"/>
                <w:lang w:eastAsia="zh-CN"/>
              </w:rPr>
            </w:pPr>
          </w:p>
        </w:tc>
        <w:tc>
          <w:tcPr>
            <w:tcW w:w="1118" w:type="dxa"/>
            <w:tcBorders>
              <w:top w:val="nil"/>
              <w:left w:val="nil"/>
              <w:bottom w:val="nil"/>
              <w:right w:val="nil"/>
            </w:tcBorders>
            <w:shd w:val="clear" w:color="auto" w:fill="auto"/>
            <w:noWrap/>
            <w:vAlign w:val="center"/>
            <w:hideMark/>
            <w:tcPrChange w:id="823" w:author="Han Huang" w:date="2023-10-13T00:03:00Z">
              <w:tcPr>
                <w:tcW w:w="1118" w:type="dxa"/>
                <w:tcBorders>
                  <w:top w:val="nil"/>
                  <w:left w:val="nil"/>
                  <w:bottom w:val="nil"/>
                  <w:right w:val="nil"/>
                </w:tcBorders>
                <w:shd w:val="clear" w:color="auto" w:fill="auto"/>
                <w:noWrap/>
                <w:vAlign w:val="center"/>
                <w:hideMark/>
              </w:tcPr>
            </w:tcPrChange>
          </w:tcPr>
          <w:p w14:paraId="078204D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an Huang" w:date="2023-10-13T00:02:00Z"/>
                <w:rFonts w:eastAsia="Times New Roman"/>
                <w:sz w:val="20"/>
                <w:lang w:eastAsia="zh-CN"/>
              </w:rPr>
            </w:pPr>
          </w:p>
        </w:tc>
        <w:tc>
          <w:tcPr>
            <w:tcW w:w="1117" w:type="dxa"/>
            <w:tcBorders>
              <w:top w:val="nil"/>
              <w:left w:val="nil"/>
              <w:bottom w:val="nil"/>
              <w:right w:val="nil"/>
            </w:tcBorders>
            <w:shd w:val="clear" w:color="auto" w:fill="auto"/>
            <w:noWrap/>
            <w:vAlign w:val="center"/>
            <w:hideMark/>
            <w:tcPrChange w:id="825" w:author="Han Huang" w:date="2023-10-13T00:03:00Z">
              <w:tcPr>
                <w:tcW w:w="1117" w:type="dxa"/>
                <w:tcBorders>
                  <w:top w:val="nil"/>
                  <w:left w:val="nil"/>
                  <w:bottom w:val="nil"/>
                  <w:right w:val="nil"/>
                </w:tcBorders>
                <w:shd w:val="clear" w:color="auto" w:fill="auto"/>
                <w:noWrap/>
                <w:vAlign w:val="center"/>
                <w:hideMark/>
              </w:tcPr>
            </w:tcPrChange>
          </w:tcPr>
          <w:p w14:paraId="21FFAE4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Han Huang" w:date="2023-10-13T00:02:00Z"/>
                <w:rFonts w:eastAsia="Times New Roman"/>
                <w:sz w:val="20"/>
                <w:lang w:eastAsia="zh-CN"/>
              </w:rPr>
            </w:pPr>
          </w:p>
        </w:tc>
        <w:tc>
          <w:tcPr>
            <w:tcW w:w="1117" w:type="dxa"/>
            <w:tcBorders>
              <w:top w:val="nil"/>
              <w:left w:val="nil"/>
              <w:bottom w:val="nil"/>
              <w:right w:val="nil"/>
            </w:tcBorders>
            <w:shd w:val="clear" w:color="auto" w:fill="auto"/>
            <w:noWrap/>
            <w:vAlign w:val="center"/>
            <w:hideMark/>
            <w:tcPrChange w:id="827" w:author="Han Huang" w:date="2023-10-13T00:03:00Z">
              <w:tcPr>
                <w:tcW w:w="1117" w:type="dxa"/>
                <w:tcBorders>
                  <w:top w:val="nil"/>
                  <w:left w:val="nil"/>
                  <w:bottom w:val="nil"/>
                  <w:right w:val="nil"/>
                </w:tcBorders>
                <w:shd w:val="clear" w:color="auto" w:fill="auto"/>
                <w:noWrap/>
                <w:vAlign w:val="center"/>
                <w:hideMark/>
              </w:tcPr>
            </w:tcPrChange>
          </w:tcPr>
          <w:p w14:paraId="68CE9AC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Han Huang" w:date="2023-10-13T00:02:00Z"/>
                <w:rFonts w:eastAsia="Times New Roman"/>
                <w:sz w:val="20"/>
                <w:lang w:eastAsia="zh-CN"/>
              </w:rPr>
            </w:pPr>
          </w:p>
        </w:tc>
        <w:tc>
          <w:tcPr>
            <w:tcW w:w="929" w:type="dxa"/>
            <w:tcBorders>
              <w:top w:val="nil"/>
              <w:left w:val="nil"/>
              <w:bottom w:val="nil"/>
              <w:right w:val="nil"/>
            </w:tcBorders>
            <w:shd w:val="clear" w:color="auto" w:fill="auto"/>
            <w:noWrap/>
            <w:vAlign w:val="center"/>
            <w:hideMark/>
            <w:tcPrChange w:id="829" w:author="Han Huang" w:date="2023-10-13T00:03:00Z">
              <w:tcPr>
                <w:tcW w:w="929" w:type="dxa"/>
                <w:tcBorders>
                  <w:top w:val="nil"/>
                  <w:left w:val="nil"/>
                  <w:bottom w:val="nil"/>
                  <w:right w:val="nil"/>
                </w:tcBorders>
                <w:shd w:val="clear" w:color="auto" w:fill="auto"/>
                <w:noWrap/>
                <w:vAlign w:val="center"/>
                <w:hideMark/>
              </w:tcPr>
            </w:tcPrChange>
          </w:tcPr>
          <w:p w14:paraId="5914F08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an Huang" w:date="2023-10-13T00:02:00Z"/>
                <w:rFonts w:eastAsia="Times New Roman"/>
                <w:sz w:val="20"/>
                <w:lang w:eastAsia="zh-CN"/>
              </w:rPr>
            </w:pPr>
          </w:p>
        </w:tc>
        <w:tc>
          <w:tcPr>
            <w:tcW w:w="929" w:type="dxa"/>
            <w:tcBorders>
              <w:top w:val="nil"/>
              <w:left w:val="nil"/>
              <w:bottom w:val="nil"/>
              <w:right w:val="nil"/>
            </w:tcBorders>
            <w:shd w:val="clear" w:color="auto" w:fill="auto"/>
            <w:noWrap/>
            <w:vAlign w:val="center"/>
            <w:hideMark/>
            <w:tcPrChange w:id="831" w:author="Han Huang" w:date="2023-10-13T00:03:00Z">
              <w:tcPr>
                <w:tcW w:w="929" w:type="dxa"/>
                <w:tcBorders>
                  <w:top w:val="nil"/>
                  <w:left w:val="nil"/>
                  <w:bottom w:val="nil"/>
                  <w:right w:val="nil"/>
                </w:tcBorders>
                <w:shd w:val="clear" w:color="auto" w:fill="auto"/>
                <w:noWrap/>
                <w:vAlign w:val="center"/>
                <w:hideMark/>
              </w:tcPr>
            </w:tcPrChange>
          </w:tcPr>
          <w:p w14:paraId="135D41C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Han Huang" w:date="2023-10-13T00:02:00Z"/>
                <w:rFonts w:eastAsia="Times New Roman"/>
                <w:sz w:val="20"/>
                <w:lang w:eastAsia="zh-CN"/>
              </w:rPr>
            </w:pPr>
          </w:p>
        </w:tc>
        <w:tc>
          <w:tcPr>
            <w:tcW w:w="1030" w:type="dxa"/>
            <w:tcBorders>
              <w:top w:val="nil"/>
              <w:left w:val="nil"/>
              <w:bottom w:val="nil"/>
              <w:right w:val="nil"/>
            </w:tcBorders>
            <w:shd w:val="clear" w:color="auto" w:fill="auto"/>
            <w:noWrap/>
            <w:vAlign w:val="center"/>
            <w:hideMark/>
            <w:tcPrChange w:id="833" w:author="Han Huang" w:date="2023-10-13T00:03:00Z">
              <w:tcPr>
                <w:tcW w:w="1030" w:type="dxa"/>
                <w:tcBorders>
                  <w:top w:val="nil"/>
                  <w:left w:val="nil"/>
                  <w:bottom w:val="nil"/>
                  <w:right w:val="nil"/>
                </w:tcBorders>
                <w:shd w:val="clear" w:color="auto" w:fill="auto"/>
                <w:noWrap/>
                <w:vAlign w:val="center"/>
                <w:hideMark/>
              </w:tcPr>
            </w:tcPrChange>
          </w:tcPr>
          <w:p w14:paraId="7BB0CF4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Han Huang" w:date="2023-10-13T00:02:00Z"/>
                <w:rFonts w:eastAsia="Times New Roman"/>
                <w:sz w:val="20"/>
                <w:lang w:eastAsia="zh-CN"/>
              </w:rPr>
            </w:pPr>
          </w:p>
        </w:tc>
      </w:tr>
      <w:tr w:rsidR="00697697" w:rsidRPr="00697697" w14:paraId="3C25C378" w14:textId="77777777" w:rsidTr="00697697">
        <w:trPr>
          <w:wAfter w:w="2070" w:type="dxa"/>
          <w:trHeight w:val="255"/>
          <w:jc w:val="center"/>
          <w:ins w:id="835" w:author="Han Huang" w:date="2023-10-13T00:02:00Z"/>
          <w:trPrChange w:id="836" w:author="Han Huang" w:date="2023-10-13T00:03:00Z">
            <w:trPr>
              <w:wAfter w:w="2070" w:type="dxa"/>
              <w:trHeight w:val="255"/>
            </w:trPr>
          </w:trPrChange>
        </w:trPr>
        <w:tc>
          <w:tcPr>
            <w:tcW w:w="1040" w:type="dxa"/>
            <w:tcBorders>
              <w:top w:val="nil"/>
              <w:left w:val="nil"/>
              <w:bottom w:val="nil"/>
              <w:right w:val="nil"/>
            </w:tcBorders>
            <w:shd w:val="clear" w:color="auto" w:fill="auto"/>
            <w:noWrap/>
            <w:vAlign w:val="center"/>
            <w:hideMark/>
            <w:tcPrChange w:id="837" w:author="Han Huang" w:date="2023-10-13T00:03:00Z">
              <w:tcPr>
                <w:tcW w:w="1040" w:type="dxa"/>
                <w:tcBorders>
                  <w:top w:val="nil"/>
                  <w:left w:val="nil"/>
                  <w:bottom w:val="nil"/>
                  <w:right w:val="nil"/>
                </w:tcBorders>
                <w:shd w:val="clear" w:color="auto" w:fill="auto"/>
                <w:noWrap/>
                <w:vAlign w:val="center"/>
                <w:hideMark/>
              </w:tcPr>
            </w:tcPrChange>
          </w:tcPr>
          <w:p w14:paraId="2626805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Han Huang" w:date="2023-10-13T00:02:00Z"/>
                <w:rFonts w:eastAsia="Times New Roman"/>
                <w:sz w:val="20"/>
                <w:lang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839" w:author="Han Huang" w:date="2023-10-13T00:03:00Z">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E16CF9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Han Huang" w:date="2023-10-13T00:02:00Z"/>
                <w:rFonts w:ascii="Arial" w:eastAsia="Times New Roman" w:hAnsi="Arial" w:cs="Arial"/>
                <w:b/>
                <w:bCs/>
                <w:color w:val="000000"/>
                <w:sz w:val="18"/>
                <w:szCs w:val="18"/>
                <w:lang w:eastAsia="zh-CN"/>
              </w:rPr>
            </w:pPr>
            <w:ins w:id="841" w:author="Han Huang" w:date="2023-10-13T00:02:00Z">
              <w:r w:rsidRPr="00697697">
                <w:rPr>
                  <w:rFonts w:ascii="Arial" w:eastAsia="Times New Roman" w:hAnsi="Arial" w:cs="Arial"/>
                  <w:b/>
                  <w:bCs/>
                  <w:color w:val="000000"/>
                  <w:sz w:val="18"/>
                  <w:szCs w:val="18"/>
                  <w:lang w:eastAsia="zh-CN"/>
                </w:rPr>
                <w:t>Random Access Main 10</w:t>
              </w:r>
            </w:ins>
          </w:p>
        </w:tc>
      </w:tr>
      <w:tr w:rsidR="00697697" w:rsidRPr="00697697" w14:paraId="767C563A" w14:textId="77777777" w:rsidTr="00697697">
        <w:trPr>
          <w:wAfter w:w="2070" w:type="dxa"/>
          <w:trHeight w:val="255"/>
          <w:jc w:val="center"/>
          <w:ins w:id="842" w:author="Han Huang" w:date="2023-10-13T00:02:00Z"/>
          <w:trPrChange w:id="843" w:author="Han Huang" w:date="2023-10-13T00:03:00Z">
            <w:trPr>
              <w:wAfter w:w="2070" w:type="dxa"/>
              <w:trHeight w:val="255"/>
            </w:trPr>
          </w:trPrChange>
        </w:trPr>
        <w:tc>
          <w:tcPr>
            <w:tcW w:w="1040" w:type="dxa"/>
            <w:tcBorders>
              <w:top w:val="nil"/>
              <w:left w:val="nil"/>
              <w:bottom w:val="nil"/>
              <w:right w:val="nil"/>
            </w:tcBorders>
            <w:shd w:val="clear" w:color="auto" w:fill="auto"/>
            <w:noWrap/>
            <w:vAlign w:val="center"/>
            <w:hideMark/>
            <w:tcPrChange w:id="844" w:author="Han Huang" w:date="2023-10-13T00:03:00Z">
              <w:tcPr>
                <w:tcW w:w="1040" w:type="dxa"/>
                <w:tcBorders>
                  <w:top w:val="nil"/>
                  <w:left w:val="nil"/>
                  <w:bottom w:val="nil"/>
                  <w:right w:val="nil"/>
                </w:tcBorders>
                <w:shd w:val="clear" w:color="auto" w:fill="auto"/>
                <w:noWrap/>
                <w:vAlign w:val="center"/>
                <w:hideMark/>
              </w:tcPr>
            </w:tcPrChange>
          </w:tcPr>
          <w:p w14:paraId="0FC8AB9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Han Huang" w:date="2023-10-13T00:02:00Z"/>
                <w:rFonts w:ascii="Arial" w:eastAsia="Times New Roman" w:hAnsi="Arial" w:cs="Arial"/>
                <w:b/>
                <w:bCs/>
                <w:color w:val="000000"/>
                <w:sz w:val="18"/>
                <w:szCs w:val="18"/>
                <w:lang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Change w:id="846" w:author="Han Huang" w:date="2023-10-13T00:03:00Z">
              <w:tcPr>
                <w:tcW w:w="6240" w:type="dxa"/>
                <w:gridSpan w:val="6"/>
                <w:tcBorders>
                  <w:top w:val="nil"/>
                  <w:left w:val="single" w:sz="8" w:space="0" w:color="auto"/>
                  <w:bottom w:val="nil"/>
                  <w:right w:val="single" w:sz="8" w:space="0" w:color="auto"/>
                </w:tcBorders>
                <w:shd w:val="clear" w:color="auto" w:fill="auto"/>
                <w:noWrap/>
                <w:vAlign w:val="center"/>
                <w:hideMark/>
              </w:tcPr>
            </w:tcPrChange>
          </w:tcPr>
          <w:p w14:paraId="206C516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an Huang" w:date="2023-10-13T00:02:00Z"/>
                <w:rFonts w:ascii="Arial" w:eastAsia="Times New Roman" w:hAnsi="Arial" w:cs="Arial"/>
                <w:b/>
                <w:bCs/>
                <w:color w:val="000000"/>
                <w:sz w:val="18"/>
                <w:szCs w:val="18"/>
                <w:lang w:eastAsia="zh-CN"/>
              </w:rPr>
            </w:pPr>
            <w:ins w:id="848" w:author="Han Huang" w:date="2023-10-13T00:02:00Z">
              <w:r w:rsidRPr="00697697">
                <w:rPr>
                  <w:rFonts w:ascii="Arial" w:eastAsia="Times New Roman" w:hAnsi="Arial" w:cs="Arial"/>
                  <w:b/>
                  <w:bCs/>
                  <w:color w:val="000000"/>
                  <w:sz w:val="18"/>
                  <w:szCs w:val="18"/>
                  <w:lang w:eastAsia="zh-CN"/>
                </w:rPr>
                <w:t>Over anchor</w:t>
              </w:r>
            </w:ins>
          </w:p>
        </w:tc>
      </w:tr>
      <w:tr w:rsidR="00697697" w:rsidRPr="00697697" w14:paraId="34F4223C" w14:textId="77777777" w:rsidTr="00697697">
        <w:trPr>
          <w:wAfter w:w="2070" w:type="dxa"/>
          <w:trHeight w:val="255"/>
          <w:jc w:val="center"/>
          <w:ins w:id="849" w:author="Han Huang" w:date="2023-10-13T00:02:00Z"/>
          <w:trPrChange w:id="850" w:author="Han Huang" w:date="2023-10-13T00:03:00Z">
            <w:trPr>
              <w:wAfter w:w="2070" w:type="dxa"/>
              <w:trHeight w:val="255"/>
            </w:trPr>
          </w:trPrChange>
        </w:trPr>
        <w:tc>
          <w:tcPr>
            <w:tcW w:w="1040" w:type="dxa"/>
            <w:tcBorders>
              <w:top w:val="nil"/>
              <w:left w:val="nil"/>
              <w:bottom w:val="nil"/>
              <w:right w:val="nil"/>
            </w:tcBorders>
            <w:shd w:val="clear" w:color="auto" w:fill="auto"/>
            <w:noWrap/>
            <w:vAlign w:val="center"/>
            <w:hideMark/>
            <w:tcPrChange w:id="851" w:author="Han Huang" w:date="2023-10-13T00:03:00Z">
              <w:tcPr>
                <w:tcW w:w="1040" w:type="dxa"/>
                <w:tcBorders>
                  <w:top w:val="nil"/>
                  <w:left w:val="nil"/>
                  <w:bottom w:val="nil"/>
                  <w:right w:val="nil"/>
                </w:tcBorders>
                <w:shd w:val="clear" w:color="auto" w:fill="auto"/>
                <w:noWrap/>
                <w:vAlign w:val="center"/>
                <w:hideMark/>
              </w:tcPr>
            </w:tcPrChange>
          </w:tcPr>
          <w:p w14:paraId="1B04DF8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Han Huang" w:date="2023-10-13T00:02:00Z"/>
                <w:rFonts w:ascii="Arial" w:eastAsia="Times New Roma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Change w:id="853" w:author="Han Huang" w:date="2023-10-13T00:03:00Z">
              <w:tcPr>
                <w:tcW w:w="1118" w:type="dxa"/>
                <w:tcBorders>
                  <w:top w:val="nil"/>
                  <w:left w:val="single" w:sz="8" w:space="0" w:color="auto"/>
                  <w:bottom w:val="single" w:sz="8" w:space="0" w:color="auto"/>
                  <w:right w:val="nil"/>
                </w:tcBorders>
                <w:shd w:val="clear" w:color="auto" w:fill="auto"/>
                <w:noWrap/>
                <w:vAlign w:val="center"/>
                <w:hideMark/>
              </w:tcPr>
            </w:tcPrChange>
          </w:tcPr>
          <w:p w14:paraId="25007D5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an Huang" w:date="2023-10-13T00:02:00Z"/>
                <w:rFonts w:ascii="Arial" w:eastAsia="Times New Roman" w:hAnsi="Arial" w:cs="Arial"/>
                <w:color w:val="000000"/>
                <w:sz w:val="18"/>
                <w:szCs w:val="18"/>
                <w:lang w:eastAsia="zh-CN"/>
              </w:rPr>
            </w:pPr>
            <w:ins w:id="855" w:author="Han Huang" w:date="2023-10-13T00:02:00Z">
              <w:r w:rsidRPr="00697697">
                <w:rPr>
                  <w:rFonts w:ascii="Arial" w:eastAsia="Times New Roman" w:hAnsi="Arial" w:cs="Arial"/>
                  <w:color w:val="000000"/>
                  <w:sz w:val="18"/>
                  <w:szCs w:val="18"/>
                  <w:lang w:eastAsia="zh-CN"/>
                </w:rPr>
                <w:t>Y</w:t>
              </w:r>
            </w:ins>
          </w:p>
        </w:tc>
        <w:tc>
          <w:tcPr>
            <w:tcW w:w="1117" w:type="dxa"/>
            <w:tcBorders>
              <w:top w:val="nil"/>
              <w:left w:val="nil"/>
              <w:bottom w:val="single" w:sz="8" w:space="0" w:color="auto"/>
              <w:right w:val="nil"/>
            </w:tcBorders>
            <w:shd w:val="clear" w:color="auto" w:fill="auto"/>
            <w:noWrap/>
            <w:vAlign w:val="center"/>
            <w:hideMark/>
            <w:tcPrChange w:id="856" w:author="Han Huang" w:date="2023-10-13T00:03:00Z">
              <w:tcPr>
                <w:tcW w:w="1117" w:type="dxa"/>
                <w:tcBorders>
                  <w:top w:val="nil"/>
                  <w:left w:val="nil"/>
                  <w:bottom w:val="single" w:sz="8" w:space="0" w:color="auto"/>
                  <w:right w:val="nil"/>
                </w:tcBorders>
                <w:shd w:val="clear" w:color="auto" w:fill="auto"/>
                <w:noWrap/>
                <w:vAlign w:val="center"/>
                <w:hideMark/>
              </w:tcPr>
            </w:tcPrChange>
          </w:tcPr>
          <w:p w14:paraId="1ED51BA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Han Huang" w:date="2023-10-13T00:02:00Z"/>
                <w:rFonts w:ascii="Arial" w:eastAsia="Times New Roman" w:hAnsi="Arial" w:cs="Arial"/>
                <w:color w:val="000000"/>
                <w:sz w:val="18"/>
                <w:szCs w:val="18"/>
                <w:lang w:eastAsia="zh-CN"/>
              </w:rPr>
            </w:pPr>
            <w:ins w:id="858" w:author="Han Huang" w:date="2023-10-13T00:02:00Z">
              <w:r w:rsidRPr="00697697">
                <w:rPr>
                  <w:rFonts w:ascii="Arial" w:eastAsia="Times New Roman" w:hAnsi="Arial" w:cs="Arial"/>
                  <w:color w:val="000000"/>
                  <w:sz w:val="18"/>
                  <w:szCs w:val="18"/>
                  <w:lang w:eastAsia="zh-CN"/>
                </w:rPr>
                <w:t>U</w:t>
              </w:r>
            </w:ins>
          </w:p>
        </w:tc>
        <w:tc>
          <w:tcPr>
            <w:tcW w:w="1117" w:type="dxa"/>
            <w:tcBorders>
              <w:top w:val="nil"/>
              <w:left w:val="nil"/>
              <w:bottom w:val="single" w:sz="8" w:space="0" w:color="auto"/>
              <w:right w:val="single" w:sz="4" w:space="0" w:color="auto"/>
            </w:tcBorders>
            <w:shd w:val="clear" w:color="auto" w:fill="auto"/>
            <w:noWrap/>
            <w:vAlign w:val="center"/>
            <w:hideMark/>
            <w:tcPrChange w:id="859" w:author="Han Huang" w:date="2023-10-13T00:03:00Z">
              <w:tcPr>
                <w:tcW w:w="1117" w:type="dxa"/>
                <w:tcBorders>
                  <w:top w:val="nil"/>
                  <w:left w:val="nil"/>
                  <w:bottom w:val="single" w:sz="8" w:space="0" w:color="auto"/>
                  <w:right w:val="single" w:sz="4" w:space="0" w:color="auto"/>
                </w:tcBorders>
                <w:shd w:val="clear" w:color="auto" w:fill="auto"/>
                <w:noWrap/>
                <w:vAlign w:val="center"/>
                <w:hideMark/>
              </w:tcPr>
            </w:tcPrChange>
          </w:tcPr>
          <w:p w14:paraId="7093374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Han Huang" w:date="2023-10-13T00:02:00Z"/>
                <w:rFonts w:ascii="Arial" w:eastAsia="Times New Roman" w:hAnsi="Arial" w:cs="Arial"/>
                <w:color w:val="000000"/>
                <w:sz w:val="18"/>
                <w:szCs w:val="18"/>
                <w:lang w:eastAsia="zh-CN"/>
              </w:rPr>
            </w:pPr>
            <w:ins w:id="861" w:author="Han Huang" w:date="2023-10-13T00:02:00Z">
              <w:r w:rsidRPr="00697697">
                <w:rPr>
                  <w:rFonts w:ascii="Arial" w:eastAsia="Times New Roman" w:hAnsi="Arial" w:cs="Arial"/>
                  <w:color w:val="000000"/>
                  <w:sz w:val="18"/>
                  <w:szCs w:val="18"/>
                  <w:lang w:eastAsia="zh-CN"/>
                </w:rPr>
                <w:t>V</w:t>
              </w:r>
            </w:ins>
          </w:p>
        </w:tc>
        <w:tc>
          <w:tcPr>
            <w:tcW w:w="929" w:type="dxa"/>
            <w:tcBorders>
              <w:top w:val="nil"/>
              <w:left w:val="nil"/>
              <w:bottom w:val="single" w:sz="8" w:space="0" w:color="auto"/>
              <w:right w:val="nil"/>
            </w:tcBorders>
            <w:shd w:val="clear" w:color="auto" w:fill="auto"/>
            <w:noWrap/>
            <w:vAlign w:val="center"/>
            <w:hideMark/>
            <w:tcPrChange w:id="862" w:author="Han Huang" w:date="2023-10-13T00:03:00Z">
              <w:tcPr>
                <w:tcW w:w="929" w:type="dxa"/>
                <w:tcBorders>
                  <w:top w:val="nil"/>
                  <w:left w:val="nil"/>
                  <w:bottom w:val="single" w:sz="8" w:space="0" w:color="auto"/>
                  <w:right w:val="nil"/>
                </w:tcBorders>
                <w:shd w:val="clear" w:color="auto" w:fill="auto"/>
                <w:noWrap/>
                <w:vAlign w:val="center"/>
                <w:hideMark/>
              </w:tcPr>
            </w:tcPrChange>
          </w:tcPr>
          <w:p w14:paraId="5ABC758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an Huang" w:date="2023-10-13T00:02:00Z"/>
                <w:rFonts w:ascii="Arial" w:eastAsia="Times New Roman" w:hAnsi="Arial" w:cs="Arial"/>
                <w:color w:val="000000"/>
                <w:sz w:val="18"/>
                <w:szCs w:val="18"/>
                <w:lang w:eastAsia="zh-CN"/>
              </w:rPr>
            </w:pPr>
            <w:ins w:id="864" w:author="Han Huang" w:date="2023-10-13T00:02:00Z">
              <w:r w:rsidRPr="00697697">
                <w:rPr>
                  <w:rFonts w:ascii="Arial" w:eastAsia="Times New Roman" w:hAnsi="Arial" w:cs="Arial"/>
                  <w:color w:val="000000"/>
                  <w:sz w:val="18"/>
                  <w:szCs w:val="18"/>
                  <w:lang w:eastAsia="zh-CN"/>
                </w:rPr>
                <w:t>EncT</w:t>
              </w:r>
            </w:ins>
          </w:p>
        </w:tc>
        <w:tc>
          <w:tcPr>
            <w:tcW w:w="929" w:type="dxa"/>
            <w:tcBorders>
              <w:top w:val="nil"/>
              <w:left w:val="nil"/>
              <w:bottom w:val="single" w:sz="8" w:space="0" w:color="auto"/>
              <w:right w:val="nil"/>
            </w:tcBorders>
            <w:shd w:val="clear" w:color="auto" w:fill="auto"/>
            <w:noWrap/>
            <w:vAlign w:val="center"/>
            <w:hideMark/>
            <w:tcPrChange w:id="865" w:author="Han Huang" w:date="2023-10-13T00:03:00Z">
              <w:tcPr>
                <w:tcW w:w="929" w:type="dxa"/>
                <w:tcBorders>
                  <w:top w:val="nil"/>
                  <w:left w:val="nil"/>
                  <w:bottom w:val="single" w:sz="8" w:space="0" w:color="auto"/>
                  <w:right w:val="nil"/>
                </w:tcBorders>
                <w:shd w:val="clear" w:color="auto" w:fill="auto"/>
                <w:noWrap/>
                <w:vAlign w:val="center"/>
                <w:hideMark/>
              </w:tcPr>
            </w:tcPrChange>
          </w:tcPr>
          <w:p w14:paraId="0AF6D5F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Han Huang" w:date="2023-10-13T00:02:00Z"/>
                <w:rFonts w:ascii="Arial" w:eastAsia="Times New Roman" w:hAnsi="Arial" w:cs="Arial"/>
                <w:color w:val="000000"/>
                <w:sz w:val="18"/>
                <w:szCs w:val="18"/>
                <w:lang w:eastAsia="zh-CN"/>
              </w:rPr>
            </w:pPr>
            <w:ins w:id="867" w:author="Han Huang" w:date="2023-10-13T00:02:00Z">
              <w:r w:rsidRPr="00697697">
                <w:rPr>
                  <w:rFonts w:ascii="Arial" w:eastAsia="Times New Roman" w:hAnsi="Arial" w:cs="Arial"/>
                  <w:color w:val="000000"/>
                  <w:sz w:val="18"/>
                  <w:szCs w:val="18"/>
                  <w:lang w:eastAsia="zh-CN"/>
                </w:rPr>
                <w:t>DecT</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Change w:id="868" w:author="Han Huang" w:date="2023-10-13T00:03:00Z">
              <w:tcPr>
                <w:tcW w:w="1030"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3A7BA84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Han Huang" w:date="2023-10-13T00:02:00Z"/>
                <w:rFonts w:ascii="Arial" w:eastAsia="Times New Roman" w:hAnsi="Arial" w:cs="Arial"/>
                <w:color w:val="000000"/>
                <w:sz w:val="18"/>
                <w:szCs w:val="18"/>
                <w:lang w:eastAsia="zh-CN"/>
              </w:rPr>
            </w:pPr>
            <w:ins w:id="870" w:author="Han Huang" w:date="2023-10-13T00:02:00Z">
              <w:r w:rsidRPr="00697697">
                <w:rPr>
                  <w:rFonts w:ascii="Arial" w:eastAsia="Times New Roman" w:hAnsi="Arial" w:cs="Arial"/>
                  <w:color w:val="000000"/>
                  <w:sz w:val="18"/>
                  <w:szCs w:val="18"/>
                  <w:lang w:eastAsia="zh-CN"/>
                </w:rPr>
                <w:t>VmPeak</w:t>
              </w:r>
            </w:ins>
          </w:p>
        </w:tc>
      </w:tr>
      <w:tr w:rsidR="00697697" w:rsidRPr="00697697" w14:paraId="2DB094C5" w14:textId="77777777" w:rsidTr="00697697">
        <w:trPr>
          <w:wAfter w:w="2070" w:type="dxa"/>
          <w:trHeight w:val="255"/>
          <w:jc w:val="center"/>
          <w:ins w:id="871" w:author="Han Huang" w:date="2023-10-13T00:02:00Z"/>
          <w:trPrChange w:id="872" w:author="Han Huang" w:date="2023-10-13T00:03:00Z">
            <w:trPr>
              <w:wAfter w:w="2070" w:type="dxa"/>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873" w:author="Han Huang" w:date="2023-10-13T00:03: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D21B3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Han Huang" w:date="2023-10-13T00:02:00Z"/>
                <w:rFonts w:ascii="Arial" w:eastAsia="Times New Roman" w:hAnsi="Arial" w:cs="Arial"/>
                <w:color w:val="000000"/>
                <w:sz w:val="18"/>
                <w:szCs w:val="18"/>
                <w:lang w:eastAsia="zh-CN"/>
              </w:rPr>
            </w:pPr>
            <w:ins w:id="875" w:author="Han Huang" w:date="2023-10-13T00:02:00Z">
              <w:r w:rsidRPr="00697697">
                <w:rPr>
                  <w:rFonts w:ascii="Arial" w:eastAsia="Times New Roman" w:hAnsi="Arial" w:cs="Arial"/>
                  <w:color w:val="000000"/>
                  <w:sz w:val="18"/>
                  <w:szCs w:val="18"/>
                  <w:lang w:eastAsia="zh-CN"/>
                </w:rPr>
                <w:t>Class A1</w:t>
              </w:r>
            </w:ins>
          </w:p>
        </w:tc>
        <w:tc>
          <w:tcPr>
            <w:tcW w:w="1118" w:type="dxa"/>
            <w:tcBorders>
              <w:top w:val="nil"/>
              <w:left w:val="nil"/>
              <w:bottom w:val="nil"/>
              <w:right w:val="nil"/>
            </w:tcBorders>
            <w:shd w:val="clear" w:color="auto" w:fill="auto"/>
            <w:noWrap/>
            <w:vAlign w:val="center"/>
            <w:tcPrChange w:id="876" w:author="Han Huang" w:date="2023-10-13T00:03:00Z">
              <w:tcPr>
                <w:tcW w:w="1118" w:type="dxa"/>
                <w:tcBorders>
                  <w:top w:val="nil"/>
                  <w:left w:val="nil"/>
                  <w:bottom w:val="nil"/>
                  <w:right w:val="nil"/>
                </w:tcBorders>
                <w:shd w:val="clear" w:color="auto" w:fill="auto"/>
                <w:noWrap/>
                <w:vAlign w:val="center"/>
              </w:tcPr>
            </w:tcPrChange>
          </w:tcPr>
          <w:p w14:paraId="5B6B928E" w14:textId="570CC06A"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an Huang" w:date="2023-10-13T00:02:00Z"/>
                <w:rFonts w:ascii="Arial" w:eastAsia="Times New Roman" w:hAnsi="Arial" w:cs="Arial"/>
                <w:color w:val="000000"/>
                <w:sz w:val="18"/>
                <w:szCs w:val="18"/>
                <w:lang w:eastAsia="zh-CN"/>
              </w:rPr>
            </w:pPr>
          </w:p>
        </w:tc>
        <w:tc>
          <w:tcPr>
            <w:tcW w:w="1117" w:type="dxa"/>
            <w:tcBorders>
              <w:top w:val="nil"/>
              <w:left w:val="nil"/>
              <w:bottom w:val="nil"/>
              <w:right w:val="nil"/>
            </w:tcBorders>
            <w:shd w:val="clear" w:color="auto" w:fill="auto"/>
            <w:noWrap/>
            <w:vAlign w:val="center"/>
            <w:tcPrChange w:id="878" w:author="Han Huang" w:date="2023-10-13T00:03:00Z">
              <w:tcPr>
                <w:tcW w:w="1117" w:type="dxa"/>
                <w:tcBorders>
                  <w:top w:val="nil"/>
                  <w:left w:val="nil"/>
                  <w:bottom w:val="nil"/>
                  <w:right w:val="nil"/>
                </w:tcBorders>
                <w:shd w:val="clear" w:color="auto" w:fill="auto"/>
                <w:noWrap/>
                <w:vAlign w:val="center"/>
              </w:tcPr>
            </w:tcPrChange>
          </w:tcPr>
          <w:p w14:paraId="48E22F8C" w14:textId="2A4FEB90"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an Huang" w:date="2023-10-13T00:02:00Z"/>
                <w:rFonts w:ascii="Arial" w:eastAsia="Times New Roman" w:hAnsi="Arial" w:cs="Arial"/>
                <w:color w:val="000000"/>
                <w:sz w:val="18"/>
                <w:szCs w:val="18"/>
                <w:lang w:eastAsia="zh-CN"/>
              </w:rPr>
            </w:pPr>
          </w:p>
        </w:tc>
        <w:tc>
          <w:tcPr>
            <w:tcW w:w="1117" w:type="dxa"/>
            <w:tcBorders>
              <w:top w:val="nil"/>
              <w:left w:val="nil"/>
              <w:bottom w:val="nil"/>
              <w:right w:val="single" w:sz="4" w:space="0" w:color="auto"/>
            </w:tcBorders>
            <w:shd w:val="clear" w:color="auto" w:fill="auto"/>
            <w:noWrap/>
            <w:vAlign w:val="center"/>
            <w:tcPrChange w:id="880" w:author="Han Huang" w:date="2023-10-13T00:03:00Z">
              <w:tcPr>
                <w:tcW w:w="1117" w:type="dxa"/>
                <w:tcBorders>
                  <w:top w:val="nil"/>
                  <w:left w:val="nil"/>
                  <w:bottom w:val="nil"/>
                  <w:right w:val="single" w:sz="4" w:space="0" w:color="auto"/>
                </w:tcBorders>
                <w:shd w:val="clear" w:color="auto" w:fill="auto"/>
                <w:noWrap/>
                <w:vAlign w:val="center"/>
              </w:tcPr>
            </w:tcPrChange>
          </w:tcPr>
          <w:p w14:paraId="2846DF29" w14:textId="2F17421C"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Han Huang" w:date="2023-10-13T00:02:00Z"/>
                <w:rFonts w:ascii="Arial" w:eastAsia="Times New Roman" w:hAnsi="Arial" w:cs="Arial"/>
                <w:color w:val="000000"/>
                <w:sz w:val="18"/>
                <w:szCs w:val="18"/>
                <w:lang w:eastAsia="zh-CN"/>
              </w:rPr>
            </w:pPr>
          </w:p>
        </w:tc>
        <w:tc>
          <w:tcPr>
            <w:tcW w:w="929" w:type="dxa"/>
            <w:tcBorders>
              <w:top w:val="nil"/>
              <w:left w:val="nil"/>
              <w:bottom w:val="nil"/>
              <w:right w:val="nil"/>
            </w:tcBorders>
            <w:shd w:val="clear" w:color="auto" w:fill="auto"/>
            <w:noWrap/>
            <w:vAlign w:val="center"/>
            <w:tcPrChange w:id="882" w:author="Han Huang" w:date="2023-10-13T00:03:00Z">
              <w:tcPr>
                <w:tcW w:w="929" w:type="dxa"/>
                <w:tcBorders>
                  <w:top w:val="nil"/>
                  <w:left w:val="nil"/>
                  <w:bottom w:val="nil"/>
                  <w:right w:val="nil"/>
                </w:tcBorders>
                <w:shd w:val="clear" w:color="auto" w:fill="auto"/>
                <w:noWrap/>
                <w:vAlign w:val="center"/>
              </w:tcPr>
            </w:tcPrChange>
          </w:tcPr>
          <w:p w14:paraId="41EBDE71" w14:textId="29A4B743"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Han Huang" w:date="2023-10-13T00:02:00Z"/>
                <w:rFonts w:ascii="Arial" w:eastAsia="Times New Roman" w:hAnsi="Arial" w:cs="Arial"/>
                <w:color w:val="000000"/>
                <w:sz w:val="18"/>
                <w:szCs w:val="18"/>
                <w:lang w:eastAsia="zh-CN"/>
              </w:rPr>
            </w:pPr>
          </w:p>
        </w:tc>
        <w:tc>
          <w:tcPr>
            <w:tcW w:w="929" w:type="dxa"/>
            <w:tcBorders>
              <w:top w:val="nil"/>
              <w:left w:val="nil"/>
              <w:bottom w:val="nil"/>
              <w:right w:val="nil"/>
            </w:tcBorders>
            <w:shd w:val="clear" w:color="auto" w:fill="auto"/>
            <w:noWrap/>
            <w:vAlign w:val="center"/>
            <w:tcPrChange w:id="884" w:author="Han Huang" w:date="2023-10-13T00:03:00Z">
              <w:tcPr>
                <w:tcW w:w="929" w:type="dxa"/>
                <w:tcBorders>
                  <w:top w:val="nil"/>
                  <w:left w:val="nil"/>
                  <w:bottom w:val="nil"/>
                  <w:right w:val="nil"/>
                </w:tcBorders>
                <w:shd w:val="clear" w:color="auto" w:fill="auto"/>
                <w:noWrap/>
                <w:vAlign w:val="center"/>
              </w:tcPr>
            </w:tcPrChange>
          </w:tcPr>
          <w:p w14:paraId="10C177E2" w14:textId="5EB38FE9"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Han Huang" w:date="2023-10-13T00:02:00Z"/>
                <w:rFonts w:ascii="Arial" w:eastAsia="Times New Roman" w:hAnsi="Arial" w:cs="Arial"/>
                <w:color w:val="000000"/>
                <w:sz w:val="18"/>
                <w:szCs w:val="18"/>
                <w:lang w:eastAsia="zh-CN"/>
              </w:rPr>
            </w:pPr>
          </w:p>
        </w:tc>
        <w:tc>
          <w:tcPr>
            <w:tcW w:w="1030" w:type="dxa"/>
            <w:tcBorders>
              <w:top w:val="nil"/>
              <w:left w:val="single" w:sz="4" w:space="0" w:color="auto"/>
              <w:bottom w:val="nil"/>
              <w:right w:val="single" w:sz="8" w:space="0" w:color="auto"/>
            </w:tcBorders>
            <w:shd w:val="clear" w:color="auto" w:fill="auto"/>
            <w:noWrap/>
            <w:vAlign w:val="center"/>
            <w:tcPrChange w:id="886" w:author="Han Huang" w:date="2023-10-13T00:03:00Z">
              <w:tcPr>
                <w:tcW w:w="1030" w:type="dxa"/>
                <w:tcBorders>
                  <w:top w:val="nil"/>
                  <w:left w:val="single" w:sz="4" w:space="0" w:color="auto"/>
                  <w:bottom w:val="nil"/>
                  <w:right w:val="single" w:sz="8" w:space="0" w:color="auto"/>
                </w:tcBorders>
                <w:shd w:val="clear" w:color="auto" w:fill="auto"/>
                <w:noWrap/>
                <w:vAlign w:val="center"/>
              </w:tcPr>
            </w:tcPrChange>
          </w:tcPr>
          <w:p w14:paraId="6920E2FB" w14:textId="14E98C2E"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Han Huang" w:date="2023-10-13T00:02:00Z"/>
                <w:rFonts w:ascii="Arial" w:eastAsia="Times New Roman" w:hAnsi="Arial" w:cs="Arial"/>
                <w:color w:val="000000"/>
                <w:sz w:val="18"/>
                <w:szCs w:val="18"/>
                <w:lang w:eastAsia="zh-CN"/>
              </w:rPr>
            </w:pPr>
          </w:p>
        </w:tc>
      </w:tr>
      <w:tr w:rsidR="00697697" w:rsidRPr="00697697" w14:paraId="757C6D9B" w14:textId="77777777" w:rsidTr="00697697">
        <w:trPr>
          <w:wAfter w:w="2070" w:type="dxa"/>
          <w:trHeight w:val="255"/>
          <w:jc w:val="center"/>
          <w:ins w:id="888" w:author="Han Huang" w:date="2023-10-13T00:02:00Z"/>
          <w:trPrChange w:id="889"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890"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6A481E6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Han Huang" w:date="2023-10-13T00:02:00Z"/>
                <w:rFonts w:ascii="Arial" w:eastAsia="Times New Roman" w:hAnsi="Arial" w:cs="Arial"/>
                <w:color w:val="000000"/>
                <w:sz w:val="18"/>
                <w:szCs w:val="18"/>
                <w:lang w:eastAsia="zh-CN"/>
              </w:rPr>
            </w:pPr>
            <w:ins w:id="892" w:author="Han Huang" w:date="2023-10-13T00:02:00Z">
              <w:r w:rsidRPr="00697697">
                <w:rPr>
                  <w:rFonts w:ascii="Arial" w:eastAsia="Times New Roman" w:hAnsi="Arial" w:cs="Arial"/>
                  <w:color w:val="000000"/>
                  <w:sz w:val="18"/>
                  <w:szCs w:val="18"/>
                  <w:lang w:eastAsia="zh-CN"/>
                </w:rPr>
                <w:t>Class A2</w:t>
              </w:r>
            </w:ins>
          </w:p>
        </w:tc>
        <w:tc>
          <w:tcPr>
            <w:tcW w:w="1118" w:type="dxa"/>
            <w:tcBorders>
              <w:top w:val="nil"/>
              <w:left w:val="nil"/>
              <w:bottom w:val="nil"/>
              <w:right w:val="nil"/>
            </w:tcBorders>
            <w:shd w:val="clear" w:color="auto" w:fill="auto"/>
            <w:noWrap/>
            <w:vAlign w:val="center"/>
            <w:tcPrChange w:id="893" w:author="Han Huang" w:date="2023-10-13T00:03:00Z">
              <w:tcPr>
                <w:tcW w:w="1118" w:type="dxa"/>
                <w:tcBorders>
                  <w:top w:val="nil"/>
                  <w:left w:val="nil"/>
                  <w:bottom w:val="nil"/>
                  <w:right w:val="nil"/>
                </w:tcBorders>
                <w:shd w:val="clear" w:color="auto" w:fill="auto"/>
                <w:noWrap/>
                <w:vAlign w:val="center"/>
              </w:tcPr>
            </w:tcPrChange>
          </w:tcPr>
          <w:p w14:paraId="6BC2871E" w14:textId="003E26CD"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Han Huang" w:date="2023-10-13T00:02:00Z"/>
                <w:rFonts w:ascii="Arial" w:eastAsia="Times New Roman" w:hAnsi="Arial" w:cs="Arial"/>
                <w:color w:val="000000"/>
                <w:sz w:val="18"/>
                <w:szCs w:val="18"/>
                <w:lang w:eastAsia="zh-CN"/>
              </w:rPr>
            </w:pPr>
          </w:p>
        </w:tc>
        <w:tc>
          <w:tcPr>
            <w:tcW w:w="1117" w:type="dxa"/>
            <w:tcBorders>
              <w:top w:val="nil"/>
              <w:left w:val="nil"/>
              <w:bottom w:val="nil"/>
              <w:right w:val="nil"/>
            </w:tcBorders>
            <w:shd w:val="clear" w:color="auto" w:fill="auto"/>
            <w:noWrap/>
            <w:vAlign w:val="center"/>
            <w:tcPrChange w:id="895" w:author="Han Huang" w:date="2023-10-13T00:03:00Z">
              <w:tcPr>
                <w:tcW w:w="1117" w:type="dxa"/>
                <w:tcBorders>
                  <w:top w:val="nil"/>
                  <w:left w:val="nil"/>
                  <w:bottom w:val="nil"/>
                  <w:right w:val="nil"/>
                </w:tcBorders>
                <w:shd w:val="clear" w:color="auto" w:fill="auto"/>
                <w:noWrap/>
                <w:vAlign w:val="center"/>
              </w:tcPr>
            </w:tcPrChange>
          </w:tcPr>
          <w:p w14:paraId="20C66ADC" w14:textId="1E781804"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an Huang" w:date="2023-10-13T00:02:00Z"/>
                <w:rFonts w:ascii="Arial" w:eastAsia="Times New Roman" w:hAnsi="Arial" w:cs="Arial"/>
                <w:color w:val="000000"/>
                <w:sz w:val="18"/>
                <w:szCs w:val="18"/>
                <w:lang w:eastAsia="zh-CN"/>
              </w:rPr>
            </w:pPr>
          </w:p>
        </w:tc>
        <w:tc>
          <w:tcPr>
            <w:tcW w:w="1117" w:type="dxa"/>
            <w:tcBorders>
              <w:top w:val="nil"/>
              <w:left w:val="nil"/>
              <w:bottom w:val="nil"/>
              <w:right w:val="single" w:sz="4" w:space="0" w:color="auto"/>
            </w:tcBorders>
            <w:shd w:val="clear" w:color="auto" w:fill="auto"/>
            <w:noWrap/>
            <w:vAlign w:val="center"/>
            <w:tcPrChange w:id="897" w:author="Han Huang" w:date="2023-10-13T00:03:00Z">
              <w:tcPr>
                <w:tcW w:w="1117" w:type="dxa"/>
                <w:tcBorders>
                  <w:top w:val="nil"/>
                  <w:left w:val="nil"/>
                  <w:bottom w:val="nil"/>
                  <w:right w:val="single" w:sz="4" w:space="0" w:color="auto"/>
                </w:tcBorders>
                <w:shd w:val="clear" w:color="auto" w:fill="auto"/>
                <w:noWrap/>
                <w:vAlign w:val="center"/>
              </w:tcPr>
            </w:tcPrChange>
          </w:tcPr>
          <w:p w14:paraId="76FE2F31" w14:textId="51E377CF"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Han Huang" w:date="2023-10-13T00:02:00Z"/>
                <w:rFonts w:ascii="Arial" w:eastAsia="Times New Roman" w:hAnsi="Arial" w:cs="Arial"/>
                <w:color w:val="000000"/>
                <w:sz w:val="18"/>
                <w:szCs w:val="18"/>
                <w:lang w:eastAsia="zh-CN"/>
              </w:rPr>
            </w:pPr>
          </w:p>
        </w:tc>
        <w:tc>
          <w:tcPr>
            <w:tcW w:w="929" w:type="dxa"/>
            <w:tcBorders>
              <w:top w:val="nil"/>
              <w:left w:val="nil"/>
              <w:bottom w:val="nil"/>
              <w:right w:val="nil"/>
            </w:tcBorders>
            <w:shd w:val="clear" w:color="auto" w:fill="auto"/>
            <w:noWrap/>
            <w:vAlign w:val="center"/>
            <w:tcPrChange w:id="899" w:author="Han Huang" w:date="2023-10-13T00:03:00Z">
              <w:tcPr>
                <w:tcW w:w="929" w:type="dxa"/>
                <w:tcBorders>
                  <w:top w:val="nil"/>
                  <w:left w:val="nil"/>
                  <w:bottom w:val="nil"/>
                  <w:right w:val="nil"/>
                </w:tcBorders>
                <w:shd w:val="clear" w:color="auto" w:fill="auto"/>
                <w:noWrap/>
                <w:vAlign w:val="center"/>
              </w:tcPr>
            </w:tcPrChange>
          </w:tcPr>
          <w:p w14:paraId="106570A0" w14:textId="442B72E4"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Han Huang" w:date="2023-10-13T00:02:00Z"/>
                <w:rFonts w:ascii="Arial" w:eastAsia="Times New Roman" w:hAnsi="Arial" w:cs="Arial"/>
                <w:color w:val="000000"/>
                <w:sz w:val="18"/>
                <w:szCs w:val="18"/>
                <w:lang w:eastAsia="zh-CN"/>
              </w:rPr>
            </w:pPr>
          </w:p>
        </w:tc>
        <w:tc>
          <w:tcPr>
            <w:tcW w:w="929" w:type="dxa"/>
            <w:tcBorders>
              <w:top w:val="nil"/>
              <w:left w:val="nil"/>
              <w:bottom w:val="nil"/>
              <w:right w:val="nil"/>
            </w:tcBorders>
            <w:shd w:val="clear" w:color="auto" w:fill="auto"/>
            <w:noWrap/>
            <w:vAlign w:val="center"/>
            <w:tcPrChange w:id="901" w:author="Han Huang" w:date="2023-10-13T00:03:00Z">
              <w:tcPr>
                <w:tcW w:w="929" w:type="dxa"/>
                <w:tcBorders>
                  <w:top w:val="nil"/>
                  <w:left w:val="nil"/>
                  <w:bottom w:val="nil"/>
                  <w:right w:val="nil"/>
                </w:tcBorders>
                <w:shd w:val="clear" w:color="auto" w:fill="auto"/>
                <w:noWrap/>
                <w:vAlign w:val="center"/>
              </w:tcPr>
            </w:tcPrChange>
          </w:tcPr>
          <w:p w14:paraId="1E9E6D7D" w14:textId="3AAE1A15"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Han Huang" w:date="2023-10-13T00:02:00Z"/>
                <w:rFonts w:ascii="Arial" w:eastAsia="Times New Roman" w:hAnsi="Arial" w:cs="Arial"/>
                <w:color w:val="000000"/>
                <w:sz w:val="18"/>
                <w:szCs w:val="18"/>
                <w:lang w:eastAsia="zh-CN"/>
              </w:rPr>
            </w:pPr>
          </w:p>
        </w:tc>
        <w:tc>
          <w:tcPr>
            <w:tcW w:w="1030" w:type="dxa"/>
            <w:tcBorders>
              <w:top w:val="nil"/>
              <w:left w:val="single" w:sz="4" w:space="0" w:color="auto"/>
              <w:bottom w:val="nil"/>
              <w:right w:val="single" w:sz="8" w:space="0" w:color="auto"/>
            </w:tcBorders>
            <w:shd w:val="clear" w:color="auto" w:fill="auto"/>
            <w:noWrap/>
            <w:vAlign w:val="center"/>
            <w:tcPrChange w:id="903" w:author="Han Huang" w:date="2023-10-13T00:03:00Z">
              <w:tcPr>
                <w:tcW w:w="1030" w:type="dxa"/>
                <w:tcBorders>
                  <w:top w:val="nil"/>
                  <w:left w:val="single" w:sz="4" w:space="0" w:color="auto"/>
                  <w:bottom w:val="nil"/>
                  <w:right w:val="single" w:sz="8" w:space="0" w:color="auto"/>
                </w:tcBorders>
                <w:shd w:val="clear" w:color="auto" w:fill="auto"/>
                <w:noWrap/>
                <w:vAlign w:val="center"/>
              </w:tcPr>
            </w:tcPrChange>
          </w:tcPr>
          <w:p w14:paraId="3EDB1333" w14:textId="1F3E78D4"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Han Huang" w:date="2023-10-13T00:02:00Z"/>
                <w:rFonts w:ascii="Arial" w:eastAsia="Times New Roman" w:hAnsi="Arial" w:cs="Arial"/>
                <w:color w:val="000000"/>
                <w:sz w:val="18"/>
                <w:szCs w:val="18"/>
                <w:lang w:eastAsia="zh-CN"/>
              </w:rPr>
            </w:pPr>
          </w:p>
        </w:tc>
      </w:tr>
      <w:tr w:rsidR="00697697" w:rsidRPr="00697697" w14:paraId="5E66924D" w14:textId="77777777" w:rsidTr="00697697">
        <w:trPr>
          <w:wAfter w:w="2070" w:type="dxa"/>
          <w:trHeight w:val="255"/>
          <w:jc w:val="center"/>
          <w:ins w:id="905" w:author="Han Huang" w:date="2023-10-13T00:02:00Z"/>
          <w:trPrChange w:id="906"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907"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4185CA9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Han Huang" w:date="2023-10-13T00:02:00Z"/>
                <w:rFonts w:ascii="Arial" w:eastAsia="Times New Roman" w:hAnsi="Arial" w:cs="Arial"/>
                <w:color w:val="000000"/>
                <w:sz w:val="18"/>
                <w:szCs w:val="18"/>
                <w:lang w:eastAsia="zh-CN"/>
              </w:rPr>
            </w:pPr>
            <w:ins w:id="909" w:author="Han Huang" w:date="2023-10-13T00:02:00Z">
              <w:r w:rsidRPr="00697697">
                <w:rPr>
                  <w:rFonts w:ascii="Arial" w:eastAsia="Times New Roman" w:hAnsi="Arial" w:cs="Arial"/>
                  <w:color w:val="000000"/>
                  <w:sz w:val="18"/>
                  <w:szCs w:val="18"/>
                  <w:lang w:eastAsia="zh-CN"/>
                </w:rPr>
                <w:t>Class B</w:t>
              </w:r>
            </w:ins>
          </w:p>
        </w:tc>
        <w:tc>
          <w:tcPr>
            <w:tcW w:w="1118" w:type="dxa"/>
            <w:tcBorders>
              <w:top w:val="nil"/>
              <w:left w:val="nil"/>
              <w:bottom w:val="nil"/>
              <w:right w:val="nil"/>
            </w:tcBorders>
            <w:shd w:val="clear" w:color="auto" w:fill="auto"/>
            <w:noWrap/>
            <w:vAlign w:val="center"/>
            <w:hideMark/>
            <w:tcPrChange w:id="910" w:author="Han Huang" w:date="2023-10-13T00:03:00Z">
              <w:tcPr>
                <w:tcW w:w="1118" w:type="dxa"/>
                <w:tcBorders>
                  <w:top w:val="nil"/>
                  <w:left w:val="nil"/>
                  <w:bottom w:val="nil"/>
                  <w:right w:val="nil"/>
                </w:tcBorders>
                <w:shd w:val="clear" w:color="auto" w:fill="auto"/>
                <w:noWrap/>
                <w:vAlign w:val="center"/>
                <w:hideMark/>
              </w:tcPr>
            </w:tcPrChange>
          </w:tcPr>
          <w:p w14:paraId="44BA09A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Han Huang" w:date="2023-10-13T00:02:00Z"/>
                <w:rFonts w:ascii="Arial" w:eastAsia="Times New Roman" w:hAnsi="Arial" w:cs="Arial"/>
                <w:color w:val="000000"/>
                <w:sz w:val="18"/>
                <w:szCs w:val="18"/>
                <w:lang w:eastAsia="zh-CN"/>
              </w:rPr>
            </w:pPr>
            <w:ins w:id="912" w:author="Han Huang" w:date="2023-10-13T00:02:00Z">
              <w:r w:rsidRPr="00697697">
                <w:rPr>
                  <w:rFonts w:ascii="Arial" w:eastAsia="Times New Roman" w:hAnsi="Arial" w:cs="Arial"/>
                  <w:color w:val="000000"/>
                  <w:sz w:val="18"/>
                  <w:szCs w:val="18"/>
                  <w:lang w:eastAsia="zh-CN"/>
                </w:rPr>
                <w:t>-0.05%</w:t>
              </w:r>
            </w:ins>
          </w:p>
        </w:tc>
        <w:tc>
          <w:tcPr>
            <w:tcW w:w="1117" w:type="dxa"/>
            <w:tcBorders>
              <w:top w:val="nil"/>
              <w:left w:val="nil"/>
              <w:bottom w:val="nil"/>
              <w:right w:val="nil"/>
            </w:tcBorders>
            <w:shd w:val="clear" w:color="auto" w:fill="auto"/>
            <w:noWrap/>
            <w:vAlign w:val="center"/>
            <w:hideMark/>
            <w:tcPrChange w:id="913" w:author="Han Huang" w:date="2023-10-13T00:03:00Z">
              <w:tcPr>
                <w:tcW w:w="1117" w:type="dxa"/>
                <w:tcBorders>
                  <w:top w:val="nil"/>
                  <w:left w:val="nil"/>
                  <w:bottom w:val="nil"/>
                  <w:right w:val="nil"/>
                </w:tcBorders>
                <w:shd w:val="clear" w:color="auto" w:fill="auto"/>
                <w:noWrap/>
                <w:vAlign w:val="center"/>
                <w:hideMark/>
              </w:tcPr>
            </w:tcPrChange>
          </w:tcPr>
          <w:p w14:paraId="30111CB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Han Huang" w:date="2023-10-13T00:02:00Z"/>
                <w:rFonts w:ascii="Arial" w:eastAsia="Times New Roman" w:hAnsi="Arial" w:cs="Arial"/>
                <w:color w:val="000000"/>
                <w:sz w:val="18"/>
                <w:szCs w:val="18"/>
                <w:lang w:eastAsia="zh-CN"/>
              </w:rPr>
            </w:pPr>
            <w:ins w:id="915" w:author="Han Huang" w:date="2023-10-13T00:02:00Z">
              <w:r w:rsidRPr="00697697">
                <w:rPr>
                  <w:rFonts w:ascii="Arial" w:eastAsia="Times New Roman" w:hAnsi="Arial" w:cs="Arial"/>
                  <w:color w:val="000000"/>
                  <w:sz w:val="18"/>
                  <w:szCs w:val="18"/>
                  <w:lang w:eastAsia="zh-CN"/>
                </w:rPr>
                <w:t>0.17%</w:t>
              </w:r>
            </w:ins>
          </w:p>
        </w:tc>
        <w:tc>
          <w:tcPr>
            <w:tcW w:w="1117" w:type="dxa"/>
            <w:tcBorders>
              <w:top w:val="nil"/>
              <w:left w:val="nil"/>
              <w:bottom w:val="nil"/>
              <w:right w:val="single" w:sz="4" w:space="0" w:color="auto"/>
            </w:tcBorders>
            <w:shd w:val="clear" w:color="auto" w:fill="auto"/>
            <w:noWrap/>
            <w:vAlign w:val="center"/>
            <w:hideMark/>
            <w:tcPrChange w:id="916"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1B886D0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Han Huang" w:date="2023-10-13T00:02:00Z"/>
                <w:rFonts w:ascii="Arial" w:eastAsia="Times New Roman" w:hAnsi="Arial" w:cs="Arial"/>
                <w:color w:val="000000"/>
                <w:sz w:val="18"/>
                <w:szCs w:val="18"/>
                <w:lang w:eastAsia="zh-CN"/>
              </w:rPr>
            </w:pPr>
            <w:ins w:id="918" w:author="Han Huang" w:date="2023-10-13T00:02:00Z">
              <w:r w:rsidRPr="00697697">
                <w:rPr>
                  <w:rFonts w:ascii="Arial" w:eastAsia="Times New Roman" w:hAnsi="Arial" w:cs="Arial"/>
                  <w:color w:val="000000"/>
                  <w:sz w:val="18"/>
                  <w:szCs w:val="18"/>
                  <w:lang w:eastAsia="zh-CN"/>
                </w:rPr>
                <w:t>0.04%</w:t>
              </w:r>
            </w:ins>
          </w:p>
        </w:tc>
        <w:tc>
          <w:tcPr>
            <w:tcW w:w="929" w:type="dxa"/>
            <w:tcBorders>
              <w:top w:val="nil"/>
              <w:left w:val="nil"/>
              <w:bottom w:val="nil"/>
              <w:right w:val="nil"/>
            </w:tcBorders>
            <w:shd w:val="clear" w:color="auto" w:fill="auto"/>
            <w:noWrap/>
            <w:vAlign w:val="center"/>
            <w:hideMark/>
            <w:tcPrChange w:id="919" w:author="Han Huang" w:date="2023-10-13T00:03:00Z">
              <w:tcPr>
                <w:tcW w:w="929" w:type="dxa"/>
                <w:tcBorders>
                  <w:top w:val="nil"/>
                  <w:left w:val="nil"/>
                  <w:bottom w:val="nil"/>
                  <w:right w:val="nil"/>
                </w:tcBorders>
                <w:shd w:val="clear" w:color="auto" w:fill="auto"/>
                <w:noWrap/>
                <w:vAlign w:val="center"/>
                <w:hideMark/>
              </w:tcPr>
            </w:tcPrChange>
          </w:tcPr>
          <w:p w14:paraId="5BCB94B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an Huang" w:date="2023-10-13T00:02:00Z"/>
                <w:rFonts w:ascii="Arial" w:eastAsia="Times New Roman" w:hAnsi="Arial" w:cs="Arial"/>
                <w:color w:val="000000"/>
                <w:sz w:val="18"/>
                <w:szCs w:val="18"/>
                <w:lang w:eastAsia="zh-CN"/>
              </w:rPr>
            </w:pPr>
            <w:ins w:id="921" w:author="Han Huang" w:date="2023-10-13T00:02:00Z">
              <w:r w:rsidRPr="00697697">
                <w:rPr>
                  <w:rFonts w:ascii="Arial" w:eastAsia="Times New Roman" w:hAnsi="Arial" w:cs="Arial"/>
                  <w:color w:val="000000"/>
                  <w:sz w:val="18"/>
                  <w:szCs w:val="18"/>
                  <w:lang w:eastAsia="zh-CN"/>
                </w:rPr>
                <w:t>100.5%</w:t>
              </w:r>
            </w:ins>
          </w:p>
        </w:tc>
        <w:tc>
          <w:tcPr>
            <w:tcW w:w="929" w:type="dxa"/>
            <w:tcBorders>
              <w:top w:val="nil"/>
              <w:left w:val="nil"/>
              <w:bottom w:val="nil"/>
              <w:right w:val="nil"/>
            </w:tcBorders>
            <w:shd w:val="clear" w:color="auto" w:fill="auto"/>
            <w:noWrap/>
            <w:vAlign w:val="center"/>
            <w:hideMark/>
            <w:tcPrChange w:id="922" w:author="Han Huang" w:date="2023-10-13T00:03:00Z">
              <w:tcPr>
                <w:tcW w:w="929" w:type="dxa"/>
                <w:tcBorders>
                  <w:top w:val="nil"/>
                  <w:left w:val="nil"/>
                  <w:bottom w:val="nil"/>
                  <w:right w:val="nil"/>
                </w:tcBorders>
                <w:shd w:val="clear" w:color="auto" w:fill="auto"/>
                <w:noWrap/>
                <w:vAlign w:val="center"/>
                <w:hideMark/>
              </w:tcPr>
            </w:tcPrChange>
          </w:tcPr>
          <w:p w14:paraId="2C15DF6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Han Huang" w:date="2023-10-13T00:02:00Z"/>
                <w:rFonts w:ascii="Arial" w:eastAsia="Times New Roman" w:hAnsi="Arial" w:cs="Arial"/>
                <w:color w:val="000000"/>
                <w:sz w:val="18"/>
                <w:szCs w:val="18"/>
                <w:lang w:eastAsia="zh-CN"/>
              </w:rPr>
            </w:pPr>
            <w:ins w:id="924" w:author="Han Huang" w:date="2023-10-13T00:02:00Z">
              <w:r w:rsidRPr="00697697">
                <w:rPr>
                  <w:rFonts w:ascii="Arial" w:eastAsia="Times New Roman" w:hAnsi="Arial" w:cs="Arial"/>
                  <w:color w:val="000000"/>
                  <w:sz w:val="18"/>
                  <w:szCs w:val="18"/>
                  <w:lang w:eastAsia="zh-CN"/>
                </w:rPr>
                <w:t>101.0%</w:t>
              </w:r>
            </w:ins>
          </w:p>
        </w:tc>
        <w:tc>
          <w:tcPr>
            <w:tcW w:w="1030" w:type="dxa"/>
            <w:tcBorders>
              <w:top w:val="nil"/>
              <w:left w:val="single" w:sz="4" w:space="0" w:color="auto"/>
              <w:bottom w:val="nil"/>
              <w:right w:val="single" w:sz="8" w:space="0" w:color="auto"/>
            </w:tcBorders>
            <w:shd w:val="clear" w:color="auto" w:fill="auto"/>
            <w:noWrap/>
            <w:vAlign w:val="center"/>
            <w:hideMark/>
            <w:tcPrChange w:id="925"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5E28CDA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an Huang" w:date="2023-10-13T00:02:00Z"/>
                <w:rFonts w:ascii="Arial" w:eastAsia="Times New Roman" w:hAnsi="Arial" w:cs="Arial"/>
                <w:color w:val="000000"/>
                <w:sz w:val="18"/>
                <w:szCs w:val="18"/>
                <w:lang w:eastAsia="zh-CN"/>
              </w:rPr>
            </w:pPr>
            <w:ins w:id="927" w:author="Han Huang" w:date="2023-10-13T00:02:00Z">
              <w:r w:rsidRPr="00697697">
                <w:rPr>
                  <w:rFonts w:ascii="Arial" w:eastAsia="Times New Roman" w:hAnsi="Arial" w:cs="Arial"/>
                  <w:color w:val="000000"/>
                  <w:sz w:val="18"/>
                  <w:szCs w:val="18"/>
                  <w:lang w:eastAsia="zh-CN"/>
                </w:rPr>
                <w:t>99.8%</w:t>
              </w:r>
            </w:ins>
          </w:p>
        </w:tc>
      </w:tr>
      <w:tr w:rsidR="00697697" w:rsidRPr="00697697" w14:paraId="273129F0" w14:textId="77777777" w:rsidTr="00697697">
        <w:trPr>
          <w:wAfter w:w="2070" w:type="dxa"/>
          <w:trHeight w:val="255"/>
          <w:jc w:val="center"/>
          <w:ins w:id="928" w:author="Han Huang" w:date="2023-10-13T00:02:00Z"/>
          <w:trPrChange w:id="929"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930"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20077FD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Han Huang" w:date="2023-10-13T00:02:00Z"/>
                <w:rFonts w:ascii="Arial" w:eastAsia="Times New Roman" w:hAnsi="Arial" w:cs="Arial"/>
                <w:color w:val="000000"/>
                <w:sz w:val="18"/>
                <w:szCs w:val="18"/>
                <w:lang w:eastAsia="zh-CN"/>
              </w:rPr>
            </w:pPr>
            <w:ins w:id="932" w:author="Han Huang" w:date="2023-10-13T00:02:00Z">
              <w:r w:rsidRPr="00697697">
                <w:rPr>
                  <w:rFonts w:ascii="Arial" w:eastAsia="Times New Roman" w:hAnsi="Arial" w:cs="Arial"/>
                  <w:color w:val="000000"/>
                  <w:sz w:val="18"/>
                  <w:szCs w:val="18"/>
                  <w:lang w:eastAsia="zh-CN"/>
                </w:rPr>
                <w:t>Class C</w:t>
              </w:r>
            </w:ins>
          </w:p>
        </w:tc>
        <w:tc>
          <w:tcPr>
            <w:tcW w:w="1118" w:type="dxa"/>
            <w:tcBorders>
              <w:top w:val="nil"/>
              <w:left w:val="nil"/>
              <w:bottom w:val="nil"/>
              <w:right w:val="nil"/>
            </w:tcBorders>
            <w:shd w:val="clear" w:color="auto" w:fill="auto"/>
            <w:noWrap/>
            <w:vAlign w:val="center"/>
            <w:hideMark/>
            <w:tcPrChange w:id="933" w:author="Han Huang" w:date="2023-10-13T00:03:00Z">
              <w:tcPr>
                <w:tcW w:w="1118" w:type="dxa"/>
                <w:tcBorders>
                  <w:top w:val="nil"/>
                  <w:left w:val="nil"/>
                  <w:bottom w:val="nil"/>
                  <w:right w:val="nil"/>
                </w:tcBorders>
                <w:shd w:val="clear" w:color="auto" w:fill="auto"/>
                <w:noWrap/>
                <w:vAlign w:val="center"/>
                <w:hideMark/>
              </w:tcPr>
            </w:tcPrChange>
          </w:tcPr>
          <w:p w14:paraId="5AC1571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Han Huang" w:date="2023-10-13T00:02:00Z"/>
                <w:rFonts w:ascii="Arial" w:eastAsia="Times New Roman" w:hAnsi="Arial" w:cs="Arial"/>
                <w:color w:val="000000"/>
                <w:sz w:val="18"/>
                <w:szCs w:val="18"/>
                <w:lang w:eastAsia="zh-CN"/>
              </w:rPr>
            </w:pPr>
            <w:ins w:id="935" w:author="Han Huang" w:date="2023-10-13T00:02:00Z">
              <w:r w:rsidRPr="00697697">
                <w:rPr>
                  <w:rFonts w:ascii="Arial" w:eastAsia="Times New Roman" w:hAnsi="Arial" w:cs="Arial"/>
                  <w:color w:val="000000"/>
                  <w:sz w:val="18"/>
                  <w:szCs w:val="18"/>
                  <w:lang w:eastAsia="zh-CN"/>
                </w:rPr>
                <w:t>-0.04%</w:t>
              </w:r>
            </w:ins>
          </w:p>
        </w:tc>
        <w:tc>
          <w:tcPr>
            <w:tcW w:w="1117" w:type="dxa"/>
            <w:tcBorders>
              <w:top w:val="nil"/>
              <w:left w:val="nil"/>
              <w:bottom w:val="nil"/>
              <w:right w:val="nil"/>
            </w:tcBorders>
            <w:shd w:val="clear" w:color="auto" w:fill="auto"/>
            <w:noWrap/>
            <w:vAlign w:val="center"/>
            <w:hideMark/>
            <w:tcPrChange w:id="936" w:author="Han Huang" w:date="2023-10-13T00:03:00Z">
              <w:tcPr>
                <w:tcW w:w="1117" w:type="dxa"/>
                <w:tcBorders>
                  <w:top w:val="nil"/>
                  <w:left w:val="nil"/>
                  <w:bottom w:val="nil"/>
                  <w:right w:val="nil"/>
                </w:tcBorders>
                <w:shd w:val="clear" w:color="auto" w:fill="auto"/>
                <w:noWrap/>
                <w:vAlign w:val="center"/>
                <w:hideMark/>
              </w:tcPr>
            </w:tcPrChange>
          </w:tcPr>
          <w:p w14:paraId="463604D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Han Huang" w:date="2023-10-13T00:02:00Z"/>
                <w:rFonts w:ascii="Arial" w:eastAsia="Times New Roman" w:hAnsi="Arial" w:cs="Arial"/>
                <w:color w:val="000000"/>
                <w:sz w:val="18"/>
                <w:szCs w:val="18"/>
                <w:lang w:eastAsia="zh-CN"/>
              </w:rPr>
            </w:pPr>
            <w:ins w:id="938" w:author="Han Huang" w:date="2023-10-13T00:02:00Z">
              <w:r w:rsidRPr="00697697">
                <w:rPr>
                  <w:rFonts w:ascii="Arial" w:eastAsia="Times New Roman" w:hAnsi="Arial" w:cs="Arial"/>
                  <w:color w:val="000000"/>
                  <w:sz w:val="18"/>
                  <w:szCs w:val="18"/>
                  <w:lang w:eastAsia="zh-CN"/>
                </w:rPr>
                <w:t>-0.07%</w:t>
              </w:r>
            </w:ins>
          </w:p>
        </w:tc>
        <w:tc>
          <w:tcPr>
            <w:tcW w:w="1117" w:type="dxa"/>
            <w:tcBorders>
              <w:top w:val="nil"/>
              <w:left w:val="nil"/>
              <w:bottom w:val="nil"/>
              <w:right w:val="single" w:sz="4" w:space="0" w:color="auto"/>
            </w:tcBorders>
            <w:shd w:val="clear" w:color="auto" w:fill="auto"/>
            <w:noWrap/>
            <w:vAlign w:val="center"/>
            <w:hideMark/>
            <w:tcPrChange w:id="939"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2164618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an Huang" w:date="2023-10-13T00:02:00Z"/>
                <w:rFonts w:ascii="Arial" w:eastAsia="Times New Roman" w:hAnsi="Arial" w:cs="Arial"/>
                <w:color w:val="000000"/>
                <w:sz w:val="18"/>
                <w:szCs w:val="18"/>
                <w:lang w:eastAsia="zh-CN"/>
              </w:rPr>
            </w:pPr>
            <w:ins w:id="941" w:author="Han Huang" w:date="2023-10-13T00:02:00Z">
              <w:r w:rsidRPr="00697697">
                <w:rPr>
                  <w:rFonts w:ascii="Arial" w:eastAsia="Times New Roman" w:hAnsi="Arial" w:cs="Arial"/>
                  <w:color w:val="000000"/>
                  <w:sz w:val="18"/>
                  <w:szCs w:val="18"/>
                  <w:lang w:eastAsia="zh-CN"/>
                </w:rPr>
                <w:t>-0.27%</w:t>
              </w:r>
            </w:ins>
          </w:p>
        </w:tc>
        <w:tc>
          <w:tcPr>
            <w:tcW w:w="929" w:type="dxa"/>
            <w:tcBorders>
              <w:top w:val="nil"/>
              <w:left w:val="nil"/>
              <w:bottom w:val="nil"/>
              <w:right w:val="nil"/>
            </w:tcBorders>
            <w:shd w:val="clear" w:color="auto" w:fill="auto"/>
            <w:noWrap/>
            <w:vAlign w:val="center"/>
            <w:hideMark/>
            <w:tcPrChange w:id="942" w:author="Han Huang" w:date="2023-10-13T00:03:00Z">
              <w:tcPr>
                <w:tcW w:w="929" w:type="dxa"/>
                <w:tcBorders>
                  <w:top w:val="nil"/>
                  <w:left w:val="nil"/>
                  <w:bottom w:val="nil"/>
                  <w:right w:val="nil"/>
                </w:tcBorders>
                <w:shd w:val="clear" w:color="auto" w:fill="auto"/>
                <w:noWrap/>
                <w:vAlign w:val="center"/>
                <w:hideMark/>
              </w:tcPr>
            </w:tcPrChange>
          </w:tcPr>
          <w:p w14:paraId="22FE657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Han Huang" w:date="2023-10-13T00:02:00Z"/>
                <w:rFonts w:ascii="Arial" w:eastAsia="Times New Roman" w:hAnsi="Arial" w:cs="Arial"/>
                <w:color w:val="000000"/>
                <w:sz w:val="18"/>
                <w:szCs w:val="18"/>
                <w:lang w:eastAsia="zh-CN"/>
              </w:rPr>
            </w:pPr>
            <w:ins w:id="944" w:author="Han Huang" w:date="2023-10-13T00:02:00Z">
              <w:r w:rsidRPr="00697697">
                <w:rPr>
                  <w:rFonts w:ascii="Arial" w:eastAsia="Times New Roman" w:hAnsi="Arial" w:cs="Arial"/>
                  <w:color w:val="000000"/>
                  <w:sz w:val="18"/>
                  <w:szCs w:val="18"/>
                  <w:lang w:eastAsia="zh-CN"/>
                </w:rPr>
                <w:t>99.7%</w:t>
              </w:r>
            </w:ins>
          </w:p>
        </w:tc>
        <w:tc>
          <w:tcPr>
            <w:tcW w:w="929" w:type="dxa"/>
            <w:tcBorders>
              <w:top w:val="nil"/>
              <w:left w:val="nil"/>
              <w:bottom w:val="nil"/>
              <w:right w:val="nil"/>
            </w:tcBorders>
            <w:shd w:val="clear" w:color="auto" w:fill="auto"/>
            <w:noWrap/>
            <w:vAlign w:val="center"/>
            <w:hideMark/>
            <w:tcPrChange w:id="945" w:author="Han Huang" w:date="2023-10-13T00:03:00Z">
              <w:tcPr>
                <w:tcW w:w="929" w:type="dxa"/>
                <w:tcBorders>
                  <w:top w:val="nil"/>
                  <w:left w:val="nil"/>
                  <w:bottom w:val="nil"/>
                  <w:right w:val="nil"/>
                </w:tcBorders>
                <w:shd w:val="clear" w:color="auto" w:fill="auto"/>
                <w:noWrap/>
                <w:vAlign w:val="center"/>
                <w:hideMark/>
              </w:tcPr>
            </w:tcPrChange>
          </w:tcPr>
          <w:p w14:paraId="14865B0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an Huang" w:date="2023-10-13T00:02:00Z"/>
                <w:rFonts w:ascii="Arial" w:eastAsia="Times New Roman" w:hAnsi="Arial" w:cs="Arial"/>
                <w:color w:val="000000"/>
                <w:sz w:val="18"/>
                <w:szCs w:val="18"/>
                <w:lang w:eastAsia="zh-CN"/>
              </w:rPr>
            </w:pPr>
            <w:ins w:id="947" w:author="Han Huang" w:date="2023-10-13T00:02:00Z">
              <w:r w:rsidRPr="00697697">
                <w:rPr>
                  <w:rFonts w:ascii="Arial" w:eastAsia="Times New Roman" w:hAnsi="Arial" w:cs="Arial"/>
                  <w:color w:val="000000"/>
                  <w:sz w:val="18"/>
                  <w:szCs w:val="18"/>
                  <w:lang w:eastAsia="zh-CN"/>
                </w:rPr>
                <w:t>100.6%</w:t>
              </w:r>
            </w:ins>
          </w:p>
        </w:tc>
        <w:tc>
          <w:tcPr>
            <w:tcW w:w="1030" w:type="dxa"/>
            <w:tcBorders>
              <w:top w:val="nil"/>
              <w:left w:val="single" w:sz="4" w:space="0" w:color="auto"/>
              <w:bottom w:val="nil"/>
              <w:right w:val="single" w:sz="8" w:space="0" w:color="auto"/>
            </w:tcBorders>
            <w:shd w:val="clear" w:color="auto" w:fill="auto"/>
            <w:noWrap/>
            <w:vAlign w:val="center"/>
            <w:hideMark/>
            <w:tcPrChange w:id="948"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015EA6C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Han Huang" w:date="2023-10-13T00:02:00Z"/>
                <w:rFonts w:ascii="Arial" w:eastAsia="Times New Roman" w:hAnsi="Arial" w:cs="Arial"/>
                <w:color w:val="000000"/>
                <w:sz w:val="18"/>
                <w:szCs w:val="18"/>
                <w:lang w:eastAsia="zh-CN"/>
              </w:rPr>
            </w:pPr>
            <w:ins w:id="950" w:author="Han Huang" w:date="2023-10-13T00:02:00Z">
              <w:r w:rsidRPr="00697697">
                <w:rPr>
                  <w:rFonts w:ascii="Arial" w:eastAsia="Times New Roman" w:hAnsi="Arial" w:cs="Arial"/>
                  <w:color w:val="000000"/>
                  <w:sz w:val="18"/>
                  <w:szCs w:val="18"/>
                  <w:lang w:eastAsia="zh-CN"/>
                </w:rPr>
                <w:t>99.9%</w:t>
              </w:r>
            </w:ins>
          </w:p>
        </w:tc>
      </w:tr>
      <w:tr w:rsidR="00697697" w:rsidRPr="00697697" w14:paraId="6A258C9B" w14:textId="77777777" w:rsidTr="00697697">
        <w:trPr>
          <w:wAfter w:w="2070" w:type="dxa"/>
          <w:trHeight w:val="255"/>
          <w:jc w:val="center"/>
          <w:ins w:id="951" w:author="Han Huang" w:date="2023-10-13T00:02:00Z"/>
          <w:trPrChange w:id="952"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953"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2422A98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an Huang" w:date="2023-10-13T00:02:00Z"/>
                <w:rFonts w:ascii="Arial" w:eastAsia="Times New Roman" w:hAnsi="Arial" w:cs="Arial"/>
                <w:color w:val="000000"/>
                <w:sz w:val="18"/>
                <w:szCs w:val="18"/>
                <w:lang w:eastAsia="zh-CN"/>
              </w:rPr>
            </w:pPr>
            <w:ins w:id="955" w:author="Han Huang" w:date="2023-10-13T00:02:00Z">
              <w:r w:rsidRPr="00697697">
                <w:rPr>
                  <w:rFonts w:ascii="Arial" w:eastAsia="Times New Roman" w:hAnsi="Arial" w:cs="Arial"/>
                  <w:color w:val="000000"/>
                  <w:sz w:val="18"/>
                  <w:szCs w:val="18"/>
                  <w:lang w:eastAsia="zh-CN"/>
                </w:rPr>
                <w:t>Class E</w:t>
              </w:r>
            </w:ins>
          </w:p>
        </w:tc>
        <w:tc>
          <w:tcPr>
            <w:tcW w:w="1118" w:type="dxa"/>
            <w:tcBorders>
              <w:top w:val="nil"/>
              <w:left w:val="nil"/>
              <w:bottom w:val="nil"/>
              <w:right w:val="nil"/>
            </w:tcBorders>
            <w:shd w:val="clear" w:color="auto" w:fill="auto"/>
            <w:noWrap/>
            <w:vAlign w:val="center"/>
            <w:hideMark/>
            <w:tcPrChange w:id="956" w:author="Han Huang" w:date="2023-10-13T00:03:00Z">
              <w:tcPr>
                <w:tcW w:w="1118" w:type="dxa"/>
                <w:tcBorders>
                  <w:top w:val="nil"/>
                  <w:left w:val="nil"/>
                  <w:bottom w:val="nil"/>
                  <w:right w:val="nil"/>
                </w:tcBorders>
                <w:shd w:val="clear" w:color="auto" w:fill="auto"/>
                <w:noWrap/>
                <w:vAlign w:val="center"/>
                <w:hideMark/>
              </w:tcPr>
            </w:tcPrChange>
          </w:tcPr>
          <w:p w14:paraId="60CDFD5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Han Huang" w:date="2023-10-13T00:02:00Z"/>
                <w:rFonts w:ascii="Arial" w:eastAsia="Times New Roman" w:hAnsi="Arial" w:cs="Arial"/>
                <w:color w:val="000000"/>
                <w:sz w:val="18"/>
                <w:szCs w:val="18"/>
                <w:lang w:eastAsia="zh-CN"/>
              </w:rPr>
            </w:pPr>
            <w:ins w:id="958" w:author="Han Huang" w:date="2023-10-13T00:02:00Z">
              <w:r w:rsidRPr="00697697">
                <w:rPr>
                  <w:rFonts w:ascii="Arial" w:eastAsia="Times New Roman" w:hAnsi="Arial" w:cs="Arial"/>
                  <w:color w:val="000000"/>
                  <w:sz w:val="18"/>
                  <w:szCs w:val="18"/>
                  <w:lang w:eastAsia="zh-CN"/>
                </w:rPr>
                <w:t> </w:t>
              </w:r>
            </w:ins>
          </w:p>
        </w:tc>
        <w:tc>
          <w:tcPr>
            <w:tcW w:w="1117" w:type="dxa"/>
            <w:tcBorders>
              <w:top w:val="nil"/>
              <w:left w:val="nil"/>
              <w:bottom w:val="nil"/>
              <w:right w:val="nil"/>
            </w:tcBorders>
            <w:shd w:val="clear" w:color="auto" w:fill="auto"/>
            <w:noWrap/>
            <w:vAlign w:val="center"/>
            <w:hideMark/>
            <w:tcPrChange w:id="959" w:author="Han Huang" w:date="2023-10-13T00:03:00Z">
              <w:tcPr>
                <w:tcW w:w="1117" w:type="dxa"/>
                <w:tcBorders>
                  <w:top w:val="nil"/>
                  <w:left w:val="nil"/>
                  <w:bottom w:val="nil"/>
                  <w:right w:val="nil"/>
                </w:tcBorders>
                <w:shd w:val="clear" w:color="auto" w:fill="auto"/>
                <w:noWrap/>
                <w:vAlign w:val="center"/>
                <w:hideMark/>
              </w:tcPr>
            </w:tcPrChange>
          </w:tcPr>
          <w:p w14:paraId="597BCBC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Han Huang" w:date="2023-10-13T00:02:00Z"/>
                <w:rFonts w:ascii="Arial" w:eastAsia="Times New Roman" w:hAnsi="Arial" w:cs="Arial"/>
                <w:color w:val="000000"/>
                <w:sz w:val="18"/>
                <w:szCs w:val="18"/>
                <w:lang w:eastAsia="zh-CN"/>
              </w:rPr>
            </w:pPr>
          </w:p>
        </w:tc>
        <w:tc>
          <w:tcPr>
            <w:tcW w:w="1117" w:type="dxa"/>
            <w:tcBorders>
              <w:top w:val="nil"/>
              <w:left w:val="nil"/>
              <w:bottom w:val="nil"/>
              <w:right w:val="single" w:sz="4" w:space="0" w:color="auto"/>
            </w:tcBorders>
            <w:shd w:val="clear" w:color="auto" w:fill="auto"/>
            <w:noWrap/>
            <w:vAlign w:val="center"/>
            <w:hideMark/>
            <w:tcPrChange w:id="961"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7D456E0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Han Huang" w:date="2023-10-13T00:02:00Z"/>
                <w:rFonts w:ascii="Arial" w:eastAsia="Times New Roman" w:hAnsi="Arial" w:cs="Arial"/>
                <w:color w:val="000000"/>
                <w:sz w:val="18"/>
                <w:szCs w:val="18"/>
                <w:lang w:eastAsia="zh-CN"/>
              </w:rPr>
            </w:pPr>
            <w:ins w:id="963" w:author="Han Huang" w:date="2023-10-13T00:02:00Z">
              <w:r w:rsidRPr="00697697">
                <w:rPr>
                  <w:rFonts w:ascii="Arial" w:eastAsia="Times New Roman" w:hAnsi="Arial" w:cs="Arial"/>
                  <w:color w:val="000000"/>
                  <w:sz w:val="18"/>
                  <w:szCs w:val="18"/>
                  <w:lang w:eastAsia="zh-CN"/>
                </w:rPr>
                <w:t> </w:t>
              </w:r>
            </w:ins>
          </w:p>
        </w:tc>
        <w:tc>
          <w:tcPr>
            <w:tcW w:w="929" w:type="dxa"/>
            <w:tcBorders>
              <w:top w:val="nil"/>
              <w:left w:val="nil"/>
              <w:bottom w:val="nil"/>
              <w:right w:val="nil"/>
            </w:tcBorders>
            <w:shd w:val="clear" w:color="auto" w:fill="auto"/>
            <w:noWrap/>
            <w:vAlign w:val="center"/>
            <w:hideMark/>
            <w:tcPrChange w:id="964" w:author="Han Huang" w:date="2023-10-13T00:03:00Z">
              <w:tcPr>
                <w:tcW w:w="929" w:type="dxa"/>
                <w:tcBorders>
                  <w:top w:val="nil"/>
                  <w:left w:val="nil"/>
                  <w:bottom w:val="nil"/>
                  <w:right w:val="nil"/>
                </w:tcBorders>
                <w:shd w:val="clear" w:color="auto" w:fill="auto"/>
                <w:noWrap/>
                <w:vAlign w:val="center"/>
                <w:hideMark/>
              </w:tcPr>
            </w:tcPrChange>
          </w:tcPr>
          <w:p w14:paraId="6B9BE3F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Han Huang" w:date="2023-10-13T00:02:00Z"/>
                <w:rFonts w:ascii="Arial" w:eastAsia="Times New Roman" w:hAnsi="Arial" w:cs="Arial"/>
                <w:color w:val="000000"/>
                <w:sz w:val="18"/>
                <w:szCs w:val="18"/>
                <w:lang w:eastAsia="zh-CN"/>
              </w:rPr>
            </w:pPr>
            <w:ins w:id="966" w:author="Han Huang" w:date="2023-10-13T00:02:00Z">
              <w:r w:rsidRPr="00697697">
                <w:rPr>
                  <w:rFonts w:ascii="Arial" w:eastAsia="Times New Roman" w:hAnsi="Arial" w:cs="Arial"/>
                  <w:color w:val="000000"/>
                  <w:sz w:val="18"/>
                  <w:szCs w:val="18"/>
                  <w:lang w:eastAsia="zh-CN"/>
                </w:rPr>
                <w:t> </w:t>
              </w:r>
            </w:ins>
          </w:p>
        </w:tc>
        <w:tc>
          <w:tcPr>
            <w:tcW w:w="929" w:type="dxa"/>
            <w:tcBorders>
              <w:top w:val="nil"/>
              <w:left w:val="nil"/>
              <w:bottom w:val="nil"/>
              <w:right w:val="nil"/>
            </w:tcBorders>
            <w:shd w:val="clear" w:color="auto" w:fill="auto"/>
            <w:noWrap/>
            <w:vAlign w:val="center"/>
            <w:hideMark/>
            <w:tcPrChange w:id="967" w:author="Han Huang" w:date="2023-10-13T00:03:00Z">
              <w:tcPr>
                <w:tcW w:w="929" w:type="dxa"/>
                <w:tcBorders>
                  <w:top w:val="nil"/>
                  <w:left w:val="nil"/>
                  <w:bottom w:val="nil"/>
                  <w:right w:val="nil"/>
                </w:tcBorders>
                <w:shd w:val="clear" w:color="auto" w:fill="auto"/>
                <w:noWrap/>
                <w:vAlign w:val="center"/>
                <w:hideMark/>
              </w:tcPr>
            </w:tcPrChange>
          </w:tcPr>
          <w:p w14:paraId="5685E66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Han Huang" w:date="2023-10-13T00:02:00Z"/>
                <w:rFonts w:ascii="Arial" w:eastAsia="Times New Roman" w:hAnsi="Arial" w:cs="Arial"/>
                <w:color w:val="000000"/>
                <w:sz w:val="18"/>
                <w:szCs w:val="18"/>
                <w:lang w:eastAsia="zh-CN"/>
              </w:rPr>
            </w:pPr>
          </w:p>
        </w:tc>
        <w:tc>
          <w:tcPr>
            <w:tcW w:w="1030" w:type="dxa"/>
            <w:tcBorders>
              <w:top w:val="nil"/>
              <w:left w:val="single" w:sz="4" w:space="0" w:color="auto"/>
              <w:bottom w:val="nil"/>
              <w:right w:val="single" w:sz="8" w:space="0" w:color="auto"/>
            </w:tcBorders>
            <w:shd w:val="clear" w:color="auto" w:fill="auto"/>
            <w:noWrap/>
            <w:vAlign w:val="center"/>
            <w:hideMark/>
            <w:tcPrChange w:id="969"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69E3FB1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Han Huang" w:date="2023-10-13T00:02:00Z"/>
                <w:rFonts w:ascii="Arial" w:eastAsia="Times New Roman" w:hAnsi="Arial" w:cs="Arial"/>
                <w:color w:val="000000"/>
                <w:sz w:val="18"/>
                <w:szCs w:val="18"/>
                <w:lang w:eastAsia="zh-CN"/>
              </w:rPr>
            </w:pPr>
            <w:ins w:id="971" w:author="Han Huang" w:date="2023-10-13T00:02:00Z">
              <w:r w:rsidRPr="00697697">
                <w:rPr>
                  <w:rFonts w:ascii="Arial" w:eastAsia="Times New Roman" w:hAnsi="Arial" w:cs="Arial"/>
                  <w:color w:val="000000"/>
                  <w:sz w:val="18"/>
                  <w:szCs w:val="18"/>
                  <w:lang w:eastAsia="zh-CN"/>
                </w:rPr>
                <w:t> </w:t>
              </w:r>
            </w:ins>
          </w:p>
        </w:tc>
      </w:tr>
      <w:tr w:rsidR="00697697" w:rsidRPr="00697697" w14:paraId="1D77F326" w14:textId="77777777" w:rsidTr="00697697">
        <w:trPr>
          <w:wAfter w:w="2070" w:type="dxa"/>
          <w:trHeight w:val="255"/>
          <w:jc w:val="center"/>
          <w:ins w:id="972" w:author="Han Huang" w:date="2023-10-13T00:02:00Z"/>
          <w:trPrChange w:id="973" w:author="Han Huang" w:date="2023-10-13T00:03:00Z">
            <w:trPr>
              <w:wAfter w:w="2070" w:type="dxa"/>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974" w:author="Han Huang" w:date="2023-10-13T00:03: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9006E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Han Huang" w:date="2023-10-13T00:02:00Z"/>
                <w:rFonts w:ascii="Arial" w:eastAsia="Times New Roman" w:hAnsi="Arial" w:cs="Arial"/>
                <w:b/>
                <w:bCs/>
                <w:color w:val="000000"/>
                <w:sz w:val="18"/>
                <w:szCs w:val="18"/>
                <w:lang w:eastAsia="zh-CN"/>
              </w:rPr>
            </w:pPr>
            <w:ins w:id="976" w:author="Han Huang" w:date="2023-10-13T00:02:00Z">
              <w:r w:rsidRPr="00697697">
                <w:rPr>
                  <w:rFonts w:ascii="Arial" w:eastAsia="Times New Roman" w:hAnsi="Arial" w:cs="Arial"/>
                  <w:b/>
                  <w:bCs/>
                  <w:color w:val="000000"/>
                  <w:sz w:val="18"/>
                  <w:szCs w:val="18"/>
                  <w:lang w:eastAsia="zh-CN"/>
                </w:rPr>
                <w:t>Overall</w:t>
              </w:r>
            </w:ins>
          </w:p>
        </w:tc>
        <w:tc>
          <w:tcPr>
            <w:tcW w:w="1118" w:type="dxa"/>
            <w:tcBorders>
              <w:top w:val="single" w:sz="8" w:space="0" w:color="auto"/>
              <w:left w:val="nil"/>
              <w:bottom w:val="nil"/>
              <w:right w:val="nil"/>
            </w:tcBorders>
            <w:shd w:val="clear" w:color="auto" w:fill="auto"/>
            <w:noWrap/>
            <w:vAlign w:val="center"/>
            <w:tcPrChange w:id="977" w:author="Han Huang" w:date="2023-10-13T00:03:00Z">
              <w:tcPr>
                <w:tcW w:w="1118" w:type="dxa"/>
                <w:tcBorders>
                  <w:top w:val="single" w:sz="8" w:space="0" w:color="auto"/>
                  <w:left w:val="nil"/>
                  <w:bottom w:val="nil"/>
                  <w:right w:val="nil"/>
                </w:tcBorders>
                <w:shd w:val="clear" w:color="auto" w:fill="auto"/>
                <w:noWrap/>
                <w:vAlign w:val="center"/>
              </w:tcPr>
            </w:tcPrChange>
          </w:tcPr>
          <w:p w14:paraId="59668C29" w14:textId="31A2E508"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Han Huang" w:date="2023-10-13T00:02:00Z"/>
                <w:rFonts w:ascii="Arial" w:eastAsia="Times New Roman" w:hAnsi="Arial" w:cs="Arial"/>
                <w:color w:val="000000"/>
                <w:sz w:val="18"/>
                <w:szCs w:val="18"/>
                <w:lang w:eastAsia="zh-CN"/>
              </w:rPr>
            </w:pPr>
          </w:p>
        </w:tc>
        <w:tc>
          <w:tcPr>
            <w:tcW w:w="1117" w:type="dxa"/>
            <w:tcBorders>
              <w:top w:val="single" w:sz="8" w:space="0" w:color="auto"/>
              <w:left w:val="nil"/>
              <w:bottom w:val="nil"/>
              <w:right w:val="nil"/>
            </w:tcBorders>
            <w:shd w:val="clear" w:color="auto" w:fill="auto"/>
            <w:noWrap/>
            <w:vAlign w:val="center"/>
            <w:tcPrChange w:id="979" w:author="Han Huang" w:date="2023-10-13T00:03:00Z">
              <w:tcPr>
                <w:tcW w:w="1117" w:type="dxa"/>
                <w:tcBorders>
                  <w:top w:val="single" w:sz="8" w:space="0" w:color="auto"/>
                  <w:left w:val="nil"/>
                  <w:bottom w:val="nil"/>
                  <w:right w:val="nil"/>
                </w:tcBorders>
                <w:shd w:val="clear" w:color="auto" w:fill="auto"/>
                <w:noWrap/>
                <w:vAlign w:val="center"/>
              </w:tcPr>
            </w:tcPrChange>
          </w:tcPr>
          <w:p w14:paraId="4E1BE779" w14:textId="6816114F"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Han Huang" w:date="2023-10-13T00:02:00Z"/>
                <w:rFonts w:ascii="Arial" w:eastAsia="Times New Roman" w:hAnsi="Arial" w:cs="Arial"/>
                <w:color w:val="000000"/>
                <w:sz w:val="18"/>
                <w:szCs w:val="18"/>
                <w:lang w:eastAsia="zh-CN"/>
              </w:rPr>
            </w:pPr>
          </w:p>
        </w:tc>
        <w:tc>
          <w:tcPr>
            <w:tcW w:w="1117" w:type="dxa"/>
            <w:tcBorders>
              <w:top w:val="single" w:sz="8" w:space="0" w:color="auto"/>
              <w:left w:val="nil"/>
              <w:bottom w:val="nil"/>
              <w:right w:val="single" w:sz="4" w:space="0" w:color="auto"/>
            </w:tcBorders>
            <w:shd w:val="clear" w:color="auto" w:fill="auto"/>
            <w:noWrap/>
            <w:vAlign w:val="center"/>
            <w:tcPrChange w:id="981" w:author="Han Huang" w:date="2023-10-13T00:03:00Z">
              <w:tcPr>
                <w:tcW w:w="1117" w:type="dxa"/>
                <w:tcBorders>
                  <w:top w:val="single" w:sz="8" w:space="0" w:color="auto"/>
                  <w:left w:val="nil"/>
                  <w:bottom w:val="nil"/>
                  <w:right w:val="single" w:sz="4" w:space="0" w:color="auto"/>
                </w:tcBorders>
                <w:shd w:val="clear" w:color="auto" w:fill="auto"/>
                <w:noWrap/>
                <w:vAlign w:val="center"/>
              </w:tcPr>
            </w:tcPrChange>
          </w:tcPr>
          <w:p w14:paraId="1F8BD9FC" w14:textId="0C6A60F3"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Han Huang" w:date="2023-10-13T00:02:00Z"/>
                <w:rFonts w:ascii="Arial" w:eastAsia="Times New Roman" w:hAnsi="Arial" w:cs="Arial"/>
                <w:color w:val="000000"/>
                <w:sz w:val="18"/>
                <w:szCs w:val="18"/>
                <w:lang w:eastAsia="zh-CN"/>
              </w:rPr>
            </w:pPr>
          </w:p>
        </w:tc>
        <w:tc>
          <w:tcPr>
            <w:tcW w:w="929" w:type="dxa"/>
            <w:tcBorders>
              <w:top w:val="single" w:sz="8" w:space="0" w:color="auto"/>
              <w:left w:val="nil"/>
              <w:bottom w:val="nil"/>
              <w:right w:val="nil"/>
            </w:tcBorders>
            <w:shd w:val="clear" w:color="auto" w:fill="auto"/>
            <w:noWrap/>
            <w:vAlign w:val="center"/>
            <w:tcPrChange w:id="983" w:author="Han Huang" w:date="2023-10-13T00:03:00Z">
              <w:tcPr>
                <w:tcW w:w="929" w:type="dxa"/>
                <w:tcBorders>
                  <w:top w:val="single" w:sz="8" w:space="0" w:color="auto"/>
                  <w:left w:val="nil"/>
                  <w:bottom w:val="nil"/>
                  <w:right w:val="nil"/>
                </w:tcBorders>
                <w:shd w:val="clear" w:color="auto" w:fill="auto"/>
                <w:noWrap/>
                <w:vAlign w:val="center"/>
              </w:tcPr>
            </w:tcPrChange>
          </w:tcPr>
          <w:p w14:paraId="533667E5" w14:textId="0E7DD53E"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Han Huang" w:date="2023-10-13T00:02:00Z"/>
                <w:rFonts w:ascii="Arial" w:eastAsia="Times New Roman" w:hAnsi="Arial" w:cs="Arial"/>
                <w:color w:val="000000"/>
                <w:sz w:val="18"/>
                <w:szCs w:val="18"/>
                <w:lang w:eastAsia="zh-CN"/>
              </w:rPr>
            </w:pPr>
          </w:p>
        </w:tc>
        <w:tc>
          <w:tcPr>
            <w:tcW w:w="929" w:type="dxa"/>
            <w:tcBorders>
              <w:top w:val="single" w:sz="8" w:space="0" w:color="auto"/>
              <w:left w:val="nil"/>
              <w:bottom w:val="nil"/>
              <w:right w:val="nil"/>
            </w:tcBorders>
            <w:shd w:val="clear" w:color="auto" w:fill="auto"/>
            <w:noWrap/>
            <w:vAlign w:val="center"/>
            <w:tcPrChange w:id="985" w:author="Han Huang" w:date="2023-10-13T00:03:00Z">
              <w:tcPr>
                <w:tcW w:w="929" w:type="dxa"/>
                <w:tcBorders>
                  <w:top w:val="single" w:sz="8" w:space="0" w:color="auto"/>
                  <w:left w:val="nil"/>
                  <w:bottom w:val="nil"/>
                  <w:right w:val="nil"/>
                </w:tcBorders>
                <w:shd w:val="clear" w:color="auto" w:fill="auto"/>
                <w:noWrap/>
                <w:vAlign w:val="center"/>
              </w:tcPr>
            </w:tcPrChange>
          </w:tcPr>
          <w:p w14:paraId="693CA3BD" w14:textId="15EBB4A5"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Han Huang" w:date="2023-10-13T00:02:00Z"/>
                <w:rFonts w:ascii="Arial" w:eastAsia="Times New Roman" w:hAnsi="Arial" w:cs="Arial"/>
                <w:color w:val="000000"/>
                <w:sz w:val="18"/>
                <w:szCs w:val="18"/>
                <w:lang w:eastAsia="zh-CN"/>
              </w:rPr>
            </w:pP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tcPrChange w:id="987" w:author="Han Huang" w:date="2023-10-13T00:03:00Z">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tcPr>
            </w:tcPrChange>
          </w:tcPr>
          <w:p w14:paraId="56628AE9" w14:textId="398DF48E"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Han Huang" w:date="2023-10-13T00:02:00Z"/>
                <w:rFonts w:ascii="Arial" w:eastAsia="Times New Roman" w:hAnsi="Arial" w:cs="Arial"/>
                <w:color w:val="000000"/>
                <w:sz w:val="18"/>
                <w:szCs w:val="18"/>
                <w:lang w:eastAsia="zh-CN"/>
              </w:rPr>
            </w:pPr>
          </w:p>
        </w:tc>
      </w:tr>
      <w:tr w:rsidR="00697697" w:rsidRPr="00697697" w14:paraId="49A17622" w14:textId="77777777" w:rsidTr="00697697">
        <w:trPr>
          <w:wAfter w:w="2070" w:type="dxa"/>
          <w:trHeight w:val="255"/>
          <w:jc w:val="center"/>
          <w:ins w:id="989" w:author="Han Huang" w:date="2023-10-13T00:02:00Z"/>
          <w:trPrChange w:id="990" w:author="Han Huang" w:date="2023-10-13T00:03:00Z">
            <w:trPr>
              <w:wAfter w:w="2070" w:type="dxa"/>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991" w:author="Han Huang" w:date="2023-10-13T00:03: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B7BED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Han Huang" w:date="2023-10-13T00:02:00Z"/>
                <w:rFonts w:ascii="Arial" w:eastAsia="Times New Roman" w:hAnsi="Arial" w:cs="Arial"/>
                <w:color w:val="000000"/>
                <w:sz w:val="18"/>
                <w:szCs w:val="18"/>
                <w:lang w:eastAsia="zh-CN"/>
              </w:rPr>
            </w:pPr>
            <w:ins w:id="993" w:author="Han Huang" w:date="2023-10-13T00:02:00Z">
              <w:r w:rsidRPr="00697697">
                <w:rPr>
                  <w:rFonts w:ascii="Arial" w:eastAsia="Times New Roman" w:hAnsi="Arial" w:cs="Arial"/>
                  <w:color w:val="000000"/>
                  <w:sz w:val="18"/>
                  <w:szCs w:val="18"/>
                  <w:lang w:eastAsia="zh-CN"/>
                </w:rPr>
                <w:t>Class D</w:t>
              </w:r>
            </w:ins>
          </w:p>
        </w:tc>
        <w:tc>
          <w:tcPr>
            <w:tcW w:w="1118" w:type="dxa"/>
            <w:tcBorders>
              <w:top w:val="single" w:sz="8" w:space="0" w:color="auto"/>
              <w:left w:val="nil"/>
              <w:bottom w:val="nil"/>
              <w:right w:val="nil"/>
            </w:tcBorders>
            <w:shd w:val="clear" w:color="auto" w:fill="auto"/>
            <w:noWrap/>
            <w:vAlign w:val="center"/>
            <w:hideMark/>
            <w:tcPrChange w:id="994" w:author="Han Huang" w:date="2023-10-13T00:03:00Z">
              <w:tcPr>
                <w:tcW w:w="1118" w:type="dxa"/>
                <w:tcBorders>
                  <w:top w:val="single" w:sz="8" w:space="0" w:color="auto"/>
                  <w:left w:val="nil"/>
                  <w:bottom w:val="nil"/>
                  <w:right w:val="nil"/>
                </w:tcBorders>
                <w:shd w:val="clear" w:color="auto" w:fill="auto"/>
                <w:noWrap/>
                <w:vAlign w:val="center"/>
                <w:hideMark/>
              </w:tcPr>
            </w:tcPrChange>
          </w:tcPr>
          <w:p w14:paraId="2D21F7C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Han Huang" w:date="2023-10-13T00:02:00Z"/>
                <w:rFonts w:ascii="Arial" w:eastAsia="Times New Roman" w:hAnsi="Arial" w:cs="Arial"/>
                <w:color w:val="000000"/>
                <w:sz w:val="18"/>
                <w:szCs w:val="18"/>
                <w:lang w:eastAsia="zh-CN"/>
              </w:rPr>
            </w:pPr>
            <w:ins w:id="996" w:author="Han Huang" w:date="2023-10-13T00:02:00Z">
              <w:r w:rsidRPr="00697697">
                <w:rPr>
                  <w:rFonts w:ascii="Arial" w:eastAsia="Times New Roman" w:hAnsi="Arial" w:cs="Arial"/>
                  <w:color w:val="000000"/>
                  <w:sz w:val="18"/>
                  <w:szCs w:val="18"/>
                  <w:lang w:eastAsia="zh-CN"/>
                </w:rPr>
                <w:t>-0.02%</w:t>
              </w:r>
            </w:ins>
          </w:p>
        </w:tc>
        <w:tc>
          <w:tcPr>
            <w:tcW w:w="1117" w:type="dxa"/>
            <w:tcBorders>
              <w:top w:val="single" w:sz="8" w:space="0" w:color="auto"/>
              <w:left w:val="nil"/>
              <w:bottom w:val="nil"/>
              <w:right w:val="nil"/>
            </w:tcBorders>
            <w:shd w:val="clear" w:color="auto" w:fill="auto"/>
            <w:noWrap/>
            <w:vAlign w:val="center"/>
            <w:hideMark/>
            <w:tcPrChange w:id="997" w:author="Han Huang" w:date="2023-10-13T00:03:00Z">
              <w:tcPr>
                <w:tcW w:w="1117" w:type="dxa"/>
                <w:tcBorders>
                  <w:top w:val="single" w:sz="8" w:space="0" w:color="auto"/>
                  <w:left w:val="nil"/>
                  <w:bottom w:val="nil"/>
                  <w:right w:val="nil"/>
                </w:tcBorders>
                <w:shd w:val="clear" w:color="auto" w:fill="auto"/>
                <w:noWrap/>
                <w:vAlign w:val="center"/>
                <w:hideMark/>
              </w:tcPr>
            </w:tcPrChange>
          </w:tcPr>
          <w:p w14:paraId="0B2A8E4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an Huang" w:date="2023-10-13T00:02:00Z"/>
                <w:rFonts w:ascii="Arial" w:eastAsia="Times New Roman" w:hAnsi="Arial" w:cs="Arial"/>
                <w:color w:val="000000"/>
                <w:sz w:val="18"/>
                <w:szCs w:val="18"/>
                <w:lang w:eastAsia="zh-CN"/>
              </w:rPr>
            </w:pPr>
            <w:ins w:id="999" w:author="Han Huang" w:date="2023-10-13T00:02:00Z">
              <w:r w:rsidRPr="00697697">
                <w:rPr>
                  <w:rFonts w:ascii="Arial" w:eastAsia="Times New Roman" w:hAnsi="Arial" w:cs="Arial"/>
                  <w:color w:val="000000"/>
                  <w:sz w:val="18"/>
                  <w:szCs w:val="18"/>
                  <w:lang w:eastAsia="zh-CN"/>
                </w:rPr>
                <w:t>0.12%</w:t>
              </w:r>
            </w:ins>
          </w:p>
        </w:tc>
        <w:tc>
          <w:tcPr>
            <w:tcW w:w="1117" w:type="dxa"/>
            <w:tcBorders>
              <w:top w:val="single" w:sz="8" w:space="0" w:color="auto"/>
              <w:left w:val="nil"/>
              <w:bottom w:val="nil"/>
              <w:right w:val="single" w:sz="4" w:space="0" w:color="auto"/>
            </w:tcBorders>
            <w:shd w:val="clear" w:color="auto" w:fill="auto"/>
            <w:noWrap/>
            <w:vAlign w:val="center"/>
            <w:hideMark/>
            <w:tcPrChange w:id="1000" w:author="Han Huang" w:date="2023-10-13T00:03:00Z">
              <w:tcPr>
                <w:tcW w:w="1117" w:type="dxa"/>
                <w:tcBorders>
                  <w:top w:val="single" w:sz="8" w:space="0" w:color="auto"/>
                  <w:left w:val="nil"/>
                  <w:bottom w:val="nil"/>
                  <w:right w:val="single" w:sz="4" w:space="0" w:color="auto"/>
                </w:tcBorders>
                <w:shd w:val="clear" w:color="auto" w:fill="auto"/>
                <w:noWrap/>
                <w:vAlign w:val="center"/>
                <w:hideMark/>
              </w:tcPr>
            </w:tcPrChange>
          </w:tcPr>
          <w:p w14:paraId="7AA18B4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Han Huang" w:date="2023-10-13T00:02:00Z"/>
                <w:rFonts w:ascii="Arial" w:eastAsia="Times New Roman" w:hAnsi="Arial" w:cs="Arial"/>
                <w:color w:val="000000"/>
                <w:sz w:val="18"/>
                <w:szCs w:val="18"/>
                <w:lang w:eastAsia="zh-CN"/>
              </w:rPr>
            </w:pPr>
            <w:ins w:id="1002" w:author="Han Huang" w:date="2023-10-13T00:02:00Z">
              <w:r w:rsidRPr="00697697">
                <w:rPr>
                  <w:rFonts w:ascii="Arial" w:eastAsia="Times New Roman" w:hAnsi="Arial" w:cs="Arial"/>
                  <w:color w:val="000000"/>
                  <w:sz w:val="18"/>
                  <w:szCs w:val="18"/>
                  <w:lang w:eastAsia="zh-CN"/>
                </w:rPr>
                <w:t>-0.15%</w:t>
              </w:r>
            </w:ins>
          </w:p>
        </w:tc>
        <w:tc>
          <w:tcPr>
            <w:tcW w:w="929" w:type="dxa"/>
            <w:tcBorders>
              <w:top w:val="single" w:sz="8" w:space="0" w:color="auto"/>
              <w:left w:val="nil"/>
              <w:bottom w:val="nil"/>
              <w:right w:val="nil"/>
            </w:tcBorders>
            <w:shd w:val="clear" w:color="auto" w:fill="auto"/>
            <w:noWrap/>
            <w:vAlign w:val="center"/>
            <w:hideMark/>
            <w:tcPrChange w:id="1003" w:author="Han Huang" w:date="2023-10-13T00:03:00Z">
              <w:tcPr>
                <w:tcW w:w="929" w:type="dxa"/>
                <w:tcBorders>
                  <w:top w:val="single" w:sz="8" w:space="0" w:color="auto"/>
                  <w:left w:val="nil"/>
                  <w:bottom w:val="nil"/>
                  <w:right w:val="nil"/>
                </w:tcBorders>
                <w:shd w:val="clear" w:color="auto" w:fill="auto"/>
                <w:noWrap/>
                <w:vAlign w:val="center"/>
                <w:hideMark/>
              </w:tcPr>
            </w:tcPrChange>
          </w:tcPr>
          <w:p w14:paraId="226990F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Han Huang" w:date="2023-10-13T00:02:00Z"/>
                <w:rFonts w:ascii="Arial" w:eastAsia="Times New Roman" w:hAnsi="Arial" w:cs="Arial"/>
                <w:color w:val="000000"/>
                <w:sz w:val="18"/>
                <w:szCs w:val="18"/>
                <w:lang w:eastAsia="zh-CN"/>
              </w:rPr>
            </w:pPr>
            <w:ins w:id="1005" w:author="Han Huang" w:date="2023-10-13T00:02:00Z">
              <w:r w:rsidRPr="00697697">
                <w:rPr>
                  <w:rFonts w:ascii="Arial" w:eastAsia="Times New Roman" w:hAnsi="Arial" w:cs="Arial"/>
                  <w:color w:val="000000"/>
                  <w:sz w:val="18"/>
                  <w:szCs w:val="18"/>
                  <w:lang w:eastAsia="zh-CN"/>
                </w:rPr>
                <w:t>99.3%</w:t>
              </w:r>
            </w:ins>
          </w:p>
        </w:tc>
        <w:tc>
          <w:tcPr>
            <w:tcW w:w="929" w:type="dxa"/>
            <w:tcBorders>
              <w:top w:val="single" w:sz="8" w:space="0" w:color="auto"/>
              <w:left w:val="nil"/>
              <w:bottom w:val="nil"/>
              <w:right w:val="nil"/>
            </w:tcBorders>
            <w:shd w:val="clear" w:color="auto" w:fill="auto"/>
            <w:noWrap/>
            <w:vAlign w:val="center"/>
            <w:hideMark/>
            <w:tcPrChange w:id="1006" w:author="Han Huang" w:date="2023-10-13T00:03:00Z">
              <w:tcPr>
                <w:tcW w:w="929" w:type="dxa"/>
                <w:tcBorders>
                  <w:top w:val="single" w:sz="8" w:space="0" w:color="auto"/>
                  <w:left w:val="nil"/>
                  <w:bottom w:val="nil"/>
                  <w:right w:val="nil"/>
                </w:tcBorders>
                <w:shd w:val="clear" w:color="auto" w:fill="auto"/>
                <w:noWrap/>
                <w:vAlign w:val="center"/>
                <w:hideMark/>
              </w:tcPr>
            </w:tcPrChange>
          </w:tcPr>
          <w:p w14:paraId="46EC248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Han Huang" w:date="2023-10-13T00:02:00Z"/>
                <w:rFonts w:ascii="Arial" w:eastAsia="Times New Roman" w:hAnsi="Arial" w:cs="Arial"/>
                <w:color w:val="000000"/>
                <w:sz w:val="18"/>
                <w:szCs w:val="18"/>
                <w:lang w:eastAsia="zh-CN"/>
              </w:rPr>
            </w:pPr>
            <w:ins w:id="1008" w:author="Han Huang" w:date="2023-10-13T00:02:00Z">
              <w:r w:rsidRPr="00697697">
                <w:rPr>
                  <w:rFonts w:ascii="Arial" w:eastAsia="Times New Roman" w:hAnsi="Arial" w:cs="Arial"/>
                  <w:color w:val="000000"/>
                  <w:sz w:val="18"/>
                  <w:szCs w:val="18"/>
                  <w:lang w:eastAsia="zh-CN"/>
                </w:rPr>
                <w:t>99.9%</w:t>
              </w:r>
            </w:ins>
          </w:p>
        </w:tc>
        <w:tc>
          <w:tcPr>
            <w:tcW w:w="1030" w:type="dxa"/>
            <w:tcBorders>
              <w:top w:val="nil"/>
              <w:left w:val="single" w:sz="4" w:space="0" w:color="auto"/>
              <w:bottom w:val="nil"/>
              <w:right w:val="single" w:sz="8" w:space="0" w:color="auto"/>
            </w:tcBorders>
            <w:shd w:val="clear" w:color="auto" w:fill="auto"/>
            <w:noWrap/>
            <w:vAlign w:val="center"/>
            <w:hideMark/>
            <w:tcPrChange w:id="1009"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6C42617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Han Huang" w:date="2023-10-13T00:02:00Z"/>
                <w:rFonts w:ascii="Arial" w:eastAsia="Times New Roman" w:hAnsi="Arial" w:cs="Arial"/>
                <w:color w:val="000000"/>
                <w:sz w:val="18"/>
                <w:szCs w:val="18"/>
                <w:lang w:eastAsia="zh-CN"/>
              </w:rPr>
            </w:pPr>
            <w:ins w:id="1011" w:author="Han Huang" w:date="2023-10-13T00:02:00Z">
              <w:r w:rsidRPr="00697697">
                <w:rPr>
                  <w:rFonts w:ascii="Arial" w:eastAsia="Times New Roman" w:hAnsi="Arial" w:cs="Arial"/>
                  <w:color w:val="000000"/>
                  <w:sz w:val="18"/>
                  <w:szCs w:val="18"/>
                  <w:lang w:eastAsia="zh-CN"/>
                </w:rPr>
                <w:t>100.0%</w:t>
              </w:r>
            </w:ins>
          </w:p>
        </w:tc>
      </w:tr>
      <w:tr w:rsidR="00697697" w:rsidRPr="00697697" w14:paraId="1C3432F6" w14:textId="77777777" w:rsidTr="00697697">
        <w:trPr>
          <w:wAfter w:w="2070" w:type="dxa"/>
          <w:trHeight w:val="255"/>
          <w:jc w:val="center"/>
          <w:ins w:id="1012" w:author="Han Huang" w:date="2023-10-13T00:02:00Z"/>
          <w:trPrChange w:id="1013" w:author="Han Huang" w:date="2023-10-13T00:03:00Z">
            <w:trPr>
              <w:wAfter w:w="2070" w:type="dxa"/>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014" w:author="Han Huang" w:date="2023-10-13T00:03:00Z">
              <w:tcPr>
                <w:tcW w:w="1040" w:type="dxa"/>
                <w:tcBorders>
                  <w:top w:val="nil"/>
                  <w:left w:val="single" w:sz="8" w:space="0" w:color="auto"/>
                  <w:bottom w:val="nil"/>
                  <w:right w:val="single" w:sz="8" w:space="0" w:color="auto"/>
                </w:tcBorders>
                <w:shd w:val="clear" w:color="auto" w:fill="auto"/>
                <w:noWrap/>
                <w:vAlign w:val="center"/>
                <w:hideMark/>
              </w:tcPr>
            </w:tcPrChange>
          </w:tcPr>
          <w:p w14:paraId="523DCBD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an Huang" w:date="2023-10-13T00:02:00Z"/>
                <w:rFonts w:ascii="Arial" w:eastAsia="Times New Roman" w:hAnsi="Arial" w:cs="Arial"/>
                <w:color w:val="000000"/>
                <w:sz w:val="18"/>
                <w:szCs w:val="18"/>
                <w:lang w:eastAsia="zh-CN"/>
              </w:rPr>
            </w:pPr>
            <w:ins w:id="1016" w:author="Han Huang" w:date="2023-10-13T00:02:00Z">
              <w:r w:rsidRPr="00697697">
                <w:rPr>
                  <w:rFonts w:ascii="Arial" w:eastAsia="Times New Roman" w:hAnsi="Arial" w:cs="Arial"/>
                  <w:color w:val="000000"/>
                  <w:sz w:val="18"/>
                  <w:szCs w:val="18"/>
                  <w:lang w:eastAsia="zh-CN"/>
                </w:rPr>
                <w:t>Class F</w:t>
              </w:r>
            </w:ins>
          </w:p>
        </w:tc>
        <w:tc>
          <w:tcPr>
            <w:tcW w:w="1118" w:type="dxa"/>
            <w:tcBorders>
              <w:top w:val="nil"/>
              <w:left w:val="nil"/>
              <w:bottom w:val="nil"/>
              <w:right w:val="nil"/>
            </w:tcBorders>
            <w:shd w:val="clear" w:color="auto" w:fill="auto"/>
            <w:noWrap/>
            <w:vAlign w:val="center"/>
            <w:hideMark/>
            <w:tcPrChange w:id="1017" w:author="Han Huang" w:date="2023-10-13T00:03:00Z">
              <w:tcPr>
                <w:tcW w:w="1118" w:type="dxa"/>
                <w:tcBorders>
                  <w:top w:val="nil"/>
                  <w:left w:val="nil"/>
                  <w:bottom w:val="nil"/>
                  <w:right w:val="nil"/>
                </w:tcBorders>
                <w:shd w:val="clear" w:color="auto" w:fill="auto"/>
                <w:noWrap/>
                <w:vAlign w:val="center"/>
                <w:hideMark/>
              </w:tcPr>
            </w:tcPrChange>
          </w:tcPr>
          <w:p w14:paraId="27C200F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Han Huang" w:date="2023-10-13T00:02:00Z"/>
                <w:rFonts w:ascii="Arial" w:eastAsia="Times New Roman" w:hAnsi="Arial" w:cs="Arial"/>
                <w:color w:val="000000"/>
                <w:sz w:val="18"/>
                <w:szCs w:val="18"/>
                <w:lang w:eastAsia="zh-CN"/>
              </w:rPr>
            </w:pPr>
            <w:ins w:id="1019" w:author="Han Huang" w:date="2023-10-13T00:02:00Z">
              <w:r w:rsidRPr="00697697">
                <w:rPr>
                  <w:rFonts w:ascii="Arial" w:eastAsia="Times New Roman" w:hAnsi="Arial" w:cs="Arial"/>
                  <w:color w:val="000000"/>
                  <w:sz w:val="18"/>
                  <w:szCs w:val="18"/>
                  <w:lang w:eastAsia="zh-CN"/>
                </w:rPr>
                <w:t>-0.06%</w:t>
              </w:r>
            </w:ins>
          </w:p>
        </w:tc>
        <w:tc>
          <w:tcPr>
            <w:tcW w:w="1117" w:type="dxa"/>
            <w:tcBorders>
              <w:top w:val="nil"/>
              <w:left w:val="nil"/>
              <w:bottom w:val="nil"/>
              <w:right w:val="nil"/>
            </w:tcBorders>
            <w:shd w:val="clear" w:color="auto" w:fill="auto"/>
            <w:noWrap/>
            <w:vAlign w:val="center"/>
            <w:hideMark/>
            <w:tcPrChange w:id="1020" w:author="Han Huang" w:date="2023-10-13T00:03:00Z">
              <w:tcPr>
                <w:tcW w:w="1117" w:type="dxa"/>
                <w:tcBorders>
                  <w:top w:val="nil"/>
                  <w:left w:val="nil"/>
                  <w:bottom w:val="nil"/>
                  <w:right w:val="nil"/>
                </w:tcBorders>
                <w:shd w:val="clear" w:color="auto" w:fill="auto"/>
                <w:noWrap/>
                <w:vAlign w:val="center"/>
                <w:hideMark/>
              </w:tcPr>
            </w:tcPrChange>
          </w:tcPr>
          <w:p w14:paraId="58AC32B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an Huang" w:date="2023-10-13T00:02:00Z"/>
                <w:rFonts w:ascii="Arial" w:eastAsia="Times New Roman" w:hAnsi="Arial" w:cs="Arial"/>
                <w:color w:val="000000"/>
                <w:sz w:val="18"/>
                <w:szCs w:val="18"/>
                <w:lang w:eastAsia="zh-CN"/>
              </w:rPr>
            </w:pPr>
            <w:ins w:id="1022" w:author="Han Huang" w:date="2023-10-13T00:02:00Z">
              <w:r w:rsidRPr="00697697">
                <w:rPr>
                  <w:rFonts w:ascii="Arial" w:eastAsia="Times New Roman" w:hAnsi="Arial" w:cs="Arial"/>
                  <w:color w:val="000000"/>
                  <w:sz w:val="18"/>
                  <w:szCs w:val="18"/>
                  <w:lang w:eastAsia="zh-CN"/>
                </w:rPr>
                <w:t>0.04%</w:t>
              </w:r>
            </w:ins>
          </w:p>
        </w:tc>
        <w:tc>
          <w:tcPr>
            <w:tcW w:w="1117" w:type="dxa"/>
            <w:tcBorders>
              <w:top w:val="nil"/>
              <w:left w:val="nil"/>
              <w:bottom w:val="nil"/>
              <w:right w:val="single" w:sz="4" w:space="0" w:color="auto"/>
            </w:tcBorders>
            <w:shd w:val="clear" w:color="auto" w:fill="auto"/>
            <w:noWrap/>
            <w:vAlign w:val="center"/>
            <w:hideMark/>
            <w:tcPrChange w:id="1023" w:author="Han Huang" w:date="2023-10-13T00:03:00Z">
              <w:tcPr>
                <w:tcW w:w="1117" w:type="dxa"/>
                <w:tcBorders>
                  <w:top w:val="nil"/>
                  <w:left w:val="nil"/>
                  <w:bottom w:val="nil"/>
                  <w:right w:val="single" w:sz="4" w:space="0" w:color="auto"/>
                </w:tcBorders>
                <w:shd w:val="clear" w:color="auto" w:fill="auto"/>
                <w:noWrap/>
                <w:vAlign w:val="center"/>
                <w:hideMark/>
              </w:tcPr>
            </w:tcPrChange>
          </w:tcPr>
          <w:p w14:paraId="612168C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Han Huang" w:date="2023-10-13T00:02:00Z"/>
                <w:rFonts w:ascii="Arial" w:eastAsia="Times New Roman" w:hAnsi="Arial" w:cs="Arial"/>
                <w:color w:val="000000"/>
                <w:sz w:val="18"/>
                <w:szCs w:val="18"/>
                <w:lang w:eastAsia="zh-CN"/>
              </w:rPr>
            </w:pPr>
            <w:ins w:id="1025" w:author="Han Huang" w:date="2023-10-13T00:02:00Z">
              <w:r w:rsidRPr="00697697">
                <w:rPr>
                  <w:rFonts w:ascii="Arial" w:eastAsia="Times New Roman" w:hAnsi="Arial" w:cs="Arial"/>
                  <w:color w:val="000000"/>
                  <w:sz w:val="18"/>
                  <w:szCs w:val="18"/>
                  <w:lang w:eastAsia="zh-CN"/>
                </w:rPr>
                <w:t>0.11%</w:t>
              </w:r>
            </w:ins>
          </w:p>
        </w:tc>
        <w:tc>
          <w:tcPr>
            <w:tcW w:w="929" w:type="dxa"/>
            <w:tcBorders>
              <w:top w:val="nil"/>
              <w:left w:val="nil"/>
              <w:bottom w:val="nil"/>
              <w:right w:val="nil"/>
            </w:tcBorders>
            <w:shd w:val="clear" w:color="auto" w:fill="auto"/>
            <w:noWrap/>
            <w:vAlign w:val="center"/>
            <w:hideMark/>
            <w:tcPrChange w:id="1026" w:author="Han Huang" w:date="2023-10-13T00:03:00Z">
              <w:tcPr>
                <w:tcW w:w="929" w:type="dxa"/>
                <w:tcBorders>
                  <w:top w:val="nil"/>
                  <w:left w:val="nil"/>
                  <w:bottom w:val="nil"/>
                  <w:right w:val="nil"/>
                </w:tcBorders>
                <w:shd w:val="clear" w:color="auto" w:fill="auto"/>
                <w:noWrap/>
                <w:vAlign w:val="center"/>
                <w:hideMark/>
              </w:tcPr>
            </w:tcPrChange>
          </w:tcPr>
          <w:p w14:paraId="59BE324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Han Huang" w:date="2023-10-13T00:02:00Z"/>
                <w:rFonts w:ascii="Arial" w:eastAsia="Times New Roman" w:hAnsi="Arial" w:cs="Arial"/>
                <w:color w:val="000000"/>
                <w:sz w:val="18"/>
                <w:szCs w:val="18"/>
                <w:lang w:eastAsia="zh-CN"/>
              </w:rPr>
            </w:pPr>
            <w:ins w:id="1028" w:author="Han Huang" w:date="2023-10-13T00:02:00Z">
              <w:r w:rsidRPr="00697697">
                <w:rPr>
                  <w:rFonts w:ascii="Arial" w:eastAsia="Times New Roman" w:hAnsi="Arial" w:cs="Arial"/>
                  <w:color w:val="000000"/>
                  <w:sz w:val="18"/>
                  <w:szCs w:val="18"/>
                  <w:lang w:eastAsia="zh-CN"/>
                </w:rPr>
                <w:t>99.9%</w:t>
              </w:r>
            </w:ins>
          </w:p>
        </w:tc>
        <w:tc>
          <w:tcPr>
            <w:tcW w:w="929" w:type="dxa"/>
            <w:tcBorders>
              <w:top w:val="nil"/>
              <w:left w:val="nil"/>
              <w:bottom w:val="nil"/>
              <w:right w:val="nil"/>
            </w:tcBorders>
            <w:shd w:val="clear" w:color="auto" w:fill="auto"/>
            <w:noWrap/>
            <w:vAlign w:val="center"/>
            <w:hideMark/>
            <w:tcPrChange w:id="1029" w:author="Han Huang" w:date="2023-10-13T00:03:00Z">
              <w:tcPr>
                <w:tcW w:w="929" w:type="dxa"/>
                <w:tcBorders>
                  <w:top w:val="nil"/>
                  <w:left w:val="nil"/>
                  <w:bottom w:val="nil"/>
                  <w:right w:val="nil"/>
                </w:tcBorders>
                <w:shd w:val="clear" w:color="auto" w:fill="auto"/>
                <w:noWrap/>
                <w:vAlign w:val="center"/>
                <w:hideMark/>
              </w:tcPr>
            </w:tcPrChange>
          </w:tcPr>
          <w:p w14:paraId="709C85C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Han Huang" w:date="2023-10-13T00:02:00Z"/>
                <w:rFonts w:ascii="Arial" w:eastAsia="Times New Roman" w:hAnsi="Arial" w:cs="Arial"/>
                <w:color w:val="000000"/>
                <w:sz w:val="18"/>
                <w:szCs w:val="18"/>
                <w:lang w:eastAsia="zh-CN"/>
              </w:rPr>
            </w:pPr>
            <w:ins w:id="1031" w:author="Han Huang" w:date="2023-10-13T00:02:00Z">
              <w:r w:rsidRPr="00697697">
                <w:rPr>
                  <w:rFonts w:ascii="Arial" w:eastAsia="Times New Roman" w:hAnsi="Arial" w:cs="Arial"/>
                  <w:color w:val="000000"/>
                  <w:sz w:val="18"/>
                  <w:szCs w:val="18"/>
                  <w:lang w:eastAsia="zh-CN"/>
                </w:rPr>
                <w:t>100.2%</w:t>
              </w:r>
            </w:ins>
          </w:p>
        </w:tc>
        <w:tc>
          <w:tcPr>
            <w:tcW w:w="1030" w:type="dxa"/>
            <w:tcBorders>
              <w:top w:val="nil"/>
              <w:left w:val="single" w:sz="4" w:space="0" w:color="auto"/>
              <w:bottom w:val="nil"/>
              <w:right w:val="single" w:sz="8" w:space="0" w:color="auto"/>
            </w:tcBorders>
            <w:shd w:val="clear" w:color="auto" w:fill="auto"/>
            <w:noWrap/>
            <w:vAlign w:val="center"/>
            <w:hideMark/>
            <w:tcPrChange w:id="1032" w:author="Han Huang" w:date="2023-10-13T00:03:00Z">
              <w:tcPr>
                <w:tcW w:w="1030" w:type="dxa"/>
                <w:tcBorders>
                  <w:top w:val="nil"/>
                  <w:left w:val="single" w:sz="4" w:space="0" w:color="auto"/>
                  <w:bottom w:val="nil"/>
                  <w:right w:val="single" w:sz="8" w:space="0" w:color="auto"/>
                </w:tcBorders>
                <w:shd w:val="clear" w:color="auto" w:fill="auto"/>
                <w:noWrap/>
                <w:vAlign w:val="center"/>
                <w:hideMark/>
              </w:tcPr>
            </w:tcPrChange>
          </w:tcPr>
          <w:p w14:paraId="3FC5A41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Han Huang" w:date="2023-10-13T00:02:00Z"/>
                <w:rFonts w:ascii="Arial" w:eastAsia="Times New Roman" w:hAnsi="Arial" w:cs="Arial"/>
                <w:color w:val="000000"/>
                <w:sz w:val="18"/>
                <w:szCs w:val="18"/>
                <w:lang w:eastAsia="zh-CN"/>
              </w:rPr>
            </w:pPr>
            <w:ins w:id="1034" w:author="Han Huang" w:date="2023-10-13T00:02:00Z">
              <w:r w:rsidRPr="00697697">
                <w:rPr>
                  <w:rFonts w:ascii="Arial" w:eastAsia="Times New Roman" w:hAnsi="Arial" w:cs="Arial"/>
                  <w:color w:val="000000"/>
                  <w:sz w:val="18"/>
                  <w:szCs w:val="18"/>
                  <w:lang w:eastAsia="zh-CN"/>
                </w:rPr>
                <w:t>100.0%</w:t>
              </w:r>
            </w:ins>
          </w:p>
        </w:tc>
      </w:tr>
      <w:tr w:rsidR="00697697" w:rsidRPr="00697697" w14:paraId="40DC974A" w14:textId="77777777" w:rsidTr="00697697">
        <w:trPr>
          <w:wAfter w:w="2070" w:type="dxa"/>
          <w:trHeight w:val="255"/>
          <w:jc w:val="center"/>
          <w:ins w:id="1035" w:author="Han Huang" w:date="2023-10-13T00:02:00Z"/>
          <w:trPrChange w:id="1036" w:author="Han Huang" w:date="2023-10-13T00:03:00Z">
            <w:trPr>
              <w:wAfter w:w="2070" w:type="dxa"/>
              <w:trHeight w:val="255"/>
            </w:trPr>
          </w:trPrChange>
        </w:trPr>
        <w:tc>
          <w:tcPr>
            <w:tcW w:w="1040" w:type="dxa"/>
            <w:tcBorders>
              <w:top w:val="nil"/>
              <w:left w:val="single" w:sz="8" w:space="0" w:color="auto"/>
              <w:bottom w:val="single" w:sz="8" w:space="0" w:color="auto"/>
              <w:right w:val="single" w:sz="8" w:space="0" w:color="auto"/>
            </w:tcBorders>
            <w:shd w:val="clear" w:color="auto" w:fill="auto"/>
            <w:noWrap/>
            <w:vAlign w:val="center"/>
            <w:hideMark/>
            <w:tcPrChange w:id="1037" w:author="Han Huang" w:date="2023-10-13T00:03: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993DAD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an Huang" w:date="2023-10-13T00:02:00Z"/>
                <w:rFonts w:ascii="Arial" w:eastAsia="Times New Roman" w:hAnsi="Arial" w:cs="Arial"/>
                <w:color w:val="000000"/>
                <w:sz w:val="18"/>
                <w:szCs w:val="18"/>
                <w:lang w:eastAsia="zh-CN"/>
              </w:rPr>
            </w:pPr>
            <w:ins w:id="1039" w:author="Han Huang" w:date="2023-10-13T00:02:00Z">
              <w:r w:rsidRPr="00697697">
                <w:rPr>
                  <w:rFonts w:ascii="Arial" w:eastAsia="Times New Roman" w:hAnsi="Arial" w:cs="Arial"/>
                  <w:color w:val="000000"/>
                  <w:sz w:val="18"/>
                  <w:szCs w:val="18"/>
                  <w:lang w:eastAsia="zh-CN"/>
                </w:rPr>
                <w:t>Class TGM</w:t>
              </w:r>
            </w:ins>
          </w:p>
        </w:tc>
        <w:tc>
          <w:tcPr>
            <w:tcW w:w="1118" w:type="dxa"/>
            <w:tcBorders>
              <w:top w:val="nil"/>
              <w:left w:val="nil"/>
              <w:bottom w:val="single" w:sz="8" w:space="0" w:color="auto"/>
              <w:right w:val="nil"/>
            </w:tcBorders>
            <w:shd w:val="clear" w:color="auto" w:fill="auto"/>
            <w:noWrap/>
            <w:vAlign w:val="center"/>
            <w:tcPrChange w:id="1040" w:author="Han Huang" w:date="2023-10-13T00:03:00Z">
              <w:tcPr>
                <w:tcW w:w="1118" w:type="dxa"/>
                <w:tcBorders>
                  <w:top w:val="nil"/>
                  <w:left w:val="nil"/>
                  <w:bottom w:val="single" w:sz="8" w:space="0" w:color="auto"/>
                  <w:right w:val="nil"/>
                </w:tcBorders>
                <w:shd w:val="clear" w:color="auto" w:fill="auto"/>
                <w:noWrap/>
                <w:vAlign w:val="center"/>
              </w:tcPr>
            </w:tcPrChange>
          </w:tcPr>
          <w:p w14:paraId="583F2AEB" w14:textId="30FCD893"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Han Huang" w:date="2023-10-13T00:02:00Z"/>
                <w:rFonts w:ascii="Arial" w:eastAsia="Times New Roman" w:hAnsi="Arial" w:cs="Arial"/>
                <w:color w:val="000000"/>
                <w:sz w:val="18"/>
                <w:szCs w:val="18"/>
                <w:lang w:eastAsia="zh-CN"/>
              </w:rPr>
            </w:pPr>
          </w:p>
        </w:tc>
        <w:tc>
          <w:tcPr>
            <w:tcW w:w="1117" w:type="dxa"/>
            <w:tcBorders>
              <w:top w:val="nil"/>
              <w:left w:val="nil"/>
              <w:bottom w:val="single" w:sz="8" w:space="0" w:color="auto"/>
              <w:right w:val="nil"/>
            </w:tcBorders>
            <w:shd w:val="clear" w:color="auto" w:fill="auto"/>
            <w:noWrap/>
            <w:vAlign w:val="center"/>
            <w:tcPrChange w:id="1042" w:author="Han Huang" w:date="2023-10-13T00:03:00Z">
              <w:tcPr>
                <w:tcW w:w="1117" w:type="dxa"/>
                <w:tcBorders>
                  <w:top w:val="nil"/>
                  <w:left w:val="nil"/>
                  <w:bottom w:val="single" w:sz="8" w:space="0" w:color="auto"/>
                  <w:right w:val="nil"/>
                </w:tcBorders>
                <w:shd w:val="clear" w:color="auto" w:fill="auto"/>
                <w:noWrap/>
                <w:vAlign w:val="center"/>
              </w:tcPr>
            </w:tcPrChange>
          </w:tcPr>
          <w:p w14:paraId="0A5E57C9" w14:textId="57B76079"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Han Huang" w:date="2023-10-13T00:02:00Z"/>
                <w:rFonts w:ascii="Arial" w:eastAsia="Times New Roman" w:hAnsi="Arial" w:cs="Arial"/>
                <w:color w:val="000000"/>
                <w:sz w:val="18"/>
                <w:szCs w:val="18"/>
                <w:lang w:eastAsia="zh-CN"/>
              </w:rPr>
            </w:pPr>
          </w:p>
        </w:tc>
        <w:tc>
          <w:tcPr>
            <w:tcW w:w="1117" w:type="dxa"/>
            <w:tcBorders>
              <w:top w:val="nil"/>
              <w:left w:val="nil"/>
              <w:bottom w:val="single" w:sz="8" w:space="0" w:color="auto"/>
              <w:right w:val="single" w:sz="4" w:space="0" w:color="auto"/>
            </w:tcBorders>
            <w:shd w:val="clear" w:color="auto" w:fill="auto"/>
            <w:noWrap/>
            <w:vAlign w:val="center"/>
            <w:tcPrChange w:id="1044" w:author="Han Huang" w:date="2023-10-13T00:03:00Z">
              <w:tcPr>
                <w:tcW w:w="1117" w:type="dxa"/>
                <w:tcBorders>
                  <w:top w:val="nil"/>
                  <w:left w:val="nil"/>
                  <w:bottom w:val="single" w:sz="8" w:space="0" w:color="auto"/>
                  <w:right w:val="single" w:sz="4" w:space="0" w:color="auto"/>
                </w:tcBorders>
                <w:shd w:val="clear" w:color="auto" w:fill="auto"/>
                <w:noWrap/>
                <w:vAlign w:val="center"/>
              </w:tcPr>
            </w:tcPrChange>
          </w:tcPr>
          <w:p w14:paraId="605A6866" w14:textId="309ED0A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Han Huang" w:date="2023-10-13T00:02:00Z"/>
                <w:rFonts w:ascii="Arial" w:eastAsia="Times New Roman" w:hAnsi="Arial" w:cs="Arial"/>
                <w:color w:val="000000"/>
                <w:sz w:val="18"/>
                <w:szCs w:val="18"/>
                <w:lang w:eastAsia="zh-CN"/>
              </w:rPr>
            </w:pPr>
          </w:p>
        </w:tc>
        <w:tc>
          <w:tcPr>
            <w:tcW w:w="929" w:type="dxa"/>
            <w:tcBorders>
              <w:top w:val="nil"/>
              <w:left w:val="nil"/>
              <w:bottom w:val="single" w:sz="8" w:space="0" w:color="auto"/>
              <w:right w:val="nil"/>
            </w:tcBorders>
            <w:shd w:val="clear" w:color="auto" w:fill="auto"/>
            <w:noWrap/>
            <w:vAlign w:val="center"/>
            <w:tcPrChange w:id="1046" w:author="Han Huang" w:date="2023-10-13T00:03:00Z">
              <w:tcPr>
                <w:tcW w:w="929" w:type="dxa"/>
                <w:tcBorders>
                  <w:top w:val="nil"/>
                  <w:left w:val="nil"/>
                  <w:bottom w:val="single" w:sz="8" w:space="0" w:color="auto"/>
                  <w:right w:val="nil"/>
                </w:tcBorders>
                <w:shd w:val="clear" w:color="auto" w:fill="auto"/>
                <w:noWrap/>
                <w:vAlign w:val="center"/>
              </w:tcPr>
            </w:tcPrChange>
          </w:tcPr>
          <w:p w14:paraId="0763FB9B" w14:textId="175EF30C"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Han Huang" w:date="2023-10-13T00:02:00Z"/>
                <w:rFonts w:ascii="Arial" w:eastAsia="Times New Roman" w:hAnsi="Arial" w:cs="Arial"/>
                <w:color w:val="000000"/>
                <w:sz w:val="18"/>
                <w:szCs w:val="18"/>
                <w:lang w:eastAsia="zh-CN"/>
              </w:rPr>
            </w:pPr>
          </w:p>
        </w:tc>
        <w:tc>
          <w:tcPr>
            <w:tcW w:w="929" w:type="dxa"/>
            <w:tcBorders>
              <w:top w:val="nil"/>
              <w:left w:val="nil"/>
              <w:bottom w:val="single" w:sz="8" w:space="0" w:color="auto"/>
              <w:right w:val="nil"/>
            </w:tcBorders>
            <w:shd w:val="clear" w:color="auto" w:fill="auto"/>
            <w:noWrap/>
            <w:vAlign w:val="center"/>
            <w:tcPrChange w:id="1048" w:author="Han Huang" w:date="2023-10-13T00:03:00Z">
              <w:tcPr>
                <w:tcW w:w="929" w:type="dxa"/>
                <w:tcBorders>
                  <w:top w:val="nil"/>
                  <w:left w:val="nil"/>
                  <w:bottom w:val="single" w:sz="8" w:space="0" w:color="auto"/>
                  <w:right w:val="nil"/>
                </w:tcBorders>
                <w:shd w:val="clear" w:color="auto" w:fill="auto"/>
                <w:noWrap/>
                <w:vAlign w:val="center"/>
              </w:tcPr>
            </w:tcPrChange>
          </w:tcPr>
          <w:p w14:paraId="21B82807" w14:textId="5459E2CF"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Han Huang" w:date="2023-10-13T00:02:00Z"/>
                <w:rFonts w:ascii="Arial" w:eastAsia="Times New Roman" w:hAnsi="Arial" w:cs="Arial"/>
                <w:color w:val="000000"/>
                <w:sz w:val="18"/>
                <w:szCs w:val="18"/>
                <w:lang w:eastAsia="zh-CN"/>
              </w:rPr>
            </w:pPr>
          </w:p>
        </w:tc>
        <w:tc>
          <w:tcPr>
            <w:tcW w:w="1030" w:type="dxa"/>
            <w:tcBorders>
              <w:top w:val="nil"/>
              <w:left w:val="single" w:sz="4" w:space="0" w:color="auto"/>
              <w:bottom w:val="single" w:sz="8" w:space="0" w:color="auto"/>
              <w:right w:val="single" w:sz="8" w:space="0" w:color="auto"/>
            </w:tcBorders>
            <w:shd w:val="clear" w:color="auto" w:fill="auto"/>
            <w:noWrap/>
            <w:vAlign w:val="center"/>
            <w:tcPrChange w:id="1050" w:author="Han Huang" w:date="2023-10-13T00:03:00Z">
              <w:tcPr>
                <w:tcW w:w="1030" w:type="dxa"/>
                <w:tcBorders>
                  <w:top w:val="nil"/>
                  <w:left w:val="single" w:sz="4" w:space="0" w:color="auto"/>
                  <w:bottom w:val="single" w:sz="8" w:space="0" w:color="auto"/>
                  <w:right w:val="single" w:sz="8" w:space="0" w:color="auto"/>
                </w:tcBorders>
                <w:shd w:val="clear" w:color="auto" w:fill="auto"/>
                <w:noWrap/>
                <w:vAlign w:val="center"/>
              </w:tcPr>
            </w:tcPrChange>
          </w:tcPr>
          <w:p w14:paraId="30E4494B" w14:textId="7A06077B"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Han Huang" w:date="2023-10-13T00:02:00Z"/>
                <w:rFonts w:ascii="Arial" w:eastAsia="Times New Roman" w:hAnsi="Arial" w:cs="Arial"/>
                <w:color w:val="000000"/>
                <w:sz w:val="18"/>
                <w:szCs w:val="18"/>
                <w:lang w:eastAsia="zh-CN"/>
              </w:rPr>
            </w:pPr>
          </w:p>
        </w:tc>
      </w:tr>
    </w:tbl>
    <w:p w14:paraId="7C5F9301" w14:textId="77777777" w:rsidR="00697697" w:rsidRDefault="00697697" w:rsidP="000724BB">
      <w:pPr>
        <w:rPr>
          <w:ins w:id="1052" w:author="Han Huang" w:date="2023-10-13T00:02:00Z"/>
          <w:lang w:val="en-CA"/>
        </w:rPr>
      </w:pPr>
    </w:p>
    <w:p w14:paraId="1C84B849" w14:textId="77777777" w:rsidR="00697697" w:rsidRDefault="00697697" w:rsidP="000724BB">
      <w:pPr>
        <w:rPr>
          <w:ins w:id="1053" w:author="Han Huang" w:date="2023-10-13T00:02:00Z"/>
          <w:lang w:val="en-CA"/>
        </w:rPr>
      </w:pPr>
    </w:p>
    <w:p w14:paraId="2D2F9573" w14:textId="77777777" w:rsidR="00697697" w:rsidRDefault="00697697" w:rsidP="000724BB">
      <w:pPr>
        <w:rPr>
          <w:ins w:id="1054" w:author="Han Huang" w:date="2023-10-13T00:01:00Z"/>
          <w:lang w:val="en-CA"/>
        </w:rPr>
      </w:pPr>
    </w:p>
    <w:p w14:paraId="48063CF3" w14:textId="6522D9AE" w:rsidR="00697697" w:rsidRDefault="00697697">
      <w:pPr>
        <w:pStyle w:val="Caption"/>
        <w:keepNext/>
        <w:jc w:val="center"/>
        <w:rPr>
          <w:ins w:id="1055" w:author="Han Huang" w:date="2023-10-13T00:02:00Z"/>
        </w:rPr>
        <w:pPrChange w:id="1056" w:author="Han Huang" w:date="2023-10-13T00:02:00Z">
          <w:pPr/>
        </w:pPrChange>
      </w:pPr>
      <w:ins w:id="1057" w:author="Han Huang" w:date="2023-10-13T00:02:00Z">
        <w:r>
          <w:t xml:space="preserve">Table </w:t>
        </w:r>
        <w:r>
          <w:fldChar w:fldCharType="begin"/>
        </w:r>
        <w:r>
          <w:instrText xml:space="preserve"> SEQ Table \* ARABIC </w:instrText>
        </w:r>
      </w:ins>
      <w:r>
        <w:fldChar w:fldCharType="separate"/>
      </w:r>
      <w:ins w:id="1058" w:author="Han Huang" w:date="2023-10-13T00:02:00Z">
        <w:r>
          <w:rPr>
            <w:noProof/>
          </w:rPr>
          <w:t>2</w:t>
        </w:r>
        <w:r>
          <w:fldChar w:fldCharType="end"/>
        </w:r>
        <w:r>
          <w:t xml:space="preserve"> Test result of Test 2.10b</w:t>
        </w:r>
      </w:ins>
    </w:p>
    <w:tbl>
      <w:tblPr>
        <w:tblW w:w="7281" w:type="dxa"/>
        <w:jc w:val="center"/>
        <w:tblLook w:val="04A0" w:firstRow="1" w:lastRow="0" w:firstColumn="1" w:lastColumn="0" w:noHBand="0" w:noVBand="1"/>
        <w:tblPrChange w:id="1059" w:author="Han Huang" w:date="2023-10-13T00:02:00Z">
          <w:tblPr>
            <w:tblW w:w="7281" w:type="dxa"/>
            <w:tblLook w:val="04A0" w:firstRow="1" w:lastRow="0" w:firstColumn="1" w:lastColumn="0" w:noHBand="0" w:noVBand="1"/>
          </w:tblPr>
        </w:tblPrChange>
      </w:tblPr>
      <w:tblGrid>
        <w:gridCol w:w="1040"/>
        <w:gridCol w:w="1120"/>
        <w:gridCol w:w="1120"/>
        <w:gridCol w:w="1120"/>
        <w:gridCol w:w="917"/>
        <w:gridCol w:w="931"/>
        <w:gridCol w:w="1033"/>
        <w:tblGridChange w:id="1060">
          <w:tblGrid>
            <w:gridCol w:w="1040"/>
            <w:gridCol w:w="1120"/>
            <w:gridCol w:w="1120"/>
            <w:gridCol w:w="1120"/>
            <w:gridCol w:w="917"/>
            <w:gridCol w:w="931"/>
            <w:gridCol w:w="1033"/>
          </w:tblGrid>
        </w:tblGridChange>
      </w:tblGrid>
      <w:tr w:rsidR="00697697" w:rsidRPr="00697697" w14:paraId="73945DCC" w14:textId="77777777" w:rsidTr="00697697">
        <w:trPr>
          <w:trHeight w:val="255"/>
          <w:jc w:val="center"/>
          <w:ins w:id="1061" w:author="Han Huang" w:date="2023-10-13T00:01:00Z"/>
          <w:trPrChange w:id="1062" w:author="Han Huang" w:date="2023-10-13T00:02:00Z">
            <w:trPr>
              <w:trHeight w:val="255"/>
            </w:trPr>
          </w:trPrChange>
        </w:trPr>
        <w:tc>
          <w:tcPr>
            <w:tcW w:w="1040" w:type="dxa"/>
            <w:tcBorders>
              <w:top w:val="nil"/>
              <w:left w:val="nil"/>
              <w:bottom w:val="nil"/>
              <w:right w:val="nil"/>
            </w:tcBorders>
            <w:shd w:val="clear" w:color="auto" w:fill="auto"/>
            <w:noWrap/>
            <w:vAlign w:val="center"/>
            <w:hideMark/>
            <w:tcPrChange w:id="1063" w:author="Han Huang" w:date="2023-10-13T00:02:00Z">
              <w:tcPr>
                <w:tcW w:w="1040" w:type="dxa"/>
                <w:tcBorders>
                  <w:top w:val="nil"/>
                  <w:left w:val="nil"/>
                  <w:bottom w:val="nil"/>
                  <w:right w:val="nil"/>
                </w:tcBorders>
                <w:shd w:val="clear" w:color="auto" w:fill="auto"/>
                <w:noWrap/>
                <w:vAlign w:val="center"/>
                <w:hideMark/>
              </w:tcPr>
            </w:tcPrChange>
          </w:tcPr>
          <w:p w14:paraId="4A0F87B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4" w:author="Han Huang" w:date="2023-10-13T00:01:00Z"/>
                <w:rFonts w:eastAsia="Times New Roman"/>
                <w:sz w:val="20"/>
                <w:szCs w:val="24"/>
                <w:lang w:eastAsia="zh-CN"/>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1065" w:author="Han Huang" w:date="2023-10-13T00:02:00Z">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0D76D9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Han Huang" w:date="2023-10-13T00:01:00Z"/>
                <w:rFonts w:ascii="Arial" w:eastAsia="Times New Roman" w:hAnsi="Arial" w:cs="Arial"/>
                <w:b/>
                <w:bCs/>
                <w:color w:val="000000"/>
                <w:sz w:val="18"/>
                <w:szCs w:val="18"/>
                <w:lang w:eastAsia="zh-CN"/>
              </w:rPr>
            </w:pPr>
            <w:ins w:id="1067" w:author="Han Huang" w:date="2023-10-13T00:01:00Z">
              <w:r w:rsidRPr="00697697">
                <w:rPr>
                  <w:rFonts w:ascii="Arial" w:eastAsia="Times New Roman" w:hAnsi="Arial" w:cs="Arial"/>
                  <w:b/>
                  <w:bCs/>
                  <w:color w:val="000000"/>
                  <w:sz w:val="18"/>
                  <w:szCs w:val="18"/>
                  <w:lang w:eastAsia="zh-CN"/>
                </w:rPr>
                <w:t xml:space="preserve">All Intra Main 10 </w:t>
              </w:r>
            </w:ins>
          </w:p>
        </w:tc>
      </w:tr>
      <w:tr w:rsidR="00697697" w:rsidRPr="00697697" w14:paraId="18FF667C" w14:textId="77777777" w:rsidTr="00697697">
        <w:trPr>
          <w:trHeight w:val="255"/>
          <w:jc w:val="center"/>
          <w:ins w:id="1068" w:author="Han Huang" w:date="2023-10-13T00:01:00Z"/>
          <w:trPrChange w:id="1069" w:author="Han Huang" w:date="2023-10-13T00:02:00Z">
            <w:trPr>
              <w:trHeight w:val="255"/>
            </w:trPr>
          </w:trPrChange>
        </w:trPr>
        <w:tc>
          <w:tcPr>
            <w:tcW w:w="1040" w:type="dxa"/>
            <w:tcBorders>
              <w:top w:val="nil"/>
              <w:left w:val="nil"/>
              <w:bottom w:val="nil"/>
              <w:right w:val="nil"/>
            </w:tcBorders>
            <w:shd w:val="clear" w:color="auto" w:fill="auto"/>
            <w:noWrap/>
            <w:vAlign w:val="center"/>
            <w:hideMark/>
            <w:tcPrChange w:id="1070" w:author="Han Huang" w:date="2023-10-13T00:02:00Z">
              <w:tcPr>
                <w:tcW w:w="1040" w:type="dxa"/>
                <w:tcBorders>
                  <w:top w:val="nil"/>
                  <w:left w:val="nil"/>
                  <w:bottom w:val="nil"/>
                  <w:right w:val="nil"/>
                </w:tcBorders>
                <w:shd w:val="clear" w:color="auto" w:fill="auto"/>
                <w:noWrap/>
                <w:vAlign w:val="center"/>
                <w:hideMark/>
              </w:tcPr>
            </w:tcPrChange>
          </w:tcPr>
          <w:p w14:paraId="1DDF456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Han Huang" w:date="2023-10-13T00:01:00Z"/>
                <w:rFonts w:ascii="Arial" w:eastAsia="Times New Roman" w:hAnsi="Arial" w:cs="Arial"/>
                <w:b/>
                <w:bCs/>
                <w:color w:val="000000"/>
                <w:sz w:val="18"/>
                <w:szCs w:val="18"/>
                <w:lang w:eastAsia="zh-CN"/>
              </w:rPr>
            </w:pPr>
          </w:p>
        </w:tc>
        <w:tc>
          <w:tcPr>
            <w:tcW w:w="6241" w:type="dxa"/>
            <w:gridSpan w:val="6"/>
            <w:tcBorders>
              <w:top w:val="nil"/>
              <w:left w:val="single" w:sz="8" w:space="0" w:color="auto"/>
              <w:bottom w:val="nil"/>
              <w:right w:val="single" w:sz="8" w:space="0" w:color="auto"/>
            </w:tcBorders>
            <w:shd w:val="clear" w:color="auto" w:fill="auto"/>
            <w:noWrap/>
            <w:vAlign w:val="center"/>
            <w:hideMark/>
            <w:tcPrChange w:id="1072" w:author="Han Huang" w:date="2023-10-13T00:02:00Z">
              <w:tcPr>
                <w:tcW w:w="6241" w:type="dxa"/>
                <w:gridSpan w:val="6"/>
                <w:tcBorders>
                  <w:top w:val="nil"/>
                  <w:left w:val="single" w:sz="8" w:space="0" w:color="auto"/>
                  <w:bottom w:val="nil"/>
                  <w:right w:val="single" w:sz="8" w:space="0" w:color="auto"/>
                </w:tcBorders>
                <w:shd w:val="clear" w:color="auto" w:fill="auto"/>
                <w:noWrap/>
                <w:vAlign w:val="center"/>
                <w:hideMark/>
              </w:tcPr>
            </w:tcPrChange>
          </w:tcPr>
          <w:p w14:paraId="1977839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Han Huang" w:date="2023-10-13T00:01:00Z"/>
                <w:rFonts w:ascii="Arial" w:eastAsia="Times New Roman" w:hAnsi="Arial" w:cs="Arial"/>
                <w:b/>
                <w:bCs/>
                <w:color w:val="000000"/>
                <w:sz w:val="18"/>
                <w:szCs w:val="18"/>
                <w:lang w:eastAsia="zh-CN"/>
              </w:rPr>
            </w:pPr>
            <w:ins w:id="1074" w:author="Han Huang" w:date="2023-10-13T00:01:00Z">
              <w:r w:rsidRPr="00697697">
                <w:rPr>
                  <w:rFonts w:ascii="Arial" w:eastAsia="Times New Roman" w:hAnsi="Arial" w:cs="Arial"/>
                  <w:b/>
                  <w:bCs/>
                  <w:color w:val="000000"/>
                  <w:sz w:val="18"/>
                  <w:szCs w:val="18"/>
                  <w:lang w:eastAsia="zh-CN"/>
                </w:rPr>
                <w:t>Over anchor</w:t>
              </w:r>
            </w:ins>
          </w:p>
        </w:tc>
      </w:tr>
      <w:tr w:rsidR="00697697" w:rsidRPr="00697697" w14:paraId="75B6F554" w14:textId="77777777" w:rsidTr="00697697">
        <w:trPr>
          <w:trHeight w:val="255"/>
          <w:jc w:val="center"/>
          <w:ins w:id="1075" w:author="Han Huang" w:date="2023-10-13T00:01:00Z"/>
          <w:trPrChange w:id="1076" w:author="Han Huang" w:date="2023-10-13T00:02:00Z">
            <w:trPr>
              <w:trHeight w:val="255"/>
            </w:trPr>
          </w:trPrChange>
        </w:trPr>
        <w:tc>
          <w:tcPr>
            <w:tcW w:w="1040" w:type="dxa"/>
            <w:tcBorders>
              <w:top w:val="nil"/>
              <w:left w:val="nil"/>
              <w:bottom w:val="nil"/>
              <w:right w:val="nil"/>
            </w:tcBorders>
            <w:shd w:val="clear" w:color="auto" w:fill="auto"/>
            <w:noWrap/>
            <w:vAlign w:val="center"/>
            <w:hideMark/>
            <w:tcPrChange w:id="1077" w:author="Han Huang" w:date="2023-10-13T00:02:00Z">
              <w:tcPr>
                <w:tcW w:w="1040" w:type="dxa"/>
                <w:tcBorders>
                  <w:top w:val="nil"/>
                  <w:left w:val="nil"/>
                  <w:bottom w:val="nil"/>
                  <w:right w:val="nil"/>
                </w:tcBorders>
                <w:shd w:val="clear" w:color="auto" w:fill="auto"/>
                <w:noWrap/>
                <w:vAlign w:val="center"/>
                <w:hideMark/>
              </w:tcPr>
            </w:tcPrChange>
          </w:tcPr>
          <w:p w14:paraId="190B72D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an Huang" w:date="2023-10-13T00:01:00Z"/>
                <w:rFonts w:ascii="Arial" w:eastAsia="Times New Roman" w:hAnsi="Arial" w:cs="Arial"/>
                <w:b/>
                <w:bCs/>
                <w:color w:val="000000"/>
                <w:sz w:val="18"/>
                <w:szCs w:val="18"/>
                <w:lang w:eastAsia="zh-CN"/>
              </w:rPr>
            </w:pPr>
          </w:p>
        </w:tc>
        <w:tc>
          <w:tcPr>
            <w:tcW w:w="1120" w:type="dxa"/>
            <w:tcBorders>
              <w:top w:val="nil"/>
              <w:left w:val="single" w:sz="8" w:space="0" w:color="auto"/>
              <w:bottom w:val="single" w:sz="8" w:space="0" w:color="auto"/>
              <w:right w:val="nil"/>
            </w:tcBorders>
            <w:shd w:val="clear" w:color="auto" w:fill="auto"/>
            <w:noWrap/>
            <w:vAlign w:val="center"/>
            <w:hideMark/>
            <w:tcPrChange w:id="1079" w:author="Han Huang" w:date="2023-10-13T00:02:00Z">
              <w:tcPr>
                <w:tcW w:w="1120" w:type="dxa"/>
                <w:tcBorders>
                  <w:top w:val="nil"/>
                  <w:left w:val="single" w:sz="8" w:space="0" w:color="auto"/>
                  <w:bottom w:val="single" w:sz="8" w:space="0" w:color="auto"/>
                  <w:right w:val="nil"/>
                </w:tcBorders>
                <w:shd w:val="clear" w:color="auto" w:fill="auto"/>
                <w:noWrap/>
                <w:vAlign w:val="center"/>
                <w:hideMark/>
              </w:tcPr>
            </w:tcPrChange>
          </w:tcPr>
          <w:p w14:paraId="6741B37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Han Huang" w:date="2023-10-13T00:01:00Z"/>
                <w:rFonts w:ascii="Arial" w:eastAsia="Times New Roman" w:hAnsi="Arial" w:cs="Arial"/>
                <w:color w:val="000000"/>
                <w:sz w:val="18"/>
                <w:szCs w:val="18"/>
                <w:lang w:eastAsia="zh-CN"/>
              </w:rPr>
            </w:pPr>
            <w:ins w:id="1081" w:author="Han Huang" w:date="2023-10-13T00:01:00Z">
              <w:r w:rsidRPr="00697697">
                <w:rPr>
                  <w:rFonts w:ascii="Arial" w:eastAsia="Times New Roman" w:hAnsi="Arial" w:cs="Arial"/>
                  <w:color w:val="000000"/>
                  <w:sz w:val="18"/>
                  <w:szCs w:val="18"/>
                  <w:lang w:eastAsia="zh-CN"/>
                </w:rPr>
                <w:t>Y</w:t>
              </w:r>
            </w:ins>
          </w:p>
        </w:tc>
        <w:tc>
          <w:tcPr>
            <w:tcW w:w="1120" w:type="dxa"/>
            <w:tcBorders>
              <w:top w:val="nil"/>
              <w:left w:val="nil"/>
              <w:bottom w:val="single" w:sz="8" w:space="0" w:color="auto"/>
              <w:right w:val="nil"/>
            </w:tcBorders>
            <w:shd w:val="clear" w:color="auto" w:fill="auto"/>
            <w:noWrap/>
            <w:vAlign w:val="center"/>
            <w:hideMark/>
            <w:tcPrChange w:id="1082" w:author="Han Huang" w:date="2023-10-13T00:02:00Z">
              <w:tcPr>
                <w:tcW w:w="1120" w:type="dxa"/>
                <w:tcBorders>
                  <w:top w:val="nil"/>
                  <w:left w:val="nil"/>
                  <w:bottom w:val="single" w:sz="8" w:space="0" w:color="auto"/>
                  <w:right w:val="nil"/>
                </w:tcBorders>
                <w:shd w:val="clear" w:color="auto" w:fill="auto"/>
                <w:noWrap/>
                <w:vAlign w:val="center"/>
                <w:hideMark/>
              </w:tcPr>
            </w:tcPrChange>
          </w:tcPr>
          <w:p w14:paraId="5E8EC4C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Han Huang" w:date="2023-10-13T00:01:00Z"/>
                <w:rFonts w:ascii="Arial" w:eastAsia="Times New Roman" w:hAnsi="Arial" w:cs="Arial"/>
                <w:color w:val="000000"/>
                <w:sz w:val="18"/>
                <w:szCs w:val="18"/>
                <w:lang w:eastAsia="zh-CN"/>
              </w:rPr>
            </w:pPr>
            <w:ins w:id="1084" w:author="Han Huang" w:date="2023-10-13T00:01:00Z">
              <w:r w:rsidRPr="00697697">
                <w:rPr>
                  <w:rFonts w:ascii="Arial" w:eastAsia="Times New Roman" w:hAnsi="Arial" w:cs="Arial"/>
                  <w:color w:val="000000"/>
                  <w:sz w:val="18"/>
                  <w:szCs w:val="18"/>
                  <w:lang w:eastAsia="zh-CN"/>
                </w:rPr>
                <w:t>U</w:t>
              </w:r>
            </w:ins>
          </w:p>
        </w:tc>
        <w:tc>
          <w:tcPr>
            <w:tcW w:w="1120" w:type="dxa"/>
            <w:tcBorders>
              <w:top w:val="nil"/>
              <w:left w:val="nil"/>
              <w:bottom w:val="single" w:sz="8" w:space="0" w:color="auto"/>
              <w:right w:val="single" w:sz="4" w:space="0" w:color="auto"/>
            </w:tcBorders>
            <w:shd w:val="clear" w:color="auto" w:fill="auto"/>
            <w:noWrap/>
            <w:vAlign w:val="center"/>
            <w:hideMark/>
            <w:tcPrChange w:id="1085" w:author="Han Huang" w:date="2023-10-13T00:02:00Z">
              <w:tcPr>
                <w:tcW w:w="1120" w:type="dxa"/>
                <w:tcBorders>
                  <w:top w:val="nil"/>
                  <w:left w:val="nil"/>
                  <w:bottom w:val="single" w:sz="8" w:space="0" w:color="auto"/>
                  <w:right w:val="single" w:sz="4" w:space="0" w:color="auto"/>
                </w:tcBorders>
                <w:shd w:val="clear" w:color="auto" w:fill="auto"/>
                <w:noWrap/>
                <w:vAlign w:val="center"/>
                <w:hideMark/>
              </w:tcPr>
            </w:tcPrChange>
          </w:tcPr>
          <w:p w14:paraId="261F08D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Han Huang" w:date="2023-10-13T00:01:00Z"/>
                <w:rFonts w:ascii="Arial" w:eastAsia="Times New Roman" w:hAnsi="Arial" w:cs="Arial"/>
                <w:color w:val="000000"/>
                <w:sz w:val="18"/>
                <w:szCs w:val="18"/>
                <w:lang w:eastAsia="zh-CN"/>
              </w:rPr>
            </w:pPr>
            <w:ins w:id="1087" w:author="Han Huang" w:date="2023-10-13T00:01:00Z">
              <w:r w:rsidRPr="00697697">
                <w:rPr>
                  <w:rFonts w:ascii="Arial" w:eastAsia="Times New Roman" w:hAnsi="Arial" w:cs="Arial"/>
                  <w:color w:val="000000"/>
                  <w:sz w:val="18"/>
                  <w:szCs w:val="18"/>
                  <w:lang w:eastAsia="zh-CN"/>
                </w:rPr>
                <w:t>V</w:t>
              </w:r>
            </w:ins>
          </w:p>
        </w:tc>
        <w:tc>
          <w:tcPr>
            <w:tcW w:w="917" w:type="dxa"/>
            <w:tcBorders>
              <w:top w:val="nil"/>
              <w:left w:val="nil"/>
              <w:bottom w:val="single" w:sz="8" w:space="0" w:color="auto"/>
              <w:right w:val="nil"/>
            </w:tcBorders>
            <w:shd w:val="clear" w:color="auto" w:fill="auto"/>
            <w:noWrap/>
            <w:vAlign w:val="center"/>
            <w:hideMark/>
            <w:tcPrChange w:id="1088" w:author="Han Huang" w:date="2023-10-13T00:02:00Z">
              <w:tcPr>
                <w:tcW w:w="917" w:type="dxa"/>
                <w:tcBorders>
                  <w:top w:val="nil"/>
                  <w:left w:val="nil"/>
                  <w:bottom w:val="single" w:sz="8" w:space="0" w:color="auto"/>
                  <w:right w:val="nil"/>
                </w:tcBorders>
                <w:shd w:val="clear" w:color="auto" w:fill="auto"/>
                <w:noWrap/>
                <w:vAlign w:val="center"/>
                <w:hideMark/>
              </w:tcPr>
            </w:tcPrChange>
          </w:tcPr>
          <w:p w14:paraId="0FA3DD9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Han Huang" w:date="2023-10-13T00:01:00Z"/>
                <w:rFonts w:ascii="Arial" w:eastAsia="Times New Roman" w:hAnsi="Arial" w:cs="Arial"/>
                <w:color w:val="000000"/>
                <w:sz w:val="18"/>
                <w:szCs w:val="18"/>
                <w:lang w:eastAsia="zh-CN"/>
              </w:rPr>
            </w:pPr>
            <w:ins w:id="1090" w:author="Han Huang" w:date="2023-10-13T00:01:00Z">
              <w:r w:rsidRPr="00697697">
                <w:rPr>
                  <w:rFonts w:ascii="Arial" w:eastAsia="Times New Roman" w:hAnsi="Arial" w:cs="Arial"/>
                  <w:color w:val="000000"/>
                  <w:sz w:val="18"/>
                  <w:szCs w:val="18"/>
                  <w:lang w:eastAsia="zh-CN"/>
                </w:rPr>
                <w:t>EncT</w:t>
              </w:r>
            </w:ins>
          </w:p>
        </w:tc>
        <w:tc>
          <w:tcPr>
            <w:tcW w:w="931" w:type="dxa"/>
            <w:tcBorders>
              <w:top w:val="nil"/>
              <w:left w:val="nil"/>
              <w:bottom w:val="single" w:sz="8" w:space="0" w:color="auto"/>
              <w:right w:val="nil"/>
            </w:tcBorders>
            <w:shd w:val="clear" w:color="auto" w:fill="auto"/>
            <w:noWrap/>
            <w:vAlign w:val="center"/>
            <w:hideMark/>
            <w:tcPrChange w:id="1091" w:author="Han Huang" w:date="2023-10-13T00:02:00Z">
              <w:tcPr>
                <w:tcW w:w="931" w:type="dxa"/>
                <w:tcBorders>
                  <w:top w:val="nil"/>
                  <w:left w:val="nil"/>
                  <w:bottom w:val="single" w:sz="8" w:space="0" w:color="auto"/>
                  <w:right w:val="nil"/>
                </w:tcBorders>
                <w:shd w:val="clear" w:color="auto" w:fill="auto"/>
                <w:noWrap/>
                <w:vAlign w:val="center"/>
                <w:hideMark/>
              </w:tcPr>
            </w:tcPrChange>
          </w:tcPr>
          <w:p w14:paraId="1C7841B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Han Huang" w:date="2023-10-13T00:01:00Z"/>
                <w:rFonts w:ascii="Arial" w:eastAsia="Times New Roman" w:hAnsi="Arial" w:cs="Arial"/>
                <w:color w:val="000000"/>
                <w:sz w:val="18"/>
                <w:szCs w:val="18"/>
                <w:lang w:eastAsia="zh-CN"/>
              </w:rPr>
            </w:pPr>
            <w:ins w:id="1093" w:author="Han Huang" w:date="2023-10-13T00:01:00Z">
              <w:r w:rsidRPr="00697697">
                <w:rPr>
                  <w:rFonts w:ascii="Arial" w:eastAsia="Times New Roman" w:hAnsi="Arial" w:cs="Arial"/>
                  <w:color w:val="000000"/>
                  <w:sz w:val="18"/>
                  <w:szCs w:val="18"/>
                  <w:lang w:eastAsia="zh-CN"/>
                </w:rPr>
                <w:t>DecT</w:t>
              </w:r>
            </w:ins>
          </w:p>
        </w:tc>
        <w:tc>
          <w:tcPr>
            <w:tcW w:w="1033" w:type="dxa"/>
            <w:tcBorders>
              <w:top w:val="nil"/>
              <w:left w:val="single" w:sz="4" w:space="0" w:color="auto"/>
              <w:bottom w:val="single" w:sz="8" w:space="0" w:color="auto"/>
              <w:right w:val="single" w:sz="8" w:space="0" w:color="auto"/>
            </w:tcBorders>
            <w:shd w:val="clear" w:color="auto" w:fill="auto"/>
            <w:noWrap/>
            <w:vAlign w:val="center"/>
            <w:hideMark/>
            <w:tcPrChange w:id="1094" w:author="Han Huang" w:date="2023-10-13T00:02:00Z">
              <w:tcPr>
                <w:tcW w:w="1033"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C7D15B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Han Huang" w:date="2023-10-13T00:01:00Z"/>
                <w:rFonts w:ascii="Arial" w:eastAsia="Times New Roman" w:hAnsi="Arial" w:cs="Arial"/>
                <w:color w:val="000000"/>
                <w:sz w:val="18"/>
                <w:szCs w:val="18"/>
                <w:lang w:eastAsia="zh-CN"/>
              </w:rPr>
            </w:pPr>
            <w:ins w:id="1096" w:author="Han Huang" w:date="2023-10-13T00:01:00Z">
              <w:r w:rsidRPr="00697697">
                <w:rPr>
                  <w:rFonts w:ascii="Arial" w:eastAsia="Times New Roman" w:hAnsi="Arial" w:cs="Arial"/>
                  <w:color w:val="000000"/>
                  <w:sz w:val="18"/>
                  <w:szCs w:val="18"/>
                  <w:lang w:eastAsia="zh-CN"/>
                </w:rPr>
                <w:t>VmPeak</w:t>
              </w:r>
            </w:ins>
          </w:p>
        </w:tc>
      </w:tr>
      <w:tr w:rsidR="00697697" w:rsidRPr="00697697" w14:paraId="6CFE5B8B" w14:textId="77777777" w:rsidTr="00697697">
        <w:trPr>
          <w:trHeight w:val="255"/>
          <w:jc w:val="center"/>
          <w:ins w:id="1097" w:author="Han Huang" w:date="2023-10-13T00:01:00Z"/>
          <w:trPrChange w:id="1098" w:author="Han Huang" w:date="2023-10-13T00:02: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099" w:author="Han Huang" w:date="2023-10-13T00:02: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EE8E4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Huang" w:date="2023-10-13T00:01:00Z"/>
                <w:rFonts w:ascii="Arial" w:eastAsia="Times New Roman" w:hAnsi="Arial" w:cs="Arial"/>
                <w:color w:val="000000"/>
                <w:sz w:val="18"/>
                <w:szCs w:val="18"/>
                <w:lang w:eastAsia="zh-CN"/>
              </w:rPr>
            </w:pPr>
            <w:ins w:id="1101" w:author="Han Huang" w:date="2023-10-13T00:01:00Z">
              <w:r w:rsidRPr="00697697">
                <w:rPr>
                  <w:rFonts w:ascii="Arial" w:eastAsia="Times New Roman" w:hAnsi="Arial" w:cs="Arial"/>
                  <w:color w:val="000000"/>
                  <w:sz w:val="18"/>
                  <w:szCs w:val="18"/>
                  <w:lang w:eastAsia="zh-CN"/>
                </w:rPr>
                <w:t>Class A1</w:t>
              </w:r>
            </w:ins>
          </w:p>
        </w:tc>
        <w:tc>
          <w:tcPr>
            <w:tcW w:w="1120" w:type="dxa"/>
            <w:tcBorders>
              <w:top w:val="nil"/>
              <w:left w:val="nil"/>
              <w:bottom w:val="nil"/>
              <w:right w:val="nil"/>
            </w:tcBorders>
            <w:shd w:val="clear" w:color="auto" w:fill="auto"/>
            <w:noWrap/>
            <w:vAlign w:val="center"/>
            <w:tcPrChange w:id="1102" w:author="Han Huang" w:date="2023-10-13T00:02:00Z">
              <w:tcPr>
                <w:tcW w:w="1120" w:type="dxa"/>
                <w:tcBorders>
                  <w:top w:val="nil"/>
                  <w:left w:val="nil"/>
                  <w:bottom w:val="nil"/>
                  <w:right w:val="nil"/>
                </w:tcBorders>
                <w:shd w:val="clear" w:color="auto" w:fill="auto"/>
                <w:noWrap/>
                <w:vAlign w:val="center"/>
              </w:tcPr>
            </w:tcPrChange>
          </w:tcPr>
          <w:p w14:paraId="08D50FE4" w14:textId="0EFCA44C"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nil"/>
            </w:tcBorders>
            <w:shd w:val="clear" w:color="auto" w:fill="auto"/>
            <w:noWrap/>
            <w:vAlign w:val="center"/>
            <w:tcPrChange w:id="1104" w:author="Han Huang" w:date="2023-10-13T00:02:00Z">
              <w:tcPr>
                <w:tcW w:w="1120" w:type="dxa"/>
                <w:tcBorders>
                  <w:top w:val="nil"/>
                  <w:left w:val="nil"/>
                  <w:bottom w:val="nil"/>
                  <w:right w:val="nil"/>
                </w:tcBorders>
                <w:shd w:val="clear" w:color="auto" w:fill="auto"/>
                <w:noWrap/>
                <w:vAlign w:val="center"/>
              </w:tcPr>
            </w:tcPrChange>
          </w:tcPr>
          <w:p w14:paraId="70CF45FD" w14:textId="1F801043"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tcPrChange w:id="1106" w:author="Han Huang" w:date="2023-10-13T00:02:00Z">
              <w:tcPr>
                <w:tcW w:w="1120" w:type="dxa"/>
                <w:tcBorders>
                  <w:top w:val="nil"/>
                  <w:left w:val="nil"/>
                  <w:bottom w:val="nil"/>
                  <w:right w:val="single" w:sz="4" w:space="0" w:color="auto"/>
                </w:tcBorders>
                <w:shd w:val="clear" w:color="auto" w:fill="auto"/>
                <w:noWrap/>
                <w:vAlign w:val="center"/>
              </w:tcPr>
            </w:tcPrChange>
          </w:tcPr>
          <w:p w14:paraId="5ABCE289" w14:textId="6B4A6135"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Han Huang" w:date="2023-10-13T00:01:00Z"/>
                <w:rFonts w:ascii="Arial" w:eastAsia="Times New Roman" w:hAnsi="Arial" w:cs="Arial"/>
                <w:color w:val="000000"/>
                <w:sz w:val="18"/>
                <w:szCs w:val="18"/>
                <w:lang w:eastAsia="zh-CN"/>
              </w:rPr>
            </w:pPr>
          </w:p>
        </w:tc>
        <w:tc>
          <w:tcPr>
            <w:tcW w:w="917" w:type="dxa"/>
            <w:tcBorders>
              <w:top w:val="nil"/>
              <w:left w:val="nil"/>
              <w:bottom w:val="nil"/>
              <w:right w:val="nil"/>
            </w:tcBorders>
            <w:shd w:val="clear" w:color="auto" w:fill="auto"/>
            <w:noWrap/>
            <w:vAlign w:val="center"/>
            <w:tcPrChange w:id="1108" w:author="Han Huang" w:date="2023-10-13T00:02:00Z">
              <w:tcPr>
                <w:tcW w:w="917" w:type="dxa"/>
                <w:tcBorders>
                  <w:top w:val="nil"/>
                  <w:left w:val="nil"/>
                  <w:bottom w:val="nil"/>
                  <w:right w:val="nil"/>
                </w:tcBorders>
                <w:shd w:val="clear" w:color="auto" w:fill="auto"/>
                <w:noWrap/>
                <w:vAlign w:val="center"/>
              </w:tcPr>
            </w:tcPrChange>
          </w:tcPr>
          <w:p w14:paraId="1B4B83B4" w14:textId="4E13DE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Han Huang" w:date="2023-10-13T00:01:00Z"/>
                <w:rFonts w:ascii="Arial" w:eastAsia="Times New Roman" w:hAnsi="Arial" w:cs="Arial"/>
                <w:color w:val="000000"/>
                <w:sz w:val="18"/>
                <w:szCs w:val="18"/>
                <w:lang w:eastAsia="zh-CN"/>
              </w:rPr>
            </w:pPr>
          </w:p>
        </w:tc>
        <w:tc>
          <w:tcPr>
            <w:tcW w:w="931" w:type="dxa"/>
            <w:tcBorders>
              <w:top w:val="nil"/>
              <w:left w:val="nil"/>
              <w:bottom w:val="nil"/>
              <w:right w:val="nil"/>
            </w:tcBorders>
            <w:shd w:val="clear" w:color="auto" w:fill="auto"/>
            <w:noWrap/>
            <w:vAlign w:val="center"/>
            <w:tcPrChange w:id="1110" w:author="Han Huang" w:date="2023-10-13T00:02:00Z">
              <w:tcPr>
                <w:tcW w:w="931" w:type="dxa"/>
                <w:tcBorders>
                  <w:top w:val="nil"/>
                  <w:left w:val="nil"/>
                  <w:bottom w:val="nil"/>
                  <w:right w:val="nil"/>
                </w:tcBorders>
                <w:shd w:val="clear" w:color="auto" w:fill="auto"/>
                <w:noWrap/>
                <w:vAlign w:val="center"/>
              </w:tcPr>
            </w:tcPrChange>
          </w:tcPr>
          <w:p w14:paraId="3B085361" w14:textId="0EBB9A1C"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Han Huang" w:date="2023-10-13T00:01:00Z"/>
                <w:rFonts w:ascii="Arial" w:eastAsia="Times New Roman" w:hAnsi="Arial" w:cs="Arial"/>
                <w:color w:val="000000"/>
                <w:sz w:val="18"/>
                <w:szCs w:val="18"/>
                <w:lang w:eastAsia="zh-CN"/>
              </w:rPr>
            </w:pPr>
          </w:p>
        </w:tc>
        <w:tc>
          <w:tcPr>
            <w:tcW w:w="1033" w:type="dxa"/>
            <w:tcBorders>
              <w:top w:val="nil"/>
              <w:left w:val="single" w:sz="4" w:space="0" w:color="auto"/>
              <w:bottom w:val="nil"/>
              <w:right w:val="single" w:sz="8" w:space="0" w:color="auto"/>
            </w:tcBorders>
            <w:shd w:val="clear" w:color="auto" w:fill="auto"/>
            <w:noWrap/>
            <w:vAlign w:val="center"/>
            <w:tcPrChange w:id="1112" w:author="Han Huang" w:date="2023-10-13T00:02:00Z">
              <w:tcPr>
                <w:tcW w:w="1033" w:type="dxa"/>
                <w:tcBorders>
                  <w:top w:val="nil"/>
                  <w:left w:val="single" w:sz="4" w:space="0" w:color="auto"/>
                  <w:bottom w:val="nil"/>
                  <w:right w:val="single" w:sz="8" w:space="0" w:color="auto"/>
                </w:tcBorders>
                <w:shd w:val="clear" w:color="auto" w:fill="auto"/>
                <w:noWrap/>
                <w:vAlign w:val="center"/>
              </w:tcPr>
            </w:tcPrChange>
          </w:tcPr>
          <w:p w14:paraId="4973728D" w14:textId="12C0EFC8"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Han Huang" w:date="2023-10-13T00:01:00Z"/>
                <w:rFonts w:ascii="Arial" w:eastAsia="Times New Roman" w:hAnsi="Arial" w:cs="Arial"/>
                <w:color w:val="000000"/>
                <w:sz w:val="18"/>
                <w:szCs w:val="18"/>
                <w:lang w:eastAsia="zh-CN"/>
              </w:rPr>
            </w:pPr>
          </w:p>
        </w:tc>
      </w:tr>
      <w:tr w:rsidR="00697697" w:rsidRPr="00697697" w14:paraId="5F42D639" w14:textId="77777777" w:rsidTr="00697697">
        <w:trPr>
          <w:trHeight w:val="255"/>
          <w:jc w:val="center"/>
          <w:ins w:id="1114" w:author="Han Huang" w:date="2023-10-13T00:01:00Z"/>
          <w:trPrChange w:id="1115"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116"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750AD8E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Han Huang" w:date="2023-10-13T00:01:00Z"/>
                <w:rFonts w:ascii="Arial" w:eastAsia="Times New Roman" w:hAnsi="Arial" w:cs="Arial"/>
                <w:color w:val="000000"/>
                <w:sz w:val="18"/>
                <w:szCs w:val="18"/>
                <w:lang w:eastAsia="zh-CN"/>
              </w:rPr>
            </w:pPr>
            <w:ins w:id="1118" w:author="Han Huang" w:date="2023-10-13T00:01:00Z">
              <w:r w:rsidRPr="00697697">
                <w:rPr>
                  <w:rFonts w:ascii="Arial" w:eastAsia="Times New Roman" w:hAnsi="Arial" w:cs="Arial"/>
                  <w:color w:val="000000"/>
                  <w:sz w:val="18"/>
                  <w:szCs w:val="18"/>
                  <w:lang w:eastAsia="zh-CN"/>
                </w:rPr>
                <w:t>Class A2</w:t>
              </w:r>
            </w:ins>
          </w:p>
        </w:tc>
        <w:tc>
          <w:tcPr>
            <w:tcW w:w="1120" w:type="dxa"/>
            <w:tcBorders>
              <w:top w:val="nil"/>
              <w:left w:val="nil"/>
              <w:bottom w:val="nil"/>
              <w:right w:val="nil"/>
            </w:tcBorders>
            <w:shd w:val="clear" w:color="auto" w:fill="auto"/>
            <w:noWrap/>
            <w:vAlign w:val="center"/>
            <w:tcPrChange w:id="1119" w:author="Han Huang" w:date="2023-10-13T00:02:00Z">
              <w:tcPr>
                <w:tcW w:w="1120" w:type="dxa"/>
                <w:tcBorders>
                  <w:top w:val="nil"/>
                  <w:left w:val="nil"/>
                  <w:bottom w:val="nil"/>
                  <w:right w:val="nil"/>
                </w:tcBorders>
                <w:shd w:val="clear" w:color="auto" w:fill="auto"/>
                <w:noWrap/>
                <w:vAlign w:val="center"/>
              </w:tcPr>
            </w:tcPrChange>
          </w:tcPr>
          <w:p w14:paraId="3C302E66" w14:textId="4B9FBFF0"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nil"/>
            </w:tcBorders>
            <w:shd w:val="clear" w:color="auto" w:fill="auto"/>
            <w:noWrap/>
            <w:vAlign w:val="center"/>
            <w:tcPrChange w:id="1121" w:author="Han Huang" w:date="2023-10-13T00:02:00Z">
              <w:tcPr>
                <w:tcW w:w="1120" w:type="dxa"/>
                <w:tcBorders>
                  <w:top w:val="nil"/>
                  <w:left w:val="nil"/>
                  <w:bottom w:val="nil"/>
                  <w:right w:val="nil"/>
                </w:tcBorders>
                <w:shd w:val="clear" w:color="auto" w:fill="auto"/>
                <w:noWrap/>
                <w:vAlign w:val="center"/>
              </w:tcPr>
            </w:tcPrChange>
          </w:tcPr>
          <w:p w14:paraId="1F70CB1C" w14:textId="02352381"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tcPrChange w:id="1123" w:author="Han Huang" w:date="2023-10-13T00:02:00Z">
              <w:tcPr>
                <w:tcW w:w="1120" w:type="dxa"/>
                <w:tcBorders>
                  <w:top w:val="nil"/>
                  <w:left w:val="nil"/>
                  <w:bottom w:val="nil"/>
                  <w:right w:val="single" w:sz="4" w:space="0" w:color="auto"/>
                </w:tcBorders>
                <w:shd w:val="clear" w:color="auto" w:fill="auto"/>
                <w:noWrap/>
                <w:vAlign w:val="center"/>
              </w:tcPr>
            </w:tcPrChange>
          </w:tcPr>
          <w:p w14:paraId="452CB2A9" w14:textId="78AF9006"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an Huang" w:date="2023-10-13T00:01:00Z"/>
                <w:rFonts w:ascii="Arial" w:eastAsia="Times New Roman" w:hAnsi="Arial" w:cs="Arial"/>
                <w:color w:val="000000"/>
                <w:sz w:val="18"/>
                <w:szCs w:val="18"/>
                <w:lang w:eastAsia="zh-CN"/>
              </w:rPr>
            </w:pPr>
          </w:p>
        </w:tc>
        <w:tc>
          <w:tcPr>
            <w:tcW w:w="917" w:type="dxa"/>
            <w:tcBorders>
              <w:top w:val="nil"/>
              <w:left w:val="nil"/>
              <w:bottom w:val="nil"/>
              <w:right w:val="nil"/>
            </w:tcBorders>
            <w:shd w:val="clear" w:color="auto" w:fill="auto"/>
            <w:noWrap/>
            <w:vAlign w:val="center"/>
            <w:tcPrChange w:id="1125" w:author="Han Huang" w:date="2023-10-13T00:02:00Z">
              <w:tcPr>
                <w:tcW w:w="917" w:type="dxa"/>
                <w:tcBorders>
                  <w:top w:val="nil"/>
                  <w:left w:val="nil"/>
                  <w:bottom w:val="nil"/>
                  <w:right w:val="nil"/>
                </w:tcBorders>
                <w:shd w:val="clear" w:color="auto" w:fill="auto"/>
                <w:noWrap/>
                <w:vAlign w:val="center"/>
              </w:tcPr>
            </w:tcPrChange>
          </w:tcPr>
          <w:p w14:paraId="5ECECDCB" w14:textId="7C984582"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Han Huang" w:date="2023-10-13T00:01:00Z"/>
                <w:rFonts w:ascii="Arial" w:eastAsia="Times New Roman" w:hAnsi="Arial" w:cs="Arial"/>
                <w:color w:val="000000"/>
                <w:sz w:val="18"/>
                <w:szCs w:val="18"/>
                <w:lang w:eastAsia="zh-CN"/>
              </w:rPr>
            </w:pPr>
          </w:p>
        </w:tc>
        <w:tc>
          <w:tcPr>
            <w:tcW w:w="931" w:type="dxa"/>
            <w:tcBorders>
              <w:top w:val="nil"/>
              <w:left w:val="nil"/>
              <w:bottom w:val="nil"/>
              <w:right w:val="nil"/>
            </w:tcBorders>
            <w:shd w:val="clear" w:color="auto" w:fill="auto"/>
            <w:noWrap/>
            <w:vAlign w:val="center"/>
            <w:tcPrChange w:id="1127" w:author="Han Huang" w:date="2023-10-13T00:02:00Z">
              <w:tcPr>
                <w:tcW w:w="931" w:type="dxa"/>
                <w:tcBorders>
                  <w:top w:val="nil"/>
                  <w:left w:val="nil"/>
                  <w:bottom w:val="nil"/>
                  <w:right w:val="nil"/>
                </w:tcBorders>
                <w:shd w:val="clear" w:color="auto" w:fill="auto"/>
                <w:noWrap/>
                <w:vAlign w:val="center"/>
              </w:tcPr>
            </w:tcPrChange>
          </w:tcPr>
          <w:p w14:paraId="3EB9BAC4" w14:textId="2D464A2C"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Han Huang" w:date="2023-10-13T00:01:00Z"/>
                <w:rFonts w:ascii="Arial" w:eastAsia="Times New Roman" w:hAnsi="Arial" w:cs="Arial"/>
                <w:color w:val="000000"/>
                <w:sz w:val="18"/>
                <w:szCs w:val="18"/>
                <w:lang w:eastAsia="zh-CN"/>
              </w:rPr>
            </w:pPr>
          </w:p>
        </w:tc>
        <w:tc>
          <w:tcPr>
            <w:tcW w:w="1033" w:type="dxa"/>
            <w:tcBorders>
              <w:top w:val="nil"/>
              <w:left w:val="single" w:sz="4" w:space="0" w:color="auto"/>
              <w:bottom w:val="nil"/>
              <w:right w:val="single" w:sz="8" w:space="0" w:color="auto"/>
            </w:tcBorders>
            <w:shd w:val="clear" w:color="auto" w:fill="auto"/>
            <w:noWrap/>
            <w:vAlign w:val="center"/>
            <w:tcPrChange w:id="1129" w:author="Han Huang" w:date="2023-10-13T00:02:00Z">
              <w:tcPr>
                <w:tcW w:w="1033" w:type="dxa"/>
                <w:tcBorders>
                  <w:top w:val="nil"/>
                  <w:left w:val="single" w:sz="4" w:space="0" w:color="auto"/>
                  <w:bottom w:val="nil"/>
                  <w:right w:val="single" w:sz="8" w:space="0" w:color="auto"/>
                </w:tcBorders>
                <w:shd w:val="clear" w:color="auto" w:fill="auto"/>
                <w:noWrap/>
                <w:vAlign w:val="center"/>
              </w:tcPr>
            </w:tcPrChange>
          </w:tcPr>
          <w:p w14:paraId="763EB8C2" w14:textId="0D37B5CE"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an Huang" w:date="2023-10-13T00:01:00Z"/>
                <w:rFonts w:ascii="Arial" w:eastAsia="Times New Roman" w:hAnsi="Arial" w:cs="Arial"/>
                <w:color w:val="000000"/>
                <w:sz w:val="18"/>
                <w:szCs w:val="18"/>
                <w:lang w:eastAsia="zh-CN"/>
              </w:rPr>
            </w:pPr>
          </w:p>
        </w:tc>
      </w:tr>
      <w:tr w:rsidR="00697697" w:rsidRPr="00697697" w14:paraId="17504E44" w14:textId="77777777" w:rsidTr="00697697">
        <w:trPr>
          <w:trHeight w:val="255"/>
          <w:jc w:val="center"/>
          <w:ins w:id="1131" w:author="Han Huang" w:date="2023-10-13T00:01:00Z"/>
          <w:trPrChange w:id="1132"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133"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22212A5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Han Huang" w:date="2023-10-13T00:01:00Z"/>
                <w:rFonts w:ascii="Arial" w:eastAsia="Times New Roman" w:hAnsi="Arial" w:cs="Arial"/>
                <w:color w:val="000000"/>
                <w:sz w:val="18"/>
                <w:szCs w:val="18"/>
                <w:lang w:eastAsia="zh-CN"/>
              </w:rPr>
            </w:pPr>
            <w:ins w:id="1135" w:author="Han Huang" w:date="2023-10-13T00:01:00Z">
              <w:r w:rsidRPr="00697697">
                <w:rPr>
                  <w:rFonts w:ascii="Arial" w:eastAsia="Times New Roman" w:hAnsi="Arial" w:cs="Arial"/>
                  <w:color w:val="000000"/>
                  <w:sz w:val="18"/>
                  <w:szCs w:val="18"/>
                  <w:lang w:eastAsia="zh-CN"/>
                </w:rPr>
                <w:t>Class B</w:t>
              </w:r>
            </w:ins>
          </w:p>
        </w:tc>
        <w:tc>
          <w:tcPr>
            <w:tcW w:w="1120" w:type="dxa"/>
            <w:tcBorders>
              <w:top w:val="nil"/>
              <w:left w:val="nil"/>
              <w:bottom w:val="nil"/>
              <w:right w:val="nil"/>
            </w:tcBorders>
            <w:shd w:val="clear" w:color="auto" w:fill="auto"/>
            <w:noWrap/>
            <w:vAlign w:val="center"/>
            <w:hideMark/>
            <w:tcPrChange w:id="1136" w:author="Han Huang" w:date="2023-10-13T00:02:00Z">
              <w:tcPr>
                <w:tcW w:w="1120" w:type="dxa"/>
                <w:tcBorders>
                  <w:top w:val="nil"/>
                  <w:left w:val="nil"/>
                  <w:bottom w:val="nil"/>
                  <w:right w:val="nil"/>
                </w:tcBorders>
                <w:shd w:val="clear" w:color="auto" w:fill="auto"/>
                <w:noWrap/>
                <w:vAlign w:val="center"/>
                <w:hideMark/>
              </w:tcPr>
            </w:tcPrChange>
          </w:tcPr>
          <w:p w14:paraId="6D62191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Han Huang" w:date="2023-10-13T00:01:00Z"/>
                <w:rFonts w:ascii="Arial" w:eastAsia="Times New Roman" w:hAnsi="Arial" w:cs="Arial"/>
                <w:color w:val="000000"/>
                <w:sz w:val="18"/>
                <w:szCs w:val="18"/>
                <w:lang w:eastAsia="zh-CN"/>
              </w:rPr>
            </w:pPr>
            <w:ins w:id="1138" w:author="Han Huang" w:date="2023-10-13T00:01:00Z">
              <w:r w:rsidRPr="00697697">
                <w:rPr>
                  <w:rFonts w:ascii="Arial" w:eastAsia="Times New Roman" w:hAnsi="Arial" w:cs="Arial"/>
                  <w:color w:val="000000"/>
                  <w:sz w:val="18"/>
                  <w:szCs w:val="18"/>
                  <w:lang w:eastAsia="zh-CN"/>
                </w:rPr>
                <w:t>-0.24%</w:t>
              </w:r>
            </w:ins>
          </w:p>
        </w:tc>
        <w:tc>
          <w:tcPr>
            <w:tcW w:w="1120" w:type="dxa"/>
            <w:tcBorders>
              <w:top w:val="nil"/>
              <w:left w:val="nil"/>
              <w:bottom w:val="nil"/>
              <w:right w:val="nil"/>
            </w:tcBorders>
            <w:shd w:val="clear" w:color="auto" w:fill="auto"/>
            <w:noWrap/>
            <w:vAlign w:val="center"/>
            <w:hideMark/>
            <w:tcPrChange w:id="1139" w:author="Han Huang" w:date="2023-10-13T00:02:00Z">
              <w:tcPr>
                <w:tcW w:w="1120" w:type="dxa"/>
                <w:tcBorders>
                  <w:top w:val="nil"/>
                  <w:left w:val="nil"/>
                  <w:bottom w:val="nil"/>
                  <w:right w:val="nil"/>
                </w:tcBorders>
                <w:shd w:val="clear" w:color="auto" w:fill="auto"/>
                <w:noWrap/>
                <w:vAlign w:val="center"/>
                <w:hideMark/>
              </w:tcPr>
            </w:tcPrChange>
          </w:tcPr>
          <w:p w14:paraId="67690D6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Han Huang" w:date="2023-10-13T00:01:00Z"/>
                <w:rFonts w:ascii="Arial" w:eastAsia="Times New Roman" w:hAnsi="Arial" w:cs="Arial"/>
                <w:color w:val="000000"/>
                <w:sz w:val="18"/>
                <w:szCs w:val="18"/>
                <w:lang w:eastAsia="zh-CN"/>
              </w:rPr>
            </w:pPr>
            <w:ins w:id="1141" w:author="Han Huang" w:date="2023-10-13T00:01:00Z">
              <w:r w:rsidRPr="00697697">
                <w:rPr>
                  <w:rFonts w:ascii="Arial" w:eastAsia="Times New Roman" w:hAnsi="Arial" w:cs="Arial"/>
                  <w:color w:val="000000"/>
                  <w:sz w:val="18"/>
                  <w:szCs w:val="18"/>
                  <w:lang w:eastAsia="zh-CN"/>
                </w:rPr>
                <w:t>-0.14%</w:t>
              </w:r>
            </w:ins>
          </w:p>
        </w:tc>
        <w:tc>
          <w:tcPr>
            <w:tcW w:w="1120" w:type="dxa"/>
            <w:tcBorders>
              <w:top w:val="nil"/>
              <w:left w:val="nil"/>
              <w:bottom w:val="nil"/>
              <w:right w:val="single" w:sz="4" w:space="0" w:color="auto"/>
            </w:tcBorders>
            <w:shd w:val="clear" w:color="auto" w:fill="auto"/>
            <w:noWrap/>
            <w:vAlign w:val="center"/>
            <w:hideMark/>
            <w:tcPrChange w:id="1142" w:author="Han Huang" w:date="2023-10-13T00:02:00Z">
              <w:tcPr>
                <w:tcW w:w="1120" w:type="dxa"/>
                <w:tcBorders>
                  <w:top w:val="nil"/>
                  <w:left w:val="nil"/>
                  <w:bottom w:val="nil"/>
                  <w:right w:val="single" w:sz="4" w:space="0" w:color="auto"/>
                </w:tcBorders>
                <w:shd w:val="clear" w:color="auto" w:fill="auto"/>
                <w:noWrap/>
                <w:vAlign w:val="center"/>
                <w:hideMark/>
              </w:tcPr>
            </w:tcPrChange>
          </w:tcPr>
          <w:p w14:paraId="4434DD7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Han Huang" w:date="2023-10-13T00:01:00Z"/>
                <w:rFonts w:ascii="Arial" w:eastAsia="Times New Roman" w:hAnsi="Arial" w:cs="Arial"/>
                <w:color w:val="000000"/>
                <w:sz w:val="18"/>
                <w:szCs w:val="18"/>
                <w:lang w:eastAsia="zh-CN"/>
              </w:rPr>
            </w:pPr>
            <w:ins w:id="1144" w:author="Han Huang" w:date="2023-10-13T00:01:00Z">
              <w:r w:rsidRPr="00697697">
                <w:rPr>
                  <w:rFonts w:ascii="Arial" w:eastAsia="Times New Roman" w:hAnsi="Arial" w:cs="Arial"/>
                  <w:color w:val="000000"/>
                  <w:sz w:val="18"/>
                  <w:szCs w:val="18"/>
                  <w:lang w:eastAsia="zh-CN"/>
                </w:rPr>
                <w:t>-0.39%</w:t>
              </w:r>
            </w:ins>
          </w:p>
        </w:tc>
        <w:tc>
          <w:tcPr>
            <w:tcW w:w="917" w:type="dxa"/>
            <w:tcBorders>
              <w:top w:val="nil"/>
              <w:left w:val="nil"/>
              <w:bottom w:val="nil"/>
              <w:right w:val="nil"/>
            </w:tcBorders>
            <w:shd w:val="clear" w:color="auto" w:fill="auto"/>
            <w:noWrap/>
            <w:vAlign w:val="center"/>
            <w:hideMark/>
            <w:tcPrChange w:id="1145" w:author="Han Huang" w:date="2023-10-13T00:02:00Z">
              <w:tcPr>
                <w:tcW w:w="917" w:type="dxa"/>
                <w:tcBorders>
                  <w:top w:val="nil"/>
                  <w:left w:val="nil"/>
                  <w:bottom w:val="nil"/>
                  <w:right w:val="nil"/>
                </w:tcBorders>
                <w:shd w:val="clear" w:color="auto" w:fill="auto"/>
                <w:noWrap/>
                <w:vAlign w:val="center"/>
                <w:hideMark/>
              </w:tcPr>
            </w:tcPrChange>
          </w:tcPr>
          <w:p w14:paraId="3B22353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Han Huang" w:date="2023-10-13T00:01:00Z"/>
                <w:rFonts w:ascii="Arial" w:eastAsia="Times New Roman" w:hAnsi="Arial" w:cs="Arial"/>
                <w:color w:val="000000"/>
                <w:sz w:val="18"/>
                <w:szCs w:val="18"/>
                <w:lang w:eastAsia="zh-CN"/>
              </w:rPr>
            </w:pPr>
            <w:ins w:id="1147" w:author="Han Huang" w:date="2023-10-13T00:01:00Z">
              <w:r w:rsidRPr="00697697">
                <w:rPr>
                  <w:rFonts w:ascii="Arial" w:eastAsia="Times New Roman" w:hAnsi="Arial" w:cs="Arial"/>
                  <w:color w:val="000000"/>
                  <w:sz w:val="18"/>
                  <w:szCs w:val="18"/>
                  <w:lang w:eastAsia="zh-CN"/>
                </w:rPr>
                <w:t>99.4%</w:t>
              </w:r>
            </w:ins>
          </w:p>
        </w:tc>
        <w:tc>
          <w:tcPr>
            <w:tcW w:w="931" w:type="dxa"/>
            <w:tcBorders>
              <w:top w:val="nil"/>
              <w:left w:val="nil"/>
              <w:bottom w:val="nil"/>
              <w:right w:val="nil"/>
            </w:tcBorders>
            <w:shd w:val="clear" w:color="auto" w:fill="auto"/>
            <w:noWrap/>
            <w:vAlign w:val="center"/>
            <w:hideMark/>
            <w:tcPrChange w:id="1148" w:author="Han Huang" w:date="2023-10-13T00:02:00Z">
              <w:tcPr>
                <w:tcW w:w="931" w:type="dxa"/>
                <w:tcBorders>
                  <w:top w:val="nil"/>
                  <w:left w:val="nil"/>
                  <w:bottom w:val="nil"/>
                  <w:right w:val="nil"/>
                </w:tcBorders>
                <w:shd w:val="clear" w:color="auto" w:fill="auto"/>
                <w:noWrap/>
                <w:vAlign w:val="center"/>
                <w:hideMark/>
              </w:tcPr>
            </w:tcPrChange>
          </w:tcPr>
          <w:p w14:paraId="2A6158C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Han Huang" w:date="2023-10-13T00:01:00Z"/>
                <w:rFonts w:ascii="Arial" w:eastAsia="Times New Roman" w:hAnsi="Arial" w:cs="Arial"/>
                <w:color w:val="000000"/>
                <w:sz w:val="18"/>
                <w:szCs w:val="18"/>
                <w:lang w:eastAsia="zh-CN"/>
              </w:rPr>
            </w:pPr>
            <w:ins w:id="1150" w:author="Han Huang" w:date="2023-10-13T00:01:00Z">
              <w:r w:rsidRPr="00697697">
                <w:rPr>
                  <w:rFonts w:ascii="Arial" w:eastAsia="Times New Roman" w:hAnsi="Arial" w:cs="Arial"/>
                  <w:color w:val="000000"/>
                  <w:sz w:val="18"/>
                  <w:szCs w:val="18"/>
                  <w:lang w:eastAsia="zh-CN"/>
                </w:rPr>
                <w:t>101.1%</w:t>
              </w:r>
            </w:ins>
          </w:p>
        </w:tc>
        <w:tc>
          <w:tcPr>
            <w:tcW w:w="1033" w:type="dxa"/>
            <w:tcBorders>
              <w:top w:val="nil"/>
              <w:left w:val="single" w:sz="4" w:space="0" w:color="auto"/>
              <w:bottom w:val="nil"/>
              <w:right w:val="single" w:sz="8" w:space="0" w:color="auto"/>
            </w:tcBorders>
            <w:shd w:val="clear" w:color="auto" w:fill="auto"/>
            <w:noWrap/>
            <w:vAlign w:val="center"/>
            <w:hideMark/>
            <w:tcPrChange w:id="1151"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7397882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Han Huang" w:date="2023-10-13T00:01:00Z"/>
                <w:rFonts w:ascii="Arial" w:eastAsia="Times New Roman" w:hAnsi="Arial" w:cs="Arial"/>
                <w:color w:val="000000"/>
                <w:sz w:val="18"/>
                <w:szCs w:val="18"/>
                <w:lang w:eastAsia="zh-CN"/>
              </w:rPr>
            </w:pPr>
            <w:ins w:id="1153" w:author="Han Huang" w:date="2023-10-13T00:01:00Z">
              <w:r w:rsidRPr="00697697">
                <w:rPr>
                  <w:rFonts w:ascii="Arial" w:eastAsia="Times New Roman" w:hAnsi="Arial" w:cs="Arial"/>
                  <w:color w:val="000000"/>
                  <w:sz w:val="18"/>
                  <w:szCs w:val="18"/>
                  <w:lang w:eastAsia="zh-CN"/>
                </w:rPr>
                <w:t>100.0%</w:t>
              </w:r>
            </w:ins>
          </w:p>
        </w:tc>
      </w:tr>
      <w:tr w:rsidR="00697697" w:rsidRPr="00697697" w14:paraId="5BA8D2C3" w14:textId="77777777" w:rsidTr="00697697">
        <w:trPr>
          <w:trHeight w:val="255"/>
          <w:jc w:val="center"/>
          <w:ins w:id="1154" w:author="Han Huang" w:date="2023-10-13T00:01:00Z"/>
          <w:trPrChange w:id="1155"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156"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7ED73C6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Han Huang" w:date="2023-10-13T00:01:00Z"/>
                <w:rFonts w:ascii="Arial" w:eastAsia="Times New Roman" w:hAnsi="Arial" w:cs="Arial"/>
                <w:color w:val="000000"/>
                <w:sz w:val="18"/>
                <w:szCs w:val="18"/>
                <w:lang w:eastAsia="zh-CN"/>
              </w:rPr>
            </w:pPr>
            <w:ins w:id="1158" w:author="Han Huang" w:date="2023-10-13T00:01:00Z">
              <w:r w:rsidRPr="00697697">
                <w:rPr>
                  <w:rFonts w:ascii="Arial" w:eastAsia="Times New Roman" w:hAnsi="Arial" w:cs="Arial"/>
                  <w:color w:val="000000"/>
                  <w:sz w:val="18"/>
                  <w:szCs w:val="18"/>
                  <w:lang w:eastAsia="zh-CN"/>
                </w:rPr>
                <w:t>Class C</w:t>
              </w:r>
            </w:ins>
          </w:p>
        </w:tc>
        <w:tc>
          <w:tcPr>
            <w:tcW w:w="1120" w:type="dxa"/>
            <w:tcBorders>
              <w:top w:val="nil"/>
              <w:left w:val="nil"/>
              <w:bottom w:val="nil"/>
              <w:right w:val="nil"/>
            </w:tcBorders>
            <w:shd w:val="clear" w:color="auto" w:fill="auto"/>
            <w:noWrap/>
            <w:vAlign w:val="center"/>
            <w:hideMark/>
            <w:tcPrChange w:id="1159" w:author="Han Huang" w:date="2023-10-13T00:02:00Z">
              <w:tcPr>
                <w:tcW w:w="1120" w:type="dxa"/>
                <w:tcBorders>
                  <w:top w:val="nil"/>
                  <w:left w:val="nil"/>
                  <w:bottom w:val="nil"/>
                  <w:right w:val="nil"/>
                </w:tcBorders>
                <w:shd w:val="clear" w:color="auto" w:fill="auto"/>
                <w:noWrap/>
                <w:vAlign w:val="center"/>
                <w:hideMark/>
              </w:tcPr>
            </w:tcPrChange>
          </w:tcPr>
          <w:p w14:paraId="2236048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Han Huang" w:date="2023-10-13T00:01:00Z"/>
                <w:rFonts w:ascii="Arial" w:eastAsia="Times New Roman" w:hAnsi="Arial" w:cs="Arial"/>
                <w:color w:val="000000"/>
                <w:sz w:val="18"/>
                <w:szCs w:val="18"/>
                <w:lang w:eastAsia="zh-CN"/>
              </w:rPr>
            </w:pPr>
            <w:ins w:id="1161" w:author="Han Huang" w:date="2023-10-13T00:01:00Z">
              <w:r w:rsidRPr="00697697">
                <w:rPr>
                  <w:rFonts w:ascii="Arial" w:eastAsia="Times New Roman" w:hAnsi="Arial" w:cs="Arial"/>
                  <w:color w:val="000000"/>
                  <w:sz w:val="18"/>
                  <w:szCs w:val="18"/>
                  <w:lang w:eastAsia="zh-CN"/>
                </w:rPr>
                <w:t>-0.22%</w:t>
              </w:r>
            </w:ins>
          </w:p>
        </w:tc>
        <w:tc>
          <w:tcPr>
            <w:tcW w:w="1120" w:type="dxa"/>
            <w:tcBorders>
              <w:top w:val="nil"/>
              <w:left w:val="nil"/>
              <w:bottom w:val="nil"/>
              <w:right w:val="nil"/>
            </w:tcBorders>
            <w:shd w:val="clear" w:color="auto" w:fill="auto"/>
            <w:noWrap/>
            <w:vAlign w:val="center"/>
            <w:hideMark/>
            <w:tcPrChange w:id="1162" w:author="Han Huang" w:date="2023-10-13T00:02:00Z">
              <w:tcPr>
                <w:tcW w:w="1120" w:type="dxa"/>
                <w:tcBorders>
                  <w:top w:val="nil"/>
                  <w:left w:val="nil"/>
                  <w:bottom w:val="nil"/>
                  <w:right w:val="nil"/>
                </w:tcBorders>
                <w:shd w:val="clear" w:color="auto" w:fill="auto"/>
                <w:noWrap/>
                <w:vAlign w:val="center"/>
                <w:hideMark/>
              </w:tcPr>
            </w:tcPrChange>
          </w:tcPr>
          <w:p w14:paraId="0D5799B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Han Huang" w:date="2023-10-13T00:01:00Z"/>
                <w:rFonts w:ascii="Arial" w:eastAsia="Times New Roman" w:hAnsi="Arial" w:cs="Arial"/>
                <w:color w:val="000000"/>
                <w:sz w:val="18"/>
                <w:szCs w:val="18"/>
                <w:lang w:eastAsia="zh-CN"/>
              </w:rPr>
            </w:pPr>
            <w:ins w:id="1164" w:author="Han Huang" w:date="2023-10-13T00:01:00Z">
              <w:r w:rsidRPr="00697697">
                <w:rPr>
                  <w:rFonts w:ascii="Arial" w:eastAsia="Times New Roman" w:hAnsi="Arial" w:cs="Arial"/>
                  <w:color w:val="000000"/>
                  <w:sz w:val="18"/>
                  <w:szCs w:val="18"/>
                  <w:lang w:eastAsia="zh-CN"/>
                </w:rPr>
                <w:t>-0.04%</w:t>
              </w:r>
            </w:ins>
          </w:p>
        </w:tc>
        <w:tc>
          <w:tcPr>
            <w:tcW w:w="1120" w:type="dxa"/>
            <w:tcBorders>
              <w:top w:val="nil"/>
              <w:left w:val="nil"/>
              <w:bottom w:val="nil"/>
              <w:right w:val="single" w:sz="4" w:space="0" w:color="auto"/>
            </w:tcBorders>
            <w:shd w:val="clear" w:color="auto" w:fill="auto"/>
            <w:noWrap/>
            <w:vAlign w:val="center"/>
            <w:hideMark/>
            <w:tcPrChange w:id="1165" w:author="Han Huang" w:date="2023-10-13T00:02:00Z">
              <w:tcPr>
                <w:tcW w:w="1120" w:type="dxa"/>
                <w:tcBorders>
                  <w:top w:val="nil"/>
                  <w:left w:val="nil"/>
                  <w:bottom w:val="nil"/>
                  <w:right w:val="single" w:sz="4" w:space="0" w:color="auto"/>
                </w:tcBorders>
                <w:shd w:val="clear" w:color="auto" w:fill="auto"/>
                <w:noWrap/>
                <w:vAlign w:val="center"/>
                <w:hideMark/>
              </w:tcPr>
            </w:tcPrChange>
          </w:tcPr>
          <w:p w14:paraId="74B0B49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Han Huang" w:date="2023-10-13T00:01:00Z"/>
                <w:rFonts w:ascii="Arial" w:eastAsia="Times New Roman" w:hAnsi="Arial" w:cs="Arial"/>
                <w:color w:val="000000"/>
                <w:sz w:val="18"/>
                <w:szCs w:val="18"/>
                <w:lang w:eastAsia="zh-CN"/>
              </w:rPr>
            </w:pPr>
            <w:ins w:id="1167" w:author="Han Huang" w:date="2023-10-13T00:01:00Z">
              <w:r w:rsidRPr="00697697">
                <w:rPr>
                  <w:rFonts w:ascii="Arial" w:eastAsia="Times New Roman" w:hAnsi="Arial" w:cs="Arial"/>
                  <w:color w:val="000000"/>
                  <w:sz w:val="18"/>
                  <w:szCs w:val="18"/>
                  <w:lang w:eastAsia="zh-CN"/>
                </w:rPr>
                <w:t>-0.01%</w:t>
              </w:r>
            </w:ins>
          </w:p>
        </w:tc>
        <w:tc>
          <w:tcPr>
            <w:tcW w:w="917" w:type="dxa"/>
            <w:tcBorders>
              <w:top w:val="nil"/>
              <w:left w:val="nil"/>
              <w:bottom w:val="nil"/>
              <w:right w:val="nil"/>
            </w:tcBorders>
            <w:shd w:val="clear" w:color="auto" w:fill="auto"/>
            <w:noWrap/>
            <w:vAlign w:val="center"/>
            <w:hideMark/>
            <w:tcPrChange w:id="1168" w:author="Han Huang" w:date="2023-10-13T00:02:00Z">
              <w:tcPr>
                <w:tcW w:w="917" w:type="dxa"/>
                <w:tcBorders>
                  <w:top w:val="nil"/>
                  <w:left w:val="nil"/>
                  <w:bottom w:val="nil"/>
                  <w:right w:val="nil"/>
                </w:tcBorders>
                <w:shd w:val="clear" w:color="auto" w:fill="auto"/>
                <w:noWrap/>
                <w:vAlign w:val="center"/>
                <w:hideMark/>
              </w:tcPr>
            </w:tcPrChange>
          </w:tcPr>
          <w:p w14:paraId="3A0C8D5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Han Huang" w:date="2023-10-13T00:01:00Z"/>
                <w:rFonts w:ascii="Arial" w:eastAsia="Times New Roman" w:hAnsi="Arial" w:cs="Arial"/>
                <w:color w:val="000000"/>
                <w:sz w:val="18"/>
                <w:szCs w:val="18"/>
                <w:lang w:eastAsia="zh-CN"/>
              </w:rPr>
            </w:pPr>
            <w:ins w:id="1170" w:author="Han Huang" w:date="2023-10-13T00:01:00Z">
              <w:r w:rsidRPr="00697697">
                <w:rPr>
                  <w:rFonts w:ascii="Arial" w:eastAsia="Times New Roman" w:hAnsi="Arial" w:cs="Arial"/>
                  <w:color w:val="000000"/>
                  <w:sz w:val="18"/>
                  <w:szCs w:val="18"/>
                  <w:lang w:eastAsia="zh-CN"/>
                </w:rPr>
                <w:t>98.5%</w:t>
              </w:r>
            </w:ins>
          </w:p>
        </w:tc>
        <w:tc>
          <w:tcPr>
            <w:tcW w:w="931" w:type="dxa"/>
            <w:tcBorders>
              <w:top w:val="nil"/>
              <w:left w:val="nil"/>
              <w:bottom w:val="nil"/>
              <w:right w:val="nil"/>
            </w:tcBorders>
            <w:shd w:val="clear" w:color="auto" w:fill="auto"/>
            <w:noWrap/>
            <w:vAlign w:val="center"/>
            <w:hideMark/>
            <w:tcPrChange w:id="1171" w:author="Han Huang" w:date="2023-10-13T00:02:00Z">
              <w:tcPr>
                <w:tcW w:w="931" w:type="dxa"/>
                <w:tcBorders>
                  <w:top w:val="nil"/>
                  <w:left w:val="nil"/>
                  <w:bottom w:val="nil"/>
                  <w:right w:val="nil"/>
                </w:tcBorders>
                <w:shd w:val="clear" w:color="auto" w:fill="auto"/>
                <w:noWrap/>
                <w:vAlign w:val="center"/>
                <w:hideMark/>
              </w:tcPr>
            </w:tcPrChange>
          </w:tcPr>
          <w:p w14:paraId="0E9670D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Han Huang" w:date="2023-10-13T00:01:00Z"/>
                <w:rFonts w:ascii="Arial" w:eastAsia="Times New Roman" w:hAnsi="Arial" w:cs="Arial"/>
                <w:color w:val="000000"/>
                <w:sz w:val="18"/>
                <w:szCs w:val="18"/>
                <w:lang w:eastAsia="zh-CN"/>
              </w:rPr>
            </w:pPr>
            <w:ins w:id="1173" w:author="Han Huang" w:date="2023-10-13T00:01:00Z">
              <w:r w:rsidRPr="00697697">
                <w:rPr>
                  <w:rFonts w:ascii="Arial" w:eastAsia="Times New Roman" w:hAnsi="Arial" w:cs="Arial"/>
                  <w:color w:val="000000"/>
                  <w:sz w:val="18"/>
                  <w:szCs w:val="18"/>
                  <w:lang w:eastAsia="zh-CN"/>
                </w:rPr>
                <w:t>100.6%</w:t>
              </w:r>
            </w:ins>
          </w:p>
        </w:tc>
        <w:tc>
          <w:tcPr>
            <w:tcW w:w="1033" w:type="dxa"/>
            <w:tcBorders>
              <w:top w:val="nil"/>
              <w:left w:val="single" w:sz="4" w:space="0" w:color="auto"/>
              <w:bottom w:val="nil"/>
              <w:right w:val="single" w:sz="8" w:space="0" w:color="auto"/>
            </w:tcBorders>
            <w:shd w:val="clear" w:color="auto" w:fill="auto"/>
            <w:noWrap/>
            <w:vAlign w:val="center"/>
            <w:hideMark/>
            <w:tcPrChange w:id="1174"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3C747B3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Han Huang" w:date="2023-10-13T00:01:00Z"/>
                <w:rFonts w:ascii="Arial" w:eastAsia="Times New Roman" w:hAnsi="Arial" w:cs="Arial"/>
                <w:color w:val="000000"/>
                <w:sz w:val="18"/>
                <w:szCs w:val="18"/>
                <w:lang w:eastAsia="zh-CN"/>
              </w:rPr>
            </w:pPr>
            <w:ins w:id="1176" w:author="Han Huang" w:date="2023-10-13T00:01:00Z">
              <w:r w:rsidRPr="00697697">
                <w:rPr>
                  <w:rFonts w:ascii="Arial" w:eastAsia="Times New Roman" w:hAnsi="Arial" w:cs="Arial"/>
                  <w:color w:val="000000"/>
                  <w:sz w:val="18"/>
                  <w:szCs w:val="18"/>
                  <w:lang w:eastAsia="zh-CN"/>
                </w:rPr>
                <w:t>100.0%</w:t>
              </w:r>
            </w:ins>
          </w:p>
        </w:tc>
      </w:tr>
      <w:tr w:rsidR="00697697" w:rsidRPr="00697697" w14:paraId="2F7926C8" w14:textId="77777777" w:rsidTr="00697697">
        <w:trPr>
          <w:trHeight w:val="255"/>
          <w:jc w:val="center"/>
          <w:ins w:id="1177" w:author="Han Huang" w:date="2023-10-13T00:01:00Z"/>
          <w:trPrChange w:id="1178"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179"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76AA697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Han Huang" w:date="2023-10-13T00:01:00Z"/>
                <w:rFonts w:ascii="Arial" w:eastAsia="Times New Roman" w:hAnsi="Arial" w:cs="Arial"/>
                <w:color w:val="000000"/>
                <w:sz w:val="18"/>
                <w:szCs w:val="18"/>
                <w:lang w:eastAsia="zh-CN"/>
              </w:rPr>
            </w:pPr>
            <w:ins w:id="1181" w:author="Han Huang" w:date="2023-10-13T00:01:00Z">
              <w:r w:rsidRPr="00697697">
                <w:rPr>
                  <w:rFonts w:ascii="Arial" w:eastAsia="Times New Roman" w:hAnsi="Arial" w:cs="Arial"/>
                  <w:color w:val="000000"/>
                  <w:sz w:val="18"/>
                  <w:szCs w:val="18"/>
                  <w:lang w:eastAsia="zh-CN"/>
                </w:rPr>
                <w:t>Class E</w:t>
              </w:r>
            </w:ins>
          </w:p>
        </w:tc>
        <w:tc>
          <w:tcPr>
            <w:tcW w:w="1120" w:type="dxa"/>
            <w:tcBorders>
              <w:top w:val="nil"/>
              <w:left w:val="nil"/>
              <w:bottom w:val="nil"/>
              <w:right w:val="nil"/>
            </w:tcBorders>
            <w:shd w:val="clear" w:color="auto" w:fill="auto"/>
            <w:noWrap/>
            <w:vAlign w:val="center"/>
            <w:hideMark/>
            <w:tcPrChange w:id="1182" w:author="Han Huang" w:date="2023-10-13T00:02:00Z">
              <w:tcPr>
                <w:tcW w:w="1120" w:type="dxa"/>
                <w:tcBorders>
                  <w:top w:val="nil"/>
                  <w:left w:val="nil"/>
                  <w:bottom w:val="nil"/>
                  <w:right w:val="nil"/>
                </w:tcBorders>
                <w:shd w:val="clear" w:color="auto" w:fill="auto"/>
                <w:noWrap/>
                <w:vAlign w:val="center"/>
                <w:hideMark/>
              </w:tcPr>
            </w:tcPrChange>
          </w:tcPr>
          <w:p w14:paraId="029DDAC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an Huang" w:date="2023-10-13T00:01:00Z"/>
                <w:rFonts w:ascii="Arial" w:eastAsia="Times New Roman" w:hAnsi="Arial" w:cs="Arial"/>
                <w:color w:val="000000"/>
                <w:sz w:val="18"/>
                <w:szCs w:val="18"/>
                <w:lang w:eastAsia="zh-CN"/>
              </w:rPr>
            </w:pPr>
            <w:ins w:id="1184" w:author="Han Huang" w:date="2023-10-13T00:01:00Z">
              <w:r w:rsidRPr="00697697">
                <w:rPr>
                  <w:rFonts w:ascii="Arial" w:eastAsia="Times New Roman" w:hAnsi="Arial" w:cs="Arial"/>
                  <w:color w:val="000000"/>
                  <w:sz w:val="18"/>
                  <w:szCs w:val="18"/>
                  <w:lang w:eastAsia="zh-CN"/>
                </w:rPr>
                <w:t>-0.23%</w:t>
              </w:r>
            </w:ins>
          </w:p>
        </w:tc>
        <w:tc>
          <w:tcPr>
            <w:tcW w:w="1120" w:type="dxa"/>
            <w:tcBorders>
              <w:top w:val="nil"/>
              <w:left w:val="nil"/>
              <w:bottom w:val="nil"/>
              <w:right w:val="nil"/>
            </w:tcBorders>
            <w:shd w:val="clear" w:color="auto" w:fill="auto"/>
            <w:noWrap/>
            <w:vAlign w:val="center"/>
            <w:hideMark/>
            <w:tcPrChange w:id="1185" w:author="Han Huang" w:date="2023-10-13T00:02:00Z">
              <w:tcPr>
                <w:tcW w:w="1120" w:type="dxa"/>
                <w:tcBorders>
                  <w:top w:val="nil"/>
                  <w:left w:val="nil"/>
                  <w:bottom w:val="nil"/>
                  <w:right w:val="nil"/>
                </w:tcBorders>
                <w:shd w:val="clear" w:color="auto" w:fill="auto"/>
                <w:noWrap/>
                <w:vAlign w:val="center"/>
                <w:hideMark/>
              </w:tcPr>
            </w:tcPrChange>
          </w:tcPr>
          <w:p w14:paraId="7CDE82D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Han Huang" w:date="2023-10-13T00:01:00Z"/>
                <w:rFonts w:ascii="Arial" w:eastAsia="Times New Roman" w:hAnsi="Arial" w:cs="Arial"/>
                <w:color w:val="000000"/>
                <w:sz w:val="18"/>
                <w:szCs w:val="18"/>
                <w:lang w:eastAsia="zh-CN"/>
              </w:rPr>
            </w:pPr>
            <w:ins w:id="1187" w:author="Han Huang" w:date="2023-10-13T00:01:00Z">
              <w:r w:rsidRPr="00697697">
                <w:rPr>
                  <w:rFonts w:ascii="Arial" w:eastAsia="Times New Roman" w:hAnsi="Arial" w:cs="Arial"/>
                  <w:color w:val="000000"/>
                  <w:sz w:val="18"/>
                  <w:szCs w:val="18"/>
                  <w:lang w:eastAsia="zh-CN"/>
                </w:rPr>
                <w:t>-0.71%</w:t>
              </w:r>
            </w:ins>
          </w:p>
        </w:tc>
        <w:tc>
          <w:tcPr>
            <w:tcW w:w="1120" w:type="dxa"/>
            <w:tcBorders>
              <w:top w:val="nil"/>
              <w:left w:val="nil"/>
              <w:bottom w:val="nil"/>
              <w:right w:val="single" w:sz="4" w:space="0" w:color="auto"/>
            </w:tcBorders>
            <w:shd w:val="clear" w:color="auto" w:fill="auto"/>
            <w:noWrap/>
            <w:vAlign w:val="center"/>
            <w:hideMark/>
            <w:tcPrChange w:id="1188" w:author="Han Huang" w:date="2023-10-13T00:02:00Z">
              <w:tcPr>
                <w:tcW w:w="1120" w:type="dxa"/>
                <w:tcBorders>
                  <w:top w:val="nil"/>
                  <w:left w:val="nil"/>
                  <w:bottom w:val="nil"/>
                  <w:right w:val="single" w:sz="4" w:space="0" w:color="auto"/>
                </w:tcBorders>
                <w:shd w:val="clear" w:color="auto" w:fill="auto"/>
                <w:noWrap/>
                <w:vAlign w:val="center"/>
                <w:hideMark/>
              </w:tcPr>
            </w:tcPrChange>
          </w:tcPr>
          <w:p w14:paraId="7F4F6D8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Han Huang" w:date="2023-10-13T00:01:00Z"/>
                <w:rFonts w:ascii="Arial" w:eastAsia="Times New Roman" w:hAnsi="Arial" w:cs="Arial"/>
                <w:color w:val="000000"/>
                <w:sz w:val="18"/>
                <w:szCs w:val="18"/>
                <w:lang w:eastAsia="zh-CN"/>
              </w:rPr>
            </w:pPr>
            <w:ins w:id="1190" w:author="Han Huang" w:date="2023-10-13T00:01:00Z">
              <w:r w:rsidRPr="00697697">
                <w:rPr>
                  <w:rFonts w:ascii="Arial" w:eastAsia="Times New Roman" w:hAnsi="Arial" w:cs="Arial"/>
                  <w:color w:val="000000"/>
                  <w:sz w:val="18"/>
                  <w:szCs w:val="18"/>
                  <w:lang w:eastAsia="zh-CN"/>
                </w:rPr>
                <w:t>-0.79%</w:t>
              </w:r>
            </w:ins>
          </w:p>
        </w:tc>
        <w:tc>
          <w:tcPr>
            <w:tcW w:w="917" w:type="dxa"/>
            <w:tcBorders>
              <w:top w:val="nil"/>
              <w:left w:val="nil"/>
              <w:bottom w:val="nil"/>
              <w:right w:val="nil"/>
            </w:tcBorders>
            <w:shd w:val="clear" w:color="auto" w:fill="auto"/>
            <w:noWrap/>
            <w:vAlign w:val="center"/>
            <w:hideMark/>
            <w:tcPrChange w:id="1191" w:author="Han Huang" w:date="2023-10-13T00:02:00Z">
              <w:tcPr>
                <w:tcW w:w="917" w:type="dxa"/>
                <w:tcBorders>
                  <w:top w:val="nil"/>
                  <w:left w:val="nil"/>
                  <w:bottom w:val="nil"/>
                  <w:right w:val="nil"/>
                </w:tcBorders>
                <w:shd w:val="clear" w:color="auto" w:fill="auto"/>
                <w:noWrap/>
                <w:vAlign w:val="center"/>
                <w:hideMark/>
              </w:tcPr>
            </w:tcPrChange>
          </w:tcPr>
          <w:p w14:paraId="252A57D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Han Huang" w:date="2023-10-13T00:01:00Z"/>
                <w:rFonts w:ascii="Arial" w:eastAsia="Times New Roman" w:hAnsi="Arial" w:cs="Arial"/>
                <w:color w:val="000000"/>
                <w:sz w:val="18"/>
                <w:szCs w:val="18"/>
                <w:lang w:eastAsia="zh-CN"/>
              </w:rPr>
            </w:pPr>
            <w:ins w:id="1193" w:author="Han Huang" w:date="2023-10-13T00:01:00Z">
              <w:r w:rsidRPr="00697697">
                <w:rPr>
                  <w:rFonts w:ascii="Arial" w:eastAsia="Times New Roman" w:hAnsi="Arial" w:cs="Arial"/>
                  <w:color w:val="000000"/>
                  <w:sz w:val="18"/>
                  <w:szCs w:val="18"/>
                  <w:lang w:eastAsia="zh-CN"/>
                </w:rPr>
                <w:t>99.3%</w:t>
              </w:r>
            </w:ins>
          </w:p>
        </w:tc>
        <w:tc>
          <w:tcPr>
            <w:tcW w:w="931" w:type="dxa"/>
            <w:tcBorders>
              <w:top w:val="nil"/>
              <w:left w:val="nil"/>
              <w:bottom w:val="nil"/>
              <w:right w:val="nil"/>
            </w:tcBorders>
            <w:shd w:val="clear" w:color="auto" w:fill="auto"/>
            <w:noWrap/>
            <w:vAlign w:val="center"/>
            <w:hideMark/>
            <w:tcPrChange w:id="1194" w:author="Han Huang" w:date="2023-10-13T00:02:00Z">
              <w:tcPr>
                <w:tcW w:w="931" w:type="dxa"/>
                <w:tcBorders>
                  <w:top w:val="nil"/>
                  <w:left w:val="nil"/>
                  <w:bottom w:val="nil"/>
                  <w:right w:val="nil"/>
                </w:tcBorders>
                <w:shd w:val="clear" w:color="auto" w:fill="auto"/>
                <w:noWrap/>
                <w:vAlign w:val="center"/>
                <w:hideMark/>
              </w:tcPr>
            </w:tcPrChange>
          </w:tcPr>
          <w:p w14:paraId="6477E38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Han Huang" w:date="2023-10-13T00:01:00Z"/>
                <w:rFonts w:ascii="Arial" w:eastAsia="Times New Roman" w:hAnsi="Arial" w:cs="Arial"/>
                <w:color w:val="000000"/>
                <w:sz w:val="18"/>
                <w:szCs w:val="18"/>
                <w:lang w:eastAsia="zh-CN"/>
              </w:rPr>
            </w:pPr>
            <w:ins w:id="1196" w:author="Han Huang" w:date="2023-10-13T00:01:00Z">
              <w:r w:rsidRPr="00697697">
                <w:rPr>
                  <w:rFonts w:ascii="Arial" w:eastAsia="Times New Roman" w:hAnsi="Arial" w:cs="Arial"/>
                  <w:color w:val="000000"/>
                  <w:sz w:val="18"/>
                  <w:szCs w:val="18"/>
                  <w:lang w:eastAsia="zh-CN"/>
                </w:rPr>
                <w:t>101.2%</w:t>
              </w:r>
            </w:ins>
          </w:p>
        </w:tc>
        <w:tc>
          <w:tcPr>
            <w:tcW w:w="1033" w:type="dxa"/>
            <w:tcBorders>
              <w:top w:val="nil"/>
              <w:left w:val="single" w:sz="4" w:space="0" w:color="auto"/>
              <w:bottom w:val="nil"/>
              <w:right w:val="single" w:sz="8" w:space="0" w:color="auto"/>
            </w:tcBorders>
            <w:shd w:val="clear" w:color="auto" w:fill="auto"/>
            <w:noWrap/>
            <w:vAlign w:val="center"/>
            <w:hideMark/>
            <w:tcPrChange w:id="1197"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6660ED3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Han Huang" w:date="2023-10-13T00:01:00Z"/>
                <w:rFonts w:ascii="Arial" w:eastAsia="Times New Roman" w:hAnsi="Arial" w:cs="Arial"/>
                <w:color w:val="000000"/>
                <w:sz w:val="18"/>
                <w:szCs w:val="18"/>
                <w:lang w:eastAsia="zh-CN"/>
              </w:rPr>
            </w:pPr>
            <w:ins w:id="1199" w:author="Han Huang" w:date="2023-10-13T00:01:00Z">
              <w:r w:rsidRPr="00697697">
                <w:rPr>
                  <w:rFonts w:ascii="Arial" w:eastAsia="Times New Roman" w:hAnsi="Arial" w:cs="Arial"/>
                  <w:color w:val="000000"/>
                  <w:sz w:val="18"/>
                  <w:szCs w:val="18"/>
                  <w:lang w:eastAsia="zh-CN"/>
                </w:rPr>
                <w:t>100.0%</w:t>
              </w:r>
            </w:ins>
          </w:p>
        </w:tc>
      </w:tr>
      <w:tr w:rsidR="00697697" w:rsidRPr="00697697" w14:paraId="30D83F75" w14:textId="77777777" w:rsidTr="00697697">
        <w:trPr>
          <w:trHeight w:val="255"/>
          <w:jc w:val="center"/>
          <w:ins w:id="1200" w:author="Han Huang" w:date="2023-10-13T00:01:00Z"/>
          <w:trPrChange w:id="1201" w:author="Han Huang" w:date="2023-10-13T00:02: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202" w:author="Han Huang" w:date="2023-10-13T00:02: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D18B4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Han Huang" w:date="2023-10-13T00:01:00Z"/>
                <w:rFonts w:ascii="Arial" w:eastAsia="Times New Roman" w:hAnsi="Arial" w:cs="Arial"/>
                <w:b/>
                <w:bCs/>
                <w:color w:val="000000"/>
                <w:sz w:val="18"/>
                <w:szCs w:val="18"/>
                <w:lang w:eastAsia="zh-CN"/>
              </w:rPr>
            </w:pPr>
            <w:ins w:id="1204" w:author="Han Huang" w:date="2023-10-13T00:01:00Z">
              <w:r w:rsidRPr="00697697">
                <w:rPr>
                  <w:rFonts w:ascii="Arial" w:eastAsia="Times New Roman" w:hAnsi="Arial" w:cs="Arial"/>
                  <w:b/>
                  <w:bCs/>
                  <w:color w:val="000000"/>
                  <w:sz w:val="18"/>
                  <w:szCs w:val="18"/>
                  <w:lang w:eastAsia="zh-CN"/>
                </w:rPr>
                <w:t xml:space="preserve">Overall </w:t>
              </w:r>
            </w:ins>
          </w:p>
        </w:tc>
        <w:tc>
          <w:tcPr>
            <w:tcW w:w="1120" w:type="dxa"/>
            <w:tcBorders>
              <w:top w:val="single" w:sz="8" w:space="0" w:color="auto"/>
              <w:left w:val="nil"/>
              <w:bottom w:val="nil"/>
              <w:right w:val="nil"/>
            </w:tcBorders>
            <w:shd w:val="clear" w:color="auto" w:fill="auto"/>
            <w:noWrap/>
            <w:vAlign w:val="center"/>
            <w:tcPrChange w:id="1205" w:author="Han Huang" w:date="2023-10-13T00:02:00Z">
              <w:tcPr>
                <w:tcW w:w="1120" w:type="dxa"/>
                <w:tcBorders>
                  <w:top w:val="single" w:sz="8" w:space="0" w:color="auto"/>
                  <w:left w:val="nil"/>
                  <w:bottom w:val="nil"/>
                  <w:right w:val="nil"/>
                </w:tcBorders>
                <w:shd w:val="clear" w:color="auto" w:fill="auto"/>
                <w:noWrap/>
                <w:vAlign w:val="center"/>
              </w:tcPr>
            </w:tcPrChange>
          </w:tcPr>
          <w:p w14:paraId="62D97E68" w14:textId="7B998AEB"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Han Huang" w:date="2023-10-13T00:01:00Z"/>
                <w:rFonts w:ascii="Arial" w:eastAsia="Times New Roman" w:hAnsi="Arial" w:cs="Arial"/>
                <w:color w:val="000000"/>
                <w:sz w:val="18"/>
                <w:szCs w:val="18"/>
                <w:lang w:eastAsia="zh-CN"/>
              </w:rPr>
            </w:pPr>
          </w:p>
        </w:tc>
        <w:tc>
          <w:tcPr>
            <w:tcW w:w="1120" w:type="dxa"/>
            <w:tcBorders>
              <w:top w:val="single" w:sz="8" w:space="0" w:color="auto"/>
              <w:left w:val="nil"/>
              <w:bottom w:val="nil"/>
              <w:right w:val="nil"/>
            </w:tcBorders>
            <w:shd w:val="clear" w:color="auto" w:fill="auto"/>
            <w:noWrap/>
            <w:vAlign w:val="center"/>
            <w:tcPrChange w:id="1207" w:author="Han Huang" w:date="2023-10-13T00:02:00Z">
              <w:tcPr>
                <w:tcW w:w="1120" w:type="dxa"/>
                <w:tcBorders>
                  <w:top w:val="single" w:sz="8" w:space="0" w:color="auto"/>
                  <w:left w:val="nil"/>
                  <w:bottom w:val="nil"/>
                  <w:right w:val="nil"/>
                </w:tcBorders>
                <w:shd w:val="clear" w:color="auto" w:fill="auto"/>
                <w:noWrap/>
                <w:vAlign w:val="center"/>
              </w:tcPr>
            </w:tcPrChange>
          </w:tcPr>
          <w:p w14:paraId="4CD34488" w14:textId="0D11B6AC"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Han Huang" w:date="2023-10-13T00:01:00Z"/>
                <w:rFonts w:ascii="Arial" w:eastAsia="Times New Roman" w:hAnsi="Arial" w:cs="Arial"/>
                <w:color w:val="000000"/>
                <w:sz w:val="18"/>
                <w:szCs w:val="18"/>
                <w:lang w:eastAsia="zh-CN"/>
              </w:rPr>
            </w:pPr>
          </w:p>
        </w:tc>
        <w:tc>
          <w:tcPr>
            <w:tcW w:w="1120" w:type="dxa"/>
            <w:tcBorders>
              <w:top w:val="single" w:sz="8" w:space="0" w:color="auto"/>
              <w:left w:val="nil"/>
              <w:bottom w:val="nil"/>
              <w:right w:val="single" w:sz="4" w:space="0" w:color="auto"/>
            </w:tcBorders>
            <w:shd w:val="clear" w:color="auto" w:fill="auto"/>
            <w:noWrap/>
            <w:vAlign w:val="center"/>
            <w:tcPrChange w:id="1209" w:author="Han Huang" w:date="2023-10-13T00:02:00Z">
              <w:tcPr>
                <w:tcW w:w="1120" w:type="dxa"/>
                <w:tcBorders>
                  <w:top w:val="single" w:sz="8" w:space="0" w:color="auto"/>
                  <w:left w:val="nil"/>
                  <w:bottom w:val="nil"/>
                  <w:right w:val="single" w:sz="4" w:space="0" w:color="auto"/>
                </w:tcBorders>
                <w:shd w:val="clear" w:color="auto" w:fill="auto"/>
                <w:noWrap/>
                <w:vAlign w:val="center"/>
              </w:tcPr>
            </w:tcPrChange>
          </w:tcPr>
          <w:p w14:paraId="5FF8ECB2" w14:textId="35F82E3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Han Huang" w:date="2023-10-13T00:01:00Z"/>
                <w:rFonts w:ascii="Arial" w:eastAsia="Times New Roman" w:hAnsi="Arial" w:cs="Arial"/>
                <w:color w:val="000000"/>
                <w:sz w:val="18"/>
                <w:szCs w:val="18"/>
                <w:lang w:eastAsia="zh-CN"/>
              </w:rPr>
            </w:pPr>
          </w:p>
        </w:tc>
        <w:tc>
          <w:tcPr>
            <w:tcW w:w="917" w:type="dxa"/>
            <w:tcBorders>
              <w:top w:val="single" w:sz="8" w:space="0" w:color="auto"/>
              <w:left w:val="nil"/>
              <w:bottom w:val="nil"/>
              <w:right w:val="nil"/>
            </w:tcBorders>
            <w:shd w:val="clear" w:color="auto" w:fill="auto"/>
            <w:noWrap/>
            <w:vAlign w:val="center"/>
            <w:tcPrChange w:id="1211" w:author="Han Huang" w:date="2023-10-13T00:02:00Z">
              <w:tcPr>
                <w:tcW w:w="917" w:type="dxa"/>
                <w:tcBorders>
                  <w:top w:val="single" w:sz="8" w:space="0" w:color="auto"/>
                  <w:left w:val="nil"/>
                  <w:bottom w:val="nil"/>
                  <w:right w:val="nil"/>
                </w:tcBorders>
                <w:shd w:val="clear" w:color="auto" w:fill="auto"/>
                <w:noWrap/>
                <w:vAlign w:val="center"/>
              </w:tcPr>
            </w:tcPrChange>
          </w:tcPr>
          <w:p w14:paraId="6B9D59F4" w14:textId="3AAA652C"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Han Huang" w:date="2023-10-13T00:01:00Z"/>
                <w:rFonts w:ascii="Arial" w:eastAsia="Times New Roman" w:hAnsi="Arial" w:cs="Arial"/>
                <w:color w:val="000000"/>
                <w:sz w:val="18"/>
                <w:szCs w:val="18"/>
                <w:lang w:eastAsia="zh-CN"/>
              </w:rPr>
            </w:pPr>
          </w:p>
        </w:tc>
        <w:tc>
          <w:tcPr>
            <w:tcW w:w="931" w:type="dxa"/>
            <w:tcBorders>
              <w:top w:val="single" w:sz="8" w:space="0" w:color="auto"/>
              <w:left w:val="nil"/>
              <w:bottom w:val="nil"/>
              <w:right w:val="nil"/>
            </w:tcBorders>
            <w:shd w:val="clear" w:color="auto" w:fill="auto"/>
            <w:noWrap/>
            <w:vAlign w:val="center"/>
            <w:tcPrChange w:id="1213" w:author="Han Huang" w:date="2023-10-13T00:02:00Z">
              <w:tcPr>
                <w:tcW w:w="931" w:type="dxa"/>
                <w:tcBorders>
                  <w:top w:val="single" w:sz="8" w:space="0" w:color="auto"/>
                  <w:left w:val="nil"/>
                  <w:bottom w:val="nil"/>
                  <w:right w:val="nil"/>
                </w:tcBorders>
                <w:shd w:val="clear" w:color="auto" w:fill="auto"/>
                <w:noWrap/>
                <w:vAlign w:val="center"/>
              </w:tcPr>
            </w:tcPrChange>
          </w:tcPr>
          <w:p w14:paraId="0E90D80F" w14:textId="21865CFF"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Han Huang" w:date="2023-10-13T00:01:00Z"/>
                <w:rFonts w:ascii="Arial" w:eastAsia="Times New Roman" w:hAnsi="Arial" w:cs="Arial"/>
                <w:color w:val="000000"/>
                <w:sz w:val="18"/>
                <w:szCs w:val="18"/>
                <w:lang w:eastAsia="zh-CN"/>
              </w:rPr>
            </w:pPr>
          </w:p>
        </w:tc>
        <w:tc>
          <w:tcPr>
            <w:tcW w:w="1033" w:type="dxa"/>
            <w:tcBorders>
              <w:top w:val="single" w:sz="8" w:space="0" w:color="auto"/>
              <w:left w:val="single" w:sz="4" w:space="0" w:color="auto"/>
              <w:bottom w:val="single" w:sz="8" w:space="0" w:color="auto"/>
              <w:right w:val="single" w:sz="8" w:space="0" w:color="auto"/>
            </w:tcBorders>
            <w:shd w:val="clear" w:color="auto" w:fill="auto"/>
            <w:noWrap/>
            <w:vAlign w:val="center"/>
            <w:tcPrChange w:id="1215" w:author="Han Huang" w:date="2023-10-13T00:02:00Z">
              <w:tcPr>
                <w:tcW w:w="1033" w:type="dxa"/>
                <w:tcBorders>
                  <w:top w:val="single" w:sz="8" w:space="0" w:color="auto"/>
                  <w:left w:val="single" w:sz="4" w:space="0" w:color="auto"/>
                  <w:bottom w:val="single" w:sz="8" w:space="0" w:color="auto"/>
                  <w:right w:val="single" w:sz="8" w:space="0" w:color="auto"/>
                </w:tcBorders>
                <w:shd w:val="clear" w:color="auto" w:fill="auto"/>
                <w:noWrap/>
                <w:vAlign w:val="center"/>
              </w:tcPr>
            </w:tcPrChange>
          </w:tcPr>
          <w:p w14:paraId="65BD7902" w14:textId="1793F0B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Han Huang" w:date="2023-10-13T00:01:00Z"/>
                <w:rFonts w:ascii="Arial" w:eastAsia="Times New Roman" w:hAnsi="Arial" w:cs="Arial"/>
                <w:color w:val="000000"/>
                <w:sz w:val="18"/>
                <w:szCs w:val="18"/>
                <w:lang w:eastAsia="zh-CN"/>
              </w:rPr>
            </w:pPr>
          </w:p>
        </w:tc>
      </w:tr>
      <w:tr w:rsidR="00697697" w:rsidRPr="00697697" w14:paraId="3E124325" w14:textId="77777777" w:rsidTr="00697697">
        <w:trPr>
          <w:trHeight w:val="255"/>
          <w:jc w:val="center"/>
          <w:ins w:id="1217" w:author="Han Huang" w:date="2023-10-13T00:01:00Z"/>
          <w:trPrChange w:id="1218" w:author="Han Huang" w:date="2023-10-13T00:02: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219" w:author="Han Huang" w:date="2023-10-13T00:02: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073D6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Han Huang" w:date="2023-10-13T00:01:00Z"/>
                <w:rFonts w:ascii="Arial" w:eastAsia="Times New Roman" w:hAnsi="Arial" w:cs="Arial"/>
                <w:color w:val="000000"/>
                <w:sz w:val="18"/>
                <w:szCs w:val="18"/>
                <w:lang w:eastAsia="zh-CN"/>
              </w:rPr>
            </w:pPr>
            <w:ins w:id="1221" w:author="Han Huang" w:date="2023-10-13T00:01:00Z">
              <w:r w:rsidRPr="00697697">
                <w:rPr>
                  <w:rFonts w:ascii="Arial" w:eastAsia="Times New Roman" w:hAnsi="Arial" w:cs="Arial"/>
                  <w:color w:val="000000"/>
                  <w:sz w:val="18"/>
                  <w:szCs w:val="18"/>
                  <w:lang w:eastAsia="zh-CN"/>
                </w:rPr>
                <w:t>Class D</w:t>
              </w:r>
            </w:ins>
          </w:p>
        </w:tc>
        <w:tc>
          <w:tcPr>
            <w:tcW w:w="1120" w:type="dxa"/>
            <w:tcBorders>
              <w:top w:val="single" w:sz="8" w:space="0" w:color="auto"/>
              <w:left w:val="nil"/>
              <w:bottom w:val="nil"/>
              <w:right w:val="nil"/>
            </w:tcBorders>
            <w:shd w:val="clear" w:color="auto" w:fill="auto"/>
            <w:noWrap/>
            <w:vAlign w:val="center"/>
            <w:hideMark/>
            <w:tcPrChange w:id="1222" w:author="Han Huang" w:date="2023-10-13T00:02:00Z">
              <w:tcPr>
                <w:tcW w:w="1120" w:type="dxa"/>
                <w:tcBorders>
                  <w:top w:val="single" w:sz="8" w:space="0" w:color="auto"/>
                  <w:left w:val="nil"/>
                  <w:bottom w:val="nil"/>
                  <w:right w:val="nil"/>
                </w:tcBorders>
                <w:shd w:val="clear" w:color="auto" w:fill="auto"/>
                <w:noWrap/>
                <w:vAlign w:val="center"/>
                <w:hideMark/>
              </w:tcPr>
            </w:tcPrChange>
          </w:tcPr>
          <w:p w14:paraId="77CB605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Han Huang" w:date="2023-10-13T00:01:00Z"/>
                <w:rFonts w:ascii="Arial" w:eastAsia="Times New Roman" w:hAnsi="Arial" w:cs="Arial"/>
                <w:color w:val="000000"/>
                <w:sz w:val="18"/>
                <w:szCs w:val="18"/>
                <w:lang w:eastAsia="zh-CN"/>
              </w:rPr>
            </w:pPr>
            <w:ins w:id="1224" w:author="Han Huang" w:date="2023-10-13T00:01:00Z">
              <w:r w:rsidRPr="00697697">
                <w:rPr>
                  <w:rFonts w:ascii="Arial" w:eastAsia="Times New Roman" w:hAnsi="Arial" w:cs="Arial"/>
                  <w:color w:val="000000"/>
                  <w:sz w:val="18"/>
                  <w:szCs w:val="18"/>
                  <w:lang w:eastAsia="zh-CN"/>
                </w:rPr>
                <w:t>-0.06%</w:t>
              </w:r>
            </w:ins>
          </w:p>
        </w:tc>
        <w:tc>
          <w:tcPr>
            <w:tcW w:w="1120" w:type="dxa"/>
            <w:tcBorders>
              <w:top w:val="single" w:sz="8" w:space="0" w:color="auto"/>
              <w:left w:val="nil"/>
              <w:bottom w:val="nil"/>
              <w:right w:val="nil"/>
            </w:tcBorders>
            <w:shd w:val="clear" w:color="auto" w:fill="auto"/>
            <w:noWrap/>
            <w:vAlign w:val="center"/>
            <w:hideMark/>
            <w:tcPrChange w:id="1225" w:author="Han Huang" w:date="2023-10-13T00:02:00Z">
              <w:tcPr>
                <w:tcW w:w="1120" w:type="dxa"/>
                <w:tcBorders>
                  <w:top w:val="single" w:sz="8" w:space="0" w:color="auto"/>
                  <w:left w:val="nil"/>
                  <w:bottom w:val="nil"/>
                  <w:right w:val="nil"/>
                </w:tcBorders>
                <w:shd w:val="clear" w:color="auto" w:fill="auto"/>
                <w:noWrap/>
                <w:vAlign w:val="center"/>
                <w:hideMark/>
              </w:tcPr>
            </w:tcPrChange>
          </w:tcPr>
          <w:p w14:paraId="503C1E8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an Huang" w:date="2023-10-13T00:01:00Z"/>
                <w:rFonts w:ascii="Arial" w:eastAsia="Times New Roman" w:hAnsi="Arial" w:cs="Arial"/>
                <w:color w:val="000000"/>
                <w:sz w:val="18"/>
                <w:szCs w:val="18"/>
                <w:lang w:eastAsia="zh-CN"/>
              </w:rPr>
            </w:pPr>
            <w:ins w:id="1227" w:author="Han Huang" w:date="2023-10-13T00:01:00Z">
              <w:r w:rsidRPr="00697697">
                <w:rPr>
                  <w:rFonts w:ascii="Arial" w:eastAsia="Times New Roman" w:hAnsi="Arial" w:cs="Arial"/>
                  <w:color w:val="000000"/>
                  <w:sz w:val="18"/>
                  <w:szCs w:val="18"/>
                  <w:lang w:eastAsia="zh-CN"/>
                </w:rPr>
                <w:t>-0.40%</w:t>
              </w:r>
            </w:ins>
          </w:p>
        </w:tc>
        <w:tc>
          <w:tcPr>
            <w:tcW w:w="1120" w:type="dxa"/>
            <w:tcBorders>
              <w:top w:val="single" w:sz="8" w:space="0" w:color="auto"/>
              <w:left w:val="nil"/>
              <w:bottom w:val="nil"/>
              <w:right w:val="single" w:sz="4" w:space="0" w:color="auto"/>
            </w:tcBorders>
            <w:shd w:val="clear" w:color="auto" w:fill="auto"/>
            <w:noWrap/>
            <w:vAlign w:val="center"/>
            <w:hideMark/>
            <w:tcPrChange w:id="1228" w:author="Han Huang" w:date="2023-10-13T00:02:00Z">
              <w:tcPr>
                <w:tcW w:w="1120" w:type="dxa"/>
                <w:tcBorders>
                  <w:top w:val="single" w:sz="8" w:space="0" w:color="auto"/>
                  <w:left w:val="nil"/>
                  <w:bottom w:val="nil"/>
                  <w:right w:val="single" w:sz="4" w:space="0" w:color="auto"/>
                </w:tcBorders>
                <w:shd w:val="clear" w:color="auto" w:fill="auto"/>
                <w:noWrap/>
                <w:vAlign w:val="center"/>
                <w:hideMark/>
              </w:tcPr>
            </w:tcPrChange>
          </w:tcPr>
          <w:p w14:paraId="2D6D20E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Han Huang" w:date="2023-10-13T00:01:00Z"/>
                <w:rFonts w:ascii="Arial" w:eastAsia="Times New Roman" w:hAnsi="Arial" w:cs="Arial"/>
                <w:color w:val="000000"/>
                <w:sz w:val="18"/>
                <w:szCs w:val="18"/>
                <w:lang w:eastAsia="zh-CN"/>
              </w:rPr>
            </w:pPr>
            <w:ins w:id="1230" w:author="Han Huang" w:date="2023-10-13T00:01:00Z">
              <w:r w:rsidRPr="00697697">
                <w:rPr>
                  <w:rFonts w:ascii="Arial" w:eastAsia="Times New Roman" w:hAnsi="Arial" w:cs="Arial"/>
                  <w:color w:val="000000"/>
                  <w:sz w:val="18"/>
                  <w:szCs w:val="18"/>
                  <w:lang w:eastAsia="zh-CN"/>
                </w:rPr>
                <w:t>-0.25%</w:t>
              </w:r>
            </w:ins>
          </w:p>
        </w:tc>
        <w:tc>
          <w:tcPr>
            <w:tcW w:w="917" w:type="dxa"/>
            <w:tcBorders>
              <w:top w:val="single" w:sz="8" w:space="0" w:color="auto"/>
              <w:left w:val="nil"/>
              <w:bottom w:val="nil"/>
              <w:right w:val="nil"/>
            </w:tcBorders>
            <w:shd w:val="clear" w:color="auto" w:fill="auto"/>
            <w:noWrap/>
            <w:vAlign w:val="center"/>
            <w:hideMark/>
            <w:tcPrChange w:id="1231" w:author="Han Huang" w:date="2023-10-13T00:02:00Z">
              <w:tcPr>
                <w:tcW w:w="917" w:type="dxa"/>
                <w:tcBorders>
                  <w:top w:val="single" w:sz="8" w:space="0" w:color="auto"/>
                  <w:left w:val="nil"/>
                  <w:bottom w:val="nil"/>
                  <w:right w:val="nil"/>
                </w:tcBorders>
                <w:shd w:val="clear" w:color="auto" w:fill="auto"/>
                <w:noWrap/>
                <w:vAlign w:val="center"/>
                <w:hideMark/>
              </w:tcPr>
            </w:tcPrChange>
          </w:tcPr>
          <w:p w14:paraId="4E94064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Han Huang" w:date="2023-10-13T00:01:00Z"/>
                <w:rFonts w:ascii="Arial" w:eastAsia="Times New Roman" w:hAnsi="Arial" w:cs="Arial"/>
                <w:color w:val="000000"/>
                <w:sz w:val="18"/>
                <w:szCs w:val="18"/>
                <w:lang w:eastAsia="zh-CN"/>
              </w:rPr>
            </w:pPr>
            <w:ins w:id="1233" w:author="Han Huang" w:date="2023-10-13T00:01:00Z">
              <w:r w:rsidRPr="00697697">
                <w:rPr>
                  <w:rFonts w:ascii="Arial" w:eastAsia="Times New Roman" w:hAnsi="Arial" w:cs="Arial"/>
                  <w:color w:val="000000"/>
                  <w:sz w:val="18"/>
                  <w:szCs w:val="18"/>
                  <w:lang w:eastAsia="zh-CN"/>
                </w:rPr>
                <w:t>97.3%</w:t>
              </w:r>
            </w:ins>
          </w:p>
        </w:tc>
        <w:tc>
          <w:tcPr>
            <w:tcW w:w="931" w:type="dxa"/>
            <w:tcBorders>
              <w:top w:val="single" w:sz="8" w:space="0" w:color="auto"/>
              <w:left w:val="nil"/>
              <w:bottom w:val="nil"/>
              <w:right w:val="nil"/>
            </w:tcBorders>
            <w:shd w:val="clear" w:color="auto" w:fill="auto"/>
            <w:noWrap/>
            <w:vAlign w:val="center"/>
            <w:hideMark/>
            <w:tcPrChange w:id="1234" w:author="Han Huang" w:date="2023-10-13T00:02:00Z">
              <w:tcPr>
                <w:tcW w:w="931" w:type="dxa"/>
                <w:tcBorders>
                  <w:top w:val="single" w:sz="8" w:space="0" w:color="auto"/>
                  <w:left w:val="nil"/>
                  <w:bottom w:val="nil"/>
                  <w:right w:val="nil"/>
                </w:tcBorders>
                <w:shd w:val="clear" w:color="auto" w:fill="auto"/>
                <w:noWrap/>
                <w:vAlign w:val="center"/>
                <w:hideMark/>
              </w:tcPr>
            </w:tcPrChange>
          </w:tcPr>
          <w:p w14:paraId="1FC27D4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Han Huang" w:date="2023-10-13T00:01:00Z"/>
                <w:rFonts w:ascii="Arial" w:eastAsia="Times New Roman" w:hAnsi="Arial" w:cs="Arial"/>
                <w:color w:val="000000"/>
                <w:sz w:val="18"/>
                <w:szCs w:val="18"/>
                <w:lang w:eastAsia="zh-CN"/>
              </w:rPr>
            </w:pPr>
            <w:ins w:id="1236" w:author="Han Huang" w:date="2023-10-13T00:01:00Z">
              <w:r w:rsidRPr="00697697">
                <w:rPr>
                  <w:rFonts w:ascii="Arial" w:eastAsia="Times New Roman" w:hAnsi="Arial" w:cs="Arial"/>
                  <w:color w:val="000000"/>
                  <w:sz w:val="18"/>
                  <w:szCs w:val="18"/>
                  <w:lang w:eastAsia="zh-CN"/>
                </w:rPr>
                <w:t>99.9%</w:t>
              </w:r>
            </w:ins>
          </w:p>
        </w:tc>
        <w:tc>
          <w:tcPr>
            <w:tcW w:w="1033" w:type="dxa"/>
            <w:tcBorders>
              <w:top w:val="nil"/>
              <w:left w:val="single" w:sz="4" w:space="0" w:color="auto"/>
              <w:bottom w:val="nil"/>
              <w:right w:val="single" w:sz="8" w:space="0" w:color="auto"/>
            </w:tcBorders>
            <w:shd w:val="clear" w:color="auto" w:fill="auto"/>
            <w:noWrap/>
            <w:vAlign w:val="center"/>
            <w:hideMark/>
            <w:tcPrChange w:id="1237"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034D0DA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Han Huang" w:date="2023-10-13T00:01:00Z"/>
                <w:rFonts w:ascii="Arial" w:eastAsia="Times New Roman" w:hAnsi="Arial" w:cs="Arial"/>
                <w:color w:val="000000"/>
                <w:sz w:val="18"/>
                <w:szCs w:val="18"/>
                <w:lang w:eastAsia="zh-CN"/>
              </w:rPr>
            </w:pPr>
            <w:ins w:id="1239" w:author="Han Huang" w:date="2023-10-13T00:01:00Z">
              <w:r w:rsidRPr="00697697">
                <w:rPr>
                  <w:rFonts w:ascii="Arial" w:eastAsia="Times New Roman" w:hAnsi="Arial" w:cs="Arial"/>
                  <w:color w:val="000000"/>
                  <w:sz w:val="18"/>
                  <w:szCs w:val="18"/>
                  <w:lang w:eastAsia="zh-CN"/>
                </w:rPr>
                <w:t>100.0%</w:t>
              </w:r>
            </w:ins>
          </w:p>
        </w:tc>
      </w:tr>
      <w:tr w:rsidR="00697697" w:rsidRPr="00697697" w14:paraId="7C46B4E2" w14:textId="77777777" w:rsidTr="00697697">
        <w:trPr>
          <w:trHeight w:val="255"/>
          <w:jc w:val="center"/>
          <w:ins w:id="1240" w:author="Han Huang" w:date="2023-10-13T00:01:00Z"/>
          <w:trPrChange w:id="1241"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242"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5DA6BD1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Han Huang" w:date="2023-10-13T00:01:00Z"/>
                <w:rFonts w:ascii="Arial" w:eastAsia="Times New Roman" w:hAnsi="Arial" w:cs="Arial"/>
                <w:color w:val="000000"/>
                <w:sz w:val="18"/>
                <w:szCs w:val="18"/>
                <w:lang w:eastAsia="zh-CN"/>
              </w:rPr>
            </w:pPr>
            <w:ins w:id="1244" w:author="Han Huang" w:date="2023-10-13T00:01:00Z">
              <w:r w:rsidRPr="00697697">
                <w:rPr>
                  <w:rFonts w:ascii="Arial" w:eastAsia="Times New Roman" w:hAnsi="Arial" w:cs="Arial"/>
                  <w:color w:val="000000"/>
                  <w:sz w:val="18"/>
                  <w:szCs w:val="18"/>
                  <w:lang w:eastAsia="zh-CN"/>
                </w:rPr>
                <w:t>Class F</w:t>
              </w:r>
            </w:ins>
          </w:p>
        </w:tc>
        <w:tc>
          <w:tcPr>
            <w:tcW w:w="1120" w:type="dxa"/>
            <w:tcBorders>
              <w:top w:val="nil"/>
              <w:left w:val="nil"/>
              <w:bottom w:val="nil"/>
              <w:right w:val="nil"/>
            </w:tcBorders>
            <w:shd w:val="clear" w:color="auto" w:fill="auto"/>
            <w:noWrap/>
            <w:vAlign w:val="center"/>
            <w:hideMark/>
            <w:tcPrChange w:id="1245" w:author="Han Huang" w:date="2023-10-13T00:02:00Z">
              <w:tcPr>
                <w:tcW w:w="1120" w:type="dxa"/>
                <w:tcBorders>
                  <w:top w:val="nil"/>
                  <w:left w:val="nil"/>
                  <w:bottom w:val="nil"/>
                  <w:right w:val="nil"/>
                </w:tcBorders>
                <w:shd w:val="clear" w:color="auto" w:fill="auto"/>
                <w:noWrap/>
                <w:vAlign w:val="center"/>
                <w:hideMark/>
              </w:tcPr>
            </w:tcPrChange>
          </w:tcPr>
          <w:p w14:paraId="60B19D6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Han Huang" w:date="2023-10-13T00:01:00Z"/>
                <w:rFonts w:ascii="Arial" w:eastAsia="Times New Roman" w:hAnsi="Arial" w:cs="Arial"/>
                <w:color w:val="000000"/>
                <w:sz w:val="18"/>
                <w:szCs w:val="18"/>
                <w:lang w:eastAsia="zh-CN"/>
              </w:rPr>
            </w:pPr>
            <w:ins w:id="1247" w:author="Han Huang" w:date="2023-10-13T00:01:00Z">
              <w:r w:rsidRPr="00697697">
                <w:rPr>
                  <w:rFonts w:ascii="Arial" w:eastAsia="Times New Roman" w:hAnsi="Arial" w:cs="Arial"/>
                  <w:color w:val="000000"/>
                  <w:sz w:val="18"/>
                  <w:szCs w:val="18"/>
                  <w:lang w:eastAsia="zh-CN"/>
                </w:rPr>
                <w:t>-0.08%</w:t>
              </w:r>
            </w:ins>
          </w:p>
        </w:tc>
        <w:tc>
          <w:tcPr>
            <w:tcW w:w="1120" w:type="dxa"/>
            <w:tcBorders>
              <w:top w:val="nil"/>
              <w:left w:val="nil"/>
              <w:bottom w:val="nil"/>
              <w:right w:val="nil"/>
            </w:tcBorders>
            <w:shd w:val="clear" w:color="auto" w:fill="auto"/>
            <w:noWrap/>
            <w:vAlign w:val="center"/>
            <w:hideMark/>
            <w:tcPrChange w:id="1248" w:author="Han Huang" w:date="2023-10-13T00:02:00Z">
              <w:tcPr>
                <w:tcW w:w="1120" w:type="dxa"/>
                <w:tcBorders>
                  <w:top w:val="nil"/>
                  <w:left w:val="nil"/>
                  <w:bottom w:val="nil"/>
                  <w:right w:val="nil"/>
                </w:tcBorders>
                <w:shd w:val="clear" w:color="auto" w:fill="auto"/>
                <w:noWrap/>
                <w:vAlign w:val="center"/>
                <w:hideMark/>
              </w:tcPr>
            </w:tcPrChange>
          </w:tcPr>
          <w:p w14:paraId="18F08E8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Han Huang" w:date="2023-10-13T00:01:00Z"/>
                <w:rFonts w:ascii="Arial" w:eastAsia="Times New Roman" w:hAnsi="Arial" w:cs="Arial"/>
                <w:color w:val="000000"/>
                <w:sz w:val="18"/>
                <w:szCs w:val="18"/>
                <w:lang w:eastAsia="zh-CN"/>
              </w:rPr>
            </w:pPr>
            <w:ins w:id="1250" w:author="Han Huang" w:date="2023-10-13T00:01:00Z">
              <w:r w:rsidRPr="00697697">
                <w:rPr>
                  <w:rFonts w:ascii="Arial" w:eastAsia="Times New Roman" w:hAnsi="Arial" w:cs="Arial"/>
                  <w:color w:val="000000"/>
                  <w:sz w:val="18"/>
                  <w:szCs w:val="18"/>
                  <w:lang w:eastAsia="zh-CN"/>
                </w:rPr>
                <w:t>-0.03%</w:t>
              </w:r>
            </w:ins>
          </w:p>
        </w:tc>
        <w:tc>
          <w:tcPr>
            <w:tcW w:w="1120" w:type="dxa"/>
            <w:tcBorders>
              <w:top w:val="nil"/>
              <w:left w:val="nil"/>
              <w:bottom w:val="nil"/>
              <w:right w:val="single" w:sz="4" w:space="0" w:color="auto"/>
            </w:tcBorders>
            <w:shd w:val="clear" w:color="auto" w:fill="auto"/>
            <w:noWrap/>
            <w:vAlign w:val="center"/>
            <w:hideMark/>
            <w:tcPrChange w:id="1251" w:author="Han Huang" w:date="2023-10-13T00:02:00Z">
              <w:tcPr>
                <w:tcW w:w="1120" w:type="dxa"/>
                <w:tcBorders>
                  <w:top w:val="nil"/>
                  <w:left w:val="nil"/>
                  <w:bottom w:val="nil"/>
                  <w:right w:val="single" w:sz="4" w:space="0" w:color="auto"/>
                </w:tcBorders>
                <w:shd w:val="clear" w:color="auto" w:fill="auto"/>
                <w:noWrap/>
                <w:vAlign w:val="center"/>
                <w:hideMark/>
              </w:tcPr>
            </w:tcPrChange>
          </w:tcPr>
          <w:p w14:paraId="5F9797A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Han Huang" w:date="2023-10-13T00:01:00Z"/>
                <w:rFonts w:ascii="Arial" w:eastAsia="Times New Roman" w:hAnsi="Arial" w:cs="Arial"/>
                <w:color w:val="000000"/>
                <w:sz w:val="18"/>
                <w:szCs w:val="18"/>
                <w:lang w:eastAsia="zh-CN"/>
              </w:rPr>
            </w:pPr>
            <w:ins w:id="1253" w:author="Han Huang" w:date="2023-10-13T00:01:00Z">
              <w:r w:rsidRPr="00697697">
                <w:rPr>
                  <w:rFonts w:ascii="Arial" w:eastAsia="Times New Roman" w:hAnsi="Arial" w:cs="Arial"/>
                  <w:color w:val="000000"/>
                  <w:sz w:val="18"/>
                  <w:szCs w:val="18"/>
                  <w:lang w:eastAsia="zh-CN"/>
                </w:rPr>
                <w:t>0.15%</w:t>
              </w:r>
            </w:ins>
          </w:p>
        </w:tc>
        <w:tc>
          <w:tcPr>
            <w:tcW w:w="917" w:type="dxa"/>
            <w:tcBorders>
              <w:top w:val="nil"/>
              <w:left w:val="nil"/>
              <w:bottom w:val="nil"/>
              <w:right w:val="nil"/>
            </w:tcBorders>
            <w:shd w:val="clear" w:color="auto" w:fill="auto"/>
            <w:noWrap/>
            <w:vAlign w:val="center"/>
            <w:hideMark/>
            <w:tcPrChange w:id="1254" w:author="Han Huang" w:date="2023-10-13T00:02:00Z">
              <w:tcPr>
                <w:tcW w:w="917" w:type="dxa"/>
                <w:tcBorders>
                  <w:top w:val="nil"/>
                  <w:left w:val="nil"/>
                  <w:bottom w:val="nil"/>
                  <w:right w:val="nil"/>
                </w:tcBorders>
                <w:shd w:val="clear" w:color="auto" w:fill="auto"/>
                <w:noWrap/>
                <w:vAlign w:val="center"/>
                <w:hideMark/>
              </w:tcPr>
            </w:tcPrChange>
          </w:tcPr>
          <w:p w14:paraId="55A26CC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Han Huang" w:date="2023-10-13T00:01:00Z"/>
                <w:rFonts w:ascii="Arial" w:eastAsia="Times New Roman" w:hAnsi="Arial" w:cs="Arial"/>
                <w:color w:val="000000"/>
                <w:sz w:val="18"/>
                <w:szCs w:val="18"/>
                <w:lang w:eastAsia="zh-CN"/>
              </w:rPr>
            </w:pPr>
            <w:ins w:id="1256" w:author="Han Huang" w:date="2023-10-13T00:01:00Z">
              <w:r w:rsidRPr="00697697">
                <w:rPr>
                  <w:rFonts w:ascii="Arial" w:eastAsia="Times New Roman" w:hAnsi="Arial" w:cs="Arial"/>
                  <w:color w:val="000000"/>
                  <w:sz w:val="18"/>
                  <w:szCs w:val="18"/>
                  <w:lang w:eastAsia="zh-CN"/>
                </w:rPr>
                <w:t>98.4%</w:t>
              </w:r>
            </w:ins>
          </w:p>
        </w:tc>
        <w:tc>
          <w:tcPr>
            <w:tcW w:w="931" w:type="dxa"/>
            <w:tcBorders>
              <w:top w:val="nil"/>
              <w:left w:val="nil"/>
              <w:bottom w:val="nil"/>
              <w:right w:val="nil"/>
            </w:tcBorders>
            <w:shd w:val="clear" w:color="auto" w:fill="auto"/>
            <w:noWrap/>
            <w:vAlign w:val="center"/>
            <w:hideMark/>
            <w:tcPrChange w:id="1257" w:author="Han Huang" w:date="2023-10-13T00:02:00Z">
              <w:tcPr>
                <w:tcW w:w="931" w:type="dxa"/>
                <w:tcBorders>
                  <w:top w:val="nil"/>
                  <w:left w:val="nil"/>
                  <w:bottom w:val="nil"/>
                  <w:right w:val="nil"/>
                </w:tcBorders>
                <w:shd w:val="clear" w:color="auto" w:fill="auto"/>
                <w:noWrap/>
                <w:vAlign w:val="center"/>
                <w:hideMark/>
              </w:tcPr>
            </w:tcPrChange>
          </w:tcPr>
          <w:p w14:paraId="533449E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Han Huang" w:date="2023-10-13T00:01:00Z"/>
                <w:rFonts w:ascii="Arial" w:eastAsia="Times New Roman" w:hAnsi="Arial" w:cs="Arial"/>
                <w:color w:val="000000"/>
                <w:sz w:val="18"/>
                <w:szCs w:val="18"/>
                <w:lang w:eastAsia="zh-CN"/>
              </w:rPr>
            </w:pPr>
            <w:ins w:id="1259" w:author="Han Huang" w:date="2023-10-13T00:01:00Z">
              <w:r w:rsidRPr="00697697">
                <w:rPr>
                  <w:rFonts w:ascii="Arial" w:eastAsia="Times New Roman" w:hAnsi="Arial" w:cs="Arial"/>
                  <w:color w:val="000000"/>
                  <w:sz w:val="18"/>
                  <w:szCs w:val="18"/>
                  <w:lang w:eastAsia="zh-CN"/>
                </w:rPr>
                <w:t>101.2%</w:t>
              </w:r>
            </w:ins>
          </w:p>
        </w:tc>
        <w:tc>
          <w:tcPr>
            <w:tcW w:w="1033" w:type="dxa"/>
            <w:tcBorders>
              <w:top w:val="nil"/>
              <w:left w:val="single" w:sz="4" w:space="0" w:color="auto"/>
              <w:bottom w:val="nil"/>
              <w:right w:val="single" w:sz="8" w:space="0" w:color="auto"/>
            </w:tcBorders>
            <w:shd w:val="clear" w:color="auto" w:fill="auto"/>
            <w:noWrap/>
            <w:vAlign w:val="center"/>
            <w:hideMark/>
            <w:tcPrChange w:id="1260"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1804694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Han Huang" w:date="2023-10-13T00:01:00Z"/>
                <w:rFonts w:ascii="Arial" w:eastAsia="Times New Roman" w:hAnsi="Arial" w:cs="Arial"/>
                <w:color w:val="000000"/>
                <w:sz w:val="18"/>
                <w:szCs w:val="18"/>
                <w:lang w:eastAsia="zh-CN"/>
              </w:rPr>
            </w:pPr>
            <w:ins w:id="1262" w:author="Han Huang" w:date="2023-10-13T00:01:00Z">
              <w:r w:rsidRPr="00697697">
                <w:rPr>
                  <w:rFonts w:ascii="Arial" w:eastAsia="Times New Roman" w:hAnsi="Arial" w:cs="Arial"/>
                  <w:color w:val="000000"/>
                  <w:sz w:val="18"/>
                  <w:szCs w:val="18"/>
                  <w:lang w:eastAsia="zh-CN"/>
                </w:rPr>
                <w:t>100.0%</w:t>
              </w:r>
            </w:ins>
          </w:p>
        </w:tc>
      </w:tr>
      <w:tr w:rsidR="00697697" w:rsidRPr="00697697" w14:paraId="37979028" w14:textId="77777777" w:rsidTr="00697697">
        <w:trPr>
          <w:trHeight w:val="255"/>
          <w:jc w:val="center"/>
          <w:ins w:id="1263" w:author="Han Huang" w:date="2023-10-13T00:01:00Z"/>
          <w:trPrChange w:id="1264" w:author="Han Huang" w:date="2023-10-13T00:02:00Z">
            <w:trPr>
              <w:trHeight w:val="255"/>
            </w:trPr>
          </w:trPrChange>
        </w:trPr>
        <w:tc>
          <w:tcPr>
            <w:tcW w:w="1040" w:type="dxa"/>
            <w:tcBorders>
              <w:top w:val="nil"/>
              <w:left w:val="single" w:sz="8" w:space="0" w:color="auto"/>
              <w:bottom w:val="single" w:sz="8" w:space="0" w:color="auto"/>
              <w:right w:val="single" w:sz="8" w:space="0" w:color="auto"/>
            </w:tcBorders>
            <w:shd w:val="clear" w:color="auto" w:fill="auto"/>
            <w:noWrap/>
            <w:vAlign w:val="center"/>
            <w:hideMark/>
            <w:tcPrChange w:id="1265" w:author="Han Huang" w:date="2023-10-13T00:02: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962CE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Han Huang" w:date="2023-10-13T00:01:00Z"/>
                <w:rFonts w:ascii="Arial" w:eastAsia="Times New Roman" w:hAnsi="Arial" w:cs="Arial"/>
                <w:color w:val="000000"/>
                <w:sz w:val="18"/>
                <w:szCs w:val="18"/>
                <w:lang w:eastAsia="zh-CN"/>
              </w:rPr>
            </w:pPr>
            <w:ins w:id="1267" w:author="Han Huang" w:date="2023-10-13T00:01:00Z">
              <w:r w:rsidRPr="00697697">
                <w:rPr>
                  <w:rFonts w:ascii="Arial" w:eastAsia="Times New Roman" w:hAnsi="Arial" w:cs="Arial"/>
                  <w:color w:val="000000"/>
                  <w:sz w:val="18"/>
                  <w:szCs w:val="18"/>
                  <w:lang w:eastAsia="zh-CN"/>
                </w:rPr>
                <w:t>Class TGM</w:t>
              </w:r>
            </w:ins>
          </w:p>
        </w:tc>
        <w:tc>
          <w:tcPr>
            <w:tcW w:w="1120" w:type="dxa"/>
            <w:tcBorders>
              <w:top w:val="nil"/>
              <w:left w:val="nil"/>
              <w:bottom w:val="single" w:sz="8" w:space="0" w:color="auto"/>
              <w:right w:val="nil"/>
            </w:tcBorders>
            <w:shd w:val="clear" w:color="auto" w:fill="auto"/>
            <w:noWrap/>
            <w:vAlign w:val="center"/>
            <w:hideMark/>
            <w:tcPrChange w:id="1268" w:author="Han Huang" w:date="2023-10-13T00:02:00Z">
              <w:tcPr>
                <w:tcW w:w="1120" w:type="dxa"/>
                <w:tcBorders>
                  <w:top w:val="nil"/>
                  <w:left w:val="nil"/>
                  <w:bottom w:val="single" w:sz="8" w:space="0" w:color="auto"/>
                  <w:right w:val="nil"/>
                </w:tcBorders>
                <w:shd w:val="clear" w:color="auto" w:fill="auto"/>
                <w:noWrap/>
                <w:vAlign w:val="center"/>
                <w:hideMark/>
              </w:tcPr>
            </w:tcPrChange>
          </w:tcPr>
          <w:p w14:paraId="7F44611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Han Huang" w:date="2023-10-13T00:01:00Z"/>
                <w:rFonts w:ascii="Arial" w:eastAsia="Times New Roman" w:hAnsi="Arial" w:cs="Arial"/>
                <w:color w:val="000000"/>
                <w:sz w:val="18"/>
                <w:szCs w:val="18"/>
                <w:lang w:eastAsia="zh-CN"/>
              </w:rPr>
            </w:pPr>
            <w:ins w:id="1270" w:author="Han Huang" w:date="2023-10-13T00:01:00Z">
              <w:r w:rsidRPr="00697697">
                <w:rPr>
                  <w:rFonts w:ascii="Arial" w:eastAsia="Times New Roman" w:hAnsi="Arial" w:cs="Arial"/>
                  <w:color w:val="000000"/>
                  <w:sz w:val="18"/>
                  <w:szCs w:val="18"/>
                  <w:lang w:eastAsia="zh-CN"/>
                </w:rPr>
                <w:t>#VALUE!</w:t>
              </w:r>
            </w:ins>
          </w:p>
        </w:tc>
        <w:tc>
          <w:tcPr>
            <w:tcW w:w="1120" w:type="dxa"/>
            <w:tcBorders>
              <w:top w:val="nil"/>
              <w:left w:val="nil"/>
              <w:bottom w:val="single" w:sz="8" w:space="0" w:color="auto"/>
              <w:right w:val="nil"/>
            </w:tcBorders>
            <w:shd w:val="clear" w:color="auto" w:fill="auto"/>
            <w:noWrap/>
            <w:vAlign w:val="center"/>
            <w:hideMark/>
            <w:tcPrChange w:id="1271" w:author="Han Huang" w:date="2023-10-13T00:02:00Z">
              <w:tcPr>
                <w:tcW w:w="1120" w:type="dxa"/>
                <w:tcBorders>
                  <w:top w:val="nil"/>
                  <w:left w:val="nil"/>
                  <w:bottom w:val="single" w:sz="8" w:space="0" w:color="auto"/>
                  <w:right w:val="nil"/>
                </w:tcBorders>
                <w:shd w:val="clear" w:color="auto" w:fill="auto"/>
                <w:noWrap/>
                <w:vAlign w:val="center"/>
                <w:hideMark/>
              </w:tcPr>
            </w:tcPrChange>
          </w:tcPr>
          <w:p w14:paraId="7D4CC54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Han Huang" w:date="2023-10-13T00:01:00Z"/>
                <w:rFonts w:ascii="Arial" w:eastAsia="Times New Roman" w:hAnsi="Arial" w:cs="Arial"/>
                <w:color w:val="000000"/>
                <w:sz w:val="18"/>
                <w:szCs w:val="18"/>
                <w:lang w:eastAsia="zh-CN"/>
              </w:rPr>
            </w:pPr>
            <w:ins w:id="1273" w:author="Han Huang" w:date="2023-10-13T00:01:00Z">
              <w:r w:rsidRPr="00697697">
                <w:rPr>
                  <w:rFonts w:ascii="Arial" w:eastAsia="Times New Roman" w:hAnsi="Arial" w:cs="Arial"/>
                  <w:color w:val="000000"/>
                  <w:sz w:val="18"/>
                  <w:szCs w:val="18"/>
                  <w:lang w:eastAsia="zh-CN"/>
                </w:rPr>
                <w:t>#VALUE!</w:t>
              </w:r>
            </w:ins>
          </w:p>
        </w:tc>
        <w:tc>
          <w:tcPr>
            <w:tcW w:w="1120" w:type="dxa"/>
            <w:tcBorders>
              <w:top w:val="nil"/>
              <w:left w:val="nil"/>
              <w:bottom w:val="single" w:sz="8" w:space="0" w:color="auto"/>
              <w:right w:val="single" w:sz="4" w:space="0" w:color="auto"/>
            </w:tcBorders>
            <w:shd w:val="clear" w:color="auto" w:fill="auto"/>
            <w:noWrap/>
            <w:vAlign w:val="center"/>
            <w:hideMark/>
            <w:tcPrChange w:id="1274" w:author="Han Huang" w:date="2023-10-13T00:02:00Z">
              <w:tcPr>
                <w:tcW w:w="1120" w:type="dxa"/>
                <w:tcBorders>
                  <w:top w:val="nil"/>
                  <w:left w:val="nil"/>
                  <w:bottom w:val="single" w:sz="8" w:space="0" w:color="auto"/>
                  <w:right w:val="single" w:sz="4" w:space="0" w:color="auto"/>
                </w:tcBorders>
                <w:shd w:val="clear" w:color="auto" w:fill="auto"/>
                <w:noWrap/>
                <w:vAlign w:val="center"/>
                <w:hideMark/>
              </w:tcPr>
            </w:tcPrChange>
          </w:tcPr>
          <w:p w14:paraId="0538470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Han Huang" w:date="2023-10-13T00:01:00Z"/>
                <w:rFonts w:ascii="Arial" w:eastAsia="Times New Roman" w:hAnsi="Arial" w:cs="Arial"/>
                <w:color w:val="000000"/>
                <w:sz w:val="18"/>
                <w:szCs w:val="18"/>
                <w:lang w:eastAsia="zh-CN"/>
              </w:rPr>
            </w:pPr>
            <w:ins w:id="1276" w:author="Han Huang" w:date="2023-10-13T00:01:00Z">
              <w:r w:rsidRPr="00697697">
                <w:rPr>
                  <w:rFonts w:ascii="Arial" w:eastAsia="Times New Roman" w:hAnsi="Arial" w:cs="Arial"/>
                  <w:color w:val="000000"/>
                  <w:sz w:val="18"/>
                  <w:szCs w:val="18"/>
                  <w:lang w:eastAsia="zh-CN"/>
                </w:rPr>
                <w:t>#VALUE!</w:t>
              </w:r>
            </w:ins>
          </w:p>
        </w:tc>
        <w:tc>
          <w:tcPr>
            <w:tcW w:w="917" w:type="dxa"/>
            <w:tcBorders>
              <w:top w:val="nil"/>
              <w:left w:val="nil"/>
              <w:bottom w:val="single" w:sz="8" w:space="0" w:color="auto"/>
              <w:right w:val="nil"/>
            </w:tcBorders>
            <w:shd w:val="clear" w:color="auto" w:fill="auto"/>
            <w:noWrap/>
            <w:vAlign w:val="center"/>
            <w:hideMark/>
            <w:tcPrChange w:id="1277" w:author="Han Huang" w:date="2023-10-13T00:02:00Z">
              <w:tcPr>
                <w:tcW w:w="917" w:type="dxa"/>
                <w:tcBorders>
                  <w:top w:val="nil"/>
                  <w:left w:val="nil"/>
                  <w:bottom w:val="single" w:sz="8" w:space="0" w:color="auto"/>
                  <w:right w:val="nil"/>
                </w:tcBorders>
                <w:shd w:val="clear" w:color="auto" w:fill="auto"/>
                <w:noWrap/>
                <w:vAlign w:val="center"/>
                <w:hideMark/>
              </w:tcPr>
            </w:tcPrChange>
          </w:tcPr>
          <w:p w14:paraId="5B09871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Han Huang" w:date="2023-10-13T00:01:00Z"/>
                <w:rFonts w:ascii="Arial" w:eastAsia="Times New Roman" w:hAnsi="Arial" w:cs="Arial"/>
                <w:color w:val="000000"/>
                <w:sz w:val="18"/>
                <w:szCs w:val="18"/>
                <w:lang w:eastAsia="zh-CN"/>
              </w:rPr>
            </w:pPr>
            <w:ins w:id="1279" w:author="Han Huang" w:date="2023-10-13T00:01:00Z">
              <w:r w:rsidRPr="00697697">
                <w:rPr>
                  <w:rFonts w:ascii="Arial" w:eastAsia="Times New Roman" w:hAnsi="Arial" w:cs="Arial"/>
                  <w:color w:val="000000"/>
                  <w:sz w:val="18"/>
                  <w:szCs w:val="18"/>
                  <w:lang w:eastAsia="zh-CN"/>
                </w:rPr>
                <w:t>#DIV/0!</w:t>
              </w:r>
            </w:ins>
          </w:p>
        </w:tc>
        <w:tc>
          <w:tcPr>
            <w:tcW w:w="931" w:type="dxa"/>
            <w:tcBorders>
              <w:top w:val="nil"/>
              <w:left w:val="nil"/>
              <w:bottom w:val="single" w:sz="8" w:space="0" w:color="auto"/>
              <w:right w:val="nil"/>
            </w:tcBorders>
            <w:shd w:val="clear" w:color="auto" w:fill="auto"/>
            <w:noWrap/>
            <w:vAlign w:val="center"/>
            <w:hideMark/>
            <w:tcPrChange w:id="1280" w:author="Han Huang" w:date="2023-10-13T00:02:00Z">
              <w:tcPr>
                <w:tcW w:w="931" w:type="dxa"/>
                <w:tcBorders>
                  <w:top w:val="nil"/>
                  <w:left w:val="nil"/>
                  <w:bottom w:val="single" w:sz="8" w:space="0" w:color="auto"/>
                  <w:right w:val="nil"/>
                </w:tcBorders>
                <w:shd w:val="clear" w:color="auto" w:fill="auto"/>
                <w:noWrap/>
                <w:vAlign w:val="center"/>
                <w:hideMark/>
              </w:tcPr>
            </w:tcPrChange>
          </w:tcPr>
          <w:p w14:paraId="1791973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Han Huang" w:date="2023-10-13T00:01:00Z"/>
                <w:rFonts w:ascii="Arial" w:eastAsia="Times New Roman" w:hAnsi="Arial" w:cs="Arial"/>
                <w:color w:val="000000"/>
                <w:sz w:val="18"/>
                <w:szCs w:val="18"/>
                <w:lang w:eastAsia="zh-CN"/>
              </w:rPr>
            </w:pPr>
            <w:ins w:id="1282" w:author="Han Huang" w:date="2023-10-13T00:01:00Z">
              <w:r w:rsidRPr="00697697">
                <w:rPr>
                  <w:rFonts w:ascii="Arial" w:eastAsia="Times New Roman" w:hAnsi="Arial" w:cs="Arial"/>
                  <w:color w:val="000000"/>
                  <w:sz w:val="18"/>
                  <w:szCs w:val="18"/>
                  <w:lang w:eastAsia="zh-CN"/>
                </w:rPr>
                <w:t>#DIV/0!</w:t>
              </w:r>
            </w:ins>
          </w:p>
        </w:tc>
        <w:tc>
          <w:tcPr>
            <w:tcW w:w="1033" w:type="dxa"/>
            <w:tcBorders>
              <w:top w:val="nil"/>
              <w:left w:val="single" w:sz="4" w:space="0" w:color="auto"/>
              <w:bottom w:val="single" w:sz="8" w:space="0" w:color="auto"/>
              <w:right w:val="single" w:sz="8" w:space="0" w:color="auto"/>
            </w:tcBorders>
            <w:shd w:val="clear" w:color="auto" w:fill="auto"/>
            <w:noWrap/>
            <w:vAlign w:val="center"/>
            <w:hideMark/>
            <w:tcPrChange w:id="1283" w:author="Han Huang" w:date="2023-10-13T00:02:00Z">
              <w:tcPr>
                <w:tcW w:w="1033"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762E27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Han Huang" w:date="2023-10-13T00:01:00Z"/>
                <w:rFonts w:ascii="Arial" w:eastAsia="Times New Roman" w:hAnsi="Arial" w:cs="Arial"/>
                <w:color w:val="000000"/>
                <w:sz w:val="18"/>
                <w:szCs w:val="18"/>
                <w:lang w:eastAsia="zh-CN"/>
              </w:rPr>
            </w:pPr>
            <w:ins w:id="1285" w:author="Han Huang" w:date="2023-10-13T00:01:00Z">
              <w:r w:rsidRPr="00697697">
                <w:rPr>
                  <w:rFonts w:ascii="Arial" w:eastAsia="Times New Roman" w:hAnsi="Arial" w:cs="Arial"/>
                  <w:color w:val="000000"/>
                  <w:sz w:val="18"/>
                  <w:szCs w:val="18"/>
                  <w:lang w:eastAsia="zh-CN"/>
                </w:rPr>
                <w:t>#DIV/0!</w:t>
              </w:r>
            </w:ins>
          </w:p>
        </w:tc>
      </w:tr>
      <w:tr w:rsidR="00697697" w:rsidRPr="00697697" w14:paraId="0EF57594" w14:textId="77777777" w:rsidTr="00697697">
        <w:trPr>
          <w:trHeight w:val="255"/>
          <w:jc w:val="center"/>
          <w:ins w:id="1286" w:author="Han Huang" w:date="2023-10-13T00:01:00Z"/>
          <w:trPrChange w:id="1287" w:author="Han Huang" w:date="2023-10-13T00:02:00Z">
            <w:trPr>
              <w:trHeight w:val="255"/>
            </w:trPr>
          </w:trPrChange>
        </w:trPr>
        <w:tc>
          <w:tcPr>
            <w:tcW w:w="1040" w:type="dxa"/>
            <w:tcBorders>
              <w:top w:val="nil"/>
              <w:left w:val="nil"/>
              <w:bottom w:val="nil"/>
              <w:right w:val="nil"/>
            </w:tcBorders>
            <w:shd w:val="clear" w:color="auto" w:fill="auto"/>
            <w:noWrap/>
            <w:vAlign w:val="center"/>
            <w:hideMark/>
            <w:tcPrChange w:id="1288" w:author="Han Huang" w:date="2023-10-13T00:02:00Z">
              <w:tcPr>
                <w:tcW w:w="1040" w:type="dxa"/>
                <w:tcBorders>
                  <w:top w:val="nil"/>
                  <w:left w:val="nil"/>
                  <w:bottom w:val="nil"/>
                  <w:right w:val="nil"/>
                </w:tcBorders>
                <w:shd w:val="clear" w:color="auto" w:fill="auto"/>
                <w:noWrap/>
                <w:vAlign w:val="center"/>
                <w:hideMark/>
              </w:tcPr>
            </w:tcPrChange>
          </w:tcPr>
          <w:p w14:paraId="4C82119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nil"/>
            </w:tcBorders>
            <w:shd w:val="clear" w:color="auto" w:fill="auto"/>
            <w:noWrap/>
            <w:vAlign w:val="center"/>
            <w:hideMark/>
            <w:tcPrChange w:id="1290" w:author="Han Huang" w:date="2023-10-13T00:02:00Z">
              <w:tcPr>
                <w:tcW w:w="1120" w:type="dxa"/>
                <w:tcBorders>
                  <w:top w:val="nil"/>
                  <w:left w:val="nil"/>
                  <w:bottom w:val="nil"/>
                  <w:right w:val="nil"/>
                </w:tcBorders>
                <w:shd w:val="clear" w:color="auto" w:fill="auto"/>
                <w:noWrap/>
                <w:vAlign w:val="center"/>
                <w:hideMark/>
              </w:tcPr>
            </w:tcPrChange>
          </w:tcPr>
          <w:p w14:paraId="34E9BD8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Han Huang" w:date="2023-10-13T00:01:00Z"/>
                <w:rFonts w:eastAsia="Times New Roman"/>
                <w:sz w:val="20"/>
                <w:lang w:eastAsia="zh-CN"/>
              </w:rPr>
            </w:pPr>
          </w:p>
        </w:tc>
        <w:tc>
          <w:tcPr>
            <w:tcW w:w="1120" w:type="dxa"/>
            <w:tcBorders>
              <w:top w:val="nil"/>
              <w:left w:val="nil"/>
              <w:bottom w:val="nil"/>
              <w:right w:val="nil"/>
            </w:tcBorders>
            <w:shd w:val="clear" w:color="auto" w:fill="auto"/>
            <w:noWrap/>
            <w:vAlign w:val="center"/>
            <w:hideMark/>
            <w:tcPrChange w:id="1292" w:author="Han Huang" w:date="2023-10-13T00:02:00Z">
              <w:tcPr>
                <w:tcW w:w="1120" w:type="dxa"/>
                <w:tcBorders>
                  <w:top w:val="nil"/>
                  <w:left w:val="nil"/>
                  <w:bottom w:val="nil"/>
                  <w:right w:val="nil"/>
                </w:tcBorders>
                <w:shd w:val="clear" w:color="auto" w:fill="auto"/>
                <w:noWrap/>
                <w:vAlign w:val="center"/>
                <w:hideMark/>
              </w:tcPr>
            </w:tcPrChange>
          </w:tcPr>
          <w:p w14:paraId="0617A3B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Han Huang" w:date="2023-10-13T00:01:00Z"/>
                <w:rFonts w:eastAsia="Times New Roman"/>
                <w:sz w:val="20"/>
                <w:lang w:eastAsia="zh-CN"/>
              </w:rPr>
            </w:pPr>
          </w:p>
        </w:tc>
        <w:tc>
          <w:tcPr>
            <w:tcW w:w="1120" w:type="dxa"/>
            <w:tcBorders>
              <w:top w:val="nil"/>
              <w:left w:val="nil"/>
              <w:bottom w:val="nil"/>
              <w:right w:val="nil"/>
            </w:tcBorders>
            <w:shd w:val="clear" w:color="auto" w:fill="auto"/>
            <w:noWrap/>
            <w:vAlign w:val="center"/>
            <w:hideMark/>
            <w:tcPrChange w:id="1294" w:author="Han Huang" w:date="2023-10-13T00:02:00Z">
              <w:tcPr>
                <w:tcW w:w="1120" w:type="dxa"/>
                <w:tcBorders>
                  <w:top w:val="nil"/>
                  <w:left w:val="nil"/>
                  <w:bottom w:val="nil"/>
                  <w:right w:val="nil"/>
                </w:tcBorders>
                <w:shd w:val="clear" w:color="auto" w:fill="auto"/>
                <w:noWrap/>
                <w:vAlign w:val="center"/>
                <w:hideMark/>
              </w:tcPr>
            </w:tcPrChange>
          </w:tcPr>
          <w:p w14:paraId="53EFFFD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Han Huang" w:date="2023-10-13T00:01:00Z"/>
                <w:rFonts w:eastAsia="Times New Roman"/>
                <w:sz w:val="20"/>
                <w:lang w:eastAsia="zh-CN"/>
              </w:rPr>
            </w:pPr>
          </w:p>
        </w:tc>
        <w:tc>
          <w:tcPr>
            <w:tcW w:w="917" w:type="dxa"/>
            <w:tcBorders>
              <w:top w:val="nil"/>
              <w:left w:val="nil"/>
              <w:bottom w:val="nil"/>
              <w:right w:val="nil"/>
            </w:tcBorders>
            <w:shd w:val="clear" w:color="auto" w:fill="auto"/>
            <w:noWrap/>
            <w:vAlign w:val="center"/>
            <w:hideMark/>
            <w:tcPrChange w:id="1296" w:author="Han Huang" w:date="2023-10-13T00:02:00Z">
              <w:tcPr>
                <w:tcW w:w="917" w:type="dxa"/>
                <w:tcBorders>
                  <w:top w:val="nil"/>
                  <w:left w:val="nil"/>
                  <w:bottom w:val="nil"/>
                  <w:right w:val="nil"/>
                </w:tcBorders>
                <w:shd w:val="clear" w:color="auto" w:fill="auto"/>
                <w:noWrap/>
                <w:vAlign w:val="center"/>
                <w:hideMark/>
              </w:tcPr>
            </w:tcPrChange>
          </w:tcPr>
          <w:p w14:paraId="3935BD1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Han Huang" w:date="2023-10-13T00:01:00Z"/>
                <w:rFonts w:eastAsia="Times New Roman"/>
                <w:sz w:val="20"/>
                <w:lang w:eastAsia="zh-CN"/>
              </w:rPr>
            </w:pPr>
          </w:p>
        </w:tc>
        <w:tc>
          <w:tcPr>
            <w:tcW w:w="931" w:type="dxa"/>
            <w:tcBorders>
              <w:top w:val="nil"/>
              <w:left w:val="nil"/>
              <w:bottom w:val="nil"/>
              <w:right w:val="nil"/>
            </w:tcBorders>
            <w:shd w:val="clear" w:color="auto" w:fill="auto"/>
            <w:noWrap/>
            <w:vAlign w:val="center"/>
            <w:hideMark/>
            <w:tcPrChange w:id="1298" w:author="Han Huang" w:date="2023-10-13T00:02:00Z">
              <w:tcPr>
                <w:tcW w:w="931" w:type="dxa"/>
                <w:tcBorders>
                  <w:top w:val="nil"/>
                  <w:left w:val="nil"/>
                  <w:bottom w:val="nil"/>
                  <w:right w:val="nil"/>
                </w:tcBorders>
                <w:shd w:val="clear" w:color="auto" w:fill="auto"/>
                <w:noWrap/>
                <w:vAlign w:val="center"/>
                <w:hideMark/>
              </w:tcPr>
            </w:tcPrChange>
          </w:tcPr>
          <w:p w14:paraId="5DA3A56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Han Huang" w:date="2023-10-13T00:01:00Z"/>
                <w:rFonts w:eastAsia="Times New Roman"/>
                <w:sz w:val="20"/>
                <w:lang w:eastAsia="zh-CN"/>
              </w:rPr>
            </w:pPr>
          </w:p>
        </w:tc>
        <w:tc>
          <w:tcPr>
            <w:tcW w:w="1033" w:type="dxa"/>
            <w:tcBorders>
              <w:top w:val="nil"/>
              <w:left w:val="nil"/>
              <w:bottom w:val="nil"/>
              <w:right w:val="nil"/>
            </w:tcBorders>
            <w:shd w:val="clear" w:color="auto" w:fill="auto"/>
            <w:noWrap/>
            <w:vAlign w:val="center"/>
            <w:hideMark/>
            <w:tcPrChange w:id="1300" w:author="Han Huang" w:date="2023-10-13T00:02:00Z">
              <w:tcPr>
                <w:tcW w:w="1033" w:type="dxa"/>
                <w:tcBorders>
                  <w:top w:val="nil"/>
                  <w:left w:val="nil"/>
                  <w:bottom w:val="nil"/>
                  <w:right w:val="nil"/>
                </w:tcBorders>
                <w:shd w:val="clear" w:color="auto" w:fill="auto"/>
                <w:noWrap/>
                <w:vAlign w:val="center"/>
                <w:hideMark/>
              </w:tcPr>
            </w:tcPrChange>
          </w:tcPr>
          <w:p w14:paraId="6A0CFA9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Han Huang" w:date="2023-10-13T00:01:00Z"/>
                <w:rFonts w:eastAsia="Times New Roman"/>
                <w:sz w:val="20"/>
                <w:lang w:eastAsia="zh-CN"/>
              </w:rPr>
            </w:pPr>
          </w:p>
        </w:tc>
      </w:tr>
      <w:tr w:rsidR="00697697" w:rsidRPr="00697697" w14:paraId="1EC65516" w14:textId="77777777" w:rsidTr="00697697">
        <w:trPr>
          <w:trHeight w:val="255"/>
          <w:jc w:val="center"/>
          <w:ins w:id="1302" w:author="Han Huang" w:date="2023-10-13T00:01:00Z"/>
          <w:trPrChange w:id="1303" w:author="Han Huang" w:date="2023-10-13T00:02:00Z">
            <w:trPr>
              <w:trHeight w:val="255"/>
            </w:trPr>
          </w:trPrChange>
        </w:trPr>
        <w:tc>
          <w:tcPr>
            <w:tcW w:w="1040" w:type="dxa"/>
            <w:tcBorders>
              <w:top w:val="nil"/>
              <w:left w:val="nil"/>
              <w:bottom w:val="nil"/>
              <w:right w:val="nil"/>
            </w:tcBorders>
            <w:shd w:val="clear" w:color="auto" w:fill="auto"/>
            <w:noWrap/>
            <w:vAlign w:val="center"/>
            <w:hideMark/>
            <w:tcPrChange w:id="1304" w:author="Han Huang" w:date="2023-10-13T00:02:00Z">
              <w:tcPr>
                <w:tcW w:w="1040" w:type="dxa"/>
                <w:tcBorders>
                  <w:top w:val="nil"/>
                  <w:left w:val="nil"/>
                  <w:bottom w:val="nil"/>
                  <w:right w:val="nil"/>
                </w:tcBorders>
                <w:shd w:val="clear" w:color="auto" w:fill="auto"/>
                <w:noWrap/>
                <w:vAlign w:val="center"/>
                <w:hideMark/>
              </w:tcPr>
            </w:tcPrChange>
          </w:tcPr>
          <w:p w14:paraId="79AC6DA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Han Huang" w:date="2023-10-13T00:01:00Z"/>
                <w:rFonts w:eastAsia="Times New Roman"/>
                <w:sz w:val="20"/>
                <w:lang w:eastAsia="zh-CN"/>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1306" w:author="Han Huang" w:date="2023-10-13T00:02:00Z">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6F6A28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Han Huang" w:date="2023-10-13T00:01:00Z"/>
                <w:rFonts w:ascii="Arial" w:eastAsia="Times New Roman" w:hAnsi="Arial" w:cs="Arial"/>
                <w:b/>
                <w:bCs/>
                <w:color w:val="000000"/>
                <w:sz w:val="18"/>
                <w:szCs w:val="18"/>
                <w:lang w:eastAsia="zh-CN"/>
              </w:rPr>
            </w:pPr>
            <w:ins w:id="1308" w:author="Han Huang" w:date="2023-10-13T00:01:00Z">
              <w:r w:rsidRPr="00697697">
                <w:rPr>
                  <w:rFonts w:ascii="Arial" w:eastAsia="Times New Roman" w:hAnsi="Arial" w:cs="Arial"/>
                  <w:b/>
                  <w:bCs/>
                  <w:color w:val="000000"/>
                  <w:sz w:val="18"/>
                  <w:szCs w:val="18"/>
                  <w:lang w:eastAsia="zh-CN"/>
                </w:rPr>
                <w:t>Random Access Main 10</w:t>
              </w:r>
            </w:ins>
          </w:p>
        </w:tc>
      </w:tr>
      <w:tr w:rsidR="00697697" w:rsidRPr="00697697" w14:paraId="218CCA97" w14:textId="77777777" w:rsidTr="00697697">
        <w:trPr>
          <w:trHeight w:val="255"/>
          <w:jc w:val="center"/>
          <w:ins w:id="1309" w:author="Han Huang" w:date="2023-10-13T00:01:00Z"/>
          <w:trPrChange w:id="1310" w:author="Han Huang" w:date="2023-10-13T00:02:00Z">
            <w:trPr>
              <w:trHeight w:val="255"/>
            </w:trPr>
          </w:trPrChange>
        </w:trPr>
        <w:tc>
          <w:tcPr>
            <w:tcW w:w="1040" w:type="dxa"/>
            <w:tcBorders>
              <w:top w:val="nil"/>
              <w:left w:val="nil"/>
              <w:bottom w:val="nil"/>
              <w:right w:val="nil"/>
            </w:tcBorders>
            <w:shd w:val="clear" w:color="auto" w:fill="auto"/>
            <w:noWrap/>
            <w:vAlign w:val="center"/>
            <w:hideMark/>
            <w:tcPrChange w:id="1311" w:author="Han Huang" w:date="2023-10-13T00:02:00Z">
              <w:tcPr>
                <w:tcW w:w="1040" w:type="dxa"/>
                <w:tcBorders>
                  <w:top w:val="nil"/>
                  <w:left w:val="nil"/>
                  <w:bottom w:val="nil"/>
                  <w:right w:val="nil"/>
                </w:tcBorders>
                <w:shd w:val="clear" w:color="auto" w:fill="auto"/>
                <w:noWrap/>
                <w:vAlign w:val="center"/>
                <w:hideMark/>
              </w:tcPr>
            </w:tcPrChange>
          </w:tcPr>
          <w:p w14:paraId="39BAF56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Han Huang" w:date="2023-10-13T00:01:00Z"/>
                <w:rFonts w:ascii="Arial" w:eastAsia="Times New Roman" w:hAnsi="Arial" w:cs="Arial"/>
                <w:b/>
                <w:bCs/>
                <w:color w:val="000000"/>
                <w:sz w:val="18"/>
                <w:szCs w:val="18"/>
                <w:lang w:eastAsia="zh-CN"/>
              </w:rPr>
            </w:pPr>
          </w:p>
        </w:tc>
        <w:tc>
          <w:tcPr>
            <w:tcW w:w="6241" w:type="dxa"/>
            <w:gridSpan w:val="6"/>
            <w:tcBorders>
              <w:top w:val="nil"/>
              <w:left w:val="single" w:sz="8" w:space="0" w:color="auto"/>
              <w:bottom w:val="nil"/>
              <w:right w:val="single" w:sz="8" w:space="0" w:color="auto"/>
            </w:tcBorders>
            <w:shd w:val="clear" w:color="auto" w:fill="auto"/>
            <w:noWrap/>
            <w:vAlign w:val="center"/>
            <w:hideMark/>
            <w:tcPrChange w:id="1313" w:author="Han Huang" w:date="2023-10-13T00:02:00Z">
              <w:tcPr>
                <w:tcW w:w="6241" w:type="dxa"/>
                <w:gridSpan w:val="6"/>
                <w:tcBorders>
                  <w:top w:val="nil"/>
                  <w:left w:val="single" w:sz="8" w:space="0" w:color="auto"/>
                  <w:bottom w:val="nil"/>
                  <w:right w:val="single" w:sz="8" w:space="0" w:color="auto"/>
                </w:tcBorders>
                <w:shd w:val="clear" w:color="auto" w:fill="auto"/>
                <w:noWrap/>
                <w:vAlign w:val="center"/>
                <w:hideMark/>
              </w:tcPr>
            </w:tcPrChange>
          </w:tcPr>
          <w:p w14:paraId="5464292F"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Han Huang" w:date="2023-10-13T00:01:00Z"/>
                <w:rFonts w:ascii="Arial" w:eastAsia="Times New Roman" w:hAnsi="Arial" w:cs="Arial"/>
                <w:b/>
                <w:bCs/>
                <w:color w:val="000000"/>
                <w:sz w:val="18"/>
                <w:szCs w:val="18"/>
                <w:lang w:eastAsia="zh-CN"/>
              </w:rPr>
            </w:pPr>
            <w:ins w:id="1315" w:author="Han Huang" w:date="2023-10-13T00:01:00Z">
              <w:r w:rsidRPr="00697697">
                <w:rPr>
                  <w:rFonts w:ascii="Arial" w:eastAsia="Times New Roman" w:hAnsi="Arial" w:cs="Arial"/>
                  <w:b/>
                  <w:bCs/>
                  <w:color w:val="000000"/>
                  <w:sz w:val="18"/>
                  <w:szCs w:val="18"/>
                  <w:lang w:eastAsia="zh-CN"/>
                </w:rPr>
                <w:t>Over anchor</w:t>
              </w:r>
            </w:ins>
          </w:p>
        </w:tc>
      </w:tr>
      <w:tr w:rsidR="00697697" w:rsidRPr="00697697" w14:paraId="359144C5" w14:textId="77777777" w:rsidTr="00697697">
        <w:trPr>
          <w:trHeight w:val="255"/>
          <w:jc w:val="center"/>
          <w:ins w:id="1316" w:author="Han Huang" w:date="2023-10-13T00:01:00Z"/>
          <w:trPrChange w:id="1317" w:author="Han Huang" w:date="2023-10-13T00:02:00Z">
            <w:trPr>
              <w:trHeight w:val="255"/>
            </w:trPr>
          </w:trPrChange>
        </w:trPr>
        <w:tc>
          <w:tcPr>
            <w:tcW w:w="1040" w:type="dxa"/>
            <w:tcBorders>
              <w:top w:val="nil"/>
              <w:left w:val="nil"/>
              <w:bottom w:val="nil"/>
              <w:right w:val="nil"/>
            </w:tcBorders>
            <w:shd w:val="clear" w:color="auto" w:fill="auto"/>
            <w:noWrap/>
            <w:vAlign w:val="center"/>
            <w:hideMark/>
            <w:tcPrChange w:id="1318" w:author="Han Huang" w:date="2023-10-13T00:02:00Z">
              <w:tcPr>
                <w:tcW w:w="1040" w:type="dxa"/>
                <w:tcBorders>
                  <w:top w:val="nil"/>
                  <w:left w:val="nil"/>
                  <w:bottom w:val="nil"/>
                  <w:right w:val="nil"/>
                </w:tcBorders>
                <w:shd w:val="clear" w:color="auto" w:fill="auto"/>
                <w:noWrap/>
                <w:vAlign w:val="center"/>
                <w:hideMark/>
              </w:tcPr>
            </w:tcPrChange>
          </w:tcPr>
          <w:p w14:paraId="3144C68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Han Huang" w:date="2023-10-13T00:01:00Z"/>
                <w:rFonts w:ascii="Arial" w:eastAsia="Times New Roman" w:hAnsi="Arial" w:cs="Arial"/>
                <w:b/>
                <w:bCs/>
                <w:color w:val="000000"/>
                <w:sz w:val="18"/>
                <w:szCs w:val="18"/>
                <w:lang w:eastAsia="zh-CN"/>
              </w:rPr>
            </w:pPr>
          </w:p>
        </w:tc>
        <w:tc>
          <w:tcPr>
            <w:tcW w:w="1120" w:type="dxa"/>
            <w:tcBorders>
              <w:top w:val="nil"/>
              <w:left w:val="single" w:sz="8" w:space="0" w:color="auto"/>
              <w:bottom w:val="single" w:sz="8" w:space="0" w:color="auto"/>
              <w:right w:val="nil"/>
            </w:tcBorders>
            <w:shd w:val="clear" w:color="auto" w:fill="auto"/>
            <w:noWrap/>
            <w:vAlign w:val="center"/>
            <w:hideMark/>
            <w:tcPrChange w:id="1320" w:author="Han Huang" w:date="2023-10-13T00:02:00Z">
              <w:tcPr>
                <w:tcW w:w="1120" w:type="dxa"/>
                <w:tcBorders>
                  <w:top w:val="nil"/>
                  <w:left w:val="single" w:sz="8" w:space="0" w:color="auto"/>
                  <w:bottom w:val="single" w:sz="8" w:space="0" w:color="auto"/>
                  <w:right w:val="nil"/>
                </w:tcBorders>
                <w:shd w:val="clear" w:color="auto" w:fill="auto"/>
                <w:noWrap/>
                <w:vAlign w:val="center"/>
                <w:hideMark/>
              </w:tcPr>
            </w:tcPrChange>
          </w:tcPr>
          <w:p w14:paraId="3680909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Han Huang" w:date="2023-10-13T00:01:00Z"/>
                <w:rFonts w:ascii="Arial" w:eastAsia="Times New Roman" w:hAnsi="Arial" w:cs="Arial"/>
                <w:color w:val="000000"/>
                <w:sz w:val="18"/>
                <w:szCs w:val="18"/>
                <w:lang w:eastAsia="zh-CN"/>
              </w:rPr>
            </w:pPr>
            <w:ins w:id="1322" w:author="Han Huang" w:date="2023-10-13T00:01:00Z">
              <w:r w:rsidRPr="00697697">
                <w:rPr>
                  <w:rFonts w:ascii="Arial" w:eastAsia="Times New Roman" w:hAnsi="Arial" w:cs="Arial"/>
                  <w:color w:val="000000"/>
                  <w:sz w:val="18"/>
                  <w:szCs w:val="18"/>
                  <w:lang w:eastAsia="zh-CN"/>
                </w:rPr>
                <w:t>Y</w:t>
              </w:r>
            </w:ins>
          </w:p>
        </w:tc>
        <w:tc>
          <w:tcPr>
            <w:tcW w:w="1120" w:type="dxa"/>
            <w:tcBorders>
              <w:top w:val="nil"/>
              <w:left w:val="nil"/>
              <w:bottom w:val="single" w:sz="8" w:space="0" w:color="auto"/>
              <w:right w:val="nil"/>
            </w:tcBorders>
            <w:shd w:val="clear" w:color="auto" w:fill="auto"/>
            <w:noWrap/>
            <w:vAlign w:val="center"/>
            <w:hideMark/>
            <w:tcPrChange w:id="1323" w:author="Han Huang" w:date="2023-10-13T00:02:00Z">
              <w:tcPr>
                <w:tcW w:w="1120" w:type="dxa"/>
                <w:tcBorders>
                  <w:top w:val="nil"/>
                  <w:left w:val="nil"/>
                  <w:bottom w:val="single" w:sz="8" w:space="0" w:color="auto"/>
                  <w:right w:val="nil"/>
                </w:tcBorders>
                <w:shd w:val="clear" w:color="auto" w:fill="auto"/>
                <w:noWrap/>
                <w:vAlign w:val="center"/>
                <w:hideMark/>
              </w:tcPr>
            </w:tcPrChange>
          </w:tcPr>
          <w:p w14:paraId="7D38CEF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Han Huang" w:date="2023-10-13T00:01:00Z"/>
                <w:rFonts w:ascii="Arial" w:eastAsia="Times New Roman" w:hAnsi="Arial" w:cs="Arial"/>
                <w:color w:val="000000"/>
                <w:sz w:val="18"/>
                <w:szCs w:val="18"/>
                <w:lang w:eastAsia="zh-CN"/>
              </w:rPr>
            </w:pPr>
            <w:ins w:id="1325" w:author="Han Huang" w:date="2023-10-13T00:01:00Z">
              <w:r w:rsidRPr="00697697">
                <w:rPr>
                  <w:rFonts w:ascii="Arial" w:eastAsia="Times New Roman" w:hAnsi="Arial" w:cs="Arial"/>
                  <w:color w:val="000000"/>
                  <w:sz w:val="18"/>
                  <w:szCs w:val="18"/>
                  <w:lang w:eastAsia="zh-CN"/>
                </w:rPr>
                <w:t>U</w:t>
              </w:r>
            </w:ins>
          </w:p>
        </w:tc>
        <w:tc>
          <w:tcPr>
            <w:tcW w:w="1120" w:type="dxa"/>
            <w:tcBorders>
              <w:top w:val="nil"/>
              <w:left w:val="nil"/>
              <w:bottom w:val="single" w:sz="8" w:space="0" w:color="auto"/>
              <w:right w:val="single" w:sz="4" w:space="0" w:color="auto"/>
            </w:tcBorders>
            <w:shd w:val="clear" w:color="auto" w:fill="auto"/>
            <w:noWrap/>
            <w:vAlign w:val="center"/>
            <w:hideMark/>
            <w:tcPrChange w:id="1326" w:author="Han Huang" w:date="2023-10-13T00:02:00Z">
              <w:tcPr>
                <w:tcW w:w="1120" w:type="dxa"/>
                <w:tcBorders>
                  <w:top w:val="nil"/>
                  <w:left w:val="nil"/>
                  <w:bottom w:val="single" w:sz="8" w:space="0" w:color="auto"/>
                  <w:right w:val="single" w:sz="4" w:space="0" w:color="auto"/>
                </w:tcBorders>
                <w:shd w:val="clear" w:color="auto" w:fill="auto"/>
                <w:noWrap/>
                <w:vAlign w:val="center"/>
                <w:hideMark/>
              </w:tcPr>
            </w:tcPrChange>
          </w:tcPr>
          <w:p w14:paraId="0769DF1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Han Huang" w:date="2023-10-13T00:01:00Z"/>
                <w:rFonts w:ascii="Arial" w:eastAsia="Times New Roman" w:hAnsi="Arial" w:cs="Arial"/>
                <w:color w:val="000000"/>
                <w:sz w:val="18"/>
                <w:szCs w:val="18"/>
                <w:lang w:eastAsia="zh-CN"/>
              </w:rPr>
            </w:pPr>
            <w:ins w:id="1328" w:author="Han Huang" w:date="2023-10-13T00:01:00Z">
              <w:r w:rsidRPr="00697697">
                <w:rPr>
                  <w:rFonts w:ascii="Arial" w:eastAsia="Times New Roman" w:hAnsi="Arial" w:cs="Arial"/>
                  <w:color w:val="000000"/>
                  <w:sz w:val="18"/>
                  <w:szCs w:val="18"/>
                  <w:lang w:eastAsia="zh-CN"/>
                </w:rPr>
                <w:t>V</w:t>
              </w:r>
            </w:ins>
          </w:p>
        </w:tc>
        <w:tc>
          <w:tcPr>
            <w:tcW w:w="917" w:type="dxa"/>
            <w:tcBorders>
              <w:top w:val="nil"/>
              <w:left w:val="nil"/>
              <w:bottom w:val="single" w:sz="8" w:space="0" w:color="auto"/>
              <w:right w:val="nil"/>
            </w:tcBorders>
            <w:shd w:val="clear" w:color="auto" w:fill="auto"/>
            <w:noWrap/>
            <w:vAlign w:val="center"/>
            <w:hideMark/>
            <w:tcPrChange w:id="1329" w:author="Han Huang" w:date="2023-10-13T00:02:00Z">
              <w:tcPr>
                <w:tcW w:w="917" w:type="dxa"/>
                <w:tcBorders>
                  <w:top w:val="nil"/>
                  <w:left w:val="nil"/>
                  <w:bottom w:val="single" w:sz="8" w:space="0" w:color="auto"/>
                  <w:right w:val="nil"/>
                </w:tcBorders>
                <w:shd w:val="clear" w:color="auto" w:fill="auto"/>
                <w:noWrap/>
                <w:vAlign w:val="center"/>
                <w:hideMark/>
              </w:tcPr>
            </w:tcPrChange>
          </w:tcPr>
          <w:p w14:paraId="039F14C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Han Huang" w:date="2023-10-13T00:01:00Z"/>
                <w:rFonts w:ascii="Arial" w:eastAsia="Times New Roman" w:hAnsi="Arial" w:cs="Arial"/>
                <w:color w:val="000000"/>
                <w:sz w:val="18"/>
                <w:szCs w:val="18"/>
                <w:lang w:eastAsia="zh-CN"/>
              </w:rPr>
            </w:pPr>
            <w:ins w:id="1331" w:author="Han Huang" w:date="2023-10-13T00:01:00Z">
              <w:r w:rsidRPr="00697697">
                <w:rPr>
                  <w:rFonts w:ascii="Arial" w:eastAsia="Times New Roman" w:hAnsi="Arial" w:cs="Arial"/>
                  <w:color w:val="000000"/>
                  <w:sz w:val="18"/>
                  <w:szCs w:val="18"/>
                  <w:lang w:eastAsia="zh-CN"/>
                </w:rPr>
                <w:t>EncT</w:t>
              </w:r>
            </w:ins>
          </w:p>
        </w:tc>
        <w:tc>
          <w:tcPr>
            <w:tcW w:w="931" w:type="dxa"/>
            <w:tcBorders>
              <w:top w:val="nil"/>
              <w:left w:val="nil"/>
              <w:bottom w:val="single" w:sz="8" w:space="0" w:color="auto"/>
              <w:right w:val="nil"/>
            </w:tcBorders>
            <w:shd w:val="clear" w:color="auto" w:fill="auto"/>
            <w:noWrap/>
            <w:vAlign w:val="center"/>
            <w:hideMark/>
            <w:tcPrChange w:id="1332" w:author="Han Huang" w:date="2023-10-13T00:02:00Z">
              <w:tcPr>
                <w:tcW w:w="931" w:type="dxa"/>
                <w:tcBorders>
                  <w:top w:val="nil"/>
                  <w:left w:val="nil"/>
                  <w:bottom w:val="single" w:sz="8" w:space="0" w:color="auto"/>
                  <w:right w:val="nil"/>
                </w:tcBorders>
                <w:shd w:val="clear" w:color="auto" w:fill="auto"/>
                <w:noWrap/>
                <w:vAlign w:val="center"/>
                <w:hideMark/>
              </w:tcPr>
            </w:tcPrChange>
          </w:tcPr>
          <w:p w14:paraId="08EDA17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Han Huang" w:date="2023-10-13T00:01:00Z"/>
                <w:rFonts w:ascii="Arial" w:eastAsia="Times New Roman" w:hAnsi="Arial" w:cs="Arial"/>
                <w:color w:val="000000"/>
                <w:sz w:val="18"/>
                <w:szCs w:val="18"/>
                <w:lang w:eastAsia="zh-CN"/>
              </w:rPr>
            </w:pPr>
            <w:ins w:id="1334" w:author="Han Huang" w:date="2023-10-13T00:01:00Z">
              <w:r w:rsidRPr="00697697">
                <w:rPr>
                  <w:rFonts w:ascii="Arial" w:eastAsia="Times New Roman" w:hAnsi="Arial" w:cs="Arial"/>
                  <w:color w:val="000000"/>
                  <w:sz w:val="18"/>
                  <w:szCs w:val="18"/>
                  <w:lang w:eastAsia="zh-CN"/>
                </w:rPr>
                <w:t>DecT</w:t>
              </w:r>
            </w:ins>
          </w:p>
        </w:tc>
        <w:tc>
          <w:tcPr>
            <w:tcW w:w="1033" w:type="dxa"/>
            <w:tcBorders>
              <w:top w:val="nil"/>
              <w:left w:val="single" w:sz="4" w:space="0" w:color="auto"/>
              <w:bottom w:val="single" w:sz="8" w:space="0" w:color="auto"/>
              <w:right w:val="single" w:sz="8" w:space="0" w:color="auto"/>
            </w:tcBorders>
            <w:shd w:val="clear" w:color="auto" w:fill="auto"/>
            <w:noWrap/>
            <w:vAlign w:val="center"/>
            <w:hideMark/>
            <w:tcPrChange w:id="1335" w:author="Han Huang" w:date="2023-10-13T00:02:00Z">
              <w:tcPr>
                <w:tcW w:w="1033"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1F5907E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Han Huang" w:date="2023-10-13T00:01:00Z"/>
                <w:rFonts w:ascii="Arial" w:eastAsia="Times New Roman" w:hAnsi="Arial" w:cs="Arial"/>
                <w:color w:val="000000"/>
                <w:sz w:val="18"/>
                <w:szCs w:val="18"/>
                <w:lang w:eastAsia="zh-CN"/>
              </w:rPr>
            </w:pPr>
            <w:ins w:id="1337" w:author="Han Huang" w:date="2023-10-13T00:01:00Z">
              <w:r w:rsidRPr="00697697">
                <w:rPr>
                  <w:rFonts w:ascii="Arial" w:eastAsia="Times New Roman" w:hAnsi="Arial" w:cs="Arial"/>
                  <w:color w:val="000000"/>
                  <w:sz w:val="18"/>
                  <w:szCs w:val="18"/>
                  <w:lang w:eastAsia="zh-CN"/>
                </w:rPr>
                <w:t>VmPeak</w:t>
              </w:r>
            </w:ins>
          </w:p>
        </w:tc>
      </w:tr>
      <w:tr w:rsidR="00697697" w:rsidRPr="00697697" w14:paraId="31FC6E36" w14:textId="77777777" w:rsidTr="00697697">
        <w:trPr>
          <w:trHeight w:val="255"/>
          <w:jc w:val="center"/>
          <w:ins w:id="1338" w:author="Han Huang" w:date="2023-10-13T00:01:00Z"/>
          <w:trPrChange w:id="1339" w:author="Han Huang" w:date="2023-10-13T00:02: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340" w:author="Han Huang" w:date="2023-10-13T00:02: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080C3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Han Huang" w:date="2023-10-13T00:01:00Z"/>
                <w:rFonts w:ascii="Arial" w:eastAsia="Times New Roman" w:hAnsi="Arial" w:cs="Arial"/>
                <w:color w:val="000000"/>
                <w:sz w:val="18"/>
                <w:szCs w:val="18"/>
                <w:lang w:eastAsia="zh-CN"/>
              </w:rPr>
            </w:pPr>
            <w:ins w:id="1342" w:author="Han Huang" w:date="2023-10-13T00:01:00Z">
              <w:r w:rsidRPr="00697697">
                <w:rPr>
                  <w:rFonts w:ascii="Arial" w:eastAsia="Times New Roman" w:hAnsi="Arial" w:cs="Arial"/>
                  <w:color w:val="000000"/>
                  <w:sz w:val="18"/>
                  <w:szCs w:val="18"/>
                  <w:lang w:eastAsia="zh-CN"/>
                </w:rPr>
                <w:t>Class A1</w:t>
              </w:r>
            </w:ins>
          </w:p>
        </w:tc>
        <w:tc>
          <w:tcPr>
            <w:tcW w:w="1120" w:type="dxa"/>
            <w:tcBorders>
              <w:top w:val="nil"/>
              <w:left w:val="nil"/>
              <w:bottom w:val="nil"/>
              <w:right w:val="nil"/>
            </w:tcBorders>
            <w:shd w:val="clear" w:color="auto" w:fill="auto"/>
            <w:noWrap/>
            <w:vAlign w:val="center"/>
            <w:tcPrChange w:id="1343" w:author="Han Huang" w:date="2023-10-13T00:02:00Z">
              <w:tcPr>
                <w:tcW w:w="1120" w:type="dxa"/>
                <w:tcBorders>
                  <w:top w:val="nil"/>
                  <w:left w:val="nil"/>
                  <w:bottom w:val="nil"/>
                  <w:right w:val="nil"/>
                </w:tcBorders>
                <w:shd w:val="clear" w:color="auto" w:fill="auto"/>
                <w:noWrap/>
                <w:vAlign w:val="center"/>
              </w:tcPr>
            </w:tcPrChange>
          </w:tcPr>
          <w:p w14:paraId="4CC95ADE" w14:textId="5CC79812"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nil"/>
            </w:tcBorders>
            <w:shd w:val="clear" w:color="auto" w:fill="auto"/>
            <w:noWrap/>
            <w:vAlign w:val="center"/>
            <w:tcPrChange w:id="1345" w:author="Han Huang" w:date="2023-10-13T00:02:00Z">
              <w:tcPr>
                <w:tcW w:w="1120" w:type="dxa"/>
                <w:tcBorders>
                  <w:top w:val="nil"/>
                  <w:left w:val="nil"/>
                  <w:bottom w:val="nil"/>
                  <w:right w:val="nil"/>
                </w:tcBorders>
                <w:shd w:val="clear" w:color="auto" w:fill="auto"/>
                <w:noWrap/>
                <w:vAlign w:val="center"/>
              </w:tcPr>
            </w:tcPrChange>
          </w:tcPr>
          <w:p w14:paraId="63AFDC06" w14:textId="1F2B577A"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tcPrChange w:id="1347" w:author="Han Huang" w:date="2023-10-13T00:02:00Z">
              <w:tcPr>
                <w:tcW w:w="1120" w:type="dxa"/>
                <w:tcBorders>
                  <w:top w:val="nil"/>
                  <w:left w:val="nil"/>
                  <w:bottom w:val="nil"/>
                  <w:right w:val="single" w:sz="4" w:space="0" w:color="auto"/>
                </w:tcBorders>
                <w:shd w:val="clear" w:color="auto" w:fill="auto"/>
                <w:noWrap/>
                <w:vAlign w:val="center"/>
              </w:tcPr>
            </w:tcPrChange>
          </w:tcPr>
          <w:p w14:paraId="6C98C92A" w14:textId="03A9ABAA"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Han Huang" w:date="2023-10-13T00:01:00Z"/>
                <w:rFonts w:ascii="Arial" w:eastAsia="Times New Roman" w:hAnsi="Arial" w:cs="Arial"/>
                <w:color w:val="000000"/>
                <w:sz w:val="18"/>
                <w:szCs w:val="18"/>
                <w:lang w:eastAsia="zh-CN"/>
              </w:rPr>
            </w:pPr>
          </w:p>
        </w:tc>
        <w:tc>
          <w:tcPr>
            <w:tcW w:w="917" w:type="dxa"/>
            <w:tcBorders>
              <w:top w:val="nil"/>
              <w:left w:val="nil"/>
              <w:bottom w:val="nil"/>
              <w:right w:val="nil"/>
            </w:tcBorders>
            <w:shd w:val="clear" w:color="auto" w:fill="auto"/>
            <w:noWrap/>
            <w:vAlign w:val="center"/>
            <w:tcPrChange w:id="1349" w:author="Han Huang" w:date="2023-10-13T00:02:00Z">
              <w:tcPr>
                <w:tcW w:w="917" w:type="dxa"/>
                <w:tcBorders>
                  <w:top w:val="nil"/>
                  <w:left w:val="nil"/>
                  <w:bottom w:val="nil"/>
                  <w:right w:val="nil"/>
                </w:tcBorders>
                <w:shd w:val="clear" w:color="auto" w:fill="auto"/>
                <w:noWrap/>
                <w:vAlign w:val="center"/>
              </w:tcPr>
            </w:tcPrChange>
          </w:tcPr>
          <w:p w14:paraId="3C6A3B2E" w14:textId="1237D9C2"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Han Huang" w:date="2023-10-13T00:01:00Z"/>
                <w:rFonts w:ascii="Arial" w:eastAsia="Times New Roman" w:hAnsi="Arial" w:cs="Arial"/>
                <w:color w:val="000000"/>
                <w:sz w:val="18"/>
                <w:szCs w:val="18"/>
                <w:lang w:eastAsia="zh-CN"/>
              </w:rPr>
            </w:pPr>
          </w:p>
        </w:tc>
        <w:tc>
          <w:tcPr>
            <w:tcW w:w="931" w:type="dxa"/>
            <w:tcBorders>
              <w:top w:val="nil"/>
              <w:left w:val="nil"/>
              <w:bottom w:val="nil"/>
              <w:right w:val="nil"/>
            </w:tcBorders>
            <w:shd w:val="clear" w:color="auto" w:fill="auto"/>
            <w:noWrap/>
            <w:vAlign w:val="center"/>
            <w:tcPrChange w:id="1351" w:author="Han Huang" w:date="2023-10-13T00:02:00Z">
              <w:tcPr>
                <w:tcW w:w="931" w:type="dxa"/>
                <w:tcBorders>
                  <w:top w:val="nil"/>
                  <w:left w:val="nil"/>
                  <w:bottom w:val="nil"/>
                  <w:right w:val="nil"/>
                </w:tcBorders>
                <w:shd w:val="clear" w:color="auto" w:fill="auto"/>
                <w:noWrap/>
                <w:vAlign w:val="center"/>
              </w:tcPr>
            </w:tcPrChange>
          </w:tcPr>
          <w:p w14:paraId="526D3557" w14:textId="102262E0"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Han Huang" w:date="2023-10-13T00:01:00Z"/>
                <w:rFonts w:ascii="Arial" w:eastAsia="Times New Roman" w:hAnsi="Arial" w:cs="Arial"/>
                <w:color w:val="000000"/>
                <w:sz w:val="18"/>
                <w:szCs w:val="18"/>
                <w:lang w:eastAsia="zh-CN"/>
              </w:rPr>
            </w:pPr>
          </w:p>
        </w:tc>
        <w:tc>
          <w:tcPr>
            <w:tcW w:w="1033" w:type="dxa"/>
            <w:tcBorders>
              <w:top w:val="nil"/>
              <w:left w:val="single" w:sz="4" w:space="0" w:color="auto"/>
              <w:bottom w:val="nil"/>
              <w:right w:val="single" w:sz="8" w:space="0" w:color="auto"/>
            </w:tcBorders>
            <w:shd w:val="clear" w:color="auto" w:fill="auto"/>
            <w:noWrap/>
            <w:vAlign w:val="center"/>
            <w:tcPrChange w:id="1353" w:author="Han Huang" w:date="2023-10-13T00:02:00Z">
              <w:tcPr>
                <w:tcW w:w="1033" w:type="dxa"/>
                <w:tcBorders>
                  <w:top w:val="nil"/>
                  <w:left w:val="single" w:sz="4" w:space="0" w:color="auto"/>
                  <w:bottom w:val="nil"/>
                  <w:right w:val="single" w:sz="8" w:space="0" w:color="auto"/>
                </w:tcBorders>
                <w:shd w:val="clear" w:color="auto" w:fill="auto"/>
                <w:noWrap/>
                <w:vAlign w:val="center"/>
              </w:tcPr>
            </w:tcPrChange>
          </w:tcPr>
          <w:p w14:paraId="42A43E72" w14:textId="4EA7A2EE"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Han Huang" w:date="2023-10-13T00:01:00Z"/>
                <w:rFonts w:ascii="Arial" w:eastAsia="Times New Roman" w:hAnsi="Arial" w:cs="Arial"/>
                <w:color w:val="000000"/>
                <w:sz w:val="18"/>
                <w:szCs w:val="18"/>
                <w:lang w:eastAsia="zh-CN"/>
              </w:rPr>
            </w:pPr>
          </w:p>
        </w:tc>
      </w:tr>
      <w:tr w:rsidR="00697697" w:rsidRPr="00697697" w14:paraId="113BF94F" w14:textId="77777777" w:rsidTr="00697697">
        <w:trPr>
          <w:trHeight w:val="255"/>
          <w:jc w:val="center"/>
          <w:ins w:id="1355" w:author="Han Huang" w:date="2023-10-13T00:01:00Z"/>
          <w:trPrChange w:id="1356"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357"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3C1CDC7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Han Huang" w:date="2023-10-13T00:01:00Z"/>
                <w:rFonts w:ascii="Arial" w:eastAsia="Times New Roman" w:hAnsi="Arial" w:cs="Arial"/>
                <w:color w:val="000000"/>
                <w:sz w:val="18"/>
                <w:szCs w:val="18"/>
                <w:lang w:eastAsia="zh-CN"/>
              </w:rPr>
            </w:pPr>
            <w:ins w:id="1359" w:author="Han Huang" w:date="2023-10-13T00:01:00Z">
              <w:r w:rsidRPr="00697697">
                <w:rPr>
                  <w:rFonts w:ascii="Arial" w:eastAsia="Times New Roman" w:hAnsi="Arial" w:cs="Arial"/>
                  <w:color w:val="000000"/>
                  <w:sz w:val="18"/>
                  <w:szCs w:val="18"/>
                  <w:lang w:eastAsia="zh-CN"/>
                </w:rPr>
                <w:t>Class A2</w:t>
              </w:r>
            </w:ins>
          </w:p>
        </w:tc>
        <w:tc>
          <w:tcPr>
            <w:tcW w:w="1120" w:type="dxa"/>
            <w:tcBorders>
              <w:top w:val="nil"/>
              <w:left w:val="nil"/>
              <w:bottom w:val="nil"/>
              <w:right w:val="nil"/>
            </w:tcBorders>
            <w:shd w:val="clear" w:color="auto" w:fill="auto"/>
            <w:noWrap/>
            <w:vAlign w:val="center"/>
            <w:tcPrChange w:id="1360" w:author="Han Huang" w:date="2023-10-13T00:02:00Z">
              <w:tcPr>
                <w:tcW w:w="1120" w:type="dxa"/>
                <w:tcBorders>
                  <w:top w:val="nil"/>
                  <w:left w:val="nil"/>
                  <w:bottom w:val="nil"/>
                  <w:right w:val="nil"/>
                </w:tcBorders>
                <w:shd w:val="clear" w:color="auto" w:fill="auto"/>
                <w:noWrap/>
                <w:vAlign w:val="center"/>
              </w:tcPr>
            </w:tcPrChange>
          </w:tcPr>
          <w:p w14:paraId="3A41B830" w14:textId="00CBE54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nil"/>
            </w:tcBorders>
            <w:shd w:val="clear" w:color="auto" w:fill="auto"/>
            <w:noWrap/>
            <w:vAlign w:val="center"/>
            <w:tcPrChange w:id="1362" w:author="Han Huang" w:date="2023-10-13T00:02:00Z">
              <w:tcPr>
                <w:tcW w:w="1120" w:type="dxa"/>
                <w:tcBorders>
                  <w:top w:val="nil"/>
                  <w:left w:val="nil"/>
                  <w:bottom w:val="nil"/>
                  <w:right w:val="nil"/>
                </w:tcBorders>
                <w:shd w:val="clear" w:color="auto" w:fill="auto"/>
                <w:noWrap/>
                <w:vAlign w:val="center"/>
              </w:tcPr>
            </w:tcPrChange>
          </w:tcPr>
          <w:p w14:paraId="0643DAD0" w14:textId="4ADFA50E"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tcPrChange w:id="1364" w:author="Han Huang" w:date="2023-10-13T00:02:00Z">
              <w:tcPr>
                <w:tcW w:w="1120" w:type="dxa"/>
                <w:tcBorders>
                  <w:top w:val="nil"/>
                  <w:left w:val="nil"/>
                  <w:bottom w:val="nil"/>
                  <w:right w:val="single" w:sz="4" w:space="0" w:color="auto"/>
                </w:tcBorders>
                <w:shd w:val="clear" w:color="auto" w:fill="auto"/>
                <w:noWrap/>
                <w:vAlign w:val="center"/>
              </w:tcPr>
            </w:tcPrChange>
          </w:tcPr>
          <w:p w14:paraId="742E1B13" w14:textId="7D268C41"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Han Huang" w:date="2023-10-13T00:01:00Z"/>
                <w:rFonts w:ascii="Arial" w:eastAsia="Times New Roman" w:hAnsi="Arial" w:cs="Arial"/>
                <w:color w:val="000000"/>
                <w:sz w:val="18"/>
                <w:szCs w:val="18"/>
                <w:lang w:eastAsia="zh-CN"/>
              </w:rPr>
            </w:pPr>
          </w:p>
        </w:tc>
        <w:tc>
          <w:tcPr>
            <w:tcW w:w="917" w:type="dxa"/>
            <w:tcBorders>
              <w:top w:val="nil"/>
              <w:left w:val="nil"/>
              <w:bottom w:val="nil"/>
              <w:right w:val="nil"/>
            </w:tcBorders>
            <w:shd w:val="clear" w:color="auto" w:fill="auto"/>
            <w:noWrap/>
            <w:vAlign w:val="center"/>
            <w:tcPrChange w:id="1366" w:author="Han Huang" w:date="2023-10-13T00:02:00Z">
              <w:tcPr>
                <w:tcW w:w="917" w:type="dxa"/>
                <w:tcBorders>
                  <w:top w:val="nil"/>
                  <w:left w:val="nil"/>
                  <w:bottom w:val="nil"/>
                  <w:right w:val="nil"/>
                </w:tcBorders>
                <w:shd w:val="clear" w:color="auto" w:fill="auto"/>
                <w:noWrap/>
                <w:vAlign w:val="center"/>
              </w:tcPr>
            </w:tcPrChange>
          </w:tcPr>
          <w:p w14:paraId="27D1ACFA" w14:textId="2617E12F"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Han Huang" w:date="2023-10-13T00:01:00Z"/>
                <w:rFonts w:ascii="Arial" w:eastAsia="Times New Roman" w:hAnsi="Arial" w:cs="Arial"/>
                <w:color w:val="000000"/>
                <w:sz w:val="18"/>
                <w:szCs w:val="18"/>
                <w:lang w:eastAsia="zh-CN"/>
              </w:rPr>
            </w:pPr>
          </w:p>
        </w:tc>
        <w:tc>
          <w:tcPr>
            <w:tcW w:w="931" w:type="dxa"/>
            <w:tcBorders>
              <w:top w:val="nil"/>
              <w:left w:val="nil"/>
              <w:bottom w:val="nil"/>
              <w:right w:val="nil"/>
            </w:tcBorders>
            <w:shd w:val="clear" w:color="auto" w:fill="auto"/>
            <w:noWrap/>
            <w:vAlign w:val="center"/>
            <w:tcPrChange w:id="1368" w:author="Han Huang" w:date="2023-10-13T00:02:00Z">
              <w:tcPr>
                <w:tcW w:w="931" w:type="dxa"/>
                <w:tcBorders>
                  <w:top w:val="nil"/>
                  <w:left w:val="nil"/>
                  <w:bottom w:val="nil"/>
                  <w:right w:val="nil"/>
                </w:tcBorders>
                <w:shd w:val="clear" w:color="auto" w:fill="auto"/>
                <w:noWrap/>
                <w:vAlign w:val="center"/>
              </w:tcPr>
            </w:tcPrChange>
          </w:tcPr>
          <w:p w14:paraId="31E5BD13" w14:textId="59BF9730"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Han Huang" w:date="2023-10-13T00:01:00Z"/>
                <w:rFonts w:ascii="Arial" w:eastAsia="Times New Roman" w:hAnsi="Arial" w:cs="Arial"/>
                <w:color w:val="000000"/>
                <w:sz w:val="18"/>
                <w:szCs w:val="18"/>
                <w:lang w:eastAsia="zh-CN"/>
              </w:rPr>
            </w:pPr>
          </w:p>
        </w:tc>
        <w:tc>
          <w:tcPr>
            <w:tcW w:w="1033" w:type="dxa"/>
            <w:tcBorders>
              <w:top w:val="nil"/>
              <w:left w:val="single" w:sz="4" w:space="0" w:color="auto"/>
              <w:bottom w:val="nil"/>
              <w:right w:val="single" w:sz="8" w:space="0" w:color="auto"/>
            </w:tcBorders>
            <w:shd w:val="clear" w:color="auto" w:fill="auto"/>
            <w:noWrap/>
            <w:vAlign w:val="center"/>
            <w:tcPrChange w:id="1370" w:author="Han Huang" w:date="2023-10-13T00:02:00Z">
              <w:tcPr>
                <w:tcW w:w="1033" w:type="dxa"/>
                <w:tcBorders>
                  <w:top w:val="nil"/>
                  <w:left w:val="single" w:sz="4" w:space="0" w:color="auto"/>
                  <w:bottom w:val="nil"/>
                  <w:right w:val="single" w:sz="8" w:space="0" w:color="auto"/>
                </w:tcBorders>
                <w:shd w:val="clear" w:color="auto" w:fill="auto"/>
                <w:noWrap/>
                <w:vAlign w:val="center"/>
              </w:tcPr>
            </w:tcPrChange>
          </w:tcPr>
          <w:p w14:paraId="55935BF7" w14:textId="7021BF94"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Han Huang" w:date="2023-10-13T00:01:00Z"/>
                <w:rFonts w:ascii="Arial" w:eastAsia="Times New Roman" w:hAnsi="Arial" w:cs="Arial"/>
                <w:color w:val="000000"/>
                <w:sz w:val="18"/>
                <w:szCs w:val="18"/>
                <w:lang w:eastAsia="zh-CN"/>
              </w:rPr>
            </w:pPr>
          </w:p>
        </w:tc>
      </w:tr>
      <w:tr w:rsidR="00697697" w:rsidRPr="00697697" w14:paraId="2D39524F" w14:textId="77777777" w:rsidTr="00697697">
        <w:trPr>
          <w:trHeight w:val="255"/>
          <w:jc w:val="center"/>
          <w:ins w:id="1372" w:author="Han Huang" w:date="2023-10-13T00:01:00Z"/>
          <w:trPrChange w:id="1373"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374"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44D818B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Han Huang" w:date="2023-10-13T00:01:00Z"/>
                <w:rFonts w:ascii="Arial" w:eastAsia="Times New Roman" w:hAnsi="Arial" w:cs="Arial"/>
                <w:color w:val="000000"/>
                <w:sz w:val="18"/>
                <w:szCs w:val="18"/>
                <w:lang w:eastAsia="zh-CN"/>
              </w:rPr>
            </w:pPr>
            <w:ins w:id="1376" w:author="Han Huang" w:date="2023-10-13T00:01:00Z">
              <w:r w:rsidRPr="00697697">
                <w:rPr>
                  <w:rFonts w:ascii="Arial" w:eastAsia="Times New Roman" w:hAnsi="Arial" w:cs="Arial"/>
                  <w:color w:val="000000"/>
                  <w:sz w:val="18"/>
                  <w:szCs w:val="18"/>
                  <w:lang w:eastAsia="zh-CN"/>
                </w:rPr>
                <w:t>Class B</w:t>
              </w:r>
            </w:ins>
          </w:p>
        </w:tc>
        <w:tc>
          <w:tcPr>
            <w:tcW w:w="1120" w:type="dxa"/>
            <w:tcBorders>
              <w:top w:val="nil"/>
              <w:left w:val="nil"/>
              <w:bottom w:val="nil"/>
              <w:right w:val="nil"/>
            </w:tcBorders>
            <w:shd w:val="clear" w:color="auto" w:fill="auto"/>
            <w:noWrap/>
            <w:vAlign w:val="center"/>
            <w:tcPrChange w:id="1377" w:author="Han Huang" w:date="2023-10-13T00:02:00Z">
              <w:tcPr>
                <w:tcW w:w="1120" w:type="dxa"/>
                <w:tcBorders>
                  <w:top w:val="nil"/>
                  <w:left w:val="nil"/>
                  <w:bottom w:val="nil"/>
                  <w:right w:val="nil"/>
                </w:tcBorders>
                <w:shd w:val="clear" w:color="auto" w:fill="auto"/>
                <w:noWrap/>
                <w:vAlign w:val="center"/>
              </w:tcPr>
            </w:tcPrChange>
          </w:tcPr>
          <w:p w14:paraId="313966EC" w14:textId="47E8A93D"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nil"/>
            </w:tcBorders>
            <w:shd w:val="clear" w:color="auto" w:fill="auto"/>
            <w:noWrap/>
            <w:vAlign w:val="center"/>
            <w:tcPrChange w:id="1379" w:author="Han Huang" w:date="2023-10-13T00:02:00Z">
              <w:tcPr>
                <w:tcW w:w="1120" w:type="dxa"/>
                <w:tcBorders>
                  <w:top w:val="nil"/>
                  <w:left w:val="nil"/>
                  <w:bottom w:val="nil"/>
                  <w:right w:val="nil"/>
                </w:tcBorders>
                <w:shd w:val="clear" w:color="auto" w:fill="auto"/>
                <w:noWrap/>
                <w:vAlign w:val="center"/>
              </w:tcPr>
            </w:tcPrChange>
          </w:tcPr>
          <w:p w14:paraId="022E2CED" w14:textId="2400A5E3"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tcPrChange w:id="1381" w:author="Han Huang" w:date="2023-10-13T00:02:00Z">
              <w:tcPr>
                <w:tcW w:w="1120" w:type="dxa"/>
                <w:tcBorders>
                  <w:top w:val="nil"/>
                  <w:left w:val="nil"/>
                  <w:bottom w:val="nil"/>
                  <w:right w:val="single" w:sz="4" w:space="0" w:color="auto"/>
                </w:tcBorders>
                <w:shd w:val="clear" w:color="auto" w:fill="auto"/>
                <w:noWrap/>
                <w:vAlign w:val="center"/>
              </w:tcPr>
            </w:tcPrChange>
          </w:tcPr>
          <w:p w14:paraId="407E349F" w14:textId="74A61F03"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Han Huang" w:date="2023-10-13T00:01:00Z"/>
                <w:rFonts w:ascii="Arial" w:eastAsia="Times New Roman" w:hAnsi="Arial" w:cs="Arial"/>
                <w:color w:val="000000"/>
                <w:sz w:val="18"/>
                <w:szCs w:val="18"/>
                <w:lang w:eastAsia="zh-CN"/>
              </w:rPr>
            </w:pPr>
          </w:p>
        </w:tc>
        <w:tc>
          <w:tcPr>
            <w:tcW w:w="917" w:type="dxa"/>
            <w:tcBorders>
              <w:top w:val="nil"/>
              <w:left w:val="nil"/>
              <w:bottom w:val="nil"/>
              <w:right w:val="nil"/>
            </w:tcBorders>
            <w:shd w:val="clear" w:color="auto" w:fill="auto"/>
            <w:noWrap/>
            <w:vAlign w:val="center"/>
            <w:tcPrChange w:id="1383" w:author="Han Huang" w:date="2023-10-13T00:02:00Z">
              <w:tcPr>
                <w:tcW w:w="917" w:type="dxa"/>
                <w:tcBorders>
                  <w:top w:val="nil"/>
                  <w:left w:val="nil"/>
                  <w:bottom w:val="nil"/>
                  <w:right w:val="nil"/>
                </w:tcBorders>
                <w:shd w:val="clear" w:color="auto" w:fill="auto"/>
                <w:noWrap/>
                <w:vAlign w:val="center"/>
              </w:tcPr>
            </w:tcPrChange>
          </w:tcPr>
          <w:p w14:paraId="44B59E44" w14:textId="57EE8661"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Han Huang" w:date="2023-10-13T00:01:00Z"/>
                <w:rFonts w:ascii="Arial" w:eastAsia="Times New Roman" w:hAnsi="Arial" w:cs="Arial"/>
                <w:color w:val="000000"/>
                <w:sz w:val="18"/>
                <w:szCs w:val="18"/>
                <w:lang w:eastAsia="zh-CN"/>
              </w:rPr>
            </w:pPr>
          </w:p>
        </w:tc>
        <w:tc>
          <w:tcPr>
            <w:tcW w:w="931" w:type="dxa"/>
            <w:tcBorders>
              <w:top w:val="nil"/>
              <w:left w:val="nil"/>
              <w:bottom w:val="nil"/>
              <w:right w:val="nil"/>
            </w:tcBorders>
            <w:shd w:val="clear" w:color="auto" w:fill="auto"/>
            <w:noWrap/>
            <w:vAlign w:val="center"/>
            <w:tcPrChange w:id="1385" w:author="Han Huang" w:date="2023-10-13T00:02:00Z">
              <w:tcPr>
                <w:tcW w:w="931" w:type="dxa"/>
                <w:tcBorders>
                  <w:top w:val="nil"/>
                  <w:left w:val="nil"/>
                  <w:bottom w:val="nil"/>
                  <w:right w:val="nil"/>
                </w:tcBorders>
                <w:shd w:val="clear" w:color="auto" w:fill="auto"/>
                <w:noWrap/>
                <w:vAlign w:val="center"/>
              </w:tcPr>
            </w:tcPrChange>
          </w:tcPr>
          <w:p w14:paraId="068573C5" w14:textId="6CF6ECFD"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Han Huang" w:date="2023-10-13T00:01:00Z"/>
                <w:rFonts w:ascii="Arial" w:eastAsia="Times New Roman" w:hAnsi="Arial" w:cs="Arial"/>
                <w:color w:val="000000"/>
                <w:sz w:val="18"/>
                <w:szCs w:val="18"/>
                <w:lang w:eastAsia="zh-CN"/>
              </w:rPr>
            </w:pPr>
          </w:p>
        </w:tc>
        <w:tc>
          <w:tcPr>
            <w:tcW w:w="1033" w:type="dxa"/>
            <w:tcBorders>
              <w:top w:val="nil"/>
              <w:left w:val="single" w:sz="4" w:space="0" w:color="auto"/>
              <w:bottom w:val="nil"/>
              <w:right w:val="single" w:sz="8" w:space="0" w:color="auto"/>
            </w:tcBorders>
            <w:shd w:val="clear" w:color="auto" w:fill="auto"/>
            <w:noWrap/>
            <w:vAlign w:val="center"/>
            <w:tcPrChange w:id="1387" w:author="Han Huang" w:date="2023-10-13T00:02:00Z">
              <w:tcPr>
                <w:tcW w:w="1033" w:type="dxa"/>
                <w:tcBorders>
                  <w:top w:val="nil"/>
                  <w:left w:val="single" w:sz="4" w:space="0" w:color="auto"/>
                  <w:bottom w:val="nil"/>
                  <w:right w:val="single" w:sz="8" w:space="0" w:color="auto"/>
                </w:tcBorders>
                <w:shd w:val="clear" w:color="auto" w:fill="auto"/>
                <w:noWrap/>
                <w:vAlign w:val="center"/>
              </w:tcPr>
            </w:tcPrChange>
          </w:tcPr>
          <w:p w14:paraId="48B6F09B" w14:textId="29278A71"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Han Huang" w:date="2023-10-13T00:01:00Z"/>
                <w:rFonts w:ascii="Arial" w:eastAsia="Times New Roman" w:hAnsi="Arial" w:cs="Arial"/>
                <w:color w:val="000000"/>
                <w:sz w:val="18"/>
                <w:szCs w:val="18"/>
                <w:lang w:eastAsia="zh-CN"/>
              </w:rPr>
            </w:pPr>
          </w:p>
        </w:tc>
      </w:tr>
      <w:tr w:rsidR="00697697" w:rsidRPr="00697697" w14:paraId="785A581C" w14:textId="77777777" w:rsidTr="00697697">
        <w:trPr>
          <w:trHeight w:val="255"/>
          <w:jc w:val="center"/>
          <w:ins w:id="1389" w:author="Han Huang" w:date="2023-10-13T00:01:00Z"/>
          <w:trPrChange w:id="1390"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391"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0B177F0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Han Huang" w:date="2023-10-13T00:01:00Z"/>
                <w:rFonts w:ascii="Arial" w:eastAsia="Times New Roman" w:hAnsi="Arial" w:cs="Arial"/>
                <w:color w:val="000000"/>
                <w:sz w:val="18"/>
                <w:szCs w:val="18"/>
                <w:lang w:eastAsia="zh-CN"/>
              </w:rPr>
            </w:pPr>
            <w:ins w:id="1393" w:author="Han Huang" w:date="2023-10-13T00:01:00Z">
              <w:r w:rsidRPr="00697697">
                <w:rPr>
                  <w:rFonts w:ascii="Arial" w:eastAsia="Times New Roman" w:hAnsi="Arial" w:cs="Arial"/>
                  <w:color w:val="000000"/>
                  <w:sz w:val="18"/>
                  <w:szCs w:val="18"/>
                  <w:lang w:eastAsia="zh-CN"/>
                </w:rPr>
                <w:t>Class C</w:t>
              </w:r>
            </w:ins>
          </w:p>
        </w:tc>
        <w:tc>
          <w:tcPr>
            <w:tcW w:w="1120" w:type="dxa"/>
            <w:tcBorders>
              <w:top w:val="nil"/>
              <w:left w:val="nil"/>
              <w:bottom w:val="nil"/>
              <w:right w:val="nil"/>
            </w:tcBorders>
            <w:shd w:val="clear" w:color="auto" w:fill="auto"/>
            <w:noWrap/>
            <w:vAlign w:val="center"/>
            <w:hideMark/>
            <w:tcPrChange w:id="1394" w:author="Han Huang" w:date="2023-10-13T00:02:00Z">
              <w:tcPr>
                <w:tcW w:w="1120" w:type="dxa"/>
                <w:tcBorders>
                  <w:top w:val="nil"/>
                  <w:left w:val="nil"/>
                  <w:bottom w:val="nil"/>
                  <w:right w:val="nil"/>
                </w:tcBorders>
                <w:shd w:val="clear" w:color="auto" w:fill="auto"/>
                <w:noWrap/>
                <w:vAlign w:val="center"/>
                <w:hideMark/>
              </w:tcPr>
            </w:tcPrChange>
          </w:tcPr>
          <w:p w14:paraId="1F714A0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Han Huang" w:date="2023-10-13T00:01:00Z"/>
                <w:rFonts w:ascii="Arial" w:eastAsia="Times New Roman" w:hAnsi="Arial" w:cs="Arial"/>
                <w:color w:val="000000"/>
                <w:sz w:val="18"/>
                <w:szCs w:val="18"/>
                <w:lang w:eastAsia="zh-CN"/>
              </w:rPr>
            </w:pPr>
            <w:ins w:id="1396" w:author="Han Huang" w:date="2023-10-13T00:01:00Z">
              <w:r w:rsidRPr="00697697">
                <w:rPr>
                  <w:rFonts w:ascii="Arial" w:eastAsia="Times New Roman" w:hAnsi="Arial" w:cs="Arial"/>
                  <w:color w:val="000000"/>
                  <w:sz w:val="18"/>
                  <w:szCs w:val="18"/>
                  <w:lang w:eastAsia="zh-CN"/>
                </w:rPr>
                <w:t>-0.08%</w:t>
              </w:r>
            </w:ins>
          </w:p>
        </w:tc>
        <w:tc>
          <w:tcPr>
            <w:tcW w:w="1120" w:type="dxa"/>
            <w:tcBorders>
              <w:top w:val="nil"/>
              <w:left w:val="nil"/>
              <w:bottom w:val="nil"/>
              <w:right w:val="nil"/>
            </w:tcBorders>
            <w:shd w:val="clear" w:color="auto" w:fill="auto"/>
            <w:noWrap/>
            <w:vAlign w:val="center"/>
            <w:hideMark/>
            <w:tcPrChange w:id="1397" w:author="Han Huang" w:date="2023-10-13T00:02:00Z">
              <w:tcPr>
                <w:tcW w:w="1120" w:type="dxa"/>
                <w:tcBorders>
                  <w:top w:val="nil"/>
                  <w:left w:val="nil"/>
                  <w:bottom w:val="nil"/>
                  <w:right w:val="nil"/>
                </w:tcBorders>
                <w:shd w:val="clear" w:color="auto" w:fill="auto"/>
                <w:noWrap/>
                <w:vAlign w:val="center"/>
                <w:hideMark/>
              </w:tcPr>
            </w:tcPrChange>
          </w:tcPr>
          <w:p w14:paraId="583276A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Han Huang" w:date="2023-10-13T00:01:00Z"/>
                <w:rFonts w:ascii="Arial" w:eastAsia="Times New Roman" w:hAnsi="Arial" w:cs="Arial"/>
                <w:color w:val="000000"/>
                <w:sz w:val="18"/>
                <w:szCs w:val="18"/>
                <w:lang w:eastAsia="zh-CN"/>
              </w:rPr>
            </w:pPr>
            <w:ins w:id="1399" w:author="Han Huang" w:date="2023-10-13T00:01:00Z">
              <w:r w:rsidRPr="00697697">
                <w:rPr>
                  <w:rFonts w:ascii="Arial" w:eastAsia="Times New Roman" w:hAnsi="Arial" w:cs="Arial"/>
                  <w:color w:val="000000"/>
                  <w:sz w:val="18"/>
                  <w:szCs w:val="18"/>
                  <w:lang w:eastAsia="zh-CN"/>
                </w:rPr>
                <w:t>0.06%</w:t>
              </w:r>
            </w:ins>
          </w:p>
        </w:tc>
        <w:tc>
          <w:tcPr>
            <w:tcW w:w="1120" w:type="dxa"/>
            <w:tcBorders>
              <w:top w:val="nil"/>
              <w:left w:val="nil"/>
              <w:bottom w:val="nil"/>
              <w:right w:val="single" w:sz="4" w:space="0" w:color="auto"/>
            </w:tcBorders>
            <w:shd w:val="clear" w:color="auto" w:fill="auto"/>
            <w:noWrap/>
            <w:vAlign w:val="center"/>
            <w:hideMark/>
            <w:tcPrChange w:id="1400" w:author="Han Huang" w:date="2023-10-13T00:02:00Z">
              <w:tcPr>
                <w:tcW w:w="1120" w:type="dxa"/>
                <w:tcBorders>
                  <w:top w:val="nil"/>
                  <w:left w:val="nil"/>
                  <w:bottom w:val="nil"/>
                  <w:right w:val="single" w:sz="4" w:space="0" w:color="auto"/>
                </w:tcBorders>
                <w:shd w:val="clear" w:color="auto" w:fill="auto"/>
                <w:noWrap/>
                <w:vAlign w:val="center"/>
                <w:hideMark/>
              </w:tcPr>
            </w:tcPrChange>
          </w:tcPr>
          <w:p w14:paraId="22FF3C7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Han Huang" w:date="2023-10-13T00:01:00Z"/>
                <w:rFonts w:ascii="Arial" w:eastAsia="Times New Roman" w:hAnsi="Arial" w:cs="Arial"/>
                <w:color w:val="000000"/>
                <w:sz w:val="18"/>
                <w:szCs w:val="18"/>
                <w:lang w:eastAsia="zh-CN"/>
              </w:rPr>
            </w:pPr>
            <w:ins w:id="1402" w:author="Han Huang" w:date="2023-10-13T00:01:00Z">
              <w:r w:rsidRPr="00697697">
                <w:rPr>
                  <w:rFonts w:ascii="Arial" w:eastAsia="Times New Roman" w:hAnsi="Arial" w:cs="Arial"/>
                  <w:color w:val="000000"/>
                  <w:sz w:val="18"/>
                  <w:szCs w:val="18"/>
                  <w:lang w:eastAsia="zh-CN"/>
                </w:rPr>
                <w:t>-0.18%</w:t>
              </w:r>
            </w:ins>
          </w:p>
        </w:tc>
        <w:tc>
          <w:tcPr>
            <w:tcW w:w="917" w:type="dxa"/>
            <w:tcBorders>
              <w:top w:val="nil"/>
              <w:left w:val="nil"/>
              <w:bottom w:val="nil"/>
              <w:right w:val="nil"/>
            </w:tcBorders>
            <w:shd w:val="clear" w:color="auto" w:fill="auto"/>
            <w:noWrap/>
            <w:vAlign w:val="center"/>
            <w:hideMark/>
            <w:tcPrChange w:id="1403" w:author="Han Huang" w:date="2023-10-13T00:02:00Z">
              <w:tcPr>
                <w:tcW w:w="917" w:type="dxa"/>
                <w:tcBorders>
                  <w:top w:val="nil"/>
                  <w:left w:val="nil"/>
                  <w:bottom w:val="nil"/>
                  <w:right w:val="nil"/>
                </w:tcBorders>
                <w:shd w:val="clear" w:color="auto" w:fill="auto"/>
                <w:noWrap/>
                <w:vAlign w:val="center"/>
                <w:hideMark/>
              </w:tcPr>
            </w:tcPrChange>
          </w:tcPr>
          <w:p w14:paraId="34BF5981"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Han Huang" w:date="2023-10-13T00:01:00Z"/>
                <w:rFonts w:ascii="Arial" w:eastAsia="Times New Roman" w:hAnsi="Arial" w:cs="Arial"/>
                <w:color w:val="000000"/>
                <w:sz w:val="18"/>
                <w:szCs w:val="18"/>
                <w:lang w:eastAsia="zh-CN"/>
              </w:rPr>
            </w:pPr>
            <w:ins w:id="1405" w:author="Han Huang" w:date="2023-10-13T00:01:00Z">
              <w:r w:rsidRPr="00697697">
                <w:rPr>
                  <w:rFonts w:ascii="Arial" w:eastAsia="Times New Roman" w:hAnsi="Arial" w:cs="Arial"/>
                  <w:color w:val="000000"/>
                  <w:sz w:val="18"/>
                  <w:szCs w:val="18"/>
                  <w:lang w:eastAsia="zh-CN"/>
                </w:rPr>
                <w:t>99.8%</w:t>
              </w:r>
            </w:ins>
          </w:p>
        </w:tc>
        <w:tc>
          <w:tcPr>
            <w:tcW w:w="931" w:type="dxa"/>
            <w:tcBorders>
              <w:top w:val="nil"/>
              <w:left w:val="nil"/>
              <w:bottom w:val="nil"/>
              <w:right w:val="nil"/>
            </w:tcBorders>
            <w:shd w:val="clear" w:color="auto" w:fill="auto"/>
            <w:noWrap/>
            <w:vAlign w:val="center"/>
            <w:hideMark/>
            <w:tcPrChange w:id="1406" w:author="Han Huang" w:date="2023-10-13T00:02:00Z">
              <w:tcPr>
                <w:tcW w:w="931" w:type="dxa"/>
                <w:tcBorders>
                  <w:top w:val="nil"/>
                  <w:left w:val="nil"/>
                  <w:bottom w:val="nil"/>
                  <w:right w:val="nil"/>
                </w:tcBorders>
                <w:shd w:val="clear" w:color="auto" w:fill="auto"/>
                <w:noWrap/>
                <w:vAlign w:val="center"/>
                <w:hideMark/>
              </w:tcPr>
            </w:tcPrChange>
          </w:tcPr>
          <w:p w14:paraId="2BD96D2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Han Huang" w:date="2023-10-13T00:01:00Z"/>
                <w:rFonts w:ascii="Arial" w:eastAsia="Times New Roman" w:hAnsi="Arial" w:cs="Arial"/>
                <w:color w:val="000000"/>
                <w:sz w:val="18"/>
                <w:szCs w:val="18"/>
                <w:lang w:eastAsia="zh-CN"/>
              </w:rPr>
            </w:pPr>
            <w:ins w:id="1408" w:author="Han Huang" w:date="2023-10-13T00:01:00Z">
              <w:r w:rsidRPr="00697697">
                <w:rPr>
                  <w:rFonts w:ascii="Arial" w:eastAsia="Times New Roman" w:hAnsi="Arial" w:cs="Arial"/>
                  <w:color w:val="000000"/>
                  <w:sz w:val="18"/>
                  <w:szCs w:val="18"/>
                  <w:lang w:eastAsia="zh-CN"/>
                </w:rPr>
                <w:t>100.5%</w:t>
              </w:r>
            </w:ins>
          </w:p>
        </w:tc>
        <w:tc>
          <w:tcPr>
            <w:tcW w:w="1033" w:type="dxa"/>
            <w:tcBorders>
              <w:top w:val="nil"/>
              <w:left w:val="single" w:sz="4" w:space="0" w:color="auto"/>
              <w:bottom w:val="nil"/>
              <w:right w:val="single" w:sz="8" w:space="0" w:color="auto"/>
            </w:tcBorders>
            <w:shd w:val="clear" w:color="auto" w:fill="auto"/>
            <w:noWrap/>
            <w:vAlign w:val="center"/>
            <w:hideMark/>
            <w:tcPrChange w:id="1409"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4F3D28F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Han Huang" w:date="2023-10-13T00:01:00Z"/>
                <w:rFonts w:ascii="Arial" w:eastAsia="Times New Roman" w:hAnsi="Arial" w:cs="Arial"/>
                <w:color w:val="000000"/>
                <w:sz w:val="18"/>
                <w:szCs w:val="18"/>
                <w:lang w:eastAsia="zh-CN"/>
              </w:rPr>
            </w:pPr>
            <w:ins w:id="1411" w:author="Han Huang" w:date="2023-10-13T00:01:00Z">
              <w:r w:rsidRPr="00697697">
                <w:rPr>
                  <w:rFonts w:ascii="Arial" w:eastAsia="Times New Roman" w:hAnsi="Arial" w:cs="Arial"/>
                  <w:color w:val="000000"/>
                  <w:sz w:val="18"/>
                  <w:szCs w:val="18"/>
                  <w:lang w:eastAsia="zh-CN"/>
                </w:rPr>
                <w:t>100.0%</w:t>
              </w:r>
            </w:ins>
          </w:p>
        </w:tc>
      </w:tr>
      <w:tr w:rsidR="00697697" w:rsidRPr="00697697" w14:paraId="13735C0D" w14:textId="77777777" w:rsidTr="00697697">
        <w:trPr>
          <w:trHeight w:val="255"/>
          <w:jc w:val="center"/>
          <w:ins w:id="1412" w:author="Han Huang" w:date="2023-10-13T00:01:00Z"/>
          <w:trPrChange w:id="1413"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414"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3CF3211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Han Huang" w:date="2023-10-13T00:01:00Z"/>
                <w:rFonts w:ascii="Arial" w:eastAsia="Times New Roman" w:hAnsi="Arial" w:cs="Arial"/>
                <w:color w:val="000000"/>
                <w:sz w:val="18"/>
                <w:szCs w:val="18"/>
                <w:lang w:eastAsia="zh-CN"/>
              </w:rPr>
            </w:pPr>
            <w:ins w:id="1416" w:author="Han Huang" w:date="2023-10-13T00:01:00Z">
              <w:r w:rsidRPr="00697697">
                <w:rPr>
                  <w:rFonts w:ascii="Arial" w:eastAsia="Times New Roman" w:hAnsi="Arial" w:cs="Arial"/>
                  <w:color w:val="000000"/>
                  <w:sz w:val="18"/>
                  <w:szCs w:val="18"/>
                  <w:lang w:eastAsia="zh-CN"/>
                </w:rPr>
                <w:t>Class E</w:t>
              </w:r>
            </w:ins>
          </w:p>
        </w:tc>
        <w:tc>
          <w:tcPr>
            <w:tcW w:w="1120" w:type="dxa"/>
            <w:tcBorders>
              <w:top w:val="nil"/>
              <w:left w:val="nil"/>
              <w:bottom w:val="nil"/>
              <w:right w:val="nil"/>
            </w:tcBorders>
            <w:shd w:val="clear" w:color="auto" w:fill="auto"/>
            <w:noWrap/>
            <w:vAlign w:val="center"/>
            <w:hideMark/>
            <w:tcPrChange w:id="1417" w:author="Han Huang" w:date="2023-10-13T00:02:00Z">
              <w:tcPr>
                <w:tcW w:w="1120" w:type="dxa"/>
                <w:tcBorders>
                  <w:top w:val="nil"/>
                  <w:left w:val="nil"/>
                  <w:bottom w:val="nil"/>
                  <w:right w:val="nil"/>
                </w:tcBorders>
                <w:shd w:val="clear" w:color="auto" w:fill="auto"/>
                <w:noWrap/>
                <w:vAlign w:val="center"/>
                <w:hideMark/>
              </w:tcPr>
            </w:tcPrChange>
          </w:tcPr>
          <w:p w14:paraId="564906A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Han Huang" w:date="2023-10-13T00:01:00Z"/>
                <w:rFonts w:ascii="Arial" w:eastAsia="Times New Roman" w:hAnsi="Arial" w:cs="Arial"/>
                <w:color w:val="000000"/>
                <w:sz w:val="18"/>
                <w:szCs w:val="18"/>
                <w:lang w:eastAsia="zh-CN"/>
              </w:rPr>
            </w:pPr>
            <w:ins w:id="1419" w:author="Han Huang" w:date="2023-10-13T00:01:00Z">
              <w:r w:rsidRPr="00697697">
                <w:rPr>
                  <w:rFonts w:ascii="Arial" w:eastAsia="Times New Roman" w:hAnsi="Arial" w:cs="Arial"/>
                  <w:color w:val="000000"/>
                  <w:sz w:val="18"/>
                  <w:szCs w:val="18"/>
                  <w:lang w:eastAsia="zh-CN"/>
                </w:rPr>
                <w:t> </w:t>
              </w:r>
            </w:ins>
          </w:p>
        </w:tc>
        <w:tc>
          <w:tcPr>
            <w:tcW w:w="1120" w:type="dxa"/>
            <w:tcBorders>
              <w:top w:val="nil"/>
              <w:left w:val="nil"/>
              <w:bottom w:val="nil"/>
              <w:right w:val="nil"/>
            </w:tcBorders>
            <w:shd w:val="clear" w:color="auto" w:fill="auto"/>
            <w:noWrap/>
            <w:vAlign w:val="center"/>
            <w:hideMark/>
            <w:tcPrChange w:id="1420" w:author="Han Huang" w:date="2023-10-13T00:02:00Z">
              <w:tcPr>
                <w:tcW w:w="1120" w:type="dxa"/>
                <w:tcBorders>
                  <w:top w:val="nil"/>
                  <w:left w:val="nil"/>
                  <w:bottom w:val="nil"/>
                  <w:right w:val="nil"/>
                </w:tcBorders>
                <w:shd w:val="clear" w:color="auto" w:fill="auto"/>
                <w:noWrap/>
                <w:vAlign w:val="center"/>
                <w:hideMark/>
              </w:tcPr>
            </w:tcPrChange>
          </w:tcPr>
          <w:p w14:paraId="4A9147A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Han Huang" w:date="2023-10-13T00:01:00Z"/>
                <w:rFonts w:ascii="Arial" w:eastAsia="Times New Roman"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hideMark/>
            <w:tcPrChange w:id="1422" w:author="Han Huang" w:date="2023-10-13T00:02:00Z">
              <w:tcPr>
                <w:tcW w:w="1120" w:type="dxa"/>
                <w:tcBorders>
                  <w:top w:val="nil"/>
                  <w:left w:val="nil"/>
                  <w:bottom w:val="nil"/>
                  <w:right w:val="single" w:sz="4" w:space="0" w:color="auto"/>
                </w:tcBorders>
                <w:shd w:val="clear" w:color="auto" w:fill="auto"/>
                <w:noWrap/>
                <w:vAlign w:val="center"/>
                <w:hideMark/>
              </w:tcPr>
            </w:tcPrChange>
          </w:tcPr>
          <w:p w14:paraId="4277A03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Han Huang" w:date="2023-10-13T00:01:00Z"/>
                <w:rFonts w:ascii="Arial" w:eastAsia="Times New Roman" w:hAnsi="Arial" w:cs="Arial"/>
                <w:color w:val="000000"/>
                <w:sz w:val="18"/>
                <w:szCs w:val="18"/>
                <w:lang w:eastAsia="zh-CN"/>
              </w:rPr>
            </w:pPr>
            <w:ins w:id="1424" w:author="Han Huang" w:date="2023-10-13T00:01:00Z">
              <w:r w:rsidRPr="00697697">
                <w:rPr>
                  <w:rFonts w:ascii="Arial" w:eastAsia="Times New Roman" w:hAnsi="Arial" w:cs="Arial"/>
                  <w:color w:val="000000"/>
                  <w:sz w:val="18"/>
                  <w:szCs w:val="18"/>
                  <w:lang w:eastAsia="zh-CN"/>
                </w:rPr>
                <w:t> </w:t>
              </w:r>
            </w:ins>
          </w:p>
        </w:tc>
        <w:tc>
          <w:tcPr>
            <w:tcW w:w="917" w:type="dxa"/>
            <w:tcBorders>
              <w:top w:val="nil"/>
              <w:left w:val="nil"/>
              <w:bottom w:val="nil"/>
              <w:right w:val="nil"/>
            </w:tcBorders>
            <w:shd w:val="clear" w:color="auto" w:fill="auto"/>
            <w:noWrap/>
            <w:vAlign w:val="center"/>
            <w:hideMark/>
            <w:tcPrChange w:id="1425" w:author="Han Huang" w:date="2023-10-13T00:02:00Z">
              <w:tcPr>
                <w:tcW w:w="917" w:type="dxa"/>
                <w:tcBorders>
                  <w:top w:val="nil"/>
                  <w:left w:val="nil"/>
                  <w:bottom w:val="nil"/>
                  <w:right w:val="nil"/>
                </w:tcBorders>
                <w:shd w:val="clear" w:color="auto" w:fill="auto"/>
                <w:noWrap/>
                <w:vAlign w:val="center"/>
                <w:hideMark/>
              </w:tcPr>
            </w:tcPrChange>
          </w:tcPr>
          <w:p w14:paraId="024A858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Han Huang" w:date="2023-10-13T00:01:00Z"/>
                <w:rFonts w:ascii="Arial" w:eastAsia="Times New Roman" w:hAnsi="Arial" w:cs="Arial"/>
                <w:color w:val="000000"/>
                <w:sz w:val="18"/>
                <w:szCs w:val="18"/>
                <w:lang w:eastAsia="zh-CN"/>
              </w:rPr>
            </w:pPr>
            <w:ins w:id="1427" w:author="Han Huang" w:date="2023-10-13T00:01:00Z">
              <w:r w:rsidRPr="00697697">
                <w:rPr>
                  <w:rFonts w:ascii="Arial" w:eastAsia="Times New Roman" w:hAnsi="Arial" w:cs="Arial"/>
                  <w:color w:val="000000"/>
                  <w:sz w:val="18"/>
                  <w:szCs w:val="18"/>
                  <w:lang w:eastAsia="zh-CN"/>
                </w:rPr>
                <w:t> </w:t>
              </w:r>
            </w:ins>
          </w:p>
        </w:tc>
        <w:tc>
          <w:tcPr>
            <w:tcW w:w="931" w:type="dxa"/>
            <w:tcBorders>
              <w:top w:val="nil"/>
              <w:left w:val="nil"/>
              <w:bottom w:val="nil"/>
              <w:right w:val="nil"/>
            </w:tcBorders>
            <w:shd w:val="clear" w:color="auto" w:fill="auto"/>
            <w:noWrap/>
            <w:vAlign w:val="center"/>
            <w:hideMark/>
            <w:tcPrChange w:id="1428" w:author="Han Huang" w:date="2023-10-13T00:02:00Z">
              <w:tcPr>
                <w:tcW w:w="931" w:type="dxa"/>
                <w:tcBorders>
                  <w:top w:val="nil"/>
                  <w:left w:val="nil"/>
                  <w:bottom w:val="nil"/>
                  <w:right w:val="nil"/>
                </w:tcBorders>
                <w:shd w:val="clear" w:color="auto" w:fill="auto"/>
                <w:noWrap/>
                <w:vAlign w:val="center"/>
                <w:hideMark/>
              </w:tcPr>
            </w:tcPrChange>
          </w:tcPr>
          <w:p w14:paraId="7FF11ED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Han Huang" w:date="2023-10-13T00:01:00Z"/>
                <w:rFonts w:ascii="Arial" w:eastAsia="Times New Roman" w:hAnsi="Arial" w:cs="Arial"/>
                <w:color w:val="000000"/>
                <w:sz w:val="18"/>
                <w:szCs w:val="18"/>
                <w:lang w:eastAsia="zh-CN"/>
              </w:rPr>
            </w:pPr>
          </w:p>
        </w:tc>
        <w:tc>
          <w:tcPr>
            <w:tcW w:w="1033" w:type="dxa"/>
            <w:tcBorders>
              <w:top w:val="nil"/>
              <w:left w:val="single" w:sz="4" w:space="0" w:color="auto"/>
              <w:bottom w:val="nil"/>
              <w:right w:val="single" w:sz="8" w:space="0" w:color="auto"/>
            </w:tcBorders>
            <w:shd w:val="clear" w:color="auto" w:fill="auto"/>
            <w:noWrap/>
            <w:vAlign w:val="center"/>
            <w:hideMark/>
            <w:tcPrChange w:id="1430"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60395B6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Han Huang" w:date="2023-10-13T00:01:00Z"/>
                <w:rFonts w:ascii="Arial" w:eastAsia="Times New Roman" w:hAnsi="Arial" w:cs="Arial"/>
                <w:color w:val="000000"/>
                <w:sz w:val="18"/>
                <w:szCs w:val="18"/>
                <w:lang w:eastAsia="zh-CN"/>
              </w:rPr>
            </w:pPr>
            <w:ins w:id="1432" w:author="Han Huang" w:date="2023-10-13T00:01:00Z">
              <w:r w:rsidRPr="00697697">
                <w:rPr>
                  <w:rFonts w:ascii="Arial" w:eastAsia="Times New Roman" w:hAnsi="Arial" w:cs="Arial"/>
                  <w:color w:val="000000"/>
                  <w:sz w:val="18"/>
                  <w:szCs w:val="18"/>
                  <w:lang w:eastAsia="zh-CN"/>
                </w:rPr>
                <w:t> </w:t>
              </w:r>
            </w:ins>
          </w:p>
        </w:tc>
      </w:tr>
      <w:tr w:rsidR="00697697" w:rsidRPr="00697697" w14:paraId="2C2A7A71" w14:textId="77777777" w:rsidTr="00697697">
        <w:trPr>
          <w:trHeight w:val="255"/>
          <w:jc w:val="center"/>
          <w:ins w:id="1433" w:author="Han Huang" w:date="2023-10-13T00:01:00Z"/>
          <w:trPrChange w:id="1434" w:author="Han Huang" w:date="2023-10-13T00:02: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435" w:author="Han Huang" w:date="2023-10-13T00:02: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9F20F5"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Han Huang" w:date="2023-10-13T00:01:00Z"/>
                <w:rFonts w:ascii="Arial" w:eastAsia="Times New Roman" w:hAnsi="Arial" w:cs="Arial"/>
                <w:b/>
                <w:bCs/>
                <w:color w:val="000000"/>
                <w:sz w:val="18"/>
                <w:szCs w:val="18"/>
                <w:lang w:eastAsia="zh-CN"/>
              </w:rPr>
            </w:pPr>
            <w:ins w:id="1437" w:author="Han Huang" w:date="2023-10-13T00:01:00Z">
              <w:r w:rsidRPr="00697697">
                <w:rPr>
                  <w:rFonts w:ascii="Arial" w:eastAsia="Times New Roman" w:hAnsi="Arial" w:cs="Arial"/>
                  <w:b/>
                  <w:bCs/>
                  <w:color w:val="000000"/>
                  <w:sz w:val="18"/>
                  <w:szCs w:val="18"/>
                  <w:lang w:eastAsia="zh-CN"/>
                </w:rPr>
                <w:t>Overall</w:t>
              </w:r>
            </w:ins>
          </w:p>
        </w:tc>
        <w:tc>
          <w:tcPr>
            <w:tcW w:w="1120" w:type="dxa"/>
            <w:tcBorders>
              <w:top w:val="single" w:sz="8" w:space="0" w:color="auto"/>
              <w:left w:val="nil"/>
              <w:bottom w:val="nil"/>
              <w:right w:val="nil"/>
            </w:tcBorders>
            <w:shd w:val="clear" w:color="auto" w:fill="auto"/>
            <w:noWrap/>
            <w:vAlign w:val="center"/>
            <w:tcPrChange w:id="1438" w:author="Han Huang" w:date="2023-10-13T00:02:00Z">
              <w:tcPr>
                <w:tcW w:w="1120" w:type="dxa"/>
                <w:tcBorders>
                  <w:top w:val="single" w:sz="8" w:space="0" w:color="auto"/>
                  <w:left w:val="nil"/>
                  <w:bottom w:val="nil"/>
                  <w:right w:val="nil"/>
                </w:tcBorders>
                <w:shd w:val="clear" w:color="auto" w:fill="auto"/>
                <w:noWrap/>
                <w:vAlign w:val="center"/>
              </w:tcPr>
            </w:tcPrChange>
          </w:tcPr>
          <w:p w14:paraId="32C046B9" w14:textId="3FC45F76"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Han Huang" w:date="2023-10-13T00:01:00Z"/>
                <w:rFonts w:ascii="Arial" w:eastAsia="Times New Roman" w:hAnsi="Arial" w:cs="Arial"/>
                <w:color w:val="000000"/>
                <w:sz w:val="18"/>
                <w:szCs w:val="18"/>
                <w:lang w:eastAsia="zh-CN"/>
              </w:rPr>
            </w:pPr>
          </w:p>
        </w:tc>
        <w:tc>
          <w:tcPr>
            <w:tcW w:w="1120" w:type="dxa"/>
            <w:tcBorders>
              <w:top w:val="single" w:sz="8" w:space="0" w:color="auto"/>
              <w:left w:val="nil"/>
              <w:bottom w:val="nil"/>
              <w:right w:val="nil"/>
            </w:tcBorders>
            <w:shd w:val="clear" w:color="auto" w:fill="auto"/>
            <w:noWrap/>
            <w:vAlign w:val="center"/>
            <w:tcPrChange w:id="1440" w:author="Han Huang" w:date="2023-10-13T00:02:00Z">
              <w:tcPr>
                <w:tcW w:w="1120" w:type="dxa"/>
                <w:tcBorders>
                  <w:top w:val="single" w:sz="8" w:space="0" w:color="auto"/>
                  <w:left w:val="nil"/>
                  <w:bottom w:val="nil"/>
                  <w:right w:val="nil"/>
                </w:tcBorders>
                <w:shd w:val="clear" w:color="auto" w:fill="auto"/>
                <w:noWrap/>
                <w:vAlign w:val="center"/>
              </w:tcPr>
            </w:tcPrChange>
          </w:tcPr>
          <w:p w14:paraId="1565FA61" w14:textId="38AF7FBE"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Han Huang" w:date="2023-10-13T00:01:00Z"/>
                <w:rFonts w:ascii="Arial" w:eastAsia="Times New Roman" w:hAnsi="Arial" w:cs="Arial"/>
                <w:color w:val="000000"/>
                <w:sz w:val="18"/>
                <w:szCs w:val="18"/>
                <w:lang w:eastAsia="zh-CN"/>
              </w:rPr>
            </w:pPr>
          </w:p>
        </w:tc>
        <w:tc>
          <w:tcPr>
            <w:tcW w:w="1120" w:type="dxa"/>
            <w:tcBorders>
              <w:top w:val="single" w:sz="8" w:space="0" w:color="auto"/>
              <w:left w:val="nil"/>
              <w:bottom w:val="nil"/>
              <w:right w:val="single" w:sz="4" w:space="0" w:color="auto"/>
            </w:tcBorders>
            <w:shd w:val="clear" w:color="auto" w:fill="auto"/>
            <w:noWrap/>
            <w:vAlign w:val="center"/>
            <w:tcPrChange w:id="1442" w:author="Han Huang" w:date="2023-10-13T00:02:00Z">
              <w:tcPr>
                <w:tcW w:w="1120" w:type="dxa"/>
                <w:tcBorders>
                  <w:top w:val="single" w:sz="8" w:space="0" w:color="auto"/>
                  <w:left w:val="nil"/>
                  <w:bottom w:val="nil"/>
                  <w:right w:val="single" w:sz="4" w:space="0" w:color="auto"/>
                </w:tcBorders>
                <w:shd w:val="clear" w:color="auto" w:fill="auto"/>
                <w:noWrap/>
                <w:vAlign w:val="center"/>
              </w:tcPr>
            </w:tcPrChange>
          </w:tcPr>
          <w:p w14:paraId="0443268C" w14:textId="61C75FB5"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Han Huang" w:date="2023-10-13T00:01:00Z"/>
                <w:rFonts w:ascii="Arial" w:eastAsia="Times New Roman" w:hAnsi="Arial" w:cs="Arial"/>
                <w:color w:val="000000"/>
                <w:sz w:val="18"/>
                <w:szCs w:val="18"/>
                <w:lang w:eastAsia="zh-CN"/>
              </w:rPr>
            </w:pPr>
          </w:p>
        </w:tc>
        <w:tc>
          <w:tcPr>
            <w:tcW w:w="917" w:type="dxa"/>
            <w:tcBorders>
              <w:top w:val="single" w:sz="8" w:space="0" w:color="auto"/>
              <w:left w:val="nil"/>
              <w:bottom w:val="nil"/>
              <w:right w:val="nil"/>
            </w:tcBorders>
            <w:shd w:val="clear" w:color="auto" w:fill="auto"/>
            <w:noWrap/>
            <w:vAlign w:val="center"/>
            <w:tcPrChange w:id="1444" w:author="Han Huang" w:date="2023-10-13T00:02:00Z">
              <w:tcPr>
                <w:tcW w:w="917" w:type="dxa"/>
                <w:tcBorders>
                  <w:top w:val="single" w:sz="8" w:space="0" w:color="auto"/>
                  <w:left w:val="nil"/>
                  <w:bottom w:val="nil"/>
                  <w:right w:val="nil"/>
                </w:tcBorders>
                <w:shd w:val="clear" w:color="auto" w:fill="auto"/>
                <w:noWrap/>
                <w:vAlign w:val="center"/>
              </w:tcPr>
            </w:tcPrChange>
          </w:tcPr>
          <w:p w14:paraId="1F2A6B07" w14:textId="6AA1F1D5"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Han Huang" w:date="2023-10-13T00:01:00Z"/>
                <w:rFonts w:ascii="Arial" w:eastAsia="Times New Roman" w:hAnsi="Arial" w:cs="Arial"/>
                <w:color w:val="000000"/>
                <w:sz w:val="18"/>
                <w:szCs w:val="18"/>
                <w:lang w:eastAsia="zh-CN"/>
              </w:rPr>
            </w:pPr>
          </w:p>
        </w:tc>
        <w:tc>
          <w:tcPr>
            <w:tcW w:w="931" w:type="dxa"/>
            <w:tcBorders>
              <w:top w:val="single" w:sz="8" w:space="0" w:color="auto"/>
              <w:left w:val="nil"/>
              <w:bottom w:val="nil"/>
              <w:right w:val="nil"/>
            </w:tcBorders>
            <w:shd w:val="clear" w:color="auto" w:fill="auto"/>
            <w:noWrap/>
            <w:vAlign w:val="center"/>
            <w:tcPrChange w:id="1446" w:author="Han Huang" w:date="2023-10-13T00:02:00Z">
              <w:tcPr>
                <w:tcW w:w="931" w:type="dxa"/>
                <w:tcBorders>
                  <w:top w:val="single" w:sz="8" w:space="0" w:color="auto"/>
                  <w:left w:val="nil"/>
                  <w:bottom w:val="nil"/>
                  <w:right w:val="nil"/>
                </w:tcBorders>
                <w:shd w:val="clear" w:color="auto" w:fill="auto"/>
                <w:noWrap/>
                <w:vAlign w:val="center"/>
              </w:tcPr>
            </w:tcPrChange>
          </w:tcPr>
          <w:p w14:paraId="3958BECA" w14:textId="01FD39E0"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Han Huang" w:date="2023-10-13T00:01:00Z"/>
                <w:rFonts w:ascii="Arial" w:eastAsia="Times New Roman" w:hAnsi="Arial" w:cs="Arial"/>
                <w:color w:val="000000"/>
                <w:sz w:val="18"/>
                <w:szCs w:val="18"/>
                <w:lang w:eastAsia="zh-CN"/>
              </w:rPr>
            </w:pPr>
          </w:p>
        </w:tc>
        <w:tc>
          <w:tcPr>
            <w:tcW w:w="1033" w:type="dxa"/>
            <w:tcBorders>
              <w:top w:val="single" w:sz="8" w:space="0" w:color="auto"/>
              <w:left w:val="single" w:sz="4" w:space="0" w:color="auto"/>
              <w:bottom w:val="single" w:sz="8" w:space="0" w:color="auto"/>
              <w:right w:val="single" w:sz="8" w:space="0" w:color="auto"/>
            </w:tcBorders>
            <w:shd w:val="clear" w:color="auto" w:fill="auto"/>
            <w:noWrap/>
            <w:vAlign w:val="center"/>
            <w:tcPrChange w:id="1448" w:author="Han Huang" w:date="2023-10-13T00:02:00Z">
              <w:tcPr>
                <w:tcW w:w="1033" w:type="dxa"/>
                <w:tcBorders>
                  <w:top w:val="single" w:sz="8" w:space="0" w:color="auto"/>
                  <w:left w:val="single" w:sz="4" w:space="0" w:color="auto"/>
                  <w:bottom w:val="single" w:sz="8" w:space="0" w:color="auto"/>
                  <w:right w:val="single" w:sz="8" w:space="0" w:color="auto"/>
                </w:tcBorders>
                <w:shd w:val="clear" w:color="auto" w:fill="auto"/>
                <w:noWrap/>
                <w:vAlign w:val="center"/>
              </w:tcPr>
            </w:tcPrChange>
          </w:tcPr>
          <w:p w14:paraId="1C9C1DA8" w14:textId="4C4EB186"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Han Huang" w:date="2023-10-13T00:01:00Z"/>
                <w:rFonts w:ascii="Arial" w:eastAsia="Times New Roman" w:hAnsi="Arial" w:cs="Arial"/>
                <w:color w:val="000000"/>
                <w:sz w:val="18"/>
                <w:szCs w:val="18"/>
                <w:lang w:eastAsia="zh-CN"/>
              </w:rPr>
            </w:pPr>
          </w:p>
        </w:tc>
      </w:tr>
      <w:tr w:rsidR="00697697" w:rsidRPr="00697697" w14:paraId="3AFBA7B7" w14:textId="77777777" w:rsidTr="00697697">
        <w:trPr>
          <w:trHeight w:val="255"/>
          <w:jc w:val="center"/>
          <w:ins w:id="1450" w:author="Han Huang" w:date="2023-10-13T00:01:00Z"/>
          <w:trPrChange w:id="1451" w:author="Han Huang" w:date="2023-10-13T00:02: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452" w:author="Han Huang" w:date="2023-10-13T00:02: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A814A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Han Huang" w:date="2023-10-13T00:01:00Z"/>
                <w:rFonts w:ascii="Arial" w:eastAsia="Times New Roman" w:hAnsi="Arial" w:cs="Arial"/>
                <w:color w:val="000000"/>
                <w:sz w:val="18"/>
                <w:szCs w:val="18"/>
                <w:lang w:eastAsia="zh-CN"/>
              </w:rPr>
            </w:pPr>
            <w:ins w:id="1454" w:author="Han Huang" w:date="2023-10-13T00:01:00Z">
              <w:r w:rsidRPr="00697697">
                <w:rPr>
                  <w:rFonts w:ascii="Arial" w:eastAsia="Times New Roman" w:hAnsi="Arial" w:cs="Arial"/>
                  <w:color w:val="000000"/>
                  <w:sz w:val="18"/>
                  <w:szCs w:val="18"/>
                  <w:lang w:eastAsia="zh-CN"/>
                </w:rPr>
                <w:t>Class D</w:t>
              </w:r>
            </w:ins>
          </w:p>
        </w:tc>
        <w:tc>
          <w:tcPr>
            <w:tcW w:w="1120" w:type="dxa"/>
            <w:tcBorders>
              <w:top w:val="single" w:sz="8" w:space="0" w:color="auto"/>
              <w:left w:val="nil"/>
              <w:bottom w:val="nil"/>
              <w:right w:val="nil"/>
            </w:tcBorders>
            <w:shd w:val="clear" w:color="auto" w:fill="auto"/>
            <w:noWrap/>
            <w:vAlign w:val="center"/>
            <w:hideMark/>
            <w:tcPrChange w:id="1455" w:author="Han Huang" w:date="2023-10-13T00:02:00Z">
              <w:tcPr>
                <w:tcW w:w="1120" w:type="dxa"/>
                <w:tcBorders>
                  <w:top w:val="single" w:sz="8" w:space="0" w:color="auto"/>
                  <w:left w:val="nil"/>
                  <w:bottom w:val="nil"/>
                  <w:right w:val="nil"/>
                </w:tcBorders>
                <w:shd w:val="clear" w:color="auto" w:fill="auto"/>
                <w:noWrap/>
                <w:vAlign w:val="center"/>
                <w:hideMark/>
              </w:tcPr>
            </w:tcPrChange>
          </w:tcPr>
          <w:p w14:paraId="6F2DD93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Han Huang" w:date="2023-10-13T00:01:00Z"/>
                <w:rFonts w:ascii="Arial" w:eastAsia="Times New Roman" w:hAnsi="Arial" w:cs="Arial"/>
                <w:color w:val="000000"/>
                <w:sz w:val="18"/>
                <w:szCs w:val="18"/>
                <w:lang w:eastAsia="zh-CN"/>
              </w:rPr>
            </w:pPr>
            <w:ins w:id="1457" w:author="Han Huang" w:date="2023-10-13T00:01:00Z">
              <w:r w:rsidRPr="00697697">
                <w:rPr>
                  <w:rFonts w:ascii="Arial" w:eastAsia="Times New Roman" w:hAnsi="Arial" w:cs="Arial"/>
                  <w:color w:val="000000"/>
                  <w:sz w:val="18"/>
                  <w:szCs w:val="18"/>
                  <w:lang w:eastAsia="zh-CN"/>
                </w:rPr>
                <w:t>-0.10%</w:t>
              </w:r>
            </w:ins>
          </w:p>
        </w:tc>
        <w:tc>
          <w:tcPr>
            <w:tcW w:w="1120" w:type="dxa"/>
            <w:tcBorders>
              <w:top w:val="single" w:sz="8" w:space="0" w:color="auto"/>
              <w:left w:val="nil"/>
              <w:bottom w:val="nil"/>
              <w:right w:val="nil"/>
            </w:tcBorders>
            <w:shd w:val="clear" w:color="auto" w:fill="auto"/>
            <w:noWrap/>
            <w:vAlign w:val="center"/>
            <w:hideMark/>
            <w:tcPrChange w:id="1458" w:author="Han Huang" w:date="2023-10-13T00:02:00Z">
              <w:tcPr>
                <w:tcW w:w="1120" w:type="dxa"/>
                <w:tcBorders>
                  <w:top w:val="single" w:sz="8" w:space="0" w:color="auto"/>
                  <w:left w:val="nil"/>
                  <w:bottom w:val="nil"/>
                  <w:right w:val="nil"/>
                </w:tcBorders>
                <w:shd w:val="clear" w:color="auto" w:fill="auto"/>
                <w:noWrap/>
                <w:vAlign w:val="center"/>
                <w:hideMark/>
              </w:tcPr>
            </w:tcPrChange>
          </w:tcPr>
          <w:p w14:paraId="4CF3A90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Han Huang" w:date="2023-10-13T00:01:00Z"/>
                <w:rFonts w:ascii="Arial" w:eastAsia="Times New Roman" w:hAnsi="Arial" w:cs="Arial"/>
                <w:color w:val="000000"/>
                <w:sz w:val="18"/>
                <w:szCs w:val="18"/>
                <w:lang w:eastAsia="zh-CN"/>
              </w:rPr>
            </w:pPr>
            <w:ins w:id="1460" w:author="Han Huang" w:date="2023-10-13T00:01:00Z">
              <w:r w:rsidRPr="00697697">
                <w:rPr>
                  <w:rFonts w:ascii="Arial" w:eastAsia="Times New Roman" w:hAnsi="Arial" w:cs="Arial"/>
                  <w:color w:val="000000"/>
                  <w:sz w:val="18"/>
                  <w:szCs w:val="18"/>
                  <w:lang w:eastAsia="zh-CN"/>
                </w:rPr>
                <w:t>-0.22%</w:t>
              </w:r>
            </w:ins>
          </w:p>
        </w:tc>
        <w:tc>
          <w:tcPr>
            <w:tcW w:w="1120" w:type="dxa"/>
            <w:tcBorders>
              <w:top w:val="single" w:sz="8" w:space="0" w:color="auto"/>
              <w:left w:val="nil"/>
              <w:bottom w:val="nil"/>
              <w:right w:val="single" w:sz="4" w:space="0" w:color="auto"/>
            </w:tcBorders>
            <w:shd w:val="clear" w:color="auto" w:fill="auto"/>
            <w:noWrap/>
            <w:vAlign w:val="center"/>
            <w:hideMark/>
            <w:tcPrChange w:id="1461" w:author="Han Huang" w:date="2023-10-13T00:02:00Z">
              <w:tcPr>
                <w:tcW w:w="1120" w:type="dxa"/>
                <w:tcBorders>
                  <w:top w:val="single" w:sz="8" w:space="0" w:color="auto"/>
                  <w:left w:val="nil"/>
                  <w:bottom w:val="nil"/>
                  <w:right w:val="single" w:sz="4" w:space="0" w:color="auto"/>
                </w:tcBorders>
                <w:shd w:val="clear" w:color="auto" w:fill="auto"/>
                <w:noWrap/>
                <w:vAlign w:val="center"/>
                <w:hideMark/>
              </w:tcPr>
            </w:tcPrChange>
          </w:tcPr>
          <w:p w14:paraId="3AA8C12B"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Han Huang" w:date="2023-10-13T00:01:00Z"/>
                <w:rFonts w:ascii="Arial" w:eastAsia="Times New Roman" w:hAnsi="Arial" w:cs="Arial"/>
                <w:color w:val="000000"/>
                <w:sz w:val="18"/>
                <w:szCs w:val="18"/>
                <w:lang w:eastAsia="zh-CN"/>
              </w:rPr>
            </w:pPr>
            <w:ins w:id="1463" w:author="Han Huang" w:date="2023-10-13T00:01:00Z">
              <w:r w:rsidRPr="00697697">
                <w:rPr>
                  <w:rFonts w:ascii="Arial" w:eastAsia="Times New Roman" w:hAnsi="Arial" w:cs="Arial"/>
                  <w:color w:val="000000"/>
                  <w:sz w:val="18"/>
                  <w:szCs w:val="18"/>
                  <w:lang w:eastAsia="zh-CN"/>
                </w:rPr>
                <w:t>-0.03%</w:t>
              </w:r>
            </w:ins>
          </w:p>
        </w:tc>
        <w:tc>
          <w:tcPr>
            <w:tcW w:w="917" w:type="dxa"/>
            <w:tcBorders>
              <w:top w:val="single" w:sz="8" w:space="0" w:color="auto"/>
              <w:left w:val="nil"/>
              <w:bottom w:val="nil"/>
              <w:right w:val="nil"/>
            </w:tcBorders>
            <w:shd w:val="clear" w:color="auto" w:fill="auto"/>
            <w:noWrap/>
            <w:vAlign w:val="center"/>
            <w:hideMark/>
            <w:tcPrChange w:id="1464" w:author="Han Huang" w:date="2023-10-13T00:02:00Z">
              <w:tcPr>
                <w:tcW w:w="917" w:type="dxa"/>
                <w:tcBorders>
                  <w:top w:val="single" w:sz="8" w:space="0" w:color="auto"/>
                  <w:left w:val="nil"/>
                  <w:bottom w:val="nil"/>
                  <w:right w:val="nil"/>
                </w:tcBorders>
                <w:shd w:val="clear" w:color="auto" w:fill="auto"/>
                <w:noWrap/>
                <w:vAlign w:val="center"/>
                <w:hideMark/>
              </w:tcPr>
            </w:tcPrChange>
          </w:tcPr>
          <w:p w14:paraId="770774F8"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Han Huang" w:date="2023-10-13T00:01:00Z"/>
                <w:rFonts w:ascii="Arial" w:eastAsia="Times New Roman" w:hAnsi="Arial" w:cs="Arial"/>
                <w:color w:val="000000"/>
                <w:sz w:val="18"/>
                <w:szCs w:val="18"/>
                <w:lang w:eastAsia="zh-CN"/>
              </w:rPr>
            </w:pPr>
            <w:ins w:id="1466" w:author="Han Huang" w:date="2023-10-13T00:01:00Z">
              <w:r w:rsidRPr="00697697">
                <w:rPr>
                  <w:rFonts w:ascii="Arial" w:eastAsia="Times New Roman" w:hAnsi="Arial" w:cs="Arial"/>
                  <w:color w:val="000000"/>
                  <w:sz w:val="18"/>
                  <w:szCs w:val="18"/>
                  <w:lang w:eastAsia="zh-CN"/>
                </w:rPr>
                <w:t>99.8%</w:t>
              </w:r>
            </w:ins>
          </w:p>
        </w:tc>
        <w:tc>
          <w:tcPr>
            <w:tcW w:w="931" w:type="dxa"/>
            <w:tcBorders>
              <w:top w:val="single" w:sz="8" w:space="0" w:color="auto"/>
              <w:left w:val="nil"/>
              <w:bottom w:val="nil"/>
              <w:right w:val="nil"/>
            </w:tcBorders>
            <w:shd w:val="clear" w:color="auto" w:fill="auto"/>
            <w:noWrap/>
            <w:vAlign w:val="center"/>
            <w:hideMark/>
            <w:tcPrChange w:id="1467" w:author="Han Huang" w:date="2023-10-13T00:02:00Z">
              <w:tcPr>
                <w:tcW w:w="931" w:type="dxa"/>
                <w:tcBorders>
                  <w:top w:val="single" w:sz="8" w:space="0" w:color="auto"/>
                  <w:left w:val="nil"/>
                  <w:bottom w:val="nil"/>
                  <w:right w:val="nil"/>
                </w:tcBorders>
                <w:shd w:val="clear" w:color="auto" w:fill="auto"/>
                <w:noWrap/>
                <w:vAlign w:val="center"/>
                <w:hideMark/>
              </w:tcPr>
            </w:tcPrChange>
          </w:tcPr>
          <w:p w14:paraId="741F52F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Han Huang" w:date="2023-10-13T00:01:00Z"/>
                <w:rFonts w:ascii="Arial" w:eastAsia="Times New Roman" w:hAnsi="Arial" w:cs="Arial"/>
                <w:color w:val="000000"/>
                <w:sz w:val="18"/>
                <w:szCs w:val="18"/>
                <w:lang w:eastAsia="zh-CN"/>
              </w:rPr>
            </w:pPr>
            <w:ins w:id="1469" w:author="Han Huang" w:date="2023-10-13T00:01:00Z">
              <w:r w:rsidRPr="00697697">
                <w:rPr>
                  <w:rFonts w:ascii="Arial" w:eastAsia="Times New Roman" w:hAnsi="Arial" w:cs="Arial"/>
                  <w:color w:val="000000"/>
                  <w:sz w:val="18"/>
                  <w:szCs w:val="18"/>
                  <w:lang w:eastAsia="zh-CN"/>
                </w:rPr>
                <w:t>101.3%</w:t>
              </w:r>
            </w:ins>
          </w:p>
        </w:tc>
        <w:tc>
          <w:tcPr>
            <w:tcW w:w="1033" w:type="dxa"/>
            <w:tcBorders>
              <w:top w:val="nil"/>
              <w:left w:val="single" w:sz="4" w:space="0" w:color="auto"/>
              <w:bottom w:val="nil"/>
              <w:right w:val="single" w:sz="8" w:space="0" w:color="auto"/>
            </w:tcBorders>
            <w:shd w:val="clear" w:color="auto" w:fill="auto"/>
            <w:noWrap/>
            <w:vAlign w:val="center"/>
            <w:hideMark/>
            <w:tcPrChange w:id="1470"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70BDC35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Han Huang" w:date="2023-10-13T00:01:00Z"/>
                <w:rFonts w:ascii="Arial" w:eastAsia="Times New Roman" w:hAnsi="Arial" w:cs="Arial"/>
                <w:color w:val="000000"/>
                <w:sz w:val="18"/>
                <w:szCs w:val="18"/>
                <w:lang w:eastAsia="zh-CN"/>
              </w:rPr>
            </w:pPr>
            <w:ins w:id="1472" w:author="Han Huang" w:date="2023-10-13T00:01:00Z">
              <w:r w:rsidRPr="00697697">
                <w:rPr>
                  <w:rFonts w:ascii="Arial" w:eastAsia="Times New Roman" w:hAnsi="Arial" w:cs="Arial"/>
                  <w:color w:val="000000"/>
                  <w:sz w:val="18"/>
                  <w:szCs w:val="18"/>
                  <w:lang w:eastAsia="zh-CN"/>
                </w:rPr>
                <w:t>100.0%</w:t>
              </w:r>
            </w:ins>
          </w:p>
        </w:tc>
      </w:tr>
      <w:tr w:rsidR="00697697" w:rsidRPr="00697697" w14:paraId="0BA47997" w14:textId="77777777" w:rsidTr="00697697">
        <w:trPr>
          <w:trHeight w:val="255"/>
          <w:jc w:val="center"/>
          <w:ins w:id="1473" w:author="Han Huang" w:date="2023-10-13T00:01:00Z"/>
          <w:trPrChange w:id="1474" w:author="Han Huang" w:date="2023-10-13T00:02: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475" w:author="Han Huang" w:date="2023-10-13T00:02:00Z">
              <w:tcPr>
                <w:tcW w:w="1040" w:type="dxa"/>
                <w:tcBorders>
                  <w:top w:val="nil"/>
                  <w:left w:val="single" w:sz="8" w:space="0" w:color="auto"/>
                  <w:bottom w:val="nil"/>
                  <w:right w:val="single" w:sz="8" w:space="0" w:color="auto"/>
                </w:tcBorders>
                <w:shd w:val="clear" w:color="auto" w:fill="auto"/>
                <w:noWrap/>
                <w:vAlign w:val="center"/>
                <w:hideMark/>
              </w:tcPr>
            </w:tcPrChange>
          </w:tcPr>
          <w:p w14:paraId="635DD97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Han Huang" w:date="2023-10-13T00:01:00Z"/>
                <w:rFonts w:ascii="Arial" w:eastAsia="Times New Roman" w:hAnsi="Arial" w:cs="Arial"/>
                <w:color w:val="000000"/>
                <w:sz w:val="18"/>
                <w:szCs w:val="18"/>
                <w:lang w:eastAsia="zh-CN"/>
              </w:rPr>
            </w:pPr>
            <w:ins w:id="1477" w:author="Han Huang" w:date="2023-10-13T00:01:00Z">
              <w:r w:rsidRPr="00697697">
                <w:rPr>
                  <w:rFonts w:ascii="Arial" w:eastAsia="Times New Roman" w:hAnsi="Arial" w:cs="Arial"/>
                  <w:color w:val="000000"/>
                  <w:sz w:val="18"/>
                  <w:szCs w:val="18"/>
                  <w:lang w:eastAsia="zh-CN"/>
                </w:rPr>
                <w:lastRenderedPageBreak/>
                <w:t>Class F</w:t>
              </w:r>
            </w:ins>
          </w:p>
        </w:tc>
        <w:tc>
          <w:tcPr>
            <w:tcW w:w="1120" w:type="dxa"/>
            <w:tcBorders>
              <w:top w:val="nil"/>
              <w:left w:val="nil"/>
              <w:bottom w:val="nil"/>
              <w:right w:val="nil"/>
            </w:tcBorders>
            <w:shd w:val="clear" w:color="auto" w:fill="auto"/>
            <w:noWrap/>
            <w:vAlign w:val="center"/>
            <w:hideMark/>
            <w:tcPrChange w:id="1478" w:author="Han Huang" w:date="2023-10-13T00:02:00Z">
              <w:tcPr>
                <w:tcW w:w="1120" w:type="dxa"/>
                <w:tcBorders>
                  <w:top w:val="nil"/>
                  <w:left w:val="nil"/>
                  <w:bottom w:val="nil"/>
                  <w:right w:val="nil"/>
                </w:tcBorders>
                <w:shd w:val="clear" w:color="auto" w:fill="auto"/>
                <w:noWrap/>
                <w:vAlign w:val="center"/>
                <w:hideMark/>
              </w:tcPr>
            </w:tcPrChange>
          </w:tcPr>
          <w:p w14:paraId="226D9197"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Han Huang" w:date="2023-10-13T00:01:00Z"/>
                <w:rFonts w:ascii="Arial" w:eastAsia="Times New Roman" w:hAnsi="Arial" w:cs="Arial"/>
                <w:color w:val="000000"/>
                <w:sz w:val="18"/>
                <w:szCs w:val="18"/>
                <w:lang w:eastAsia="zh-CN"/>
              </w:rPr>
            </w:pPr>
            <w:ins w:id="1480" w:author="Han Huang" w:date="2023-10-13T00:01:00Z">
              <w:r w:rsidRPr="00697697">
                <w:rPr>
                  <w:rFonts w:ascii="Arial" w:eastAsia="Times New Roman" w:hAnsi="Arial" w:cs="Arial"/>
                  <w:color w:val="000000"/>
                  <w:sz w:val="18"/>
                  <w:szCs w:val="18"/>
                  <w:lang w:eastAsia="zh-CN"/>
                </w:rPr>
                <w:t>0.04%</w:t>
              </w:r>
            </w:ins>
          </w:p>
        </w:tc>
        <w:tc>
          <w:tcPr>
            <w:tcW w:w="1120" w:type="dxa"/>
            <w:tcBorders>
              <w:top w:val="nil"/>
              <w:left w:val="nil"/>
              <w:bottom w:val="nil"/>
              <w:right w:val="nil"/>
            </w:tcBorders>
            <w:shd w:val="clear" w:color="auto" w:fill="auto"/>
            <w:noWrap/>
            <w:vAlign w:val="center"/>
            <w:hideMark/>
            <w:tcPrChange w:id="1481" w:author="Han Huang" w:date="2023-10-13T00:02:00Z">
              <w:tcPr>
                <w:tcW w:w="1120" w:type="dxa"/>
                <w:tcBorders>
                  <w:top w:val="nil"/>
                  <w:left w:val="nil"/>
                  <w:bottom w:val="nil"/>
                  <w:right w:val="nil"/>
                </w:tcBorders>
                <w:shd w:val="clear" w:color="auto" w:fill="auto"/>
                <w:noWrap/>
                <w:vAlign w:val="center"/>
                <w:hideMark/>
              </w:tcPr>
            </w:tcPrChange>
          </w:tcPr>
          <w:p w14:paraId="60770706"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Han Huang" w:date="2023-10-13T00:01:00Z"/>
                <w:rFonts w:ascii="Arial" w:eastAsia="Times New Roman" w:hAnsi="Arial" w:cs="Arial"/>
                <w:color w:val="000000"/>
                <w:sz w:val="18"/>
                <w:szCs w:val="18"/>
                <w:lang w:eastAsia="zh-CN"/>
              </w:rPr>
            </w:pPr>
            <w:ins w:id="1483" w:author="Han Huang" w:date="2023-10-13T00:01:00Z">
              <w:r w:rsidRPr="00697697">
                <w:rPr>
                  <w:rFonts w:ascii="Arial" w:eastAsia="Times New Roman" w:hAnsi="Arial" w:cs="Arial"/>
                  <w:color w:val="000000"/>
                  <w:sz w:val="18"/>
                  <w:szCs w:val="18"/>
                  <w:lang w:eastAsia="zh-CN"/>
                </w:rPr>
                <w:t>-0.15%</w:t>
              </w:r>
            </w:ins>
          </w:p>
        </w:tc>
        <w:tc>
          <w:tcPr>
            <w:tcW w:w="1120" w:type="dxa"/>
            <w:tcBorders>
              <w:top w:val="nil"/>
              <w:left w:val="nil"/>
              <w:bottom w:val="nil"/>
              <w:right w:val="single" w:sz="4" w:space="0" w:color="auto"/>
            </w:tcBorders>
            <w:shd w:val="clear" w:color="auto" w:fill="auto"/>
            <w:noWrap/>
            <w:vAlign w:val="center"/>
            <w:hideMark/>
            <w:tcPrChange w:id="1484" w:author="Han Huang" w:date="2023-10-13T00:02:00Z">
              <w:tcPr>
                <w:tcW w:w="1120" w:type="dxa"/>
                <w:tcBorders>
                  <w:top w:val="nil"/>
                  <w:left w:val="nil"/>
                  <w:bottom w:val="nil"/>
                  <w:right w:val="single" w:sz="4" w:space="0" w:color="auto"/>
                </w:tcBorders>
                <w:shd w:val="clear" w:color="auto" w:fill="auto"/>
                <w:noWrap/>
                <w:vAlign w:val="center"/>
                <w:hideMark/>
              </w:tcPr>
            </w:tcPrChange>
          </w:tcPr>
          <w:p w14:paraId="515561B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Han Huang" w:date="2023-10-13T00:01:00Z"/>
                <w:rFonts w:ascii="Arial" w:eastAsia="Times New Roman" w:hAnsi="Arial" w:cs="Arial"/>
                <w:color w:val="000000"/>
                <w:sz w:val="18"/>
                <w:szCs w:val="18"/>
                <w:lang w:eastAsia="zh-CN"/>
              </w:rPr>
            </w:pPr>
            <w:ins w:id="1486" w:author="Han Huang" w:date="2023-10-13T00:01:00Z">
              <w:r w:rsidRPr="00697697">
                <w:rPr>
                  <w:rFonts w:ascii="Arial" w:eastAsia="Times New Roman" w:hAnsi="Arial" w:cs="Arial"/>
                  <w:color w:val="000000"/>
                  <w:sz w:val="18"/>
                  <w:szCs w:val="18"/>
                  <w:lang w:eastAsia="zh-CN"/>
                </w:rPr>
                <w:t>-0.07%</w:t>
              </w:r>
            </w:ins>
          </w:p>
        </w:tc>
        <w:tc>
          <w:tcPr>
            <w:tcW w:w="917" w:type="dxa"/>
            <w:tcBorders>
              <w:top w:val="nil"/>
              <w:left w:val="nil"/>
              <w:bottom w:val="nil"/>
              <w:right w:val="nil"/>
            </w:tcBorders>
            <w:shd w:val="clear" w:color="auto" w:fill="auto"/>
            <w:noWrap/>
            <w:vAlign w:val="center"/>
            <w:hideMark/>
            <w:tcPrChange w:id="1487" w:author="Han Huang" w:date="2023-10-13T00:02:00Z">
              <w:tcPr>
                <w:tcW w:w="917" w:type="dxa"/>
                <w:tcBorders>
                  <w:top w:val="nil"/>
                  <w:left w:val="nil"/>
                  <w:bottom w:val="nil"/>
                  <w:right w:val="nil"/>
                </w:tcBorders>
                <w:shd w:val="clear" w:color="auto" w:fill="auto"/>
                <w:noWrap/>
                <w:vAlign w:val="center"/>
                <w:hideMark/>
              </w:tcPr>
            </w:tcPrChange>
          </w:tcPr>
          <w:p w14:paraId="5392C94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Han Huang" w:date="2023-10-13T00:01:00Z"/>
                <w:rFonts w:ascii="Arial" w:eastAsia="Times New Roman" w:hAnsi="Arial" w:cs="Arial"/>
                <w:color w:val="000000"/>
                <w:sz w:val="18"/>
                <w:szCs w:val="18"/>
                <w:lang w:eastAsia="zh-CN"/>
              </w:rPr>
            </w:pPr>
            <w:ins w:id="1489" w:author="Han Huang" w:date="2023-10-13T00:01:00Z">
              <w:r w:rsidRPr="00697697">
                <w:rPr>
                  <w:rFonts w:ascii="Arial" w:eastAsia="Times New Roman" w:hAnsi="Arial" w:cs="Arial"/>
                  <w:color w:val="000000"/>
                  <w:sz w:val="18"/>
                  <w:szCs w:val="18"/>
                  <w:lang w:eastAsia="zh-CN"/>
                </w:rPr>
                <w:t>99.9%</w:t>
              </w:r>
            </w:ins>
          </w:p>
        </w:tc>
        <w:tc>
          <w:tcPr>
            <w:tcW w:w="931" w:type="dxa"/>
            <w:tcBorders>
              <w:top w:val="nil"/>
              <w:left w:val="nil"/>
              <w:bottom w:val="nil"/>
              <w:right w:val="nil"/>
            </w:tcBorders>
            <w:shd w:val="clear" w:color="auto" w:fill="auto"/>
            <w:noWrap/>
            <w:vAlign w:val="center"/>
            <w:hideMark/>
            <w:tcPrChange w:id="1490" w:author="Han Huang" w:date="2023-10-13T00:02:00Z">
              <w:tcPr>
                <w:tcW w:w="931" w:type="dxa"/>
                <w:tcBorders>
                  <w:top w:val="nil"/>
                  <w:left w:val="nil"/>
                  <w:bottom w:val="nil"/>
                  <w:right w:val="nil"/>
                </w:tcBorders>
                <w:shd w:val="clear" w:color="auto" w:fill="auto"/>
                <w:noWrap/>
                <w:vAlign w:val="center"/>
                <w:hideMark/>
              </w:tcPr>
            </w:tcPrChange>
          </w:tcPr>
          <w:p w14:paraId="414179AC"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Han Huang" w:date="2023-10-13T00:01:00Z"/>
                <w:rFonts w:ascii="Arial" w:eastAsia="Times New Roman" w:hAnsi="Arial" w:cs="Arial"/>
                <w:color w:val="000000"/>
                <w:sz w:val="18"/>
                <w:szCs w:val="18"/>
                <w:lang w:eastAsia="zh-CN"/>
              </w:rPr>
            </w:pPr>
            <w:ins w:id="1492" w:author="Han Huang" w:date="2023-10-13T00:01:00Z">
              <w:r w:rsidRPr="00697697">
                <w:rPr>
                  <w:rFonts w:ascii="Arial" w:eastAsia="Times New Roman" w:hAnsi="Arial" w:cs="Arial"/>
                  <w:color w:val="000000"/>
                  <w:sz w:val="18"/>
                  <w:szCs w:val="18"/>
                  <w:lang w:eastAsia="zh-CN"/>
                </w:rPr>
                <w:t>100.9%</w:t>
              </w:r>
            </w:ins>
          </w:p>
        </w:tc>
        <w:tc>
          <w:tcPr>
            <w:tcW w:w="1033" w:type="dxa"/>
            <w:tcBorders>
              <w:top w:val="nil"/>
              <w:left w:val="single" w:sz="4" w:space="0" w:color="auto"/>
              <w:bottom w:val="nil"/>
              <w:right w:val="single" w:sz="8" w:space="0" w:color="auto"/>
            </w:tcBorders>
            <w:shd w:val="clear" w:color="auto" w:fill="auto"/>
            <w:noWrap/>
            <w:vAlign w:val="center"/>
            <w:hideMark/>
            <w:tcPrChange w:id="1493" w:author="Han Huang" w:date="2023-10-13T00:02:00Z">
              <w:tcPr>
                <w:tcW w:w="1033" w:type="dxa"/>
                <w:tcBorders>
                  <w:top w:val="nil"/>
                  <w:left w:val="single" w:sz="4" w:space="0" w:color="auto"/>
                  <w:bottom w:val="nil"/>
                  <w:right w:val="single" w:sz="8" w:space="0" w:color="auto"/>
                </w:tcBorders>
                <w:shd w:val="clear" w:color="auto" w:fill="auto"/>
                <w:noWrap/>
                <w:vAlign w:val="center"/>
                <w:hideMark/>
              </w:tcPr>
            </w:tcPrChange>
          </w:tcPr>
          <w:p w14:paraId="07E58824"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Han Huang" w:date="2023-10-13T00:01:00Z"/>
                <w:rFonts w:ascii="Arial" w:eastAsia="Times New Roman" w:hAnsi="Arial" w:cs="Arial"/>
                <w:color w:val="000000"/>
                <w:sz w:val="18"/>
                <w:szCs w:val="18"/>
                <w:lang w:eastAsia="zh-CN"/>
              </w:rPr>
            </w:pPr>
            <w:ins w:id="1495" w:author="Han Huang" w:date="2023-10-13T00:01:00Z">
              <w:r w:rsidRPr="00697697">
                <w:rPr>
                  <w:rFonts w:ascii="Arial" w:eastAsia="Times New Roman" w:hAnsi="Arial" w:cs="Arial"/>
                  <w:color w:val="000000"/>
                  <w:sz w:val="18"/>
                  <w:szCs w:val="18"/>
                  <w:lang w:eastAsia="zh-CN"/>
                </w:rPr>
                <w:t>99.9%</w:t>
              </w:r>
            </w:ins>
          </w:p>
        </w:tc>
      </w:tr>
      <w:tr w:rsidR="00697697" w:rsidRPr="00697697" w14:paraId="1D2E92F0" w14:textId="77777777" w:rsidTr="00697697">
        <w:trPr>
          <w:trHeight w:val="255"/>
          <w:jc w:val="center"/>
          <w:ins w:id="1496" w:author="Han Huang" w:date="2023-10-13T00:01:00Z"/>
          <w:trPrChange w:id="1497" w:author="Han Huang" w:date="2023-10-13T00:02:00Z">
            <w:trPr>
              <w:trHeight w:val="255"/>
            </w:trPr>
          </w:trPrChange>
        </w:trPr>
        <w:tc>
          <w:tcPr>
            <w:tcW w:w="1040" w:type="dxa"/>
            <w:tcBorders>
              <w:top w:val="nil"/>
              <w:left w:val="single" w:sz="8" w:space="0" w:color="auto"/>
              <w:bottom w:val="single" w:sz="8" w:space="0" w:color="auto"/>
              <w:right w:val="single" w:sz="8" w:space="0" w:color="auto"/>
            </w:tcBorders>
            <w:shd w:val="clear" w:color="auto" w:fill="auto"/>
            <w:noWrap/>
            <w:vAlign w:val="center"/>
            <w:hideMark/>
            <w:tcPrChange w:id="1498" w:author="Han Huang" w:date="2023-10-13T00:02: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D94549"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Han Huang" w:date="2023-10-13T00:01:00Z"/>
                <w:rFonts w:ascii="Arial" w:eastAsia="Times New Roman" w:hAnsi="Arial" w:cs="Arial"/>
                <w:color w:val="000000"/>
                <w:sz w:val="18"/>
                <w:szCs w:val="18"/>
                <w:lang w:eastAsia="zh-CN"/>
              </w:rPr>
            </w:pPr>
            <w:ins w:id="1500" w:author="Han Huang" w:date="2023-10-13T00:01:00Z">
              <w:r w:rsidRPr="00697697">
                <w:rPr>
                  <w:rFonts w:ascii="Arial" w:eastAsia="Times New Roman" w:hAnsi="Arial" w:cs="Arial"/>
                  <w:color w:val="000000"/>
                  <w:sz w:val="18"/>
                  <w:szCs w:val="18"/>
                  <w:lang w:eastAsia="zh-CN"/>
                </w:rPr>
                <w:t>Class TGM</w:t>
              </w:r>
            </w:ins>
          </w:p>
        </w:tc>
        <w:tc>
          <w:tcPr>
            <w:tcW w:w="1120" w:type="dxa"/>
            <w:tcBorders>
              <w:top w:val="nil"/>
              <w:left w:val="nil"/>
              <w:bottom w:val="single" w:sz="8" w:space="0" w:color="auto"/>
              <w:right w:val="nil"/>
            </w:tcBorders>
            <w:shd w:val="clear" w:color="auto" w:fill="auto"/>
            <w:noWrap/>
            <w:vAlign w:val="center"/>
            <w:hideMark/>
            <w:tcPrChange w:id="1501" w:author="Han Huang" w:date="2023-10-13T00:02:00Z">
              <w:tcPr>
                <w:tcW w:w="1120" w:type="dxa"/>
                <w:tcBorders>
                  <w:top w:val="nil"/>
                  <w:left w:val="nil"/>
                  <w:bottom w:val="single" w:sz="8" w:space="0" w:color="auto"/>
                  <w:right w:val="nil"/>
                </w:tcBorders>
                <w:shd w:val="clear" w:color="auto" w:fill="auto"/>
                <w:noWrap/>
                <w:vAlign w:val="center"/>
                <w:hideMark/>
              </w:tcPr>
            </w:tcPrChange>
          </w:tcPr>
          <w:p w14:paraId="0D43DA8A"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Han Huang" w:date="2023-10-13T00:01:00Z"/>
                <w:rFonts w:ascii="Arial" w:eastAsia="Times New Roman" w:hAnsi="Arial" w:cs="Arial"/>
                <w:color w:val="000000"/>
                <w:sz w:val="18"/>
                <w:szCs w:val="18"/>
                <w:lang w:eastAsia="zh-CN"/>
              </w:rPr>
            </w:pPr>
            <w:ins w:id="1503" w:author="Han Huang" w:date="2023-10-13T00:01:00Z">
              <w:r w:rsidRPr="00697697">
                <w:rPr>
                  <w:rFonts w:ascii="Arial" w:eastAsia="Times New Roman" w:hAnsi="Arial" w:cs="Arial"/>
                  <w:color w:val="000000"/>
                  <w:sz w:val="18"/>
                  <w:szCs w:val="18"/>
                  <w:lang w:eastAsia="zh-CN"/>
                </w:rPr>
                <w:t>#VALUE!</w:t>
              </w:r>
            </w:ins>
          </w:p>
        </w:tc>
        <w:tc>
          <w:tcPr>
            <w:tcW w:w="1120" w:type="dxa"/>
            <w:tcBorders>
              <w:top w:val="nil"/>
              <w:left w:val="nil"/>
              <w:bottom w:val="single" w:sz="8" w:space="0" w:color="auto"/>
              <w:right w:val="nil"/>
            </w:tcBorders>
            <w:shd w:val="clear" w:color="auto" w:fill="auto"/>
            <w:noWrap/>
            <w:vAlign w:val="center"/>
            <w:hideMark/>
            <w:tcPrChange w:id="1504" w:author="Han Huang" w:date="2023-10-13T00:02:00Z">
              <w:tcPr>
                <w:tcW w:w="1120" w:type="dxa"/>
                <w:tcBorders>
                  <w:top w:val="nil"/>
                  <w:left w:val="nil"/>
                  <w:bottom w:val="single" w:sz="8" w:space="0" w:color="auto"/>
                  <w:right w:val="nil"/>
                </w:tcBorders>
                <w:shd w:val="clear" w:color="auto" w:fill="auto"/>
                <w:noWrap/>
                <w:vAlign w:val="center"/>
                <w:hideMark/>
              </w:tcPr>
            </w:tcPrChange>
          </w:tcPr>
          <w:p w14:paraId="7F238B83"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Han Huang" w:date="2023-10-13T00:01:00Z"/>
                <w:rFonts w:ascii="Arial" w:eastAsia="Times New Roman" w:hAnsi="Arial" w:cs="Arial"/>
                <w:color w:val="000000"/>
                <w:sz w:val="18"/>
                <w:szCs w:val="18"/>
                <w:lang w:eastAsia="zh-CN"/>
              </w:rPr>
            </w:pPr>
            <w:ins w:id="1506" w:author="Han Huang" w:date="2023-10-13T00:01:00Z">
              <w:r w:rsidRPr="00697697">
                <w:rPr>
                  <w:rFonts w:ascii="Arial" w:eastAsia="Times New Roman" w:hAnsi="Arial" w:cs="Arial"/>
                  <w:color w:val="000000"/>
                  <w:sz w:val="18"/>
                  <w:szCs w:val="18"/>
                  <w:lang w:eastAsia="zh-CN"/>
                </w:rPr>
                <w:t>#VALUE!</w:t>
              </w:r>
            </w:ins>
          </w:p>
        </w:tc>
        <w:tc>
          <w:tcPr>
            <w:tcW w:w="1120" w:type="dxa"/>
            <w:tcBorders>
              <w:top w:val="nil"/>
              <w:left w:val="nil"/>
              <w:bottom w:val="single" w:sz="8" w:space="0" w:color="auto"/>
              <w:right w:val="single" w:sz="4" w:space="0" w:color="auto"/>
            </w:tcBorders>
            <w:shd w:val="clear" w:color="auto" w:fill="auto"/>
            <w:noWrap/>
            <w:vAlign w:val="center"/>
            <w:hideMark/>
            <w:tcPrChange w:id="1507" w:author="Han Huang" w:date="2023-10-13T00:02:00Z">
              <w:tcPr>
                <w:tcW w:w="1120" w:type="dxa"/>
                <w:tcBorders>
                  <w:top w:val="nil"/>
                  <w:left w:val="nil"/>
                  <w:bottom w:val="single" w:sz="8" w:space="0" w:color="auto"/>
                  <w:right w:val="single" w:sz="4" w:space="0" w:color="auto"/>
                </w:tcBorders>
                <w:shd w:val="clear" w:color="auto" w:fill="auto"/>
                <w:noWrap/>
                <w:vAlign w:val="center"/>
                <w:hideMark/>
              </w:tcPr>
            </w:tcPrChange>
          </w:tcPr>
          <w:p w14:paraId="11AC2750"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Han Huang" w:date="2023-10-13T00:01:00Z"/>
                <w:rFonts w:ascii="Arial" w:eastAsia="Times New Roman" w:hAnsi="Arial" w:cs="Arial"/>
                <w:color w:val="000000"/>
                <w:sz w:val="18"/>
                <w:szCs w:val="18"/>
                <w:lang w:eastAsia="zh-CN"/>
              </w:rPr>
            </w:pPr>
            <w:ins w:id="1509" w:author="Han Huang" w:date="2023-10-13T00:01:00Z">
              <w:r w:rsidRPr="00697697">
                <w:rPr>
                  <w:rFonts w:ascii="Arial" w:eastAsia="Times New Roman" w:hAnsi="Arial" w:cs="Arial"/>
                  <w:color w:val="000000"/>
                  <w:sz w:val="18"/>
                  <w:szCs w:val="18"/>
                  <w:lang w:eastAsia="zh-CN"/>
                </w:rPr>
                <w:t>#VALUE!</w:t>
              </w:r>
            </w:ins>
          </w:p>
        </w:tc>
        <w:tc>
          <w:tcPr>
            <w:tcW w:w="917" w:type="dxa"/>
            <w:tcBorders>
              <w:top w:val="nil"/>
              <w:left w:val="nil"/>
              <w:bottom w:val="single" w:sz="8" w:space="0" w:color="auto"/>
              <w:right w:val="nil"/>
            </w:tcBorders>
            <w:shd w:val="clear" w:color="auto" w:fill="auto"/>
            <w:noWrap/>
            <w:vAlign w:val="center"/>
            <w:hideMark/>
            <w:tcPrChange w:id="1510" w:author="Han Huang" w:date="2023-10-13T00:02:00Z">
              <w:tcPr>
                <w:tcW w:w="917" w:type="dxa"/>
                <w:tcBorders>
                  <w:top w:val="nil"/>
                  <w:left w:val="nil"/>
                  <w:bottom w:val="single" w:sz="8" w:space="0" w:color="auto"/>
                  <w:right w:val="nil"/>
                </w:tcBorders>
                <w:shd w:val="clear" w:color="auto" w:fill="auto"/>
                <w:noWrap/>
                <w:vAlign w:val="center"/>
                <w:hideMark/>
              </w:tcPr>
            </w:tcPrChange>
          </w:tcPr>
          <w:p w14:paraId="146CF252"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Han Huang" w:date="2023-10-13T00:01:00Z"/>
                <w:rFonts w:ascii="Arial" w:eastAsia="Times New Roman" w:hAnsi="Arial" w:cs="Arial"/>
                <w:color w:val="000000"/>
                <w:sz w:val="18"/>
                <w:szCs w:val="18"/>
                <w:lang w:eastAsia="zh-CN"/>
              </w:rPr>
            </w:pPr>
            <w:ins w:id="1512" w:author="Han Huang" w:date="2023-10-13T00:01:00Z">
              <w:r w:rsidRPr="00697697">
                <w:rPr>
                  <w:rFonts w:ascii="Arial" w:eastAsia="Times New Roman" w:hAnsi="Arial" w:cs="Arial"/>
                  <w:color w:val="000000"/>
                  <w:sz w:val="18"/>
                  <w:szCs w:val="18"/>
                  <w:lang w:eastAsia="zh-CN"/>
                </w:rPr>
                <w:t>#DIV/0!</w:t>
              </w:r>
            </w:ins>
          </w:p>
        </w:tc>
        <w:tc>
          <w:tcPr>
            <w:tcW w:w="931" w:type="dxa"/>
            <w:tcBorders>
              <w:top w:val="nil"/>
              <w:left w:val="nil"/>
              <w:bottom w:val="single" w:sz="8" w:space="0" w:color="auto"/>
              <w:right w:val="nil"/>
            </w:tcBorders>
            <w:shd w:val="clear" w:color="auto" w:fill="auto"/>
            <w:noWrap/>
            <w:vAlign w:val="center"/>
            <w:hideMark/>
            <w:tcPrChange w:id="1513" w:author="Han Huang" w:date="2023-10-13T00:02:00Z">
              <w:tcPr>
                <w:tcW w:w="931" w:type="dxa"/>
                <w:tcBorders>
                  <w:top w:val="nil"/>
                  <w:left w:val="nil"/>
                  <w:bottom w:val="single" w:sz="8" w:space="0" w:color="auto"/>
                  <w:right w:val="nil"/>
                </w:tcBorders>
                <w:shd w:val="clear" w:color="auto" w:fill="auto"/>
                <w:noWrap/>
                <w:vAlign w:val="center"/>
                <w:hideMark/>
              </w:tcPr>
            </w:tcPrChange>
          </w:tcPr>
          <w:p w14:paraId="3298E77E"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Han Huang" w:date="2023-10-13T00:01:00Z"/>
                <w:rFonts w:ascii="Arial" w:eastAsia="Times New Roman" w:hAnsi="Arial" w:cs="Arial"/>
                <w:color w:val="000000"/>
                <w:sz w:val="18"/>
                <w:szCs w:val="18"/>
                <w:lang w:eastAsia="zh-CN"/>
              </w:rPr>
            </w:pPr>
            <w:ins w:id="1515" w:author="Han Huang" w:date="2023-10-13T00:01:00Z">
              <w:r w:rsidRPr="00697697">
                <w:rPr>
                  <w:rFonts w:ascii="Arial" w:eastAsia="Times New Roman" w:hAnsi="Arial" w:cs="Arial"/>
                  <w:color w:val="000000"/>
                  <w:sz w:val="18"/>
                  <w:szCs w:val="18"/>
                  <w:lang w:eastAsia="zh-CN"/>
                </w:rPr>
                <w:t>#DIV/0!</w:t>
              </w:r>
            </w:ins>
          </w:p>
        </w:tc>
        <w:tc>
          <w:tcPr>
            <w:tcW w:w="1033" w:type="dxa"/>
            <w:tcBorders>
              <w:top w:val="nil"/>
              <w:left w:val="single" w:sz="4" w:space="0" w:color="auto"/>
              <w:bottom w:val="single" w:sz="8" w:space="0" w:color="auto"/>
              <w:right w:val="single" w:sz="8" w:space="0" w:color="auto"/>
            </w:tcBorders>
            <w:shd w:val="clear" w:color="auto" w:fill="auto"/>
            <w:noWrap/>
            <w:vAlign w:val="center"/>
            <w:hideMark/>
            <w:tcPrChange w:id="1516" w:author="Han Huang" w:date="2023-10-13T00:02:00Z">
              <w:tcPr>
                <w:tcW w:w="1033"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2EF58CFD" w14:textId="77777777" w:rsidR="00697697" w:rsidRPr="00697697" w:rsidRDefault="00697697" w:rsidP="0069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Han Huang" w:date="2023-10-13T00:01:00Z"/>
                <w:rFonts w:ascii="Arial" w:eastAsia="Times New Roman" w:hAnsi="Arial" w:cs="Arial"/>
                <w:color w:val="000000"/>
                <w:sz w:val="18"/>
                <w:szCs w:val="18"/>
                <w:lang w:eastAsia="zh-CN"/>
              </w:rPr>
            </w:pPr>
            <w:ins w:id="1518" w:author="Han Huang" w:date="2023-10-13T00:01:00Z">
              <w:r w:rsidRPr="00697697">
                <w:rPr>
                  <w:rFonts w:ascii="Arial" w:eastAsia="Times New Roman" w:hAnsi="Arial" w:cs="Arial"/>
                  <w:color w:val="000000"/>
                  <w:sz w:val="18"/>
                  <w:szCs w:val="18"/>
                  <w:lang w:eastAsia="zh-CN"/>
                </w:rPr>
                <w:t>#DIV/0!</w:t>
              </w:r>
            </w:ins>
          </w:p>
        </w:tc>
      </w:tr>
    </w:tbl>
    <w:p w14:paraId="3B032A2A" w14:textId="77777777" w:rsidR="00697697" w:rsidRDefault="00697697" w:rsidP="000724B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C4868BB" w:rsidR="007F1F8B" w:rsidRDefault="00C33FFC" w:rsidP="009234A5">
      <w:pPr>
        <w:rPr>
          <w:b/>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0D51FB" w14:textId="77777777" w:rsidR="002D5BBF" w:rsidRDefault="002D5BBF" w:rsidP="002D5BBF">
      <w:pPr>
        <w:rPr>
          <w:b/>
          <w:sz w:val="24"/>
          <w:szCs w:val="22"/>
          <w:lang w:val="en-CA"/>
        </w:rPr>
      </w:pPr>
      <w:r>
        <w:rPr>
          <w:b/>
          <w:szCs w:val="22"/>
          <w:lang w:val="en-CA"/>
        </w:rPr>
        <w:t xml:space="preserve">Guangdong OPPO Mobile Telecommunications Corp., Ltd. (OPPO)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F29136" w14:textId="77777777" w:rsidR="00935140" w:rsidRPr="00C33FFC" w:rsidRDefault="00935140" w:rsidP="009234A5">
      <w:pPr>
        <w:rPr>
          <w:b/>
          <w:szCs w:val="22"/>
          <w:lang w:val="en-CA"/>
        </w:rPr>
      </w:pPr>
    </w:p>
    <w:sectPr w:rsidR="00935140" w:rsidRPr="00C33FF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0C6AA" w14:textId="77777777" w:rsidR="007766B8" w:rsidRDefault="007766B8">
      <w:r>
        <w:separator/>
      </w:r>
    </w:p>
  </w:endnote>
  <w:endnote w:type="continuationSeparator" w:id="0">
    <w:p w14:paraId="23461F0B" w14:textId="77777777" w:rsidR="007766B8" w:rsidRDefault="007766B8">
      <w:r>
        <w:continuationSeparator/>
      </w:r>
    </w:p>
  </w:endnote>
  <w:endnote w:type="continuationNotice" w:id="1">
    <w:p w14:paraId="2D92C50C" w14:textId="77777777" w:rsidR="007766B8" w:rsidRDefault="007766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E748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19" w:author="Han Huang" w:date="2023-10-13T01:32:00Z">
      <w:r w:rsidR="00DF2C93">
        <w:rPr>
          <w:rStyle w:val="PageNumber"/>
          <w:noProof/>
        </w:rPr>
        <w:t>2023-10-13</w:t>
      </w:r>
    </w:ins>
    <w:del w:id="1520" w:author="Han Huang" w:date="2023-10-13T01:32:00Z">
      <w:r w:rsidR="00697697" w:rsidDel="00DF2C93">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3F10" w14:textId="77777777" w:rsidR="007766B8" w:rsidRDefault="007766B8">
      <w:r>
        <w:separator/>
      </w:r>
    </w:p>
  </w:footnote>
  <w:footnote w:type="continuationSeparator" w:id="0">
    <w:p w14:paraId="04D291F6" w14:textId="77777777" w:rsidR="007766B8" w:rsidRDefault="007766B8">
      <w:r>
        <w:continuationSeparator/>
      </w:r>
    </w:p>
  </w:footnote>
  <w:footnote w:type="continuationNotice" w:id="1">
    <w:p w14:paraId="437C89D3" w14:textId="77777777" w:rsidR="007766B8" w:rsidRDefault="007766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973745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1997368">
    <w:abstractNumId w:val="10"/>
  </w:num>
  <w:num w:numId="3" w16cid:durableId="1826193305">
    <w:abstractNumId w:val="8"/>
  </w:num>
  <w:num w:numId="4" w16cid:durableId="1572302044">
    <w:abstractNumId w:val="6"/>
  </w:num>
  <w:num w:numId="5" w16cid:durableId="1679237006">
    <w:abstractNumId w:val="7"/>
  </w:num>
  <w:num w:numId="6" w16cid:durableId="1875265668">
    <w:abstractNumId w:val="4"/>
  </w:num>
  <w:num w:numId="7" w16cid:durableId="123933135">
    <w:abstractNumId w:val="5"/>
  </w:num>
  <w:num w:numId="8" w16cid:durableId="795491129">
    <w:abstractNumId w:val="4"/>
  </w:num>
  <w:num w:numId="9" w16cid:durableId="991913335">
    <w:abstractNumId w:val="1"/>
  </w:num>
  <w:num w:numId="10" w16cid:durableId="571699141">
    <w:abstractNumId w:val="3"/>
  </w:num>
  <w:num w:numId="11" w16cid:durableId="1881896073">
    <w:abstractNumId w:val="2"/>
  </w:num>
  <w:num w:numId="12" w16cid:durableId="15381535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D69"/>
    <w:rsid w:val="00016BE7"/>
    <w:rsid w:val="00020DBF"/>
    <w:rsid w:val="000308A3"/>
    <w:rsid w:val="0004543A"/>
    <w:rsid w:val="000458BC"/>
    <w:rsid w:val="00045C41"/>
    <w:rsid w:val="00046C03"/>
    <w:rsid w:val="00065039"/>
    <w:rsid w:val="000724BB"/>
    <w:rsid w:val="0007614F"/>
    <w:rsid w:val="000779DE"/>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2ABD"/>
    <w:rsid w:val="000F4AE7"/>
    <w:rsid w:val="00102F3D"/>
    <w:rsid w:val="00124E38"/>
    <w:rsid w:val="0012580B"/>
    <w:rsid w:val="00131F90"/>
    <w:rsid w:val="0013458C"/>
    <w:rsid w:val="0013526E"/>
    <w:rsid w:val="00146152"/>
    <w:rsid w:val="00153940"/>
    <w:rsid w:val="00155526"/>
    <w:rsid w:val="00171371"/>
    <w:rsid w:val="00175A24"/>
    <w:rsid w:val="00187E58"/>
    <w:rsid w:val="001A297E"/>
    <w:rsid w:val="001A368E"/>
    <w:rsid w:val="001A716F"/>
    <w:rsid w:val="001A7329"/>
    <w:rsid w:val="001A792F"/>
    <w:rsid w:val="001B4E28"/>
    <w:rsid w:val="001C3525"/>
    <w:rsid w:val="001C3AFB"/>
    <w:rsid w:val="001D07F0"/>
    <w:rsid w:val="001D1BD2"/>
    <w:rsid w:val="001E0248"/>
    <w:rsid w:val="001E02BE"/>
    <w:rsid w:val="001E3B37"/>
    <w:rsid w:val="001F2594"/>
    <w:rsid w:val="001F6A5E"/>
    <w:rsid w:val="00204593"/>
    <w:rsid w:val="002055A6"/>
    <w:rsid w:val="00206117"/>
    <w:rsid w:val="00206460"/>
    <w:rsid w:val="002069B4"/>
    <w:rsid w:val="00207AF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87611"/>
    <w:rsid w:val="0029063C"/>
    <w:rsid w:val="00291E36"/>
    <w:rsid w:val="00292257"/>
    <w:rsid w:val="002A54E0"/>
    <w:rsid w:val="002B1595"/>
    <w:rsid w:val="002B191D"/>
    <w:rsid w:val="002B2E83"/>
    <w:rsid w:val="002D0AF6"/>
    <w:rsid w:val="002D5BBF"/>
    <w:rsid w:val="002F164D"/>
    <w:rsid w:val="003021BC"/>
    <w:rsid w:val="00306206"/>
    <w:rsid w:val="00315E9A"/>
    <w:rsid w:val="00317D85"/>
    <w:rsid w:val="00320C66"/>
    <w:rsid w:val="00327C56"/>
    <w:rsid w:val="003315A1"/>
    <w:rsid w:val="003373EC"/>
    <w:rsid w:val="00342FF4"/>
    <w:rsid w:val="00344E5A"/>
    <w:rsid w:val="00345A1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583E"/>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1374"/>
    <w:rsid w:val="005A33A1"/>
    <w:rsid w:val="005B217D"/>
    <w:rsid w:val="005C2783"/>
    <w:rsid w:val="005C385F"/>
    <w:rsid w:val="005C7C26"/>
    <w:rsid w:val="005D4C07"/>
    <w:rsid w:val="005E1AC6"/>
    <w:rsid w:val="005E3F2B"/>
    <w:rsid w:val="005F1A34"/>
    <w:rsid w:val="005F6F1B"/>
    <w:rsid w:val="00605C05"/>
    <w:rsid w:val="00612E37"/>
    <w:rsid w:val="00615995"/>
    <w:rsid w:val="00616155"/>
    <w:rsid w:val="00623558"/>
    <w:rsid w:val="00624B33"/>
    <w:rsid w:val="0063041A"/>
    <w:rsid w:val="00630AA2"/>
    <w:rsid w:val="00631D8B"/>
    <w:rsid w:val="00646707"/>
    <w:rsid w:val="00657F7E"/>
    <w:rsid w:val="00662E58"/>
    <w:rsid w:val="006637F2"/>
    <w:rsid w:val="006642A5"/>
    <w:rsid w:val="00664DCF"/>
    <w:rsid w:val="00671F64"/>
    <w:rsid w:val="00696A12"/>
    <w:rsid w:val="00697697"/>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6B8"/>
    <w:rsid w:val="007768FF"/>
    <w:rsid w:val="007824D3"/>
    <w:rsid w:val="00796EE3"/>
    <w:rsid w:val="007A7D29"/>
    <w:rsid w:val="007B4AB8"/>
    <w:rsid w:val="007C081C"/>
    <w:rsid w:val="007D1181"/>
    <w:rsid w:val="007E01A3"/>
    <w:rsid w:val="007E152A"/>
    <w:rsid w:val="007F1F8B"/>
    <w:rsid w:val="007F206B"/>
    <w:rsid w:val="007F6205"/>
    <w:rsid w:val="007F6526"/>
    <w:rsid w:val="007F67A1"/>
    <w:rsid w:val="00801A7B"/>
    <w:rsid w:val="0080639E"/>
    <w:rsid w:val="0081036A"/>
    <w:rsid w:val="00811C05"/>
    <w:rsid w:val="008205C2"/>
    <w:rsid w:val="008206C8"/>
    <w:rsid w:val="0086387C"/>
    <w:rsid w:val="00874A6C"/>
    <w:rsid w:val="00876C65"/>
    <w:rsid w:val="00877D9C"/>
    <w:rsid w:val="00882F72"/>
    <w:rsid w:val="00893DC4"/>
    <w:rsid w:val="008A147E"/>
    <w:rsid w:val="008A4B4C"/>
    <w:rsid w:val="008B76B8"/>
    <w:rsid w:val="008C239F"/>
    <w:rsid w:val="008E480C"/>
    <w:rsid w:val="00907757"/>
    <w:rsid w:val="009212B0"/>
    <w:rsid w:val="00921FA1"/>
    <w:rsid w:val="009234A5"/>
    <w:rsid w:val="00933453"/>
    <w:rsid w:val="009336F7"/>
    <w:rsid w:val="00935140"/>
    <w:rsid w:val="0093636C"/>
    <w:rsid w:val="009374A7"/>
    <w:rsid w:val="00937F03"/>
    <w:rsid w:val="00946B57"/>
    <w:rsid w:val="00955F6D"/>
    <w:rsid w:val="009776EA"/>
    <w:rsid w:val="00977C16"/>
    <w:rsid w:val="0098551D"/>
    <w:rsid w:val="00985DCB"/>
    <w:rsid w:val="0099416D"/>
    <w:rsid w:val="0099518F"/>
    <w:rsid w:val="009A523D"/>
    <w:rsid w:val="009B02A1"/>
    <w:rsid w:val="009B3361"/>
    <w:rsid w:val="009B4CBC"/>
    <w:rsid w:val="009B7F3F"/>
    <w:rsid w:val="009C74DB"/>
    <w:rsid w:val="009D7CE6"/>
    <w:rsid w:val="009E448E"/>
    <w:rsid w:val="009F496B"/>
    <w:rsid w:val="00A01439"/>
    <w:rsid w:val="00A02E61"/>
    <w:rsid w:val="00A05CFF"/>
    <w:rsid w:val="00A13048"/>
    <w:rsid w:val="00A37571"/>
    <w:rsid w:val="00A46843"/>
    <w:rsid w:val="00A56B97"/>
    <w:rsid w:val="00A6093D"/>
    <w:rsid w:val="00A703CE"/>
    <w:rsid w:val="00A72017"/>
    <w:rsid w:val="00A72627"/>
    <w:rsid w:val="00A767DC"/>
    <w:rsid w:val="00A76A6D"/>
    <w:rsid w:val="00A83253"/>
    <w:rsid w:val="00AA6E84"/>
    <w:rsid w:val="00AB1A1C"/>
    <w:rsid w:val="00AB4721"/>
    <w:rsid w:val="00AB7405"/>
    <w:rsid w:val="00AC7394"/>
    <w:rsid w:val="00AD05A8"/>
    <w:rsid w:val="00AE341B"/>
    <w:rsid w:val="00AF494F"/>
    <w:rsid w:val="00AF51C5"/>
    <w:rsid w:val="00B01905"/>
    <w:rsid w:val="00B07CA7"/>
    <w:rsid w:val="00B1279A"/>
    <w:rsid w:val="00B3640F"/>
    <w:rsid w:val="00B4194A"/>
    <w:rsid w:val="00B42FFA"/>
    <w:rsid w:val="00B437E8"/>
    <w:rsid w:val="00B51F2C"/>
    <w:rsid w:val="00B5213C"/>
    <w:rsid w:val="00B5222E"/>
    <w:rsid w:val="00B53179"/>
    <w:rsid w:val="00B532EA"/>
    <w:rsid w:val="00B57A23"/>
    <w:rsid w:val="00B600CD"/>
    <w:rsid w:val="00B61C96"/>
    <w:rsid w:val="00B6279B"/>
    <w:rsid w:val="00B73A2A"/>
    <w:rsid w:val="00B75A51"/>
    <w:rsid w:val="00B827C6"/>
    <w:rsid w:val="00B94B06"/>
    <w:rsid w:val="00B94C28"/>
    <w:rsid w:val="00BA32FF"/>
    <w:rsid w:val="00BC10BA"/>
    <w:rsid w:val="00BC5AFD"/>
    <w:rsid w:val="00C00DDE"/>
    <w:rsid w:val="00C04F43"/>
    <w:rsid w:val="00C05271"/>
    <w:rsid w:val="00C0609D"/>
    <w:rsid w:val="00C115AB"/>
    <w:rsid w:val="00C26CCB"/>
    <w:rsid w:val="00C30249"/>
    <w:rsid w:val="00C33FFC"/>
    <w:rsid w:val="00C35F74"/>
    <w:rsid w:val="00C3723B"/>
    <w:rsid w:val="00C42466"/>
    <w:rsid w:val="00C606C9"/>
    <w:rsid w:val="00C80288"/>
    <w:rsid w:val="00C836F0"/>
    <w:rsid w:val="00C84003"/>
    <w:rsid w:val="00C86472"/>
    <w:rsid w:val="00C90650"/>
    <w:rsid w:val="00C97D78"/>
    <w:rsid w:val="00CA6C65"/>
    <w:rsid w:val="00CC0DB4"/>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96DA3"/>
    <w:rsid w:val="00DA17FC"/>
    <w:rsid w:val="00DA7887"/>
    <w:rsid w:val="00DB1EAC"/>
    <w:rsid w:val="00DB2C26"/>
    <w:rsid w:val="00DB45C3"/>
    <w:rsid w:val="00DD02F4"/>
    <w:rsid w:val="00DD6622"/>
    <w:rsid w:val="00DE1C7C"/>
    <w:rsid w:val="00DE2C0A"/>
    <w:rsid w:val="00DE2F3A"/>
    <w:rsid w:val="00DE6B43"/>
    <w:rsid w:val="00DF2C93"/>
    <w:rsid w:val="00DF6487"/>
    <w:rsid w:val="00E041C6"/>
    <w:rsid w:val="00E11923"/>
    <w:rsid w:val="00E207D8"/>
    <w:rsid w:val="00E262D4"/>
    <w:rsid w:val="00E36250"/>
    <w:rsid w:val="00E47F2D"/>
    <w:rsid w:val="00E54511"/>
    <w:rsid w:val="00E60EDC"/>
    <w:rsid w:val="00E61DAC"/>
    <w:rsid w:val="00E72B80"/>
    <w:rsid w:val="00E75FE3"/>
    <w:rsid w:val="00E86C4C"/>
    <w:rsid w:val="00E907A3"/>
    <w:rsid w:val="00E918FC"/>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8D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05288EA-6E22-4A08-BF7E-0A1F88EB5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DE2F3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7064">
      <w:bodyDiv w:val="1"/>
      <w:marLeft w:val="0"/>
      <w:marRight w:val="0"/>
      <w:marTop w:val="0"/>
      <w:marBottom w:val="0"/>
      <w:divBdr>
        <w:top w:val="none" w:sz="0" w:space="0" w:color="auto"/>
        <w:left w:val="none" w:sz="0" w:space="0" w:color="auto"/>
        <w:bottom w:val="none" w:sz="0" w:space="0" w:color="auto"/>
        <w:right w:val="none" w:sz="0" w:space="0" w:color="auto"/>
      </w:divBdr>
    </w:div>
    <w:div w:id="453599543">
      <w:bodyDiv w:val="1"/>
      <w:marLeft w:val="0"/>
      <w:marRight w:val="0"/>
      <w:marTop w:val="0"/>
      <w:marBottom w:val="0"/>
      <w:divBdr>
        <w:top w:val="none" w:sz="0" w:space="0" w:color="auto"/>
        <w:left w:val="none" w:sz="0" w:space="0" w:color="auto"/>
        <w:bottom w:val="none" w:sz="0" w:space="0" w:color="auto"/>
        <w:right w:val="none" w:sz="0" w:space="0" w:color="auto"/>
      </w:divBdr>
    </w:div>
    <w:div w:id="742416824">
      <w:bodyDiv w:val="1"/>
      <w:marLeft w:val="0"/>
      <w:marRight w:val="0"/>
      <w:marTop w:val="0"/>
      <w:marBottom w:val="0"/>
      <w:divBdr>
        <w:top w:val="none" w:sz="0" w:space="0" w:color="auto"/>
        <w:left w:val="none" w:sz="0" w:space="0" w:color="auto"/>
        <w:bottom w:val="none" w:sz="0" w:space="0" w:color="auto"/>
        <w:right w:val="none" w:sz="0" w:space="0" w:color="auto"/>
      </w:divBdr>
    </w:div>
    <w:div w:id="841048865">
      <w:bodyDiv w:val="1"/>
      <w:marLeft w:val="0"/>
      <w:marRight w:val="0"/>
      <w:marTop w:val="0"/>
      <w:marBottom w:val="0"/>
      <w:divBdr>
        <w:top w:val="none" w:sz="0" w:space="0" w:color="auto"/>
        <w:left w:val="none" w:sz="0" w:space="0" w:color="auto"/>
        <w:bottom w:val="none" w:sz="0" w:space="0" w:color="auto"/>
        <w:right w:val="none" w:sz="0" w:space="0" w:color="auto"/>
      </w:divBdr>
    </w:div>
    <w:div w:id="968971303">
      <w:bodyDiv w:val="1"/>
      <w:marLeft w:val="0"/>
      <w:marRight w:val="0"/>
      <w:marTop w:val="0"/>
      <w:marBottom w:val="0"/>
      <w:divBdr>
        <w:top w:val="none" w:sz="0" w:space="0" w:color="auto"/>
        <w:left w:val="none" w:sz="0" w:space="0" w:color="auto"/>
        <w:bottom w:val="none" w:sz="0" w:space="0" w:color="auto"/>
        <w:right w:val="none" w:sz="0" w:space="0" w:color="auto"/>
      </w:divBdr>
    </w:div>
    <w:div w:id="1051033417">
      <w:bodyDiv w:val="1"/>
      <w:marLeft w:val="0"/>
      <w:marRight w:val="0"/>
      <w:marTop w:val="0"/>
      <w:marBottom w:val="0"/>
      <w:divBdr>
        <w:top w:val="none" w:sz="0" w:space="0" w:color="auto"/>
        <w:left w:val="none" w:sz="0" w:space="0" w:color="auto"/>
        <w:bottom w:val="none" w:sz="0" w:space="0" w:color="auto"/>
        <w:right w:val="none" w:sz="0" w:space="0" w:color="auto"/>
      </w:divBdr>
    </w:div>
    <w:div w:id="1430350349">
      <w:bodyDiv w:val="1"/>
      <w:marLeft w:val="0"/>
      <w:marRight w:val="0"/>
      <w:marTop w:val="0"/>
      <w:marBottom w:val="0"/>
      <w:divBdr>
        <w:top w:val="none" w:sz="0" w:space="0" w:color="auto"/>
        <w:left w:val="none" w:sz="0" w:space="0" w:color="auto"/>
        <w:bottom w:val="none" w:sz="0" w:space="0" w:color="auto"/>
        <w:right w:val="none" w:sz="0" w:space="0" w:color="auto"/>
      </w:divBdr>
    </w:div>
    <w:div w:id="1615943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8429386">
      <w:bodyDiv w:val="1"/>
      <w:marLeft w:val="0"/>
      <w:marRight w:val="0"/>
      <w:marTop w:val="0"/>
      <w:marBottom w:val="0"/>
      <w:divBdr>
        <w:top w:val="none" w:sz="0" w:space="0" w:color="auto"/>
        <w:left w:val="none" w:sz="0" w:space="0" w:color="auto"/>
        <w:bottom w:val="none" w:sz="0" w:space="0" w:color="auto"/>
        <w:right w:val="none" w:sz="0" w:space="0" w:color="auto"/>
      </w:divBdr>
    </w:div>
    <w:div w:id="193220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uluhang@oppo.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nhuang@qti.qualcomm.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B89DC-9E56-44B4-AFDE-52EDDC4A072F}">
  <ds:schemaRefs>
    <ds:schemaRef ds:uri="http://schemas.microsoft.com/sharepoint/v3/contenttype/forms"/>
  </ds:schemaRefs>
</ds:datastoreItem>
</file>

<file path=customXml/itemProps2.xml><?xml version="1.0" encoding="utf-8"?>
<ds:datastoreItem xmlns:ds="http://schemas.openxmlformats.org/officeDocument/2006/customXml" ds:itemID="{94B7C133-EB4E-4171-B03C-E773F463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3</Pages>
  <Words>861</Words>
  <Characters>4910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5760</CharactersWithSpaces>
  <SharedDoc>false</SharedDoc>
  <HLinks>
    <vt:vector size="6" baseType="variant">
      <vt:variant>
        <vt:i4>7340034</vt:i4>
      </vt:variant>
      <vt:variant>
        <vt:i4>0</vt:i4>
      </vt:variant>
      <vt:variant>
        <vt:i4>0</vt:i4>
      </vt:variant>
      <vt:variant>
        <vt:i4>5</vt:i4>
      </vt:variant>
      <vt:variant>
        <vt:lpwstr>mailto:hanhuang@qti.qualcomm.com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16</cp:revision>
  <cp:lastPrinted>1900-01-01T08:00:00Z</cp:lastPrinted>
  <dcterms:created xsi:type="dcterms:W3CDTF">2023-10-07T04:23:00Z</dcterms:created>
  <dcterms:modified xsi:type="dcterms:W3CDTF">2023-10-13T08:32:00Z</dcterms:modified>
</cp:coreProperties>
</file>