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240482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80EFE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2A9AF3A" w:rsidR="00E61DAC" w:rsidRPr="00005239" w:rsidRDefault="002C4415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7151702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2C4415">
              <w:rPr>
                <w:lang w:val="en-CA"/>
              </w:rPr>
              <w:t>F</w:t>
            </w:r>
            <w:r w:rsidR="008656D0">
              <w:rPr>
                <w:lang w:val="en-CA"/>
              </w:rPr>
              <w:t>0200</w:t>
            </w:r>
            <w:ins w:id="0" w:author="Yang Wang" w:date="2023-10-15T09:54:00Z">
              <w:r w:rsidR="00160C4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DD35D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2C4415">
              <w:rPr>
                <w:b/>
                <w:bCs/>
                <w:sz w:val="24"/>
                <w:lang w:val="en-CA"/>
              </w:rPr>
              <w:t>Extension of l</w:t>
            </w:r>
            <w:r w:rsidR="0088781A">
              <w:rPr>
                <w:b/>
                <w:bCs/>
                <w:sz w:val="24"/>
                <w:lang w:val="en-CA"/>
              </w:rPr>
              <w:t>ocal illumination compensation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01352878" w:rsidR="00FD397F" w:rsidRPr="002C4415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2C4415">
        <w:rPr>
          <w:lang w:val="en-CA" w:eastAsia="zh-CN"/>
        </w:rPr>
        <w:t xml:space="preserve">two extensions of </w:t>
      </w:r>
      <w:r w:rsidR="00A655A7">
        <w:rPr>
          <w:lang w:val="en-CA" w:eastAsia="zh-CN"/>
        </w:rPr>
        <w:t>local illumination compensation</w:t>
      </w:r>
      <w:r w:rsidR="00F42C24">
        <w:rPr>
          <w:lang w:val="en-CA" w:eastAsia="zh-CN"/>
        </w:rPr>
        <w:t xml:space="preserve"> (LIC)</w:t>
      </w:r>
      <w:r w:rsidR="002C4415">
        <w:rPr>
          <w:lang w:val="en-CA" w:eastAsia="zh-CN"/>
        </w:rPr>
        <w:t xml:space="preserve">. In Aspect #1, </w:t>
      </w:r>
      <w:r w:rsidR="00F42C24">
        <w:rPr>
          <w:lang w:val="en-CA" w:eastAsia="zh-CN"/>
        </w:rPr>
        <w:t>LIC</w:t>
      </w:r>
      <w:r w:rsidR="002C4415">
        <w:rPr>
          <w:lang w:val="en-CA" w:eastAsia="zh-CN"/>
        </w:rPr>
        <w:t xml:space="preserve"> </w:t>
      </w:r>
      <w:r w:rsidR="00A655A7">
        <w:rPr>
          <w:lang w:val="en-CA" w:eastAsia="zh-CN"/>
        </w:rPr>
        <w:t>with multiple templates</w:t>
      </w:r>
      <w:r w:rsidR="002C4415">
        <w:rPr>
          <w:lang w:val="en-CA" w:eastAsia="zh-CN"/>
        </w:rPr>
        <w:t xml:space="preserve"> is proposed</w:t>
      </w:r>
      <w:r w:rsidR="00D676FD">
        <w:rPr>
          <w:lang w:val="en-CA" w:eastAsia="zh-CN"/>
        </w:rPr>
        <w:t>.</w:t>
      </w:r>
      <w:r w:rsidR="00A655A7">
        <w:rPr>
          <w:lang w:val="en-CA" w:eastAsia="zh-CN"/>
        </w:rPr>
        <w:t xml:space="preserve"> </w:t>
      </w:r>
      <w:r w:rsidR="009252DD">
        <w:rPr>
          <w:lang w:val="en-CA" w:eastAsia="zh-CN"/>
        </w:rPr>
        <w:t>Besides</w:t>
      </w:r>
      <w:r w:rsidR="00A655A7">
        <w:rPr>
          <w:lang w:val="en-CA" w:eastAsia="zh-CN"/>
        </w:rPr>
        <w:t xml:space="preserve"> using </w:t>
      </w:r>
      <w:r w:rsidR="00DC0573">
        <w:rPr>
          <w:lang w:val="en-CA" w:eastAsia="zh-CN"/>
        </w:rPr>
        <w:t xml:space="preserve">a template </w:t>
      </w:r>
      <w:r w:rsidR="00DC0573">
        <w:rPr>
          <w:iCs/>
          <w:lang w:val="en-CA"/>
        </w:rPr>
        <w:t>comprising neighbouring samples both top to and left to the current block</w:t>
      </w:r>
      <w:r w:rsidR="00A655A7">
        <w:rPr>
          <w:lang w:val="en-CA" w:eastAsia="zh-CN"/>
        </w:rPr>
        <w:t xml:space="preserve">, </w:t>
      </w:r>
      <w:r w:rsidR="00D90F15">
        <w:rPr>
          <w:lang w:val="en-CA" w:eastAsia="zh-CN"/>
        </w:rPr>
        <w:t>two new LIC modes using top</w:t>
      </w:r>
      <w:r w:rsidR="00534EB6">
        <w:rPr>
          <w:lang w:val="en-CA" w:eastAsia="zh-CN"/>
        </w:rPr>
        <w:t>-</w:t>
      </w:r>
      <w:proofErr w:type="gramStart"/>
      <w:r w:rsidR="00534EB6">
        <w:rPr>
          <w:lang w:val="en-CA" w:eastAsia="zh-CN"/>
        </w:rPr>
        <w:t>only</w:t>
      </w:r>
      <w:proofErr w:type="gramEnd"/>
      <w:r w:rsidR="00D90F15">
        <w:rPr>
          <w:lang w:val="en-CA" w:eastAsia="zh-CN"/>
        </w:rPr>
        <w:t xml:space="preserve"> or left</w:t>
      </w:r>
      <w:r w:rsidR="00534EB6">
        <w:rPr>
          <w:lang w:val="en-CA" w:eastAsia="zh-CN"/>
        </w:rPr>
        <w:t>-only</w:t>
      </w:r>
      <w:r w:rsidR="00D90F15">
        <w:rPr>
          <w:lang w:val="en-CA" w:eastAsia="zh-CN"/>
        </w:rPr>
        <w:t xml:space="preserve"> template are proposed to derive the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 w:rsidR="002C4415">
        <w:rPr>
          <w:lang w:val="en-CA" w:eastAsia="zh-CN"/>
        </w:rPr>
        <w:t xml:space="preserve">In Aspect #2, </w:t>
      </w:r>
      <w:r w:rsidR="00F42C24">
        <w:rPr>
          <w:lang w:val="en-CA" w:eastAsia="zh-CN"/>
        </w:rPr>
        <w:t>LIC</w:t>
      </w:r>
      <w:r w:rsidR="002C4415">
        <w:rPr>
          <w:lang w:val="en-CA" w:eastAsia="zh-CN"/>
        </w:rPr>
        <w:t xml:space="preserve"> with slope adjustment is proposed, in which an adjustment parameter is used to modify parameters of LIC.</w:t>
      </w:r>
      <w:r w:rsidR="002C4415">
        <w:rPr>
          <w:rFonts w:hint="eastAsia"/>
          <w:lang w:val="en-CA" w:eastAsia="zh-CN"/>
        </w:rPr>
        <w:t xml:space="preserve"> </w:t>
      </w:r>
      <w:r>
        <w:rPr>
          <w:lang w:val="en-CA"/>
        </w:rPr>
        <w:t>On top of ECM-</w:t>
      </w:r>
      <w:r w:rsidR="002C4415">
        <w:rPr>
          <w:lang w:val="en-CA"/>
        </w:rPr>
        <w:t>10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</w:t>
      </w:r>
      <w:del w:id="1" w:author="Yang Wang" w:date="2023-10-15T09:57:00Z">
        <w:r w:rsidDel="00160C4A">
          <w:rPr>
            <w:lang w:val="en-CA"/>
          </w:rPr>
          <w:delText>reported</w:delText>
        </w:r>
        <w:r w:rsidR="00AD053D" w:rsidDel="00160C4A">
          <w:rPr>
            <w:lang w:val="en-CA"/>
          </w:rPr>
          <w:delText xml:space="preserve"> </w:delText>
        </w:r>
      </w:del>
      <w:ins w:id="2" w:author="Yang Wang" w:date="2023-10-15T09:57:00Z">
        <w:r w:rsidR="00160C4A">
          <w:rPr>
            <w:lang w:val="en-CA"/>
          </w:rPr>
          <w:t xml:space="preserve">estimated </w:t>
        </w:r>
      </w:ins>
      <w:r>
        <w:rPr>
          <w:lang w:val="en-CA"/>
        </w:rPr>
        <w:t>as below:</w:t>
      </w:r>
    </w:p>
    <w:p w14:paraId="30D18080" w14:textId="200E66B0" w:rsidR="002C4415" w:rsidRDefault="002C4415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#1:</w:t>
      </w:r>
    </w:p>
    <w:p w14:paraId="3F320AF3" w14:textId="4664671D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ins w:id="3" w:author="Yang Wang" w:date="2023-10-15T10:04:00Z">
        <w:r w:rsidR="003F2798">
          <w:rPr>
            <w:lang w:val="en-CA"/>
          </w:rPr>
          <w:t>*</w:t>
        </w:r>
      </w:ins>
      <w:r w:rsidR="00944E0A">
        <w:rPr>
          <w:lang w:val="en-CA"/>
        </w:rPr>
        <w:t>: {</w:t>
      </w:r>
      <w:ins w:id="4" w:author="Yang Wang" w:date="2023-10-15T09:57:00Z">
        <w:r w:rsidR="00160C4A">
          <w:rPr>
            <w:lang w:val="en-CA"/>
          </w:rPr>
          <w:t>-0.06</w:t>
        </w:r>
      </w:ins>
      <w:r w:rsidR="00AD053D">
        <w:rPr>
          <w:lang w:val="en-CA"/>
        </w:rPr>
        <w:t>%</w:t>
      </w:r>
      <w:r w:rsidR="002C4415">
        <w:rPr>
          <w:lang w:val="en-CA"/>
        </w:rPr>
        <w:t xml:space="preserve">, </w:t>
      </w:r>
      <w:ins w:id="5" w:author="Yang Wang" w:date="2023-10-15T09:57:00Z">
        <w:r w:rsidR="00160C4A">
          <w:rPr>
            <w:lang w:val="en-CA"/>
          </w:rPr>
          <w:t>-0.07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ins w:id="6" w:author="Yang Wang" w:date="2023-10-15T09:57:00Z">
        <w:r w:rsidR="00160C4A">
          <w:rPr>
            <w:lang w:val="en-CA"/>
          </w:rPr>
          <w:t>-0.04</w:t>
        </w:r>
      </w:ins>
      <w:r w:rsidR="00944E0A" w:rsidRPr="00B60114">
        <w:rPr>
          <w:lang w:val="en-CA"/>
        </w:rPr>
        <w:t>%</w:t>
      </w:r>
      <w:del w:id="7" w:author="Yang Wang" w:date="2023-10-15T09:58:00Z">
        <w:r w:rsidR="00944E0A" w:rsidDel="00160C4A">
          <w:rPr>
            <w:lang w:val="en-CA"/>
          </w:rPr>
          <w:delText xml:space="preserve">, </w:delText>
        </w:r>
        <w:r w:rsidR="00944E0A" w:rsidRPr="00B60114" w:rsidDel="00160C4A">
          <w:rPr>
            <w:lang w:val="en-CA"/>
          </w:rPr>
          <w:delText>%</w:delText>
        </w:r>
      </w:del>
      <w:r w:rsidR="00944E0A">
        <w:rPr>
          <w:lang w:val="en-CA"/>
        </w:rPr>
        <w:t>;</w:t>
      </w:r>
      <w:r w:rsidR="002C4415">
        <w:rPr>
          <w:lang w:val="en-CA"/>
        </w:rPr>
        <w:t xml:space="preserve"> </w:t>
      </w:r>
      <w:ins w:id="8" w:author="Yang Wang" w:date="2023-10-15T09:58:00Z">
        <w:r w:rsidR="00160C4A">
          <w:rPr>
            <w:lang w:val="en-CA"/>
          </w:rPr>
          <w:t>101.4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9" w:author="Yang Wang" w:date="2023-10-15T09:58:00Z">
        <w:r w:rsidR="00160C4A">
          <w:rPr>
            <w:lang w:val="en-CA"/>
          </w:rPr>
          <w:t>98.1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29534332" w:rsidR="00C31347" w:rsidRDefault="00D676FD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ins w:id="10" w:author="Yang Wang" w:date="2023-10-15T10:04:00Z">
        <w:r w:rsidR="003F2798">
          <w:rPr>
            <w:lang w:val="en-CA"/>
          </w:rPr>
          <w:t>*</w:t>
        </w:r>
      </w:ins>
      <w:r w:rsidR="00944E0A">
        <w:rPr>
          <w:lang w:val="en-CA"/>
        </w:rPr>
        <w:t>: {</w:t>
      </w:r>
      <w:ins w:id="11" w:author="Yang Wang" w:date="2023-10-15T09:59:00Z">
        <w:r w:rsidR="00160C4A">
          <w:rPr>
            <w:lang w:val="en-CA"/>
          </w:rPr>
          <w:t>-0.09</w:t>
        </w:r>
      </w:ins>
      <w:r w:rsidR="002C4415">
        <w:rPr>
          <w:lang w:val="en-CA"/>
        </w:rPr>
        <w:t xml:space="preserve">%, </w:t>
      </w:r>
      <w:ins w:id="12" w:author="Yang Wang" w:date="2023-10-15T09:59:00Z">
        <w:r w:rsidR="00160C4A">
          <w:rPr>
            <w:lang w:val="en-CA"/>
          </w:rPr>
          <w:t>0.11</w:t>
        </w:r>
      </w:ins>
      <w:r w:rsidR="002C4415" w:rsidRPr="00B60114">
        <w:rPr>
          <w:lang w:val="en-CA"/>
        </w:rPr>
        <w:t>%</w:t>
      </w:r>
      <w:r w:rsidR="002C4415">
        <w:rPr>
          <w:lang w:val="en-CA"/>
        </w:rPr>
        <w:t xml:space="preserve">, </w:t>
      </w:r>
      <w:ins w:id="13" w:author="Yang Wang" w:date="2023-10-15T09:59:00Z">
        <w:r w:rsidR="00160C4A">
          <w:rPr>
            <w:lang w:val="en-CA"/>
          </w:rPr>
          <w:t>-0.01</w:t>
        </w:r>
      </w:ins>
      <w:r w:rsidR="002C4415" w:rsidRPr="00B60114">
        <w:rPr>
          <w:lang w:val="en-CA"/>
        </w:rPr>
        <w:t>%</w:t>
      </w:r>
      <w:del w:id="14" w:author="Yang Wang" w:date="2023-10-15T09:59:00Z">
        <w:r w:rsidR="002C4415" w:rsidDel="00160C4A">
          <w:rPr>
            <w:lang w:val="en-CA"/>
          </w:rPr>
          <w:delText xml:space="preserve">, </w:delText>
        </w:r>
        <w:r w:rsidR="002C4415" w:rsidRPr="00B60114" w:rsidDel="00160C4A">
          <w:rPr>
            <w:lang w:val="en-CA"/>
          </w:rPr>
          <w:delText>%</w:delText>
        </w:r>
      </w:del>
      <w:r w:rsidR="002C4415">
        <w:rPr>
          <w:lang w:val="en-CA"/>
        </w:rPr>
        <w:t xml:space="preserve">; </w:t>
      </w:r>
      <w:ins w:id="15" w:author="Yang Wang" w:date="2023-10-15T09:59:00Z">
        <w:r w:rsidR="00160C4A">
          <w:rPr>
            <w:lang w:val="en-CA"/>
          </w:rPr>
          <w:t>101.6</w:t>
        </w:r>
      </w:ins>
      <w:r w:rsidR="002C4415" w:rsidRPr="00B60114">
        <w:rPr>
          <w:lang w:val="en-CA"/>
        </w:rPr>
        <w:t>%</w:t>
      </w:r>
      <w:r w:rsidR="002C4415">
        <w:rPr>
          <w:lang w:val="en-CA"/>
        </w:rPr>
        <w:t xml:space="preserve">, </w:t>
      </w:r>
      <w:ins w:id="16" w:author="Yang Wang" w:date="2023-10-15T09:59:00Z">
        <w:r w:rsidR="00160C4A">
          <w:rPr>
            <w:lang w:val="en-CA"/>
          </w:rPr>
          <w:t>99.4</w:t>
        </w:r>
      </w:ins>
      <w:r w:rsidR="002C4415" w:rsidRPr="00B60114">
        <w:rPr>
          <w:lang w:val="en-CA"/>
        </w:rPr>
        <w:t>%</w:t>
      </w:r>
      <w:r w:rsidR="00944E0A">
        <w:rPr>
          <w:lang w:val="en-CA"/>
        </w:rPr>
        <w:t>}</w:t>
      </w:r>
      <w:ins w:id="17" w:author="Yang Wang" w:date="2023-10-15T10:00:00Z">
        <w:r w:rsidR="00160C4A">
          <w:rPr>
            <w:lang w:val="en-CA"/>
          </w:rPr>
          <w:t xml:space="preserve"> (Average of Class C and Class E)</w:t>
        </w:r>
      </w:ins>
      <w:r w:rsidR="002C4415">
        <w:rPr>
          <w:lang w:val="en-CA"/>
        </w:rPr>
        <w:t>.</w:t>
      </w:r>
    </w:p>
    <w:p w14:paraId="36550BDA" w14:textId="248CEB16" w:rsidR="002C4415" w:rsidRDefault="002C4415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#2:</w:t>
      </w:r>
    </w:p>
    <w:p w14:paraId="60799664" w14:textId="640FED8E" w:rsidR="002C4415" w:rsidRDefault="002C4415" w:rsidP="002C4415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ins w:id="18" w:author="Yang Wang" w:date="2023-10-15T10:04:00Z">
        <w:r w:rsidR="003F2798">
          <w:rPr>
            <w:lang w:val="en-CA"/>
          </w:rPr>
          <w:t>*</w:t>
        </w:r>
      </w:ins>
      <w:r>
        <w:rPr>
          <w:lang w:val="en-CA"/>
        </w:rPr>
        <w:t>: {</w:t>
      </w:r>
      <w:ins w:id="19" w:author="Yang Wang" w:date="2023-10-15T10:29:00Z">
        <w:r w:rsidR="00467765">
          <w:rPr>
            <w:lang w:val="en-CA"/>
          </w:rPr>
          <w:t>-0.05</w:t>
        </w:r>
      </w:ins>
      <w:r>
        <w:rPr>
          <w:lang w:val="en-CA"/>
        </w:rPr>
        <w:t xml:space="preserve">%, </w:t>
      </w:r>
      <w:ins w:id="20" w:author="Yang Wang" w:date="2023-10-15T10:29:00Z">
        <w:r w:rsidR="00467765">
          <w:rPr>
            <w:lang w:val="en-CA"/>
          </w:rPr>
          <w:t>-0.08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21" w:author="Yang Wang" w:date="2023-10-15T10:30:00Z">
        <w:r w:rsidR="00467765">
          <w:rPr>
            <w:lang w:val="en-CA"/>
          </w:rPr>
          <w:t>-0.14</w:t>
        </w:r>
      </w:ins>
      <w:r w:rsidRPr="00B60114">
        <w:rPr>
          <w:lang w:val="en-CA"/>
        </w:rPr>
        <w:t>%</w:t>
      </w:r>
      <w:del w:id="22" w:author="Yang Wang" w:date="2023-10-15T10:05:00Z">
        <w:r w:rsidDel="003F2798">
          <w:rPr>
            <w:lang w:val="en-CA"/>
          </w:rPr>
          <w:delText xml:space="preserve">, </w:delText>
        </w:r>
        <w:r w:rsidRPr="00B60114" w:rsidDel="003F2798">
          <w:rPr>
            <w:lang w:val="en-CA"/>
          </w:rPr>
          <w:delText>%</w:delText>
        </w:r>
      </w:del>
      <w:r>
        <w:rPr>
          <w:lang w:val="en-CA"/>
        </w:rPr>
        <w:t xml:space="preserve">; </w:t>
      </w:r>
      <w:ins w:id="23" w:author="Yang Wang" w:date="2023-10-15T10:30:00Z">
        <w:r w:rsidR="00467765">
          <w:rPr>
            <w:lang w:val="en-CA"/>
          </w:rPr>
          <w:t>101.2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24" w:author="Yang Wang" w:date="2023-10-15T10:30:00Z">
        <w:r w:rsidR="00467765">
          <w:rPr>
            <w:lang w:val="en-CA"/>
          </w:rPr>
          <w:t>98.0</w:t>
        </w:r>
      </w:ins>
      <w:r w:rsidRPr="00B60114">
        <w:rPr>
          <w:lang w:val="en-CA"/>
        </w:rPr>
        <w:t>%</w:t>
      </w:r>
      <w:r>
        <w:rPr>
          <w:lang w:val="en-CA"/>
        </w:rPr>
        <w:t>};</w:t>
      </w:r>
    </w:p>
    <w:p w14:paraId="16CD63C7" w14:textId="33908564" w:rsidR="002C4415" w:rsidRPr="002C4415" w:rsidRDefault="002C4415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</w:t>
      </w:r>
      <w:ins w:id="25" w:author="Yang Wang" w:date="2023-10-15T10:04:00Z">
        <w:r w:rsidR="003F2798">
          <w:rPr>
            <w:lang w:val="en-CA"/>
          </w:rPr>
          <w:t>*</w:t>
        </w:r>
      </w:ins>
      <w:r>
        <w:rPr>
          <w:lang w:val="en-CA"/>
        </w:rPr>
        <w:t>: {</w:t>
      </w:r>
      <w:ins w:id="26" w:author="Yang Wang" w:date="2023-10-15T10:31:00Z">
        <w:r w:rsidR="00467765">
          <w:rPr>
            <w:lang w:val="en-CA"/>
          </w:rPr>
          <w:t>-0.07</w:t>
        </w:r>
      </w:ins>
      <w:r>
        <w:rPr>
          <w:lang w:val="en-CA"/>
        </w:rPr>
        <w:t xml:space="preserve">%, </w:t>
      </w:r>
      <w:ins w:id="27" w:author="Yang Wang" w:date="2023-10-15T10:31:00Z">
        <w:r w:rsidR="00467765">
          <w:rPr>
            <w:lang w:val="en-CA"/>
          </w:rPr>
          <w:t>-0.18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28" w:author="Yang Wang" w:date="2023-10-15T10:31:00Z">
        <w:r w:rsidR="00467765">
          <w:rPr>
            <w:lang w:val="en-CA"/>
          </w:rPr>
          <w:t>0.19</w:t>
        </w:r>
      </w:ins>
      <w:r w:rsidRPr="00B60114">
        <w:rPr>
          <w:lang w:val="en-CA"/>
        </w:rPr>
        <w:t>%</w:t>
      </w:r>
      <w:del w:id="29" w:author="Yang Wang" w:date="2023-10-15T10:05:00Z">
        <w:r w:rsidDel="003F2798">
          <w:rPr>
            <w:lang w:val="en-CA"/>
          </w:rPr>
          <w:delText xml:space="preserve">, </w:delText>
        </w:r>
        <w:r w:rsidRPr="00B60114" w:rsidDel="003F2798">
          <w:rPr>
            <w:lang w:val="en-CA"/>
          </w:rPr>
          <w:delText>%</w:delText>
        </w:r>
      </w:del>
      <w:r>
        <w:rPr>
          <w:lang w:val="en-CA"/>
        </w:rPr>
        <w:t xml:space="preserve">; </w:t>
      </w:r>
      <w:ins w:id="30" w:author="Yang Wang" w:date="2023-10-15T10:31:00Z">
        <w:r w:rsidR="00467765">
          <w:rPr>
            <w:lang w:val="en-CA"/>
          </w:rPr>
          <w:t>99.9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31" w:author="Yang Wang" w:date="2023-10-15T10:31:00Z">
        <w:r w:rsidR="00467765">
          <w:rPr>
            <w:lang w:val="en-CA"/>
          </w:rPr>
          <w:t>99.0</w:t>
        </w:r>
      </w:ins>
      <w:r w:rsidRPr="00B60114">
        <w:rPr>
          <w:lang w:val="en-CA"/>
        </w:rPr>
        <w:t>%</w:t>
      </w:r>
      <w:r>
        <w:rPr>
          <w:lang w:val="en-CA"/>
        </w:rPr>
        <w:t>}</w:t>
      </w:r>
      <w:ins w:id="32" w:author="Yang Wang" w:date="2023-10-15T10:05:00Z">
        <w:r w:rsidR="003F2798">
          <w:rPr>
            <w:lang w:val="en-CA"/>
          </w:rPr>
          <w:t xml:space="preserve"> (Average of Class C and Class E)</w:t>
        </w:r>
      </w:ins>
      <w:r>
        <w:rPr>
          <w:lang w:val="en-CA"/>
        </w:rPr>
        <w:t>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2E1995C" w14:textId="38E2A7FB" w:rsidR="002C4415" w:rsidRPr="002C4415" w:rsidRDefault="00F42C24" w:rsidP="002C4415">
      <w:pPr>
        <w:rPr>
          <w:lang w:val="en-CA"/>
        </w:rPr>
      </w:pPr>
      <w:r>
        <w:rPr>
          <w:lang w:val="en-CA" w:eastAsia="zh-CN"/>
        </w:rPr>
        <w:t>Local illumination compensation (</w:t>
      </w:r>
      <w:r w:rsidR="002C4415" w:rsidRPr="00250117">
        <w:rPr>
          <w:lang w:val="en-CA"/>
        </w:rPr>
        <w:t>LIC</w:t>
      </w:r>
      <w:r>
        <w:rPr>
          <w:lang w:val="en-CA"/>
        </w:rPr>
        <w:t>)</w:t>
      </w:r>
      <w:r w:rsidR="002C4415" w:rsidRPr="00250117">
        <w:rPr>
          <w:lang w:val="en-CA"/>
        </w:rPr>
        <w:t xml:space="preserve"> is an inter prediction technique to model local illumination variation between </w:t>
      </w:r>
      <w:r w:rsidR="002C4415">
        <w:rPr>
          <w:lang w:val="en-CA"/>
        </w:rPr>
        <w:t xml:space="preserve">a template of the </w:t>
      </w:r>
      <w:r w:rsidR="002C4415" w:rsidRPr="00250117">
        <w:rPr>
          <w:lang w:val="en-CA"/>
        </w:rPr>
        <w:t xml:space="preserve">current block and </w:t>
      </w:r>
      <w:r w:rsidR="002C4415">
        <w:rPr>
          <w:lang w:val="en-CA"/>
        </w:rPr>
        <w:t xml:space="preserve">a template of </w:t>
      </w:r>
      <w:r w:rsidR="002C4415" w:rsidRPr="00250117">
        <w:rPr>
          <w:lang w:val="en-CA"/>
        </w:rPr>
        <w:t xml:space="preserve">its </w:t>
      </w:r>
      <w:r w:rsidR="002C4415">
        <w:rPr>
          <w:lang w:val="en-CA"/>
        </w:rPr>
        <w:t>reference</w:t>
      </w:r>
      <w:r w:rsidR="002C4415" w:rsidRPr="00250117">
        <w:rPr>
          <w:lang w:val="en-CA"/>
        </w:rPr>
        <w:t xml:space="preserve"> block</w:t>
      </w:r>
      <w:r w:rsidR="002C4415">
        <w:rPr>
          <w:lang w:val="en-CA"/>
        </w:rPr>
        <w:t>,</w:t>
      </w:r>
      <w:r w:rsidR="002C4415" w:rsidRPr="00250117">
        <w:rPr>
          <w:lang w:val="en-CA"/>
        </w:rPr>
        <w:t xml:space="preserve"> as a</w:t>
      </w:r>
      <w:r w:rsidR="002C4415">
        <w:rPr>
          <w:lang w:val="en-CA"/>
        </w:rPr>
        <w:t xml:space="preserve">n estimation </w:t>
      </w:r>
      <w:r w:rsidR="002C4415" w:rsidRPr="00250117">
        <w:rPr>
          <w:lang w:val="en-CA"/>
        </w:rPr>
        <w:t xml:space="preserve">of that between </w:t>
      </w:r>
      <w:r w:rsidR="002C4415">
        <w:rPr>
          <w:lang w:val="en-CA"/>
        </w:rPr>
        <w:t xml:space="preserve">the </w:t>
      </w:r>
      <w:r w:rsidR="002C4415" w:rsidRPr="00250117">
        <w:rPr>
          <w:lang w:val="en-CA"/>
        </w:rPr>
        <w:t xml:space="preserve">current block and </w:t>
      </w:r>
      <w:r w:rsidR="002C4415">
        <w:rPr>
          <w:lang w:val="en-CA"/>
        </w:rPr>
        <w:t xml:space="preserve">the </w:t>
      </w:r>
      <w:r w:rsidR="002C4415" w:rsidRPr="00250117">
        <w:rPr>
          <w:lang w:val="en-CA"/>
        </w:rPr>
        <w:t xml:space="preserve">reference block. The parameters of the </w:t>
      </w:r>
      <w:r w:rsidR="002C4415">
        <w:rPr>
          <w:lang w:val="en-CA"/>
        </w:rPr>
        <w:t>model</w:t>
      </w:r>
      <w:r w:rsidR="002C4415" w:rsidRPr="00250117">
        <w:rPr>
          <w:lang w:val="en-CA"/>
        </w:rPr>
        <w:t xml:space="preserve"> can be denoted by a scale </w:t>
      </w:r>
      <w:r w:rsidR="002C4415" w:rsidRPr="00250117">
        <w:rPr>
          <w:i/>
          <w:lang w:val="en-CA"/>
        </w:rPr>
        <w:t>α</w:t>
      </w:r>
      <w:r w:rsidR="002C4415" w:rsidRPr="00250117">
        <w:rPr>
          <w:lang w:val="en-CA"/>
        </w:rPr>
        <w:t xml:space="preserve"> and an offset </w:t>
      </w:r>
      <w:r w:rsidR="002C4415" w:rsidRPr="00250117">
        <w:rPr>
          <w:i/>
          <w:lang w:val="en-CA"/>
        </w:rPr>
        <w:t>β</w:t>
      </w:r>
      <w:r w:rsidR="002C4415" w:rsidRPr="00250117">
        <w:rPr>
          <w:lang w:val="en-CA"/>
        </w:rPr>
        <w:t>, which forms a linear equation</w:t>
      </w:r>
      <w:r w:rsidR="002C4415">
        <w:rPr>
          <w:lang w:val="en-CA"/>
        </w:rPr>
        <w:t>, p’ [ x ] = </w:t>
      </w:r>
      <w:r w:rsidR="002C4415" w:rsidRPr="00250117">
        <w:rPr>
          <w:i/>
          <w:lang w:val="en-CA"/>
        </w:rPr>
        <w:t>α</w:t>
      </w:r>
      <w:r w:rsidR="002C4415">
        <w:rPr>
          <w:i/>
          <w:lang w:val="en-CA"/>
        </w:rPr>
        <w:t> </w:t>
      </w:r>
      <w:r w:rsidR="002C4415">
        <w:rPr>
          <w:lang w:val="en-CA"/>
        </w:rPr>
        <w:t>× </w:t>
      </w:r>
      <w:r w:rsidR="002C4415" w:rsidRPr="00250117">
        <w:rPr>
          <w:lang w:val="en-CA"/>
        </w:rPr>
        <w:t>p</w:t>
      </w:r>
      <w:r w:rsidR="002C4415">
        <w:rPr>
          <w:lang w:val="en-CA"/>
        </w:rPr>
        <w:t> </w:t>
      </w:r>
      <w:r w:rsidR="002C4415" w:rsidRPr="00250117">
        <w:rPr>
          <w:lang w:val="en-CA"/>
        </w:rPr>
        <w:t>[</w:t>
      </w:r>
      <w:r w:rsidR="002C4415">
        <w:rPr>
          <w:lang w:val="en-CA"/>
        </w:rPr>
        <w:t> </w:t>
      </w:r>
      <w:r w:rsidR="002C4415" w:rsidRPr="00250117">
        <w:rPr>
          <w:bCs/>
          <w:lang w:val="en-CA"/>
        </w:rPr>
        <w:t>x</w:t>
      </w:r>
      <w:r w:rsidR="002C4415">
        <w:rPr>
          <w:bCs/>
          <w:lang w:val="en-CA"/>
        </w:rPr>
        <w:t> </w:t>
      </w:r>
      <w:r w:rsidR="002C4415" w:rsidRPr="00250117">
        <w:rPr>
          <w:lang w:val="en-CA"/>
        </w:rPr>
        <w:t>]</w:t>
      </w:r>
      <w:r w:rsidR="002C4415">
        <w:rPr>
          <w:lang w:val="en-CA"/>
        </w:rPr>
        <w:t> + </w:t>
      </w:r>
      <w:r w:rsidR="002C4415" w:rsidRPr="00250117">
        <w:rPr>
          <w:i/>
          <w:lang w:val="en-CA"/>
        </w:rPr>
        <w:t>β</w:t>
      </w:r>
      <w:r w:rsidR="002C4415">
        <w:rPr>
          <w:iCs/>
          <w:lang w:val="en-CA"/>
        </w:rPr>
        <w:t>,</w:t>
      </w:r>
      <w:r w:rsidR="002C4415" w:rsidRPr="00250117">
        <w:rPr>
          <w:lang w:val="en-CA"/>
        </w:rPr>
        <w:t xml:space="preserve"> to compensate illumination changes, where p[</w:t>
      </w:r>
      <w:r w:rsidR="002C4415" w:rsidRPr="00250117">
        <w:rPr>
          <w:bCs/>
          <w:lang w:val="en-CA"/>
        </w:rPr>
        <w:t>x</w:t>
      </w:r>
      <w:r w:rsidR="002C4415" w:rsidRPr="00250117">
        <w:rPr>
          <w:lang w:val="en-CA"/>
        </w:rPr>
        <w:t xml:space="preserve">] is a reference sample pointed to by MV at a location </w:t>
      </w:r>
      <w:r w:rsidR="002C4415" w:rsidRPr="00250117">
        <w:rPr>
          <w:bCs/>
          <w:lang w:val="en-CA"/>
        </w:rPr>
        <w:t>x</w:t>
      </w:r>
      <w:r w:rsidR="002C4415" w:rsidRPr="00250117">
        <w:rPr>
          <w:lang w:val="en-CA"/>
        </w:rPr>
        <w:t xml:space="preserve"> on </w:t>
      </w:r>
      <w:r w:rsidR="008F7EBF">
        <w:rPr>
          <w:lang w:val="en-CA"/>
        </w:rPr>
        <w:t xml:space="preserve">the </w:t>
      </w:r>
      <w:r w:rsidR="002C4415" w:rsidRPr="00250117">
        <w:rPr>
          <w:lang w:val="en-CA"/>
        </w:rPr>
        <w:t>reference picture</w:t>
      </w:r>
      <w:r w:rsidR="002C4415">
        <w:rPr>
          <w:lang w:val="en-CA"/>
        </w:rPr>
        <w:t xml:space="preserve"> and p’[x] is the prediction value generated by LIC</w:t>
      </w:r>
      <w:r w:rsidR="002C4415" w:rsidRPr="00250117">
        <w:rPr>
          <w:lang w:val="en-CA"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9D8E9B" w14:textId="705ACF49" w:rsidR="002C4415" w:rsidRDefault="002C4415" w:rsidP="00B00FB2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spect #1:</w:t>
      </w:r>
    </w:p>
    <w:p w14:paraId="6E7F0D64" w14:textId="5AA8B406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F7EBF">
        <w:rPr>
          <w:lang w:val="en-CA" w:eastAsia="zh-CN"/>
        </w:rPr>
        <w:t>LIC</w:t>
      </w:r>
      <w:r w:rsidR="00831922">
        <w:rPr>
          <w:lang w:val="en-CA" w:eastAsia="zh-CN"/>
        </w:rPr>
        <w:t xml:space="preserve"> with multiple templates (LIC-MTPL) is proposed. As shown in </w:t>
      </w:r>
      <w:r w:rsidR="00831922">
        <w:rPr>
          <w:lang w:val="en-CA" w:eastAsia="zh-CN"/>
        </w:rPr>
        <w:fldChar w:fldCharType="begin"/>
      </w:r>
      <w:r w:rsidR="00831922">
        <w:rPr>
          <w:lang w:val="en-CA" w:eastAsia="zh-CN"/>
        </w:rPr>
        <w:instrText xml:space="preserve"> REF _Ref132027606 \h </w:instrText>
      </w:r>
      <w:r w:rsidR="00831922">
        <w:rPr>
          <w:lang w:val="en-CA" w:eastAsia="zh-CN"/>
        </w:rPr>
      </w:r>
      <w:r w:rsidR="00831922">
        <w:rPr>
          <w:lang w:val="en-CA" w:eastAsia="zh-CN"/>
        </w:rPr>
        <w:fldChar w:fldCharType="separate"/>
      </w:r>
      <w:r w:rsidR="002C4415" w:rsidRPr="009F0006">
        <w:rPr>
          <w:szCs w:val="22"/>
          <w:lang w:val="en-CA"/>
        </w:rPr>
        <w:t xml:space="preserve">Figure </w:t>
      </w:r>
      <w:r w:rsidR="002C4415">
        <w:rPr>
          <w:noProof/>
          <w:szCs w:val="22"/>
          <w:lang w:val="en-CA"/>
        </w:rPr>
        <w:t>1</w:t>
      </w:r>
      <w:r w:rsidR="00831922">
        <w:rPr>
          <w:lang w:val="en-CA" w:eastAsia="zh-CN"/>
        </w:rPr>
        <w:fldChar w:fldCharType="end"/>
      </w:r>
      <w:r w:rsidR="00831922">
        <w:rPr>
          <w:lang w:val="en-CA" w:eastAsia="zh-CN"/>
        </w:rPr>
        <w:t xml:space="preserve">, </w:t>
      </w:r>
      <w:r w:rsidR="008F7EBF">
        <w:rPr>
          <w:lang w:val="en-CA" w:eastAsia="zh-CN"/>
        </w:rPr>
        <w:t>besides</w:t>
      </w:r>
      <w:r w:rsidR="00831922">
        <w:rPr>
          <w:lang w:val="en-CA" w:eastAsia="zh-CN"/>
        </w:rPr>
        <w:t xml:space="preserve"> using </w:t>
      </w:r>
      <w:r w:rsidR="00DC0573">
        <w:rPr>
          <w:iCs/>
          <w:lang w:val="en-CA"/>
        </w:rPr>
        <w:t xml:space="preserve">a template comprising neighbouring samples both top to and left to the current block </w:t>
      </w:r>
      <w:r w:rsidR="00831922">
        <w:rPr>
          <w:lang w:val="en-CA" w:eastAsia="zh-CN"/>
        </w:rPr>
        <w:t>(LIC-TL) to derive the parameters, two new LIC modes with top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</w:t>
      </w:r>
      <w:r w:rsidR="00DC0573">
        <w:rPr>
          <w:lang w:val="en-CA" w:eastAsia="zh-CN"/>
        </w:rPr>
        <w:t>T</w:t>
      </w:r>
      <w:r w:rsidR="00831922">
        <w:rPr>
          <w:lang w:val="en-CA" w:eastAsia="zh-CN"/>
        </w:rPr>
        <w:t>) or left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(LIC-L) are proposed. </w:t>
      </w:r>
      <w:r w:rsidR="00831922">
        <w:rPr>
          <w:lang w:val="en-CA"/>
        </w:rPr>
        <w:t>A</w:t>
      </w:r>
      <w:r w:rsidR="00831922" w:rsidRPr="00250117">
        <w:rPr>
          <w:lang w:val="en-CA"/>
        </w:rPr>
        <w:t xml:space="preserve">n LIC </w:t>
      </w:r>
      <w:r w:rsidR="00831922">
        <w:rPr>
          <w:lang w:val="en-CA"/>
        </w:rPr>
        <w:t>index</w:t>
      </w:r>
      <w:r w:rsidR="00831922" w:rsidRPr="00250117">
        <w:rPr>
          <w:lang w:val="en-CA"/>
        </w:rPr>
        <w:t xml:space="preserve"> is signal</w:t>
      </w:r>
      <w:r w:rsidR="00831922">
        <w:rPr>
          <w:lang w:val="en-CA"/>
        </w:rPr>
        <w:t>l</w:t>
      </w:r>
      <w:r w:rsidR="00831922" w:rsidRPr="00250117">
        <w:rPr>
          <w:lang w:val="en-CA"/>
        </w:rPr>
        <w:t xml:space="preserve">ed for AMVP mode to indicate the </w:t>
      </w:r>
      <w:r w:rsidR="00DC0573">
        <w:rPr>
          <w:lang w:val="en-CA"/>
        </w:rPr>
        <w:t>selection</w:t>
      </w:r>
      <w:r w:rsidR="00DC0573" w:rsidRPr="00250117">
        <w:rPr>
          <w:lang w:val="en-CA"/>
        </w:rPr>
        <w:t xml:space="preserve"> </w:t>
      </w:r>
      <w:r w:rsidR="00831922" w:rsidRPr="00250117">
        <w:rPr>
          <w:lang w:val="en-CA"/>
        </w:rPr>
        <w:t xml:space="preserve">of </w:t>
      </w:r>
      <w:r w:rsidR="00DC0573">
        <w:rPr>
          <w:lang w:val="en-CA"/>
        </w:rPr>
        <w:t xml:space="preserve">the </w:t>
      </w:r>
      <w:r w:rsidR="00831922">
        <w:rPr>
          <w:lang w:val="en-CA"/>
        </w:rPr>
        <w:t>template</w:t>
      </w:r>
      <w:r w:rsidR="00831922" w:rsidRPr="00250117">
        <w:rPr>
          <w:lang w:val="en-CA"/>
        </w:rPr>
        <w:t>.</w:t>
      </w:r>
    </w:p>
    <w:p w14:paraId="66615089" w14:textId="6E11A6AA" w:rsidR="00537256" w:rsidRDefault="00831922" w:rsidP="009F000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3633B59B" wp14:editId="40B0AFB8">
            <wp:extent cx="4478400" cy="1026000"/>
            <wp:effectExtent l="0" t="0" r="0" b="0"/>
            <wp:docPr id="1979922268" name="图片 2" descr="图片包含 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22268" name="图片 2" descr="图片包含 图形用户界面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400" cy="10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F2F32" w14:textId="426DB48F" w:rsidR="009F0006" w:rsidRDefault="009F0006" w:rsidP="00831922">
      <w:pPr>
        <w:pStyle w:val="af"/>
        <w:jc w:val="center"/>
        <w:rPr>
          <w:sz w:val="22"/>
          <w:szCs w:val="22"/>
          <w:lang w:val="en-CA"/>
        </w:rPr>
      </w:pPr>
      <w:bookmarkStart w:id="33" w:name="_Ref132027606"/>
      <w:r w:rsidRPr="009F0006">
        <w:rPr>
          <w:sz w:val="22"/>
          <w:szCs w:val="22"/>
          <w:lang w:val="en-CA"/>
        </w:rPr>
        <w:t xml:space="preserve">Figure 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begin"/>
      </w:r>
      <w:r w:rsidRPr="009F0006">
        <w:rPr>
          <w:sz w:val="22"/>
          <w:szCs w:val="22"/>
          <w:lang w:val="en-CA"/>
        </w:rPr>
        <w:instrText xml:space="preserve"> SEQ Figure \* ARABIC </w:instrTex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end"/>
      </w:r>
      <w:bookmarkEnd w:id="33"/>
      <w:r w:rsidRPr="009F0006">
        <w:rPr>
          <w:sz w:val="22"/>
          <w:szCs w:val="22"/>
          <w:lang w:val="en-CA"/>
        </w:rPr>
        <w:t>.</w:t>
      </w:r>
      <w:r w:rsidR="00831922">
        <w:rPr>
          <w:sz w:val="22"/>
          <w:szCs w:val="22"/>
          <w:lang w:val="en-CA"/>
        </w:rPr>
        <w:t xml:space="preserve"> Different templates</w:t>
      </w:r>
      <w:r w:rsidR="006D2D71">
        <w:rPr>
          <w:sz w:val="22"/>
          <w:szCs w:val="22"/>
          <w:lang w:val="en-CA"/>
        </w:rPr>
        <w:t xml:space="preserve"> used to derive LIC parameters</w:t>
      </w:r>
      <w:r w:rsidRPr="009F0006">
        <w:rPr>
          <w:sz w:val="22"/>
          <w:szCs w:val="22"/>
          <w:lang w:val="en-CA"/>
        </w:rPr>
        <w:t>.</w:t>
      </w:r>
    </w:p>
    <w:p w14:paraId="3301E8E2" w14:textId="6E952DDF" w:rsidR="002C4415" w:rsidRDefault="002C4415" w:rsidP="002C4415">
      <w:pPr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#2:</w:t>
      </w:r>
    </w:p>
    <w:p w14:paraId="62E61513" w14:textId="2A84458A" w:rsidR="002C4415" w:rsidRDefault="002C4415" w:rsidP="002C4415">
      <w:pPr>
        <w:rPr>
          <w:ins w:id="34" w:author="Yang Wang" w:date="2023-10-15T10:01:00Z"/>
          <w:lang w:val="en-CA"/>
        </w:rPr>
      </w:pPr>
      <w:r>
        <w:rPr>
          <w:lang w:val="en-CA" w:eastAsia="zh-CN"/>
        </w:rPr>
        <w:t xml:space="preserve">A method of </w:t>
      </w:r>
      <w:r w:rsidR="008F7EBF">
        <w:rPr>
          <w:lang w:val="en-CA" w:eastAsia="zh-CN"/>
        </w:rPr>
        <w:t>LIC</w:t>
      </w:r>
      <w:r>
        <w:rPr>
          <w:lang w:val="en-CA" w:eastAsia="zh-CN"/>
        </w:rPr>
        <w:t xml:space="preserve"> with slope adjustment is proposed, in which an adjustment parameter is used to update the LIC parameters similar to the </w:t>
      </w:r>
      <w:r>
        <w:rPr>
          <w:iCs/>
          <w:lang w:val="en-CA"/>
        </w:rPr>
        <w:t>s</w:t>
      </w:r>
      <w:r w:rsidRPr="00A33D90">
        <w:rPr>
          <w:iCs/>
          <w:lang w:val="en-CA"/>
        </w:rPr>
        <w:t>lope adjustment of CCLM</w:t>
      </w:r>
      <w:r>
        <w:rPr>
          <w:lang w:val="en-CA" w:eastAsia="zh-CN"/>
        </w:rPr>
        <w:t xml:space="preserve">. The adjustment parameter is signalled for </w:t>
      </w:r>
      <w:r w:rsidRPr="00250117">
        <w:rPr>
          <w:lang w:val="en-CA"/>
        </w:rPr>
        <w:t>AMVP mode</w:t>
      </w:r>
      <w:r>
        <w:rPr>
          <w:lang w:val="en-CA"/>
        </w:rPr>
        <w:t>.</w:t>
      </w:r>
      <w:ins w:id="35" w:author="Yang Wang" w:date="2023-10-15T10:00:00Z">
        <w:r w:rsidR="003F2798">
          <w:rPr>
            <w:lang w:val="en-CA"/>
          </w:rPr>
          <w:t xml:space="preserve"> Three contexts are used </w:t>
        </w:r>
      </w:ins>
      <w:ins w:id="36" w:author="Yang Wang" w:date="2023-10-15T10:01:00Z">
        <w:r w:rsidR="003F2798">
          <w:rPr>
            <w:lang w:val="en-CA"/>
          </w:rPr>
          <w:t>for the LIC flag.</w:t>
        </w:r>
      </w:ins>
    </w:p>
    <w:p w14:paraId="5206F221" w14:textId="093885F1" w:rsidR="003F2798" w:rsidRPr="002C4415" w:rsidRDefault="003F2798" w:rsidP="002C4415">
      <w:pPr>
        <w:rPr>
          <w:lang w:val="en-CA"/>
        </w:rPr>
      </w:pPr>
      <w:ins w:id="37" w:author="Yang Wang" w:date="2023-10-15T10:04:00Z">
        <w:r>
          <w:rPr>
            <w:lang w:val="en-CA"/>
          </w:rPr>
          <w:t>Nei</w:t>
        </w:r>
      </w:ins>
      <w:ins w:id="38" w:author="Yang Wang" w:date="2023-10-15T10:34:00Z">
        <w:r w:rsidR="00A74F12">
          <w:rPr>
            <w:lang w:val="en-CA"/>
          </w:rPr>
          <w:t>th</w:t>
        </w:r>
      </w:ins>
      <w:ins w:id="39" w:author="Yang Wang" w:date="2023-10-15T10:04:00Z">
        <w:r>
          <w:rPr>
            <w:lang w:val="en-CA"/>
          </w:rPr>
          <w:t xml:space="preserve">er </w:t>
        </w:r>
      </w:ins>
      <w:ins w:id="40" w:author="Yang Wang" w:date="2023-10-15T10:02:00Z">
        <w:r>
          <w:rPr>
            <w:rFonts w:hint="eastAsia"/>
            <w:lang w:val="en-CA"/>
          </w:rPr>
          <w:t>L</w:t>
        </w:r>
        <w:r>
          <w:rPr>
            <w:lang w:val="en-CA"/>
          </w:rPr>
          <w:t xml:space="preserve">IC with </w:t>
        </w:r>
        <w:r>
          <w:rPr>
            <w:lang w:val="en-CA" w:eastAsia="zh-CN"/>
          </w:rPr>
          <w:t xml:space="preserve">multiple templates </w:t>
        </w:r>
      </w:ins>
      <w:ins w:id="41" w:author="Yang Wang" w:date="2023-10-15T10:04:00Z">
        <w:r>
          <w:rPr>
            <w:lang w:val="en-CA" w:eastAsia="zh-CN"/>
          </w:rPr>
          <w:t>nor</w:t>
        </w:r>
      </w:ins>
      <w:ins w:id="42" w:author="Yang Wang" w:date="2023-10-15T10:02:00Z">
        <w:r>
          <w:rPr>
            <w:lang w:val="en-CA" w:eastAsia="zh-CN"/>
          </w:rPr>
          <w:t xml:space="preserve"> LIC with slope adjustment </w:t>
        </w:r>
      </w:ins>
      <w:ins w:id="43" w:author="Yang Wang" w:date="2023-10-15T10:04:00Z">
        <w:r>
          <w:rPr>
            <w:lang w:val="en-CA" w:eastAsia="zh-CN"/>
          </w:rPr>
          <w:t>is</w:t>
        </w:r>
      </w:ins>
      <w:ins w:id="44" w:author="Yang Wang" w:date="2023-10-15T10:02:00Z">
        <w:r>
          <w:rPr>
            <w:lang w:val="en-CA" w:eastAsia="zh-CN"/>
          </w:rPr>
          <w:t xml:space="preserve"> applied to </w:t>
        </w:r>
        <w:proofErr w:type="gramStart"/>
        <w:r>
          <w:rPr>
            <w:lang w:val="en-CA" w:eastAsia="zh-CN"/>
          </w:rPr>
          <w:t>bi-prediction</w:t>
        </w:r>
        <w:proofErr w:type="gramEnd"/>
        <w:r>
          <w:rPr>
            <w:lang w:val="en-CA" w:eastAsia="zh-CN"/>
          </w:rPr>
          <w:t>.</w:t>
        </w:r>
      </w:ins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CC1DFDA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10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Aspect #1 and Aspect #2</w:t>
      </w:r>
      <w:r w:rsidR="00BD2C9C" w:rsidRPr="00005239">
        <w:rPr>
          <w:lang w:val="en-CA" w:eastAsia="zh-CN"/>
        </w:rPr>
        <w:t xml:space="preserve">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10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2C4415">
        <w:rPr>
          <w:lang w:val="en-CA" w:eastAsia="zh-CN"/>
        </w:rPr>
        <w:t xml:space="preserve"> and </w:t>
      </w:r>
      <w:r w:rsidR="002C4415">
        <w:rPr>
          <w:lang w:val="en-CA" w:eastAsia="zh-CN"/>
        </w:rPr>
        <w:fldChar w:fldCharType="begin"/>
      </w:r>
      <w:r w:rsidR="002C4415">
        <w:rPr>
          <w:lang w:val="en-CA" w:eastAsia="zh-CN"/>
        </w:rPr>
        <w:instrText xml:space="preserve"> REF _Ref147239939 \h </w:instrText>
      </w:r>
      <w:r w:rsidR="002C4415">
        <w:rPr>
          <w:lang w:val="en-CA" w:eastAsia="zh-CN"/>
        </w:rPr>
      </w:r>
      <w:r w:rsidR="002C4415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2</w:t>
      </w:r>
      <w:r w:rsidR="002C4415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3A89BBAC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45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45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2C4415">
        <w:rPr>
          <w:sz w:val="22"/>
          <w:szCs w:val="22"/>
          <w:lang w:val="en-CA"/>
        </w:rPr>
        <w:t>of Aspect #1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0"/>
        <w:gridCol w:w="680"/>
        <w:gridCol w:w="680"/>
        <w:gridCol w:w="850"/>
        <w:gridCol w:w="850"/>
        <w:gridCol w:w="680"/>
        <w:gridCol w:w="680"/>
        <w:gridCol w:w="680"/>
        <w:gridCol w:w="850"/>
        <w:gridCol w:w="850"/>
      </w:tblGrid>
      <w:tr w:rsidR="00A40F43" w:rsidRPr="00835F66" w14:paraId="1E221B79" w14:textId="77777777" w:rsidTr="00A40F43">
        <w:trPr>
          <w:trHeight w:val="260"/>
          <w:jc w:val="center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79039" w14:textId="77777777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4A2F9" w14:textId="55DF5ECD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5E801" w14:textId="7544AF9E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A40F43" w:rsidRPr="00835F66" w14:paraId="32ECA915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160C4A" w:rsidRPr="008F18E0" w14:paraId="4AB5250E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14547A95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6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F2FCA9" w14:textId="07EF757B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7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D3DDA6" w14:textId="087AB0E0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8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-0.01%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FEB059E" w14:textId="65E035E6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9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101.8%</w:t>
              </w:r>
            </w:ins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65809F0E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0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95.0%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60C4A" w:rsidRPr="008F18E0" w14:paraId="657CF1B0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20BAD3AF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  <w:ins w:id="51" w:author="Yang Wang" w:date="2023-10-15T10:32:00Z">
              <w:r w:rsidR="003267FA"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1262C883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2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32CDA0" w14:textId="72B2F6B2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3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-0.22%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0720E7" w14:textId="56AEF1D7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4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-0.10%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9863D72" w14:textId="1080A398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5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101.5%</w:t>
              </w:r>
            </w:ins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3210B392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6" w:author="Yang Wang" w:date="2023-10-15T09:55:00Z">
              <w:r w:rsidRPr="003F2798">
                <w:rPr>
                  <w:color w:val="000000"/>
                  <w:sz w:val="20"/>
                  <w:lang w:eastAsia="zh-CN"/>
                </w:rPr>
                <w:t>95.0%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22C67" w:rsidRPr="008F18E0" w14:paraId="6C76D129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7CA9F0C8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-0.0</w:t>
            </w:r>
            <w:ins w:id="57" w:author="Yang Wang" w:date="2023-10-15T09:55:00Z">
              <w:r w:rsidR="00160C4A">
                <w:rPr>
                  <w:color w:val="000000"/>
                  <w:sz w:val="20"/>
                  <w:lang w:eastAsia="zh-CN"/>
                </w:rPr>
                <w:t>6</w:t>
              </w:r>
            </w:ins>
            <w:del w:id="58" w:author="Yang Wang" w:date="2023-10-15T09:55:00Z">
              <w:r w:rsidRPr="00422C67" w:rsidDel="00160C4A">
                <w:rPr>
                  <w:color w:val="000000"/>
                  <w:sz w:val="20"/>
                  <w:lang w:eastAsia="zh-CN"/>
                </w:rPr>
                <w:delText>5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1B044A" w14:textId="5A90330C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0.</w:t>
            </w:r>
            <w:ins w:id="59" w:author="Yang Wang" w:date="2023-10-15T09:55:00Z">
              <w:r w:rsidR="00160C4A">
                <w:rPr>
                  <w:color w:val="000000"/>
                  <w:sz w:val="20"/>
                  <w:lang w:eastAsia="zh-CN"/>
                </w:rPr>
                <w:t>13</w:t>
              </w:r>
            </w:ins>
            <w:del w:id="60" w:author="Yang Wang" w:date="2023-10-15T09:55:00Z">
              <w:r w:rsidRPr="00422C67" w:rsidDel="00160C4A">
                <w:rPr>
                  <w:color w:val="000000"/>
                  <w:sz w:val="20"/>
                  <w:lang w:eastAsia="zh-CN"/>
                </w:rPr>
                <w:delText>02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808C96" w14:textId="3AF30347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del w:id="61" w:author="Yang Wang" w:date="2023-10-15T09:55:00Z">
              <w:r w:rsidRPr="00422C67" w:rsidDel="00160C4A">
                <w:rPr>
                  <w:color w:val="000000"/>
                  <w:sz w:val="20"/>
                  <w:lang w:eastAsia="zh-CN"/>
                </w:rPr>
                <w:delText>-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0.</w:t>
            </w:r>
            <w:ins w:id="62" w:author="Yang Wang" w:date="2023-10-15T09:55:00Z">
              <w:r w:rsidR="00160C4A">
                <w:rPr>
                  <w:color w:val="000000"/>
                  <w:sz w:val="20"/>
                  <w:lang w:eastAsia="zh-CN"/>
                </w:rPr>
                <w:t>0</w:t>
              </w:r>
            </w:ins>
            <w:r w:rsidRPr="00422C67">
              <w:rPr>
                <w:color w:val="000000"/>
                <w:sz w:val="20"/>
                <w:lang w:eastAsia="zh-CN"/>
              </w:rPr>
              <w:t>1</w:t>
            </w:r>
            <w:del w:id="63" w:author="Yang Wang" w:date="2023-10-15T09:55:00Z">
              <w:r w:rsidRPr="00422C67" w:rsidDel="00160C4A">
                <w:rPr>
                  <w:color w:val="000000"/>
                  <w:sz w:val="20"/>
                  <w:lang w:eastAsia="zh-CN"/>
                </w:rPr>
                <w:delText>3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39E1A14" w14:textId="3BAB40F8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</w:t>
            </w:r>
            <w:ins w:id="64" w:author="Yang Wang" w:date="2023-10-15T09:55:00Z">
              <w:r w:rsidR="00160C4A">
                <w:rPr>
                  <w:color w:val="000000"/>
                  <w:sz w:val="20"/>
                  <w:lang w:eastAsia="zh-CN"/>
                </w:rPr>
                <w:t>0.5</w:t>
              </w:r>
            </w:ins>
            <w:del w:id="65" w:author="Yang Wang" w:date="2023-10-15T09:55:00Z">
              <w:r w:rsidDel="00160C4A">
                <w:rPr>
                  <w:color w:val="000000"/>
                  <w:sz w:val="20"/>
                  <w:lang w:eastAsia="zh-CN"/>
                </w:rPr>
                <w:delText>1</w:delText>
              </w:r>
            </w:del>
            <w:r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4F61161A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</w:t>
            </w:r>
            <w:ins w:id="66" w:author="Yang Wang" w:date="2023-10-15T09:56:00Z">
              <w:r w:rsidR="00160C4A">
                <w:rPr>
                  <w:color w:val="000000"/>
                  <w:sz w:val="20"/>
                  <w:lang w:eastAsia="zh-CN"/>
                </w:rPr>
                <w:t>9.2</w:t>
              </w:r>
            </w:ins>
            <w:del w:id="67" w:author="Yang Wang" w:date="2023-10-15T09:55:00Z">
              <w:r w:rsidDel="00160C4A">
                <w:rPr>
                  <w:color w:val="000000"/>
                  <w:sz w:val="20"/>
                  <w:lang w:eastAsia="zh-CN"/>
                </w:rPr>
                <w:delText>6</w:delText>
              </w:r>
            </w:del>
            <w:r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3898C8F3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41AA2D4D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788FD9F9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272605B" w14:textId="08D1ED78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1C306CFD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</w:tr>
      <w:tr w:rsidR="00160C4A" w:rsidRPr="008F18E0" w14:paraId="780D5686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3D8DB434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3A4D8A4" w14:textId="3F7487A0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17D409" w14:textId="30ABB491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</w:t>
            </w:r>
            <w:ins w:id="68" w:author="Yang Wang" w:date="2023-10-15T09:55:00Z">
              <w:r>
                <w:rPr>
                  <w:color w:val="000000"/>
                  <w:sz w:val="20"/>
                  <w:lang w:eastAsia="zh-CN"/>
                </w:rPr>
                <w:t>05</w:t>
              </w:r>
            </w:ins>
            <w:del w:id="69" w:author="Yang Wang" w:date="2023-10-15T09:55:00Z">
              <w:r w:rsidRPr="00422C67" w:rsidDel="00160C4A">
                <w:rPr>
                  <w:color w:val="000000"/>
                  <w:sz w:val="20"/>
                  <w:lang w:eastAsia="zh-CN"/>
                </w:rPr>
                <w:delText>14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B2E298B" w14:textId="13FEC004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02</w:t>
            </w:r>
            <w:ins w:id="70" w:author="Yang Wang" w:date="2023-10-15T09:55:00Z">
              <w:r>
                <w:rPr>
                  <w:color w:val="000000"/>
                  <w:sz w:val="20"/>
                  <w:lang w:eastAsia="zh-CN"/>
                </w:rPr>
                <w:t>.1</w:t>
              </w:r>
            </w:ins>
            <w:r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69FC88DB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</w:t>
            </w:r>
            <w:ins w:id="71" w:author="Yang Wang" w:date="2023-10-15T09:56:00Z">
              <w:r>
                <w:rPr>
                  <w:color w:val="000000"/>
                  <w:sz w:val="20"/>
                  <w:lang w:eastAsia="zh-CN"/>
                </w:rPr>
                <w:t>1.4</w:t>
              </w:r>
            </w:ins>
            <w:del w:id="72" w:author="Yang Wang" w:date="2023-10-15T09:56:00Z">
              <w:r w:rsidDel="00160C4A">
                <w:rPr>
                  <w:color w:val="000000"/>
                  <w:sz w:val="20"/>
                  <w:lang w:eastAsia="zh-CN"/>
                </w:rPr>
                <w:delText>2</w:delText>
              </w:r>
            </w:del>
            <w:r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70365743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3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6FBE91C2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4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-0.20%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7CEAB962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5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-0.04%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BA48C10" w14:textId="53D6D2D2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6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100.6%</w:t>
              </w:r>
            </w:ins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7362A39E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7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99.7%</w:t>
              </w:r>
            </w:ins>
          </w:p>
        </w:tc>
      </w:tr>
      <w:tr w:rsidR="00160C4A" w:rsidRPr="008F18E0" w14:paraId="300ECB14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2A2BE2BB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8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-0.08%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70A5DCFF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9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0.41%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261C2444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0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0.03%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318F0D4" w14:textId="20A80179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1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102.5%</w:t>
              </w:r>
            </w:ins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684D3E58" w:rsidR="00160C4A" w:rsidRPr="00DF74C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2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99.0%</w:t>
              </w:r>
            </w:ins>
          </w:p>
        </w:tc>
      </w:tr>
      <w:tr w:rsidR="00160C4A" w:rsidRPr="008F18E0" w14:paraId="7D9990D1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2520B536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ins w:id="83" w:author="Yang Wang" w:date="2023-10-15T09:56:00Z">
              <w:r w:rsidRPr="003F2798">
                <w:rPr>
                  <w:b/>
                  <w:bCs/>
                  <w:color w:val="000000"/>
                  <w:sz w:val="20"/>
                  <w:lang w:eastAsia="zh-CN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2E3392" w14:textId="72D4AFFB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ins w:id="84" w:author="Yang Wang" w:date="2023-10-15T09:56:00Z">
              <w:r w:rsidRPr="003F2798">
                <w:rPr>
                  <w:b/>
                  <w:bCs/>
                  <w:color w:val="000000"/>
                  <w:sz w:val="20"/>
                  <w:lang w:eastAsia="zh-CN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7D38A9" w14:textId="64702871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ins w:id="85" w:author="Yang Wang" w:date="2023-10-15T09:56:00Z">
              <w:r w:rsidRPr="003F2798">
                <w:rPr>
                  <w:b/>
                  <w:bCs/>
                  <w:color w:val="000000"/>
                  <w:sz w:val="20"/>
                  <w:lang w:eastAsia="zh-CN"/>
                </w:rPr>
                <w:t>-0.04%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9F39652" w14:textId="3DCC656C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ins w:id="86" w:author="Yang Wang" w:date="2023-10-15T09:56:00Z">
              <w:r w:rsidRPr="003F2798">
                <w:rPr>
                  <w:b/>
                  <w:bCs/>
                  <w:color w:val="000000"/>
                  <w:sz w:val="20"/>
                  <w:lang w:eastAsia="zh-CN"/>
                </w:rPr>
                <w:t>101.4%</w:t>
              </w:r>
            </w:ins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655BA910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ins w:id="87" w:author="Yang Wang" w:date="2023-10-15T09:56:00Z">
              <w:r w:rsidRPr="003F2798">
                <w:rPr>
                  <w:b/>
                  <w:bCs/>
                  <w:color w:val="000000"/>
                  <w:sz w:val="20"/>
                  <w:lang w:eastAsia="zh-CN"/>
                </w:rPr>
                <w:t>98.1%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7C6D2495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2CD82E18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60A1737B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139C06F" w14:textId="18B13095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0B1DFE4B" w:rsidR="00160C4A" w:rsidRPr="003F2798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60C4A" w:rsidRPr="008F18E0" w14:paraId="62090B28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3FF852E4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-0.0</w:t>
            </w:r>
            <w:ins w:id="88" w:author="Yang Wang" w:date="2023-10-15T10:39:00Z">
              <w:r w:rsidR="006A3E32">
                <w:rPr>
                  <w:color w:val="000000"/>
                  <w:sz w:val="20"/>
                  <w:lang w:eastAsia="zh-CN"/>
                </w:rPr>
                <w:t>7</w:t>
              </w:r>
            </w:ins>
            <w:del w:id="89" w:author="Yang Wang" w:date="2023-10-15T10:39:00Z">
              <w:r w:rsidRPr="00422C67" w:rsidDel="006A3E32">
                <w:rPr>
                  <w:color w:val="000000"/>
                  <w:sz w:val="20"/>
                  <w:lang w:eastAsia="zh-CN"/>
                </w:rPr>
                <w:delText>6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BF017B" w14:textId="50034684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0.0</w:t>
            </w:r>
            <w:ins w:id="90" w:author="Yang Wang" w:date="2023-10-15T10:39:00Z">
              <w:r w:rsidR="006A3E32">
                <w:rPr>
                  <w:color w:val="000000"/>
                  <w:sz w:val="20"/>
                  <w:lang w:eastAsia="zh-CN"/>
                </w:rPr>
                <w:t>5</w:t>
              </w:r>
            </w:ins>
            <w:del w:id="91" w:author="Yang Wang" w:date="2023-10-15T10:39:00Z">
              <w:r w:rsidRPr="00422C67" w:rsidDel="006A3E32">
                <w:rPr>
                  <w:color w:val="000000"/>
                  <w:sz w:val="20"/>
                  <w:lang w:eastAsia="zh-CN"/>
                </w:rPr>
                <w:delText>9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A88EC0" w14:textId="44DCCB8A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</w:t>
            </w:r>
            <w:ins w:id="92" w:author="Yang Wang" w:date="2023-10-15T10:39:00Z">
              <w:r w:rsidR="006A3E32">
                <w:rPr>
                  <w:color w:val="000000"/>
                  <w:sz w:val="20"/>
                  <w:lang w:eastAsia="zh-CN"/>
                </w:rPr>
                <w:t>18</w:t>
              </w:r>
            </w:ins>
            <w:del w:id="93" w:author="Yang Wang" w:date="2023-10-15T10:39:00Z">
              <w:r w:rsidRPr="00422C67" w:rsidDel="006A3E32">
                <w:rPr>
                  <w:color w:val="000000"/>
                  <w:sz w:val="20"/>
                  <w:lang w:eastAsia="zh-CN"/>
                </w:rPr>
                <w:delText>29</w:delText>
              </w:r>
            </w:del>
            <w:r w:rsidRPr="00422C67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878FEAA" w14:textId="3AA90434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</w:t>
            </w:r>
            <w:ins w:id="94" w:author="Yang Wang" w:date="2023-10-15T10:39:00Z">
              <w:r w:rsidR="006A3E32">
                <w:rPr>
                  <w:color w:val="000000"/>
                  <w:sz w:val="20"/>
                  <w:lang w:eastAsia="zh-CN"/>
                </w:rPr>
                <w:t>1.1</w:t>
              </w:r>
            </w:ins>
            <w:del w:id="95" w:author="Yang Wang" w:date="2023-10-15T10:39:00Z">
              <w:r w:rsidDel="006A3E32">
                <w:rPr>
                  <w:color w:val="000000"/>
                  <w:sz w:val="20"/>
                  <w:lang w:eastAsia="zh-CN"/>
                </w:rPr>
                <w:delText>0</w:delText>
              </w:r>
            </w:del>
            <w:r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69F135A0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</w:t>
            </w:r>
            <w:ins w:id="96" w:author="Yang Wang" w:date="2023-10-15T10:39:00Z">
              <w:r w:rsidR="006A3E32">
                <w:rPr>
                  <w:color w:val="000000"/>
                  <w:sz w:val="20"/>
                  <w:lang w:eastAsia="zh-CN"/>
                </w:rPr>
                <w:t>9.0</w:t>
              </w:r>
            </w:ins>
            <w:del w:id="97" w:author="Yang Wang" w:date="2023-10-15T10:39:00Z">
              <w:r w:rsidDel="006A3E32">
                <w:rPr>
                  <w:color w:val="000000"/>
                  <w:sz w:val="20"/>
                  <w:lang w:eastAsia="zh-CN"/>
                </w:rPr>
                <w:delText>2</w:delText>
              </w:r>
            </w:del>
            <w:r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7D6EE368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8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22170DCF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9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-0.18%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69798FF2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0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-0.57%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FC1E361" w14:textId="77941745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1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104.7%</w:t>
              </w:r>
            </w:ins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074DA28A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2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99.6%</w:t>
              </w:r>
            </w:ins>
          </w:p>
        </w:tc>
      </w:tr>
      <w:tr w:rsidR="00160C4A" w:rsidRPr="008F18E0" w14:paraId="5C3A4733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75B967FE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3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-0.07%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64D76DD6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4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-0.14%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379DA09B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5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-0.04%</w:t>
              </w:r>
            </w:ins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3527296F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6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100.5%</w:t>
              </w:r>
            </w:ins>
          </w:p>
        </w:tc>
        <w:tc>
          <w:tcPr>
            <w:tcW w:w="8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3A6D59F9" w:rsidR="00160C4A" w:rsidRPr="00C740B1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7" w:author="Yang Wang" w:date="2023-10-15T09:56:00Z">
              <w:r w:rsidRPr="003F2798">
                <w:rPr>
                  <w:color w:val="000000"/>
                  <w:sz w:val="20"/>
                  <w:lang w:eastAsia="zh-CN"/>
                </w:rPr>
                <w:t>97.7%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16F50FA3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6F90896D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5AC5C12C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6E44A6F4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65D317CB" w:rsidR="00160C4A" w:rsidRPr="004021AC" w:rsidRDefault="00160C4A" w:rsidP="0016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022C9163" w14:textId="6E4ABD0A" w:rsidR="002C4415" w:rsidRDefault="002C4415" w:rsidP="002C4415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08" w:name="_Ref147239939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08"/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Aspect #2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0"/>
        <w:gridCol w:w="680"/>
        <w:gridCol w:w="680"/>
        <w:gridCol w:w="850"/>
        <w:gridCol w:w="850"/>
        <w:gridCol w:w="680"/>
        <w:gridCol w:w="680"/>
        <w:gridCol w:w="680"/>
        <w:gridCol w:w="850"/>
        <w:gridCol w:w="850"/>
      </w:tblGrid>
      <w:tr w:rsidR="002C4415" w:rsidRPr="00835F66" w14:paraId="5A6BE63F" w14:textId="77777777" w:rsidTr="00AF62AD">
        <w:trPr>
          <w:trHeight w:val="260"/>
          <w:jc w:val="center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24548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B8851E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D7B5F2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2C4415" w:rsidRPr="00835F66" w14:paraId="146B5F31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6CD6D9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7B4C7B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31B1B8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7BD209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9358D37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7710A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386259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1E8B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A96F7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EAE68AE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2CB3C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467765" w:rsidRPr="008F18E0" w14:paraId="4E2F480E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2F9C96" w14:textId="0A384266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  <w:ins w:id="109" w:author="Yang Wang" w:date="2023-10-15T10:32:00Z">
              <w:r w:rsidR="003267FA"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712C4" w14:textId="1A6C58CB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0" w:author="Yang Wang" w:date="2023-10-15T10:27:00Z">
              <w:r w:rsidRPr="00467765">
                <w:rPr>
                  <w:color w:val="000000"/>
                  <w:sz w:val="20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B7AED1" w14:textId="499727EE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1" w:author="Yang Wang" w:date="2023-10-15T10:27:00Z">
              <w:r w:rsidRPr="00467765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BA3196" w14:textId="46E3BA8A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2" w:author="Yang Wang" w:date="2023-10-15T10:27:00Z">
              <w:r w:rsidRPr="00467765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40D2108" w14:textId="29781B3F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3" w:author="Yang Wang" w:date="2023-10-15T10:27:00Z">
              <w:r w:rsidRPr="00467765">
                <w:rPr>
                  <w:color w:val="000000"/>
                  <w:sz w:val="20"/>
                </w:rPr>
                <w:t>102.1%</w:t>
              </w:r>
            </w:ins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0C11" w14:textId="7FBA14ED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4" w:author="Yang Wang" w:date="2023-10-15T10:27:00Z">
              <w:r w:rsidRPr="00467765">
                <w:rPr>
                  <w:color w:val="000000"/>
                  <w:sz w:val="20"/>
                </w:rPr>
                <w:t>94.9%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0D20D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570987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153A7D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B719AF6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2A922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67765" w:rsidRPr="008F18E0" w14:paraId="3E5FFDE4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C1E9A" w14:textId="6527B6B4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  <w:ins w:id="115" w:author="Yang Wang" w:date="2023-10-15T10:32:00Z">
              <w:r w:rsidR="003267FA"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EA16F" w14:textId="20C1CE85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6" w:author="Yang Wang" w:date="2023-10-15T10:27:00Z">
              <w:r w:rsidRPr="00467765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63EE99" w14:textId="461C990F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7" w:author="Yang Wang" w:date="2023-10-15T10:27:00Z">
              <w:r w:rsidRPr="00467765">
                <w:rPr>
                  <w:color w:val="000000"/>
                  <w:sz w:val="20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C5442A" w14:textId="5228BEFF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8" w:author="Yang Wang" w:date="2023-10-15T10:27:00Z">
              <w:r w:rsidRPr="00467765">
                <w:rPr>
                  <w:color w:val="000000"/>
                  <w:sz w:val="20"/>
                </w:rPr>
                <w:t>-0.08%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6D4DE45" w14:textId="003421B8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9" w:author="Yang Wang" w:date="2023-10-15T10:27:00Z">
              <w:r w:rsidRPr="00467765">
                <w:rPr>
                  <w:color w:val="000000"/>
                  <w:sz w:val="20"/>
                </w:rPr>
                <w:t>101.3%</w:t>
              </w:r>
            </w:ins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FBCD4" w14:textId="6AFE4497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0" w:author="Yang Wang" w:date="2023-10-15T10:27:00Z">
              <w:r w:rsidRPr="00467765">
                <w:rPr>
                  <w:color w:val="000000"/>
                  <w:sz w:val="20"/>
                </w:rPr>
                <w:t>96.2%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C00F6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D9F3B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726750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7F2297A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DF6C0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67765" w:rsidRPr="008F18E0" w14:paraId="26C09948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9BDB04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2DCB00" w14:textId="379A5044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1" w:author="Yang Wang" w:date="2023-10-15T10:27:00Z">
              <w:r w:rsidRPr="00467765">
                <w:rPr>
                  <w:color w:val="000000"/>
                  <w:sz w:val="20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D1685D" w14:textId="360608DC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2" w:author="Yang Wang" w:date="2023-10-15T10:27:00Z">
              <w:r w:rsidRPr="00467765">
                <w:rPr>
                  <w:color w:val="000000"/>
                  <w:sz w:val="20"/>
                </w:rPr>
                <w:t>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C9D7573" w14:textId="208EB6B1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3" w:author="Yang Wang" w:date="2023-10-15T10:27:00Z">
              <w:r w:rsidRPr="00467765">
                <w:rPr>
                  <w:color w:val="000000"/>
                  <w:sz w:val="20"/>
                </w:rPr>
                <w:t>-0.14%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FAFA96C" w14:textId="1E0364D1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4" w:author="Yang Wang" w:date="2023-10-15T10:27:00Z">
              <w:r w:rsidRPr="00467765">
                <w:rPr>
                  <w:color w:val="000000"/>
                  <w:sz w:val="20"/>
                </w:rPr>
                <w:t>100.1%</w:t>
              </w:r>
            </w:ins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037CC2" w14:textId="033F68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5" w:author="Yang Wang" w:date="2023-10-15T10:27:00Z">
              <w:r w:rsidRPr="00467765">
                <w:rPr>
                  <w:color w:val="000000"/>
                  <w:sz w:val="20"/>
                </w:rPr>
                <w:t>99.5%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D6074D" w14:textId="77777777" w:rsidR="00467765" w:rsidRPr="002C441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E2F33B" w14:textId="77777777" w:rsidR="00467765" w:rsidRPr="002C441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A0B9A" w14:textId="77777777" w:rsidR="00467765" w:rsidRPr="002C441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FBC05BC" w14:textId="77777777" w:rsidR="00467765" w:rsidRPr="002C441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4E1A1" w14:textId="77777777" w:rsidR="00467765" w:rsidRPr="002C441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</w:tr>
      <w:tr w:rsidR="00467765" w:rsidRPr="008F18E0" w14:paraId="38180233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C5370C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DDA3AC" w14:textId="5E734924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6DCCEEF" w14:textId="2391686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</w:t>
            </w:r>
            <w:ins w:id="126" w:author="Yang Wang" w:date="2023-10-15T10:27:00Z">
              <w:r>
                <w:rPr>
                  <w:color w:val="000000"/>
                  <w:sz w:val="20"/>
                </w:rPr>
                <w:t>1</w:t>
              </w:r>
            </w:ins>
            <w:del w:id="127" w:author="Yang Wang" w:date="2023-10-15T10:27:00Z">
              <w:r w:rsidRPr="00A65414" w:rsidDel="00467765">
                <w:rPr>
                  <w:color w:val="000000"/>
                  <w:sz w:val="20"/>
                </w:rPr>
                <w:delText>0</w:delText>
              </w:r>
            </w:del>
            <w:r w:rsidRPr="00A65414">
              <w:rPr>
                <w:color w:val="000000"/>
                <w:sz w:val="20"/>
              </w:rPr>
              <w:t>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FB6B4F" w14:textId="69B97CD6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8" w:author="Yang Wang" w:date="2023-10-15T10:28:00Z">
              <w:r>
                <w:rPr>
                  <w:color w:val="000000"/>
                  <w:sz w:val="20"/>
                </w:rPr>
                <w:t>-</w:t>
              </w:r>
            </w:ins>
            <w:r w:rsidRPr="00A65414">
              <w:rPr>
                <w:color w:val="000000"/>
                <w:sz w:val="20"/>
              </w:rPr>
              <w:t>0.</w:t>
            </w:r>
            <w:del w:id="129" w:author="Yang Wang" w:date="2023-10-15T10:28:00Z">
              <w:r w:rsidRPr="00A65414" w:rsidDel="00467765">
                <w:rPr>
                  <w:color w:val="000000"/>
                  <w:sz w:val="20"/>
                </w:rPr>
                <w:delText>0</w:delText>
              </w:r>
            </w:del>
            <w:r w:rsidRPr="00A65414">
              <w:rPr>
                <w:color w:val="000000"/>
                <w:sz w:val="20"/>
              </w:rPr>
              <w:t>1</w:t>
            </w:r>
            <w:ins w:id="130" w:author="Yang Wang" w:date="2023-10-15T10:28:00Z">
              <w:r>
                <w:rPr>
                  <w:color w:val="000000"/>
                  <w:sz w:val="20"/>
                </w:rPr>
                <w:t>7</w:t>
              </w:r>
            </w:ins>
            <w:r w:rsidRPr="00A65414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B50904A" w14:textId="35E79FDD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</w:t>
            </w:r>
            <w:ins w:id="131" w:author="Yang Wang" w:date="2023-10-15T10:28:00Z">
              <w:r>
                <w:rPr>
                  <w:color w:val="000000"/>
                  <w:sz w:val="20"/>
                </w:rPr>
                <w:t>1.</w:t>
              </w:r>
            </w:ins>
            <w:r>
              <w:rPr>
                <w:color w:val="000000"/>
                <w:sz w:val="20"/>
              </w:rPr>
              <w:t>8%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C3182" w14:textId="30ECC75E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</w:t>
            </w:r>
            <w:ins w:id="132" w:author="Yang Wang" w:date="2023-10-15T10:28:00Z">
              <w:r>
                <w:rPr>
                  <w:color w:val="000000"/>
                  <w:sz w:val="20"/>
                </w:rPr>
                <w:t>0.0</w:t>
              </w:r>
            </w:ins>
            <w:del w:id="133" w:author="Yang Wang" w:date="2023-10-15T10:28:00Z">
              <w:r w:rsidDel="00467765">
                <w:rPr>
                  <w:color w:val="000000"/>
                  <w:sz w:val="20"/>
                </w:rPr>
                <w:delText>4</w:delText>
              </w:r>
            </w:del>
            <w:r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C44523" w14:textId="7EA8726E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4" w:author="Yang Wang" w:date="2023-10-15T10:28:00Z">
              <w:r w:rsidRPr="00467765">
                <w:rPr>
                  <w:color w:val="000000"/>
                  <w:sz w:val="20"/>
                </w:rPr>
                <w:t>-0.09%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9CFB66" w14:textId="1F3ADB4D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5" w:author="Yang Wang" w:date="2023-10-15T10:28:00Z">
              <w:r w:rsidRPr="00467765">
                <w:rPr>
                  <w:color w:val="000000"/>
                  <w:sz w:val="20"/>
                </w:rPr>
                <w:t>-0.56%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54DEC" w14:textId="2FFBDDD5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6" w:author="Yang Wang" w:date="2023-10-15T10:28:00Z">
              <w:r w:rsidRPr="00467765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C6B36B8" w14:textId="6C7A0B71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7" w:author="Yang Wang" w:date="2023-10-15T10:28:00Z">
              <w:r w:rsidRPr="00467765">
                <w:rPr>
                  <w:color w:val="000000"/>
                  <w:sz w:val="20"/>
                </w:rPr>
                <w:t>99.9%</w:t>
              </w:r>
            </w:ins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EFE8B" w14:textId="2115F0CE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8" w:author="Yang Wang" w:date="2023-10-15T10:28:00Z">
              <w:r w:rsidRPr="00467765">
                <w:rPr>
                  <w:color w:val="000000"/>
                  <w:sz w:val="20"/>
                </w:rPr>
                <w:t>99.4%</w:t>
              </w:r>
            </w:ins>
          </w:p>
        </w:tc>
      </w:tr>
      <w:tr w:rsidR="00467765" w:rsidRPr="008F18E0" w14:paraId="021BF807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1920FE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3682C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29026CA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2D062D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D52AA51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5CA139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A1B93D" w14:textId="61C3C0F6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9" w:author="Yang Wang" w:date="2023-10-15T10:28:00Z">
              <w:r w:rsidRPr="00467765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4C0F1B" w14:textId="2DCE8B10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0" w:author="Yang Wang" w:date="2023-10-15T10:28:00Z">
              <w:r w:rsidRPr="00467765">
                <w:rPr>
                  <w:color w:val="000000"/>
                  <w:sz w:val="20"/>
                </w:rPr>
                <w:t>0.21%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EC769F" w14:textId="67B9BBA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1" w:author="Yang Wang" w:date="2023-10-15T10:28:00Z">
              <w:r w:rsidRPr="00467765">
                <w:rPr>
                  <w:color w:val="000000"/>
                  <w:sz w:val="20"/>
                </w:rPr>
                <w:t>0.46%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C8F763E" w14:textId="5B60E383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2" w:author="Yang Wang" w:date="2023-10-15T10:28:00Z">
              <w:r w:rsidRPr="00467765">
                <w:rPr>
                  <w:color w:val="000000"/>
                  <w:sz w:val="20"/>
                </w:rPr>
                <w:t>99.8%</w:t>
              </w:r>
            </w:ins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B8297A" w14:textId="2F04FD5F" w:rsidR="00467765" w:rsidRPr="00DF74C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3" w:author="Yang Wang" w:date="2023-10-15T10:28:00Z">
              <w:r w:rsidRPr="00467765">
                <w:rPr>
                  <w:color w:val="000000"/>
                  <w:sz w:val="20"/>
                </w:rPr>
                <w:t>98.5%</w:t>
              </w:r>
            </w:ins>
          </w:p>
        </w:tc>
      </w:tr>
      <w:tr w:rsidR="00467765" w:rsidRPr="008F18E0" w14:paraId="0DDAD1D7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6DBB2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6E327" w14:textId="09879965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44" w:author="Yang Wang" w:date="2023-10-15T10:28:00Z">
              <w:r w:rsidRPr="00467765">
                <w:rPr>
                  <w:b/>
                  <w:bCs/>
                  <w:color w:val="000000"/>
                  <w:sz w:val="20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E5356F" w14:textId="32146819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45" w:author="Yang Wang" w:date="2023-10-15T10:28:00Z">
              <w:r w:rsidRPr="00467765">
                <w:rPr>
                  <w:b/>
                  <w:bCs/>
                  <w:color w:val="000000"/>
                  <w:sz w:val="20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3FD1EB" w14:textId="53EA4798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46" w:author="Yang Wang" w:date="2023-10-15T10:28:00Z">
              <w:r w:rsidRPr="00467765">
                <w:rPr>
                  <w:b/>
                  <w:bCs/>
                  <w:color w:val="000000"/>
                  <w:sz w:val="20"/>
                </w:rPr>
                <w:t>-0.14%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D65021B" w14:textId="5DC97B1E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47" w:author="Yang Wang" w:date="2023-10-15T10:28:00Z">
              <w:r w:rsidRPr="00467765">
                <w:rPr>
                  <w:b/>
                  <w:bCs/>
                  <w:color w:val="000000"/>
                  <w:sz w:val="20"/>
                </w:rPr>
                <w:t>101.2%</w:t>
              </w:r>
            </w:ins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0EA890" w14:textId="15851321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48" w:author="Yang Wang" w:date="2023-10-15T10:28:00Z">
              <w:r w:rsidRPr="00467765">
                <w:rPr>
                  <w:b/>
                  <w:bCs/>
                  <w:color w:val="000000"/>
                  <w:sz w:val="20"/>
                </w:rPr>
                <w:t>98.0%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658596" w14:textId="6ED55A16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C2AD33" w14:textId="1247FD84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7B51F9" w14:textId="4BD0548A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2048C23" w14:textId="4290E5E5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0C38D" w14:textId="2E8F17CD" w:rsidR="00467765" w:rsidRPr="00467765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67765" w:rsidRPr="008F18E0" w14:paraId="7998F2D2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B0E1E0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60DC5" w14:textId="7D734C86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-0.0</w:t>
            </w:r>
            <w:ins w:id="149" w:author="Yang Wang" w:date="2023-10-15T10:40:00Z">
              <w:r w:rsidR="006A3E32">
                <w:rPr>
                  <w:color w:val="000000"/>
                  <w:sz w:val="20"/>
                </w:rPr>
                <w:t>2</w:t>
              </w:r>
            </w:ins>
            <w:del w:id="150" w:author="Yang Wang" w:date="2023-10-15T10:40:00Z">
              <w:r w:rsidRPr="00A65414" w:rsidDel="006A3E32">
                <w:rPr>
                  <w:color w:val="000000"/>
                  <w:sz w:val="20"/>
                </w:rPr>
                <w:delText>7</w:delText>
              </w:r>
            </w:del>
            <w:r w:rsidRPr="00A65414"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DAE54D" w14:textId="188246D0" w:rsidR="00467765" w:rsidRPr="00C740B1" w:rsidRDefault="006A3E32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1" w:author="Yang Wang" w:date="2023-10-15T10:40:00Z">
              <w:r>
                <w:rPr>
                  <w:color w:val="000000"/>
                  <w:sz w:val="20"/>
                </w:rPr>
                <w:t>-</w:t>
              </w:r>
            </w:ins>
            <w:r w:rsidR="00467765" w:rsidRPr="00A65414">
              <w:rPr>
                <w:color w:val="000000"/>
                <w:sz w:val="20"/>
              </w:rPr>
              <w:t>0.0</w:t>
            </w:r>
            <w:ins w:id="152" w:author="Yang Wang" w:date="2023-10-15T10:40:00Z">
              <w:r>
                <w:rPr>
                  <w:color w:val="000000"/>
                  <w:sz w:val="20"/>
                </w:rPr>
                <w:t>2</w:t>
              </w:r>
            </w:ins>
            <w:del w:id="153" w:author="Yang Wang" w:date="2023-10-15T10:40:00Z">
              <w:r w:rsidR="00467765" w:rsidRPr="00A65414" w:rsidDel="006A3E32">
                <w:rPr>
                  <w:color w:val="000000"/>
                  <w:sz w:val="20"/>
                </w:rPr>
                <w:delText>5</w:delText>
              </w:r>
            </w:del>
            <w:r w:rsidR="00467765" w:rsidRPr="00A65414"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9BB7A8" w14:textId="0059E5D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</w:t>
            </w:r>
            <w:del w:id="154" w:author="Yang Wang" w:date="2023-10-15T10:40:00Z">
              <w:r w:rsidRPr="00A65414" w:rsidDel="006A3E32">
                <w:rPr>
                  <w:color w:val="000000"/>
                  <w:sz w:val="20"/>
                </w:rPr>
                <w:delText>2</w:delText>
              </w:r>
            </w:del>
            <w:r w:rsidRPr="00A65414">
              <w:rPr>
                <w:color w:val="000000"/>
                <w:sz w:val="20"/>
              </w:rPr>
              <w:t>1</w:t>
            </w:r>
            <w:ins w:id="155" w:author="Yang Wang" w:date="2023-10-15T10:40:00Z">
              <w:r w:rsidR="006A3E32">
                <w:rPr>
                  <w:color w:val="000000"/>
                  <w:sz w:val="20"/>
                </w:rPr>
                <w:t>5</w:t>
              </w:r>
            </w:ins>
            <w:r w:rsidRPr="00A65414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0E17C19" w14:textId="3978788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</w:t>
            </w:r>
            <w:ins w:id="156" w:author="Yang Wang" w:date="2023-10-15T10:40:00Z">
              <w:r w:rsidR="006A3E32">
                <w:rPr>
                  <w:color w:val="000000"/>
                  <w:sz w:val="20"/>
                </w:rPr>
                <w:t>2.7</w:t>
              </w:r>
            </w:ins>
            <w:del w:id="157" w:author="Yang Wang" w:date="2023-10-15T10:40:00Z">
              <w:r w:rsidDel="006A3E32">
                <w:rPr>
                  <w:color w:val="000000"/>
                  <w:sz w:val="20"/>
                </w:rPr>
                <w:delText>5</w:delText>
              </w:r>
            </w:del>
            <w:r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C3A4" w14:textId="62E07094" w:rsidR="00467765" w:rsidRPr="00C740B1" w:rsidRDefault="006A3E32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8" w:author="Yang Wang" w:date="2023-10-15T10:40:00Z">
              <w:r>
                <w:rPr>
                  <w:color w:val="000000"/>
                  <w:sz w:val="20"/>
                </w:rPr>
                <w:t>99.9</w:t>
              </w:r>
            </w:ins>
            <w:del w:id="159" w:author="Yang Wang" w:date="2023-10-15T10:40:00Z">
              <w:r w:rsidR="00467765" w:rsidDel="006A3E32">
                <w:rPr>
                  <w:rFonts w:hint="eastAsia"/>
                  <w:color w:val="000000"/>
                  <w:sz w:val="20"/>
                </w:rPr>
                <w:delText>1</w:delText>
              </w:r>
              <w:r w:rsidR="00467765" w:rsidDel="006A3E32">
                <w:rPr>
                  <w:color w:val="000000"/>
                  <w:sz w:val="20"/>
                </w:rPr>
                <w:delText>03</w:delText>
              </w:r>
            </w:del>
            <w:r w:rsidR="00467765"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84E61" w14:textId="1895BB7C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0" w:author="Yang Wang" w:date="2023-10-15T10:28:00Z">
              <w:r w:rsidRPr="00467765">
                <w:rPr>
                  <w:color w:val="000000"/>
                  <w:sz w:val="20"/>
                </w:rPr>
                <w:t>-0.14%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E3DD57" w14:textId="43464C81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1" w:author="Yang Wang" w:date="2023-10-15T10:28:00Z">
              <w:r w:rsidRPr="00467765">
                <w:rPr>
                  <w:color w:val="000000"/>
                  <w:sz w:val="20"/>
                </w:rPr>
                <w:t>-0.95%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AF476C" w14:textId="7AF1BD23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2" w:author="Yang Wang" w:date="2023-10-15T10:28:00Z">
              <w:r w:rsidRPr="00467765">
                <w:rPr>
                  <w:color w:val="000000"/>
                  <w:sz w:val="20"/>
                </w:rPr>
                <w:t>-0.04%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753B487" w14:textId="26F1E479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3" w:author="Yang Wang" w:date="2023-10-15T10:28:00Z">
              <w:r w:rsidRPr="00467765">
                <w:rPr>
                  <w:color w:val="000000"/>
                  <w:sz w:val="20"/>
                </w:rPr>
                <w:t>102.8%</w:t>
              </w:r>
            </w:ins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418505" w14:textId="28D6BA12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4" w:author="Yang Wang" w:date="2023-10-15T10:28:00Z">
              <w:r w:rsidRPr="00467765">
                <w:rPr>
                  <w:color w:val="000000"/>
                  <w:sz w:val="20"/>
                </w:rPr>
                <w:t>99.4%</w:t>
              </w:r>
            </w:ins>
          </w:p>
        </w:tc>
      </w:tr>
      <w:tr w:rsidR="00467765" w:rsidRPr="008F18E0" w14:paraId="596DC1AC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8529A" w14:textId="77777777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75E8F1" w14:textId="69A20994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5" w:author="Yang Wang" w:date="2023-10-15T10:28:00Z">
              <w:r w:rsidRPr="00467765">
                <w:rPr>
                  <w:color w:val="000000"/>
                  <w:sz w:val="20"/>
                </w:rPr>
                <w:t>-0.06%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616ED" w14:textId="0856547A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6" w:author="Yang Wang" w:date="2023-10-15T10:28:00Z">
              <w:r w:rsidRPr="00467765">
                <w:rPr>
                  <w:color w:val="000000"/>
                  <w:sz w:val="20"/>
                </w:rPr>
                <w:t>-0.20%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A76D7" w14:textId="72F37A66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7" w:author="Yang Wang" w:date="2023-10-15T10:28:00Z">
              <w:r w:rsidRPr="00467765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DC96F" w14:textId="01AB9019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8" w:author="Yang Wang" w:date="2023-10-15T10:28:00Z">
              <w:r w:rsidRPr="00467765">
                <w:rPr>
                  <w:color w:val="000000"/>
                  <w:sz w:val="20"/>
                </w:rPr>
                <w:t>97.3%</w:t>
              </w:r>
            </w:ins>
          </w:p>
        </w:tc>
        <w:tc>
          <w:tcPr>
            <w:tcW w:w="8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56B10" w14:textId="2DC3B812" w:rsidR="00467765" w:rsidRPr="00C740B1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9" w:author="Yang Wang" w:date="2023-10-15T10:28:00Z">
              <w:r w:rsidRPr="00467765">
                <w:rPr>
                  <w:color w:val="000000"/>
                  <w:sz w:val="20"/>
                </w:rPr>
                <w:t>90.2%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990016" w14:textId="77777777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4F31A" w14:textId="77777777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0F259A" w14:textId="77777777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227A35" w14:textId="77777777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7275C" w14:textId="77777777" w:rsidR="00467765" w:rsidRPr="004021AC" w:rsidRDefault="00467765" w:rsidP="00467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04B563D9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 xml:space="preserve">LIC with multiple templates </w:t>
      </w:r>
      <w:r w:rsidR="006915BA">
        <w:rPr>
          <w:lang w:val="en-CA" w:eastAsia="zh-CN"/>
        </w:rPr>
        <w:t xml:space="preserve">and slope adjustment is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</w:t>
      </w:r>
      <w:r w:rsidR="006915BA">
        <w:rPr>
          <w:szCs w:val="22"/>
          <w:lang w:val="en-CA" w:eastAsia="zh-TW"/>
        </w:rPr>
        <w:t>s</w:t>
      </w:r>
      <w:r w:rsidR="00CC1CDB">
        <w:rPr>
          <w:szCs w:val="22"/>
          <w:lang w:val="en-CA" w:eastAsia="zh-TW"/>
        </w:rPr>
        <w:t xml:space="preserve">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Reference</w:t>
      </w:r>
    </w:p>
    <w:p w14:paraId="31C123A3" w14:textId="62220D12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70" w:name="_Ref83812014"/>
      <w:bookmarkStart w:id="171" w:name="_Ref100172613"/>
      <w:bookmarkStart w:id="172" w:name="_Ref100173038"/>
      <w:bookmarkStart w:id="173" w:name="_Ref147240170"/>
      <w:bookmarkStart w:id="174" w:name="_Ref36399653"/>
      <w:bookmarkStart w:id="175" w:name="_Ref69064744"/>
      <w:r w:rsidRPr="00005239">
        <w:rPr>
          <w:lang w:val="en-CA"/>
        </w:rPr>
        <w:t>ECM-</w:t>
      </w:r>
      <w:r w:rsidR="002C4415">
        <w:rPr>
          <w:lang w:val="en-CA"/>
        </w:rPr>
        <w:t>10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10</w:t>
      </w:r>
      <w:r w:rsidRPr="00005239">
        <w:rPr>
          <w:lang w:val="en-CA"/>
        </w:rPr>
        <w:t>.</w:t>
      </w:r>
      <w:bookmarkEnd w:id="170"/>
      <w:r>
        <w:rPr>
          <w:lang w:val="en-CA"/>
        </w:rPr>
        <w:t>0.</w:t>
      </w:r>
      <w:bookmarkEnd w:id="171"/>
      <w:bookmarkEnd w:id="172"/>
      <w:bookmarkEnd w:id="173"/>
    </w:p>
    <w:p w14:paraId="5980F570" w14:textId="3BCE04A3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76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C2246D">
        <w:rPr>
          <w:lang w:val="en-CA" w:eastAsia="zh-CN"/>
        </w:rPr>
        <w:t>E</w:t>
      </w:r>
      <w:r w:rsidRPr="00005239">
        <w:rPr>
          <w:lang w:val="en-CA"/>
        </w:rPr>
        <w:t xml:space="preserve">2017, </w:t>
      </w:r>
      <w:r w:rsidR="00C2246D" w:rsidRPr="001D26B5">
        <w:rPr>
          <w:lang w:val="en-CA"/>
        </w:rPr>
        <w:t>Geneva, CH, 11–19 July 2023</w:t>
      </w:r>
      <w:r w:rsidRPr="00005239">
        <w:rPr>
          <w:lang w:val="en-CA"/>
        </w:rPr>
        <w:t>.</w:t>
      </w:r>
      <w:bookmarkEnd w:id="174"/>
      <w:bookmarkEnd w:id="175"/>
      <w:bookmarkEnd w:id="176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D68D" w14:textId="77777777" w:rsidR="007003AE" w:rsidRDefault="007003AE">
      <w:r>
        <w:separator/>
      </w:r>
    </w:p>
  </w:endnote>
  <w:endnote w:type="continuationSeparator" w:id="0">
    <w:p w14:paraId="2AFEF353" w14:textId="77777777" w:rsidR="007003AE" w:rsidRDefault="0070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C7C6FB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77" w:author="Yang Wang" w:date="2023-10-15T10:38:00Z">
      <w:r w:rsidR="006A3E32">
        <w:rPr>
          <w:rStyle w:val="a6"/>
          <w:noProof/>
        </w:rPr>
        <w:t>2023-10-15</w:t>
      </w:r>
    </w:ins>
    <w:del w:id="178" w:author="Yang Wang" w:date="2023-10-15T10:38:00Z">
      <w:r w:rsidR="00160C4A" w:rsidDel="006A3E32">
        <w:rPr>
          <w:rStyle w:val="a6"/>
          <w:noProof/>
        </w:rPr>
        <w:delText>2023-10-07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9922F" w14:textId="77777777" w:rsidR="007003AE" w:rsidRDefault="007003AE">
      <w:r>
        <w:separator/>
      </w:r>
    </w:p>
  </w:footnote>
  <w:footnote w:type="continuationSeparator" w:id="0">
    <w:p w14:paraId="30FE3380" w14:textId="77777777" w:rsidR="007003AE" w:rsidRDefault="00700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A799A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18EB"/>
    <w:rsid w:val="0011229C"/>
    <w:rsid w:val="001132D9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0C4A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7FA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2798"/>
    <w:rsid w:val="003F31B4"/>
    <w:rsid w:val="003F3942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67765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AC2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3E32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3AE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4F12"/>
    <w:rsid w:val="00A75967"/>
    <w:rsid w:val="00A75C07"/>
    <w:rsid w:val="00A75FF2"/>
    <w:rsid w:val="00A767DC"/>
    <w:rsid w:val="00A76A6D"/>
    <w:rsid w:val="00A8030E"/>
    <w:rsid w:val="00A81EE7"/>
    <w:rsid w:val="00A82D3A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4ED8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3</Pages>
  <Words>829</Words>
  <Characters>4727</Characters>
  <Application>Microsoft Office Word</Application>
  <DocSecurity>2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124</cp:revision>
  <cp:lastPrinted>1900-01-01T07:59:17Z</cp:lastPrinted>
  <dcterms:created xsi:type="dcterms:W3CDTF">2022-07-06T06:28:00Z</dcterms:created>
  <dcterms:modified xsi:type="dcterms:W3CDTF">2023-10-15T02:40:00Z</dcterms:modified>
</cp:coreProperties>
</file>