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70131" w14:textId="77777777" w:rsidR="00653513" w:rsidRPr="002132A8" w:rsidRDefault="00653513">
      <w:pPr>
        <w:widowControl w:val="0"/>
        <w:pBdr>
          <w:top w:val="nil"/>
          <w:left w:val="nil"/>
          <w:bottom w:val="nil"/>
          <w:right w:val="nil"/>
          <w:between w:val="nil"/>
        </w:pBdr>
        <w:spacing w:before="0" w:line="276" w:lineRule="auto"/>
        <w:jc w:val="left"/>
        <w:rPr>
          <w:rFonts w:ascii="Arial" w:eastAsiaTheme="minorEastAsia" w:hAnsi="Arial" w:cs="Arial"/>
          <w:color w:val="000000"/>
        </w:rPr>
      </w:pPr>
    </w:p>
    <w:tbl>
      <w:tblPr>
        <w:tblStyle w:val="affa"/>
        <w:tblW w:w="93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0"/>
        <w:gridCol w:w="3060"/>
      </w:tblGrid>
      <w:tr w:rsidR="00653513" w14:paraId="34677E45" w14:textId="77777777">
        <w:tc>
          <w:tcPr>
            <w:tcW w:w="6300" w:type="dxa"/>
            <w:tcBorders>
              <w:top w:val="single" w:sz="4" w:space="0" w:color="FFFFFF"/>
              <w:left w:val="single" w:sz="4" w:space="0" w:color="FFFFFF"/>
              <w:bottom w:val="single" w:sz="4" w:space="0" w:color="FFFFFF"/>
              <w:right w:val="single" w:sz="4" w:space="0" w:color="FFFFFF"/>
            </w:tcBorders>
          </w:tcPr>
          <w:p w14:paraId="27D59BFB" w14:textId="77777777" w:rsidR="00653513" w:rsidRDefault="00000000">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44F6BFD9" wp14:editId="492ACF4F">
                      <wp:simplePos x="0" y="0"/>
                      <wp:positionH relativeFrom="column">
                        <wp:posOffset>1</wp:posOffset>
                      </wp:positionH>
                      <wp:positionV relativeFrom="paragraph">
                        <wp:posOffset>-292099</wp:posOffset>
                      </wp:positionV>
                      <wp:extent cx="295910" cy="312420"/>
                      <wp:effectExtent l="0" t="0" r="0" b="0"/>
                      <wp:wrapNone/>
                      <wp:docPr id="43" name="Group 43"/>
                      <wp:cNvGraphicFramePr/>
                      <a:graphic xmlns:a="http://schemas.openxmlformats.org/drawingml/2006/main">
                        <a:graphicData uri="http://schemas.microsoft.com/office/word/2010/wordprocessingGroup">
                          <wpg:wgp>
                            <wpg:cNvGrpSpPr/>
                            <wpg:grpSpPr>
                              <a:xfrm>
                                <a:off x="0" y="0"/>
                                <a:ext cx="295910" cy="312420"/>
                                <a:chOff x="5198025" y="3623775"/>
                                <a:chExt cx="295950" cy="312450"/>
                              </a:xfrm>
                            </wpg:grpSpPr>
                            <wpg:grpSp>
                              <wpg:cNvPr id="130899459" name="Group 130899459"/>
                              <wpg:cNvGrpSpPr/>
                              <wpg:grpSpPr>
                                <a:xfrm>
                                  <a:off x="5198045" y="3623790"/>
                                  <a:ext cx="295910" cy="312420"/>
                                  <a:chOff x="5197900" y="3623725"/>
                                  <a:chExt cx="296200" cy="312575"/>
                                </a:xfrm>
                              </wpg:grpSpPr>
                              <wps:wsp>
                                <wps:cNvPr id="1738856735" name="Rectangle 1738856735"/>
                                <wps:cNvSpPr/>
                                <wps:spPr>
                                  <a:xfrm>
                                    <a:off x="5197900" y="3623725"/>
                                    <a:ext cx="296200" cy="312575"/>
                                  </a:xfrm>
                                  <a:prstGeom prst="rect">
                                    <a:avLst/>
                                  </a:prstGeom>
                                  <a:noFill/>
                                  <a:ln>
                                    <a:noFill/>
                                  </a:ln>
                                </wps:spPr>
                                <wps:txbx>
                                  <w:txbxContent>
                                    <w:p w14:paraId="02FCFF16" w14:textId="77777777" w:rsidR="00653513" w:rsidRDefault="00653513">
                                      <w:pPr>
                                        <w:spacing w:before="0"/>
                                        <w:jc w:val="left"/>
                                        <w:textDirection w:val="btLr"/>
                                      </w:pPr>
                                    </w:p>
                                  </w:txbxContent>
                                </wps:txbx>
                                <wps:bodyPr spcFirstLastPara="1" wrap="square" lIns="91425" tIns="91425" rIns="91425" bIns="91425" anchor="ctr" anchorCtr="0">
                                  <a:noAutofit/>
                                </wps:bodyPr>
                              </wps:wsp>
                              <wpg:grpSp>
                                <wpg:cNvPr id="448273228" name="Group 448273228"/>
                                <wpg:cNvGrpSpPr/>
                                <wpg:grpSpPr>
                                  <a:xfrm>
                                    <a:off x="5198045" y="3623790"/>
                                    <a:ext cx="295910" cy="312420"/>
                                    <a:chOff x="5193275" y="3623450"/>
                                    <a:chExt cx="305450" cy="317525"/>
                                  </a:xfrm>
                                </wpg:grpSpPr>
                                <wps:wsp>
                                  <wps:cNvPr id="1993358617" name="Rectangle 1993358617"/>
                                  <wps:cNvSpPr/>
                                  <wps:spPr>
                                    <a:xfrm>
                                      <a:off x="5193275" y="3623450"/>
                                      <a:ext cx="305450" cy="317525"/>
                                    </a:xfrm>
                                    <a:prstGeom prst="rect">
                                      <a:avLst/>
                                    </a:prstGeom>
                                    <a:noFill/>
                                    <a:ln>
                                      <a:noFill/>
                                    </a:ln>
                                  </wps:spPr>
                                  <wps:txbx>
                                    <w:txbxContent>
                                      <w:p w14:paraId="326A7EDD" w14:textId="77777777" w:rsidR="00653513" w:rsidRDefault="00653513">
                                        <w:pPr>
                                          <w:spacing w:before="0"/>
                                          <w:jc w:val="left"/>
                                          <w:textDirection w:val="btLr"/>
                                        </w:pPr>
                                      </w:p>
                                    </w:txbxContent>
                                  </wps:txbx>
                                  <wps:bodyPr spcFirstLastPara="1" wrap="square" lIns="91425" tIns="91425" rIns="91425" bIns="91425" anchor="ctr" anchorCtr="0">
                                    <a:noAutofit/>
                                  </wps:bodyPr>
                                </wps:wsp>
                                <wpg:grpSp>
                                  <wpg:cNvPr id="1166837624" name="Group 1166837624"/>
                                  <wpg:cNvGrpSpPr/>
                                  <wpg:grpSpPr>
                                    <a:xfrm>
                                      <a:off x="5198045" y="3623790"/>
                                      <a:ext cx="295910" cy="312420"/>
                                      <a:chOff x="5198045" y="3623790"/>
                                      <a:chExt cx="295910" cy="312420"/>
                                    </a:xfrm>
                                  </wpg:grpSpPr>
                                  <wps:wsp>
                                    <wps:cNvPr id="1802211116" name="Rectangle 1802211116"/>
                                    <wps:cNvSpPr/>
                                    <wps:spPr>
                                      <a:xfrm>
                                        <a:off x="5198045" y="3623790"/>
                                        <a:ext cx="295900" cy="312400"/>
                                      </a:xfrm>
                                      <a:prstGeom prst="rect">
                                        <a:avLst/>
                                      </a:prstGeom>
                                      <a:noFill/>
                                      <a:ln>
                                        <a:noFill/>
                                      </a:ln>
                                    </wps:spPr>
                                    <wps:txbx>
                                      <w:txbxContent>
                                        <w:p w14:paraId="01F2FD6D" w14:textId="77777777" w:rsidR="00653513" w:rsidRDefault="00653513">
                                          <w:pPr>
                                            <w:spacing w:before="0"/>
                                            <w:jc w:val="left"/>
                                            <w:textDirection w:val="btLr"/>
                                          </w:pPr>
                                        </w:p>
                                      </w:txbxContent>
                                    </wps:txbx>
                                    <wps:bodyPr spcFirstLastPara="1" wrap="square" lIns="91425" tIns="91425" rIns="91425" bIns="91425" anchor="ctr" anchorCtr="0">
                                      <a:noAutofit/>
                                    </wps:bodyPr>
                                  </wps:wsp>
                                  <wpg:grpSp>
                                    <wpg:cNvPr id="98752685" name="Group 98752685"/>
                                    <wpg:cNvGrpSpPr/>
                                    <wpg:grpSpPr>
                                      <a:xfrm>
                                        <a:off x="5198045" y="3623790"/>
                                        <a:ext cx="295910" cy="312420"/>
                                        <a:chOff x="5198045" y="3623790"/>
                                        <a:chExt cx="295910" cy="312420"/>
                                      </a:xfrm>
                                    </wpg:grpSpPr>
                                    <wps:wsp>
                                      <wps:cNvPr id="564232000" name="Rectangle 564232000"/>
                                      <wps:cNvSpPr/>
                                      <wps:spPr>
                                        <a:xfrm>
                                          <a:off x="5198045" y="3623790"/>
                                          <a:ext cx="295900" cy="312400"/>
                                        </a:xfrm>
                                        <a:prstGeom prst="rect">
                                          <a:avLst/>
                                        </a:prstGeom>
                                        <a:noFill/>
                                        <a:ln>
                                          <a:noFill/>
                                        </a:ln>
                                      </wps:spPr>
                                      <wps:txbx>
                                        <w:txbxContent>
                                          <w:p w14:paraId="71B7A944" w14:textId="77777777" w:rsidR="00653513" w:rsidRDefault="00653513">
                                            <w:pPr>
                                              <w:spacing w:before="0"/>
                                              <w:jc w:val="left"/>
                                              <w:textDirection w:val="btLr"/>
                                            </w:pPr>
                                          </w:p>
                                        </w:txbxContent>
                                      </wps:txbx>
                                      <wps:bodyPr spcFirstLastPara="1" wrap="square" lIns="91425" tIns="91425" rIns="91425" bIns="91425" anchor="ctr" anchorCtr="0">
                                        <a:noAutofit/>
                                      </wps:bodyPr>
                                    </wps:wsp>
                                    <wpg:grpSp>
                                      <wpg:cNvPr id="1206931996" name="Group 1206931996"/>
                                      <wpg:cNvGrpSpPr/>
                                      <wpg:grpSpPr>
                                        <a:xfrm>
                                          <a:off x="5198045" y="3623790"/>
                                          <a:ext cx="295910" cy="312420"/>
                                          <a:chOff x="9" y="2"/>
                                          <a:chExt cx="466" cy="492"/>
                                        </a:xfrm>
                                      </wpg:grpSpPr>
                                      <wps:wsp>
                                        <wps:cNvPr id="2013367771" name="Rectangle 2013367771"/>
                                        <wps:cNvSpPr/>
                                        <wps:spPr>
                                          <a:xfrm>
                                            <a:off x="9" y="2"/>
                                            <a:ext cx="450" cy="475"/>
                                          </a:xfrm>
                                          <a:prstGeom prst="rect">
                                            <a:avLst/>
                                          </a:prstGeom>
                                          <a:noFill/>
                                          <a:ln>
                                            <a:noFill/>
                                          </a:ln>
                                        </wps:spPr>
                                        <wps:txbx>
                                          <w:txbxContent>
                                            <w:p w14:paraId="5A6A25D3" w14:textId="77777777" w:rsidR="00653513" w:rsidRDefault="00653513">
                                              <w:pPr>
                                                <w:spacing w:before="0"/>
                                                <w:jc w:val="left"/>
                                                <w:textDirection w:val="btLr"/>
                                              </w:pPr>
                                            </w:p>
                                          </w:txbxContent>
                                        </wps:txbx>
                                        <wps:bodyPr spcFirstLastPara="1" wrap="square" lIns="91425" tIns="91425" rIns="91425" bIns="91425" anchor="ctr" anchorCtr="0">
                                          <a:noAutofit/>
                                        </wps:bodyPr>
                                      </wps:wsp>
                                      <wps:wsp>
                                        <wps:cNvPr id="1458017111" name="Straight Arrow Connector 1458017111"/>
                                        <wps:cNvCnPr/>
                                        <wps:spPr>
                                          <a:xfrm>
                                            <a:off x="9" y="9"/>
                                            <a:ext cx="1" cy="480"/>
                                          </a:xfrm>
                                          <a:prstGeom prst="straightConnector1">
                                            <a:avLst/>
                                          </a:prstGeom>
                                          <a:noFill/>
                                          <a:ln w="9525" cap="flat" cmpd="sng">
                                            <a:solidFill>
                                              <a:srgbClr val="FFFFFF"/>
                                            </a:solidFill>
                                            <a:prstDash val="solid"/>
                                            <a:round/>
                                            <a:headEnd type="none" w="sm" len="sm"/>
                                            <a:tailEnd type="none" w="sm" len="sm"/>
                                          </a:ln>
                                        </wps:spPr>
                                        <wps:bodyPr/>
                                      </wps:wsp>
                                      <wps:wsp>
                                        <wps:cNvPr id="1131206538" name="Straight Arrow Connector 1131206538"/>
                                        <wps:cNvCnPr/>
                                        <wps:spPr>
                                          <a:xfrm>
                                            <a:off x="9" y="493"/>
                                            <a:ext cx="465" cy="1"/>
                                          </a:xfrm>
                                          <a:prstGeom prst="straightConnector1">
                                            <a:avLst/>
                                          </a:prstGeom>
                                          <a:noFill/>
                                          <a:ln w="9525" cap="flat" cmpd="sng">
                                            <a:solidFill>
                                              <a:srgbClr val="FFFFFF"/>
                                            </a:solidFill>
                                            <a:prstDash val="solid"/>
                                            <a:round/>
                                            <a:headEnd type="none" w="sm" len="sm"/>
                                            <a:tailEnd type="none" w="sm" len="sm"/>
                                          </a:ln>
                                        </wps:spPr>
                                        <wps:bodyPr/>
                                      </wps:wsp>
                                      <wps:wsp>
                                        <wps:cNvPr id="178918254" name="Straight Arrow Connector 178918254"/>
                                        <wps:cNvCnPr/>
                                        <wps:spPr>
                                          <a:xfrm rot="10800000" flipH="1">
                                            <a:off x="474" y="9"/>
                                            <a:ext cx="1" cy="484"/>
                                          </a:xfrm>
                                          <a:prstGeom prst="straightConnector1">
                                            <a:avLst/>
                                          </a:prstGeom>
                                          <a:noFill/>
                                          <a:ln w="9525" cap="flat" cmpd="sng">
                                            <a:solidFill>
                                              <a:srgbClr val="FFFFFF"/>
                                            </a:solidFill>
                                            <a:prstDash val="solid"/>
                                            <a:round/>
                                            <a:headEnd type="none" w="sm" len="sm"/>
                                            <a:tailEnd type="none" w="sm" len="sm"/>
                                          </a:ln>
                                        </wps:spPr>
                                        <wps:bodyPr/>
                                      </wps:wsp>
                                      <wps:wsp>
                                        <wps:cNvPr id="1623653031" name="Straight Arrow Connector 1623653031"/>
                                        <wps:cNvCnPr/>
                                        <wps:spPr>
                                          <a:xfrm flipH="1">
                                            <a:off x="9" y="9"/>
                                            <a:ext cx="462" cy="1"/>
                                          </a:xfrm>
                                          <a:prstGeom prst="straightConnector1">
                                            <a:avLst/>
                                          </a:prstGeom>
                                          <a:noFill/>
                                          <a:ln w="9525" cap="flat" cmpd="sng">
                                            <a:solidFill>
                                              <a:srgbClr val="FFFFFF"/>
                                            </a:solidFill>
                                            <a:prstDash val="solid"/>
                                            <a:round/>
                                            <a:headEnd type="none" w="sm" len="sm"/>
                                            <a:tailEnd type="none" w="sm" len="sm"/>
                                          </a:ln>
                                        </wps:spPr>
                                        <wps:bodyPr/>
                                      </wps:wsp>
                                      <wps:wsp>
                                        <wps:cNvPr id="787634849" name="Straight Arrow Connector 787634849"/>
                                        <wps:cNvCnPr/>
                                        <wps:spPr>
                                          <a:xfrm>
                                            <a:off x="9" y="9"/>
                                            <a:ext cx="1" cy="1"/>
                                          </a:xfrm>
                                          <a:prstGeom prst="straightConnector1">
                                            <a:avLst/>
                                          </a:prstGeom>
                                          <a:noFill/>
                                          <a:ln w="9525" cap="flat" cmpd="sng">
                                            <a:solidFill>
                                              <a:srgbClr val="FFFFFF"/>
                                            </a:solidFill>
                                            <a:prstDash val="solid"/>
                                            <a:round/>
                                            <a:headEnd type="none" w="sm" len="sm"/>
                                            <a:tailEnd type="none" w="sm" len="sm"/>
                                          </a:ln>
                                        </wps:spPr>
                                        <wps:bodyPr/>
                                      </wps:wsp>
                                      <wps:wsp>
                                        <wps:cNvPr id="1819183475" name="Freeform: Shape 1819183475"/>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785677210" name="Freeform: Shape 785677210"/>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997997771" name="Freeform: Shape 997997771"/>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70967887" name="Freeform: Shape 170967887"/>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655099981" name="Freeform: Shape 1655099981"/>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66365481" name="Freeform: Shape 166365481"/>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291900506" name="Freeform: Shape 1291900506"/>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615680090" name="Freeform: Shape 615680090"/>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999519218" name="Freeform: Shape 999519218"/>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952729317" name="Freeform: Shape 1952729317"/>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89489813" name="Freeform: Shape 189489813"/>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433856521" name="Freeform: Shape 1433856521"/>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1295396495" name="Freeform: Shape 1295396495"/>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1800097429" name="Freeform: Shape 1800097429"/>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488282798" name="Freeform: Shape 488282798"/>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1863521100" name="Freeform: Shape 1863521100"/>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428386749" name="Freeform: Shape 428386749"/>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912961232" name="Freeform: Shape 912961232"/>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grpSp>
                                </wpg:grpSp>
                              </wpg:grpSp>
                            </wpg:grpSp>
                          </wpg:wgp>
                        </a:graphicData>
                      </a:graphic>
                    </wp:anchor>
                  </w:drawing>
                </mc:Choice>
                <mc:Fallback>
                  <w:pict>
                    <v:group w14:anchorId="44F6BFD9" id="Group 43" o:spid="_x0000_s1026" style="position:absolute;left:0;text-align:left;margin-left:0;margin-top:-23pt;width:23.3pt;height:24.6pt;z-index:251658240" coordorigin="51980,36237" coordsize="2959,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">
                      <v:group id="Group 130899459" o:spid="_x0000_s1027" style="position:absolute;left:51980;top:36237;width:2959;height:3125" coordorigin="51979,36237" coordsize="2962,3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">
                        <v:rect id="Rectangle 1738856735" o:spid="_x0000_s1028" style="position:absolute;left:51979;top:36237;width:2962;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" filled="f" stroked="f">
                          <v:textbox inset="2.53958mm,2.53958mm,2.53958mm,2.53958mm">
                            <w:txbxContent>
                              <w:p w14:paraId="02FCFF16" w14:textId="77777777" w:rsidR="00653513" w:rsidRDefault="00653513">
                                <w:pPr>
                                  <w:spacing w:before="0"/>
                                  <w:jc w:val="left"/>
                                  <w:textDirection w:val="btLr"/>
                                </w:pPr>
                              </w:p>
                            </w:txbxContent>
                          </v:textbox>
                        </v:rect>
                        <v:group id="Group 448273228" o:spid="_x0000_s1029" style="position:absolute;left:51980;top:36237;width:2959;height:3125" coordorigin="51932,36234" coordsize="3054,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">
                          <v:rect id="Rectangle 1993358617" o:spid="_x0000_s1030" style="position:absolute;left:51932;top:36234;width:3055;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" filled="f" stroked="f">
                            <v:textbox inset="2.53958mm,2.53958mm,2.53958mm,2.53958mm">
                              <w:txbxContent>
                                <w:p w14:paraId="326A7EDD" w14:textId="77777777" w:rsidR="00653513" w:rsidRDefault="00653513">
                                  <w:pPr>
                                    <w:spacing w:before="0"/>
                                    <w:jc w:val="left"/>
                                    <w:textDirection w:val="btLr"/>
                                  </w:pPr>
                                </w:p>
                              </w:txbxContent>
                            </v:textbox>
                          </v:rect>
                          <v:group id="Group 1166837624" o:spid="_x0000_s1031" style="position:absolute;left:51980;top:36237;width:2959;height:3125" coordorigin="51980,36237" coordsize="2959,3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">
                            <v:rect id="Rectangle 1802211116" o:spid="_x0000_s1032" style="position:absolute;left:51980;top:36237;width:2959;height:31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" filled="f" stroked="f">
                              <v:textbox inset="2.53958mm,2.53958mm,2.53958mm,2.53958mm">
                                <w:txbxContent>
                                  <w:p w14:paraId="01F2FD6D" w14:textId="77777777" w:rsidR="00653513" w:rsidRDefault="00653513">
                                    <w:pPr>
                                      <w:spacing w:before="0"/>
                                      <w:jc w:val="left"/>
                                      <w:textDirection w:val="btLr"/>
                                    </w:pPr>
                                  </w:p>
                                </w:txbxContent>
                              </v:textbox>
                            </v:rect>
                            <v:group id="Group 98752685" o:spid="_x0000_s1033" style="position:absolute;left:51980;top:36237;width:2959;height:3125" coordorigin="51980,36237" coordsize="2959,3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">
                              <v:rect id="Rectangle 564232000" o:spid="_x0000_s1034" style="position:absolute;left:51980;top:36237;width:2959;height:31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" filled="f" stroked="f">
                                <v:textbox inset="2.53958mm,2.53958mm,2.53958mm,2.53958mm">
                                  <w:txbxContent>
                                    <w:p w14:paraId="71B7A944" w14:textId="77777777" w:rsidR="00653513" w:rsidRDefault="00653513">
                                      <w:pPr>
                                        <w:spacing w:before="0"/>
                                        <w:jc w:val="left"/>
                                        <w:textDirection w:val="btLr"/>
                                      </w:pPr>
                                    </w:p>
                                  </w:txbxContent>
                                </v:textbox>
                              </v:rect>
                              <v:group id="Group 1206931996" o:spid="_x0000_s1035"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">
                                <v:rect id="Rectangle 2013367771" o:spid="_x0000_s1036"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" filled="f" stroked="f">
                                  <v:textbox inset="2.53958mm,2.53958mm,2.53958mm,2.53958mm">
                                    <w:txbxContent>
                                      <w:p w14:paraId="5A6A25D3" w14:textId="77777777" w:rsidR="00653513" w:rsidRDefault="00653513">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1458017111" o:spid="_x0000_s1037"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" strokecolor="white">
                                  <v:stroke startarrowwidth="narrow" startarrowlength="short" endarrowwidth="narrow" endarrowlength="short"/>
                                </v:shape>
                                <v:shape id="Straight Arrow Connector 1131206538" o:spid="_x0000_s1038"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" strokecolor="white">
                                  <v:stroke startarrowwidth="narrow" startarrowlength="short" endarrowwidth="narrow" endarrowlength="short"/>
                                </v:shape>
                                <v:shape id="Straight Arrow Connector 178918254" o:spid="_x0000_s1039"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" strokecolor="white">
                                  <v:stroke startarrowwidth="narrow" startarrowlength="short" endarrowwidth="narrow" endarrowlength="short"/>
                                </v:shape>
                                <v:shape id="Straight Arrow Connector 1623653031" o:spid="_x0000_s1040"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" strokecolor="white">
                                  <v:stroke startarrowwidth="narrow" startarrowlength="short" endarrowwidth="narrow" endarrowlength="short"/>
                                </v:shape>
                                <v:shape id="Straight Arrow Connector 787634849" o:spid="_x0000_s1041"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" strokecolor="white">
                                  <v:stroke startarrowwidth="narrow" startarrowlength="short" endarrowwidth="narrow" endarrowlength="short"/>
                                </v:shape>
                                <v:shape id="Freeform: Shape 1819183475" o:spid="_x0000_s1042"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785677210" o:spid="_x0000_s1043"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997997771" o:spid="_x0000_s1044"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70967887" o:spid="_x0000_s1045"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655099981" o:spid="_x0000_s1046"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66365481" o:spid="_x0000_s1047"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291900506" o:spid="_x0000_s1048"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615680090" o:spid="_x0000_s1049"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999519218" o:spid="_x0000_s1050"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1952729317" o:spid="_x0000_s1051"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189489813" o:spid="_x0000_s1052"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433856521" o:spid="_x0000_s1053"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1295396495" o:spid="_x0000_s1054"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1800097429" o:spid="_x0000_s1055"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488282798" o:spid="_x0000_s1056"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" path="m56,124r,2l56,130r9,l65,143,,143,,130r10,l10,126r3,l13,15r-3,l,15,,,65,r,15l56,15r,109xe" stroked="f">
                                  <v:path arrowok="t" o:extrusionok="f"/>
                                </v:shape>
                                <v:shape id="Freeform: Shape 1863521100" o:spid="_x0000_s1057"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" path="m44,123r,l47,123r,4l47,130r3,l57,130r,6l,136r,-6l4,130r3,l7,127r3,l10,123,10,12r,-3l7,9,7,6,,6,,,57,r,6l47,6r,3l47,12r-3,l44,123xe" fillcolor="black" stroked="f">
                                  <v:path arrowok="t" o:extrusionok="f"/>
                                </v:shape>
                                <v:shape id="Freeform: Shape 428386749" o:spid="_x0000_s1058"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" path="m87,130r,l87,143r-58,l29,130r5,l34,126r3,l37,27r-8,l25,27r,4l22,31r-3,l16,34r,3l16,40r-4,l12,43r,6l,49,,,118,r,49l105,49r,-9l105,37r-3,-3l100,31r-4,l93,31r,-4l90,27r-7,l83,126r,4l87,130xe" stroked="f">
                                  <v:path arrowok="t" o:extrusionok="f"/>
                                </v:shape>
                                <v:shape id="Freeform: Shape 912961232" o:spid="_x0000_s1059"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" path="m5,40r,3l,43,,,111,r,43l108,43r,-6l104,37r,-3l104,31r-3,l101,28,98,24r-2,l96,21r-4,l89,21r-3,l74,21r,106l76,127r,3l79,130r4,l83,136r-53,l30,130r3,l33,127r4,l37,123,37,21r-9,l25,21r-4,l18,21r-3,l15,24r-3,l12,28r-4,l8,31,5,34r,6xe" fillcolor="black" stroked="f">
                                  <v:path arrowok="t" o:extrusionok="f"/>
                                </v:shape>
                              </v:group>
                            </v:group>
                          </v:group>
                        </v:group>
                      </v:group>
                    </v:group>
                  </w:pict>
                </mc:Fallback>
              </mc:AlternateContent>
            </w:r>
            <w:r>
              <w:rPr>
                <w:noProof/>
              </w:rPr>
              <w:drawing>
                <wp:anchor distT="0" distB="0" distL="114300" distR="114300" simplePos="0" relativeHeight="251659264" behindDoc="0" locked="0" layoutInCell="1" hidden="0" allowOverlap="1" wp14:anchorId="0A5FDD9F" wp14:editId="1AC5E106">
                  <wp:simplePos x="0" y="0"/>
                  <wp:positionH relativeFrom="column">
                    <wp:posOffset>268605</wp:posOffset>
                  </wp:positionH>
                  <wp:positionV relativeFrom="paragraph">
                    <wp:posOffset>-318765</wp:posOffset>
                  </wp:positionV>
                  <wp:extent cx="294640" cy="267335"/>
                  <wp:effectExtent l="0" t="0" r="0" b="0"/>
                  <wp:wrapNone/>
                  <wp:docPr id="4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345668DD" wp14:editId="7201BD46">
                  <wp:simplePos x="0" y="0"/>
                  <wp:positionH relativeFrom="column">
                    <wp:posOffset>610235</wp:posOffset>
                  </wp:positionH>
                  <wp:positionV relativeFrom="paragraph">
                    <wp:posOffset>-318765</wp:posOffset>
                  </wp:positionV>
                  <wp:extent cx="293370" cy="267335"/>
                  <wp:effectExtent l="0" t="0" r="0" b="0"/>
                  <wp:wrapNone/>
                  <wp:docPr id="4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48CDA43B" w14:textId="77777777" w:rsidR="00653513" w:rsidRDefault="00000000">
            <w:pPr>
              <w:tabs>
                <w:tab w:val="left" w:pos="7200"/>
              </w:tabs>
              <w:spacing w:before="0"/>
              <w:rPr>
                <w:b/>
              </w:rPr>
            </w:pPr>
            <w:r>
              <w:rPr>
                <w:b/>
              </w:rPr>
              <w:t>of ITU-T SG 16 WP 3 and ISO/IEC JTC 1/SC 29</w:t>
            </w:r>
          </w:p>
          <w:p w14:paraId="1422402E" w14:textId="5905E9BB" w:rsidR="00653513" w:rsidRDefault="00000000">
            <w:pPr>
              <w:tabs>
                <w:tab w:val="left" w:pos="7200"/>
              </w:tabs>
              <w:spacing w:before="0"/>
              <w:rPr>
                <w:b/>
              </w:rPr>
            </w:pPr>
            <w:r>
              <w:t>3</w:t>
            </w:r>
            <w:r w:rsidR="008347EE">
              <w:t>2nd</w:t>
            </w:r>
            <w:r>
              <w:t xml:space="preserve"> Meeting, </w:t>
            </w:r>
            <w:r w:rsidR="00B4441F">
              <w:t>Hannover</w:t>
            </w:r>
            <w:r>
              <w:t xml:space="preserve">, </w:t>
            </w:r>
            <w:r w:rsidR="00256B46">
              <w:t>DE</w:t>
            </w:r>
            <w:r>
              <w:t>, 1</w:t>
            </w:r>
            <w:r w:rsidR="002A58F9">
              <w:t>3</w:t>
            </w:r>
            <w:r>
              <w:t>–</w:t>
            </w:r>
            <w:r w:rsidR="002A58F9">
              <w:t>20</w:t>
            </w:r>
            <w:r>
              <w:t xml:space="preserve"> </w:t>
            </w:r>
            <w:r w:rsidR="002A58F9">
              <w:t>October</w:t>
            </w:r>
            <w:r>
              <w:t xml:space="preserve"> 2023</w:t>
            </w:r>
          </w:p>
        </w:tc>
        <w:tc>
          <w:tcPr>
            <w:tcW w:w="3060" w:type="dxa"/>
            <w:tcBorders>
              <w:top w:val="single" w:sz="4" w:space="0" w:color="FFFFFF"/>
              <w:left w:val="single" w:sz="4" w:space="0" w:color="FFFFFF"/>
              <w:bottom w:val="single" w:sz="4" w:space="0" w:color="FFFFFF"/>
              <w:right w:val="single" w:sz="4" w:space="0" w:color="FFFFFF"/>
            </w:tcBorders>
          </w:tcPr>
          <w:p w14:paraId="0104E8E6" w14:textId="7579927D" w:rsidR="00653513" w:rsidRDefault="00000000">
            <w:pPr>
              <w:tabs>
                <w:tab w:val="left" w:pos="7200"/>
              </w:tabs>
              <w:rPr>
                <w:u w:val="single"/>
              </w:rPr>
            </w:pPr>
            <w:r>
              <w:t>Document: JVET-</w:t>
            </w:r>
            <w:r w:rsidRPr="00E41F7F">
              <w:t>A</w:t>
            </w:r>
            <w:r w:rsidR="00A91269" w:rsidRPr="00E41F7F">
              <w:t>F</w:t>
            </w:r>
            <w:r w:rsidR="00AF3B5B" w:rsidRPr="00E41F7F">
              <w:t>0199</w:t>
            </w:r>
            <w:ins w:id="0" w:author="Wenbin Yin" w:date="2023-10-13T17:28:00Z">
              <w:r w:rsidR="00AA6F53">
                <w:t>_v1</w:t>
              </w:r>
            </w:ins>
          </w:p>
        </w:tc>
      </w:tr>
    </w:tbl>
    <w:p w14:paraId="0163F82F" w14:textId="77777777" w:rsidR="00653513" w:rsidRDefault="00653513">
      <w:pPr>
        <w:spacing w:before="0"/>
      </w:pPr>
    </w:p>
    <w:tbl>
      <w:tblPr>
        <w:tblStyle w:val="affb"/>
        <w:tblW w:w="93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58"/>
        <w:gridCol w:w="3942"/>
        <w:gridCol w:w="895"/>
        <w:gridCol w:w="3065"/>
      </w:tblGrid>
      <w:tr w:rsidR="00653513" w14:paraId="2E882B5F" w14:textId="77777777">
        <w:tc>
          <w:tcPr>
            <w:tcW w:w="1458" w:type="dxa"/>
            <w:tcBorders>
              <w:top w:val="single" w:sz="4" w:space="0" w:color="FFFFFF"/>
              <w:left w:val="single" w:sz="4" w:space="0" w:color="FFFFFF"/>
              <w:bottom w:val="single" w:sz="4" w:space="0" w:color="FFFFFF"/>
              <w:right w:val="single" w:sz="4" w:space="0" w:color="FFFFFF"/>
            </w:tcBorders>
          </w:tcPr>
          <w:p w14:paraId="7334DD41" w14:textId="77777777" w:rsidR="00653513" w:rsidRDefault="00000000">
            <w:pPr>
              <w:spacing w:before="60" w:after="60"/>
              <w:rPr>
                <w:i/>
              </w:rPr>
            </w:pPr>
            <w:r>
              <w:rPr>
                <w:i/>
              </w:rPr>
              <w:t>Title:</w:t>
            </w:r>
          </w:p>
        </w:tc>
        <w:tc>
          <w:tcPr>
            <w:tcW w:w="7902" w:type="dxa"/>
            <w:gridSpan w:val="3"/>
            <w:tcBorders>
              <w:top w:val="single" w:sz="4" w:space="0" w:color="FFFFFF"/>
              <w:left w:val="single" w:sz="4" w:space="0" w:color="FFFFFF"/>
              <w:bottom w:val="single" w:sz="4" w:space="0" w:color="FFFFFF"/>
              <w:right w:val="single" w:sz="4" w:space="0" w:color="FFFFFF"/>
            </w:tcBorders>
          </w:tcPr>
          <w:p w14:paraId="4E18F552" w14:textId="05BD24BA" w:rsidR="00653513" w:rsidRPr="003245A0" w:rsidRDefault="00000000">
            <w:pPr>
              <w:spacing w:before="0"/>
              <w:jc w:val="left"/>
              <w:rPr>
                <w:sz w:val="24"/>
                <w:szCs w:val="24"/>
                <w:lang w:val="en-US"/>
              </w:rPr>
            </w:pPr>
            <w:r>
              <w:rPr>
                <w:b/>
              </w:rPr>
              <w:t xml:space="preserve">Non-EE2: </w:t>
            </w:r>
            <w:r w:rsidR="002132A8" w:rsidRPr="002132A8">
              <w:rPr>
                <w:b/>
              </w:rPr>
              <w:t xml:space="preserve">Bilateral </w:t>
            </w:r>
            <w:r w:rsidR="00913FE4">
              <w:rPr>
                <w:b/>
              </w:rPr>
              <w:t>F</w:t>
            </w:r>
            <w:r w:rsidR="002132A8" w:rsidRPr="002132A8">
              <w:rPr>
                <w:b/>
              </w:rPr>
              <w:t>ilter</w:t>
            </w:r>
            <w:r w:rsidR="002132A8">
              <w:rPr>
                <w:b/>
              </w:rPr>
              <w:t xml:space="preserve">ing for </w:t>
            </w:r>
            <w:r w:rsidR="00913FE4">
              <w:rPr>
                <w:b/>
              </w:rPr>
              <w:t>I</w:t>
            </w:r>
            <w:r w:rsidR="002132A8">
              <w:rPr>
                <w:b/>
              </w:rPr>
              <w:t>ntra-</w:t>
            </w:r>
            <w:r w:rsidR="00913FE4">
              <w:rPr>
                <w:b/>
              </w:rPr>
              <w:t>P</w:t>
            </w:r>
            <w:r w:rsidR="002132A8">
              <w:rPr>
                <w:b/>
              </w:rPr>
              <w:t>rediction</w:t>
            </w:r>
          </w:p>
        </w:tc>
      </w:tr>
      <w:tr w:rsidR="00653513" w14:paraId="00FAECFF" w14:textId="77777777">
        <w:tc>
          <w:tcPr>
            <w:tcW w:w="1458" w:type="dxa"/>
            <w:tcBorders>
              <w:top w:val="single" w:sz="4" w:space="0" w:color="FFFFFF"/>
              <w:left w:val="single" w:sz="4" w:space="0" w:color="FFFFFF"/>
              <w:bottom w:val="single" w:sz="4" w:space="0" w:color="FFFFFF"/>
              <w:right w:val="single" w:sz="4" w:space="0" w:color="FFFFFF"/>
            </w:tcBorders>
          </w:tcPr>
          <w:p w14:paraId="38F4BA86" w14:textId="77777777" w:rsidR="00653513" w:rsidRDefault="00000000">
            <w:pPr>
              <w:spacing w:before="60" w:after="60"/>
              <w:rPr>
                <w:i/>
              </w:rPr>
            </w:pPr>
            <w:r>
              <w:rPr>
                <w:i/>
              </w:rPr>
              <w:t>Status:</w:t>
            </w:r>
          </w:p>
        </w:tc>
        <w:tc>
          <w:tcPr>
            <w:tcW w:w="7902" w:type="dxa"/>
            <w:gridSpan w:val="3"/>
            <w:tcBorders>
              <w:top w:val="single" w:sz="4" w:space="0" w:color="FFFFFF"/>
              <w:left w:val="single" w:sz="4" w:space="0" w:color="FFFFFF"/>
              <w:bottom w:val="single" w:sz="4" w:space="0" w:color="FFFFFF"/>
              <w:right w:val="single" w:sz="4" w:space="0" w:color="FFFFFF"/>
            </w:tcBorders>
          </w:tcPr>
          <w:p w14:paraId="1FA46672" w14:textId="77777777" w:rsidR="00653513" w:rsidRDefault="00000000">
            <w:pPr>
              <w:spacing w:before="60" w:after="60"/>
            </w:pPr>
            <w:r>
              <w:t>Input document to JVET</w:t>
            </w:r>
          </w:p>
        </w:tc>
      </w:tr>
      <w:tr w:rsidR="00653513" w14:paraId="6DD20555" w14:textId="77777777">
        <w:tc>
          <w:tcPr>
            <w:tcW w:w="1458" w:type="dxa"/>
            <w:tcBorders>
              <w:top w:val="single" w:sz="4" w:space="0" w:color="FFFFFF"/>
              <w:left w:val="single" w:sz="4" w:space="0" w:color="FFFFFF"/>
              <w:bottom w:val="single" w:sz="4" w:space="0" w:color="FFFFFF"/>
              <w:right w:val="single" w:sz="4" w:space="0" w:color="FFFFFF"/>
            </w:tcBorders>
          </w:tcPr>
          <w:p w14:paraId="3562B45A" w14:textId="77777777" w:rsidR="00653513" w:rsidRDefault="00000000">
            <w:pPr>
              <w:spacing w:before="60" w:after="60"/>
              <w:rPr>
                <w:i/>
              </w:rPr>
            </w:pPr>
            <w:r>
              <w:rPr>
                <w:i/>
              </w:rPr>
              <w:t>Purpose:</w:t>
            </w:r>
          </w:p>
        </w:tc>
        <w:tc>
          <w:tcPr>
            <w:tcW w:w="7902" w:type="dxa"/>
            <w:gridSpan w:val="3"/>
            <w:tcBorders>
              <w:top w:val="single" w:sz="4" w:space="0" w:color="FFFFFF"/>
              <w:left w:val="single" w:sz="4" w:space="0" w:color="FFFFFF"/>
              <w:bottom w:val="single" w:sz="4" w:space="0" w:color="FFFFFF"/>
              <w:right w:val="single" w:sz="4" w:space="0" w:color="FFFFFF"/>
            </w:tcBorders>
          </w:tcPr>
          <w:p w14:paraId="26AD9FA3" w14:textId="77777777" w:rsidR="00653513" w:rsidRDefault="00000000">
            <w:pPr>
              <w:spacing w:before="60" w:after="60"/>
            </w:pPr>
            <w:r>
              <w:t>Proposal</w:t>
            </w:r>
          </w:p>
        </w:tc>
      </w:tr>
      <w:tr w:rsidR="00653513" w14:paraId="345EB2FE" w14:textId="77777777" w:rsidTr="00D36E65">
        <w:tc>
          <w:tcPr>
            <w:tcW w:w="1458" w:type="dxa"/>
            <w:tcBorders>
              <w:top w:val="single" w:sz="4" w:space="0" w:color="FFFFFF"/>
              <w:left w:val="single" w:sz="4" w:space="0" w:color="FFFFFF"/>
              <w:bottom w:val="single" w:sz="4" w:space="0" w:color="FFFFFF"/>
              <w:right w:val="single" w:sz="4" w:space="0" w:color="FFFFFF"/>
            </w:tcBorders>
          </w:tcPr>
          <w:p w14:paraId="2D2374E8" w14:textId="77777777" w:rsidR="00653513" w:rsidRDefault="00000000">
            <w:pPr>
              <w:spacing w:before="60" w:after="60"/>
              <w:rPr>
                <w:i/>
              </w:rPr>
            </w:pPr>
            <w:r>
              <w:rPr>
                <w:i/>
              </w:rPr>
              <w:t>Author(s) or</w:t>
            </w:r>
            <w:r>
              <w:rPr>
                <w:i/>
              </w:rPr>
              <w:br/>
              <w:t>Contact(s):</w:t>
            </w:r>
          </w:p>
        </w:tc>
        <w:tc>
          <w:tcPr>
            <w:tcW w:w="3942" w:type="dxa"/>
            <w:tcBorders>
              <w:top w:val="single" w:sz="4" w:space="0" w:color="FFFFFF"/>
              <w:left w:val="single" w:sz="4" w:space="0" w:color="FFFFFF"/>
              <w:bottom w:val="single" w:sz="4" w:space="0" w:color="FFFFFF"/>
              <w:right w:val="single" w:sz="4" w:space="0" w:color="FFFFFF"/>
            </w:tcBorders>
          </w:tcPr>
          <w:p w14:paraId="4448B8D4" w14:textId="1A83B205" w:rsidR="00653513" w:rsidRDefault="00000000">
            <w:pPr>
              <w:spacing w:before="60" w:after="60"/>
              <w:jc w:val="left"/>
            </w:pPr>
            <w:r>
              <w:t>Wenbin Yin</w:t>
            </w:r>
            <w:r>
              <w:rPr>
                <w:vertAlign w:val="superscript"/>
              </w:rPr>
              <w:t>1</w:t>
            </w:r>
            <w:r>
              <w:t>, Kai Zhang</w:t>
            </w:r>
            <w:r>
              <w:rPr>
                <w:vertAlign w:val="superscript"/>
              </w:rPr>
              <w:t>2</w:t>
            </w:r>
            <w:r>
              <w:t xml:space="preserve">, </w:t>
            </w:r>
            <w:r w:rsidR="000F1374">
              <w:t>Yang Wang</w:t>
            </w:r>
            <w:r w:rsidR="000F1374" w:rsidRPr="000F1374">
              <w:rPr>
                <w:vertAlign w:val="superscript"/>
              </w:rPr>
              <w:t>1</w:t>
            </w:r>
            <w:r w:rsidR="000F1374">
              <w:t xml:space="preserve">, </w:t>
            </w:r>
            <w:r>
              <w:t>Li Zhang</w:t>
            </w:r>
            <w:r>
              <w:rPr>
                <w:vertAlign w:val="superscript"/>
              </w:rPr>
              <w:t>2</w:t>
            </w:r>
            <w:r>
              <w:br/>
            </w:r>
            <w:r>
              <w:br/>
            </w:r>
            <w:r>
              <w:rPr>
                <w:vertAlign w:val="superscript"/>
              </w:rPr>
              <w:t>1</w:t>
            </w:r>
            <w:r>
              <w:t>Zijinshumayuan 4th building F9, 18 Zhongguancun Nansijie, Haidian District, 100190, Beijing, China</w:t>
            </w:r>
          </w:p>
          <w:p w14:paraId="34E780F9" w14:textId="77777777" w:rsidR="00653513" w:rsidRDefault="00000000">
            <w:pPr>
              <w:spacing w:before="60" w:after="60"/>
            </w:pPr>
            <w:r>
              <w:rPr>
                <w:vertAlign w:val="superscript"/>
              </w:rPr>
              <w:t>2</w:t>
            </w:r>
            <w:r>
              <w:t>8910 University Center Lane, San Diego, CA 92122, USA</w:t>
            </w:r>
          </w:p>
        </w:tc>
        <w:tc>
          <w:tcPr>
            <w:tcW w:w="895" w:type="dxa"/>
            <w:tcBorders>
              <w:top w:val="single" w:sz="4" w:space="0" w:color="FFFFFF"/>
              <w:left w:val="single" w:sz="4" w:space="0" w:color="FFFFFF"/>
              <w:bottom w:val="single" w:sz="4" w:space="0" w:color="FFFFFF"/>
              <w:right w:val="single" w:sz="4" w:space="0" w:color="FFFFFF"/>
            </w:tcBorders>
          </w:tcPr>
          <w:p w14:paraId="304B8FC6" w14:textId="77777777" w:rsidR="00653513" w:rsidRDefault="00000000">
            <w:pPr>
              <w:spacing w:before="60" w:after="60"/>
            </w:pPr>
            <w:r>
              <w:br/>
              <w:t>Tel:</w:t>
            </w:r>
            <w:r>
              <w:br/>
              <w:t>Email:</w:t>
            </w:r>
          </w:p>
        </w:tc>
        <w:tc>
          <w:tcPr>
            <w:tcW w:w="3065" w:type="dxa"/>
            <w:tcBorders>
              <w:top w:val="single" w:sz="4" w:space="0" w:color="FFFFFF"/>
              <w:left w:val="single" w:sz="4" w:space="0" w:color="FFFFFF"/>
              <w:bottom w:val="single" w:sz="4" w:space="0" w:color="FFFFFF"/>
              <w:right w:val="single" w:sz="4" w:space="0" w:color="FFFFFF"/>
            </w:tcBorders>
          </w:tcPr>
          <w:p w14:paraId="5DD76510" w14:textId="77777777" w:rsidR="00653513" w:rsidRPr="00D36E65" w:rsidRDefault="00000000">
            <w:pPr>
              <w:spacing w:before="60" w:after="60"/>
              <w:rPr>
                <w:sz w:val="21"/>
                <w:szCs w:val="21"/>
              </w:rPr>
            </w:pPr>
            <w:r w:rsidRPr="00D36E65">
              <w:rPr>
                <w:sz w:val="21"/>
                <w:szCs w:val="21"/>
              </w:rPr>
              <w:br/>
            </w:r>
          </w:p>
          <w:p w14:paraId="2B4CF141" w14:textId="77777777" w:rsidR="00653513" w:rsidRPr="00D36E65" w:rsidRDefault="00000000">
            <w:pPr>
              <w:spacing w:before="60" w:after="60"/>
              <w:rPr>
                <w:color w:val="0000FF"/>
                <w:sz w:val="21"/>
                <w:szCs w:val="21"/>
                <w:u w:val="single"/>
              </w:rPr>
            </w:pPr>
            <w:r w:rsidRPr="00D36E65">
              <w:rPr>
                <w:sz w:val="21"/>
                <w:szCs w:val="21"/>
              </w:rPr>
              <w:t>yinwenbin.hit@bytedance.com</w:t>
            </w:r>
          </w:p>
          <w:p w14:paraId="41D0074E" w14:textId="77777777" w:rsidR="00653513" w:rsidRPr="00D36E65" w:rsidRDefault="00000000">
            <w:pPr>
              <w:spacing w:before="60" w:after="60"/>
              <w:rPr>
                <w:color w:val="000000"/>
                <w:sz w:val="21"/>
                <w:szCs w:val="21"/>
              </w:rPr>
            </w:pPr>
            <w:hyperlink r:id="rId10">
              <w:r w:rsidRPr="00D36E65">
                <w:rPr>
                  <w:color w:val="000000"/>
                  <w:sz w:val="21"/>
                  <w:szCs w:val="21"/>
                </w:rPr>
                <w:t>zhangkai.video@bytedance.com</w:t>
              </w:r>
            </w:hyperlink>
          </w:p>
          <w:p w14:paraId="6D3E1186" w14:textId="1ED98D78" w:rsidR="006B1A11" w:rsidRPr="00D36E65" w:rsidRDefault="006B1A11">
            <w:pPr>
              <w:spacing w:before="60" w:after="60"/>
              <w:rPr>
                <w:color w:val="000000"/>
                <w:sz w:val="21"/>
                <w:szCs w:val="21"/>
              </w:rPr>
            </w:pPr>
            <w:r w:rsidRPr="00D36E65">
              <w:rPr>
                <w:color w:val="000000"/>
                <w:sz w:val="21"/>
                <w:szCs w:val="21"/>
              </w:rPr>
              <w:t>wangyang.cs@bytedance.com</w:t>
            </w:r>
          </w:p>
          <w:p w14:paraId="64B51A1E" w14:textId="37810F8B" w:rsidR="00653513" w:rsidRPr="00D36E65" w:rsidRDefault="00000000">
            <w:pPr>
              <w:spacing w:before="60" w:after="60"/>
              <w:rPr>
                <w:sz w:val="21"/>
                <w:szCs w:val="21"/>
              </w:rPr>
            </w:pPr>
            <w:r w:rsidRPr="00D36E65">
              <w:rPr>
                <w:color w:val="000000"/>
                <w:sz w:val="21"/>
                <w:szCs w:val="21"/>
              </w:rPr>
              <w:t>lizhang.idm@bytedance.com</w:t>
            </w:r>
          </w:p>
          <w:p w14:paraId="12B7E87D" w14:textId="77777777" w:rsidR="00653513" w:rsidRPr="00D36E65" w:rsidRDefault="00000000">
            <w:pPr>
              <w:spacing w:before="60" w:after="60"/>
              <w:rPr>
                <w:color w:val="0000FF"/>
                <w:sz w:val="21"/>
                <w:szCs w:val="21"/>
                <w:u w:val="single"/>
              </w:rPr>
            </w:pPr>
            <w:r w:rsidRPr="00D36E65">
              <w:rPr>
                <w:sz w:val="21"/>
                <w:szCs w:val="21"/>
              </w:rPr>
              <w:br/>
            </w:r>
          </w:p>
        </w:tc>
      </w:tr>
      <w:tr w:rsidR="00653513" w14:paraId="1080DB7E" w14:textId="77777777">
        <w:tc>
          <w:tcPr>
            <w:tcW w:w="1458" w:type="dxa"/>
            <w:tcBorders>
              <w:top w:val="single" w:sz="4" w:space="0" w:color="FFFFFF"/>
              <w:left w:val="single" w:sz="4" w:space="0" w:color="FFFFFF"/>
              <w:bottom w:val="single" w:sz="4" w:space="0" w:color="FFFFFF"/>
              <w:right w:val="single" w:sz="4" w:space="0" w:color="FFFFFF"/>
            </w:tcBorders>
          </w:tcPr>
          <w:p w14:paraId="30057ADD" w14:textId="77777777" w:rsidR="00653513" w:rsidRDefault="00000000">
            <w:pPr>
              <w:spacing w:before="60" w:after="60"/>
              <w:rPr>
                <w:i/>
              </w:rPr>
            </w:pPr>
            <w:r>
              <w:rPr>
                <w:i/>
              </w:rPr>
              <w:t>Source:</w:t>
            </w:r>
          </w:p>
        </w:tc>
        <w:tc>
          <w:tcPr>
            <w:tcW w:w="7902" w:type="dxa"/>
            <w:gridSpan w:val="3"/>
            <w:tcBorders>
              <w:top w:val="single" w:sz="4" w:space="0" w:color="FFFFFF"/>
              <w:left w:val="single" w:sz="4" w:space="0" w:color="FFFFFF"/>
              <w:bottom w:val="single" w:sz="4" w:space="0" w:color="FFFFFF"/>
              <w:right w:val="single" w:sz="4" w:space="0" w:color="FFFFFF"/>
            </w:tcBorders>
          </w:tcPr>
          <w:p w14:paraId="5D4739CA" w14:textId="77777777" w:rsidR="00653513" w:rsidRDefault="00000000">
            <w:pPr>
              <w:spacing w:before="60" w:after="60"/>
            </w:pPr>
            <w:r>
              <w:t>Bytedance Inc.</w:t>
            </w:r>
          </w:p>
        </w:tc>
      </w:tr>
    </w:tbl>
    <w:p w14:paraId="3A7133D6" w14:textId="77777777" w:rsidR="00653513" w:rsidRDefault="00000000">
      <w:pPr>
        <w:tabs>
          <w:tab w:val="right" w:pos="9360"/>
        </w:tabs>
        <w:spacing w:before="120" w:after="240"/>
        <w:jc w:val="center"/>
      </w:pPr>
      <w:r>
        <w:rPr>
          <w:u w:val="single"/>
        </w:rPr>
        <w:t>_____________________________</w:t>
      </w:r>
    </w:p>
    <w:p w14:paraId="23DE6206" w14:textId="77777777" w:rsidR="00653513" w:rsidRDefault="00000000">
      <w:pPr>
        <w:pStyle w:val="1"/>
      </w:pPr>
      <w:r>
        <w:t>Abstract</w:t>
      </w:r>
    </w:p>
    <w:p w14:paraId="25634C62" w14:textId="25C768E7" w:rsidR="00653513" w:rsidRDefault="00000000">
      <w:r>
        <w:t xml:space="preserve">In this contribution, </w:t>
      </w:r>
      <w:r w:rsidR="000B641E">
        <w:t>Bilateral Filter</w:t>
      </w:r>
      <w:r w:rsidR="00164503">
        <w:t>ing</w:t>
      </w:r>
      <w:r w:rsidR="000B641E">
        <w:t xml:space="preserve"> (BF)</w:t>
      </w:r>
      <w:r w:rsidR="000E2328">
        <w:t xml:space="preserve"> </w:t>
      </w:r>
      <w:r w:rsidR="002132A8">
        <w:t xml:space="preserve">for intra-prediction </w:t>
      </w:r>
      <w:r w:rsidR="003245A0">
        <w:t>is</w:t>
      </w:r>
      <w:r>
        <w:t xml:space="preserve"> proposed. In the proposed method</w:t>
      </w:r>
      <w:ins w:id="1" w:author="Wenbin Yin" w:date="2023-10-07T08:57:00Z">
        <w:r w:rsidR="00525A64">
          <w:t>#1</w:t>
        </w:r>
      </w:ins>
      <w:r>
        <w:t xml:space="preserve">, </w:t>
      </w:r>
      <w:r w:rsidR="00E0095E">
        <w:t>the</w:t>
      </w:r>
      <w:r w:rsidR="000B641E">
        <w:t xml:space="preserve"> intra reference sample</w:t>
      </w:r>
      <w:r w:rsidR="00514C1E">
        <w:t>s</w:t>
      </w:r>
      <w:r w:rsidR="000B641E">
        <w:t xml:space="preserve"> </w:t>
      </w:r>
      <w:r w:rsidR="00514C1E">
        <w:t>are</w:t>
      </w:r>
      <w:r w:rsidR="000B641E">
        <w:t xml:space="preserve"> filtered by </w:t>
      </w:r>
      <w:r w:rsidR="00514C1E">
        <w:t xml:space="preserve">BF </w:t>
      </w:r>
      <w:r w:rsidR="002132A8">
        <w:t>before they</w:t>
      </w:r>
      <w:r w:rsidR="002E1BCB">
        <w:t xml:space="preserve"> are used </w:t>
      </w:r>
      <w:r w:rsidR="00316CD5">
        <w:t>to generate the intra-prediction</w:t>
      </w:r>
      <w:r w:rsidR="005C24B3">
        <w:t>.</w:t>
      </w:r>
      <w:r w:rsidR="00491F8A">
        <w:t xml:space="preserve"> </w:t>
      </w:r>
      <w:ins w:id="2" w:author="Wenbin Yin" w:date="2023-10-07T08:57:00Z">
        <w:r w:rsidR="00525A64">
          <w:t>In proposed method#2, the intra prediction samples</w:t>
        </w:r>
      </w:ins>
      <w:ins w:id="3" w:author="Wenbin Yin" w:date="2023-10-07T08:58:00Z">
        <w:r w:rsidR="00525A64">
          <w:t xml:space="preserve"> are filtered by BF before they are used in later processes.</w:t>
        </w:r>
      </w:ins>
    </w:p>
    <w:p w14:paraId="6D761B06" w14:textId="77945C98" w:rsidR="00653513" w:rsidRDefault="00000000">
      <w:r>
        <w:t>On top of ECM-</w:t>
      </w:r>
      <w:r w:rsidR="00E0095E">
        <w:t>10</w:t>
      </w:r>
      <w:r>
        <w:t>.0, simulation results of proposed method</w:t>
      </w:r>
      <w:ins w:id="4" w:author="Wenbin Yin" w:date="2023-10-07T08:58:00Z">
        <w:r w:rsidR="00505E71">
          <w:t>#1</w:t>
        </w:r>
      </w:ins>
      <w:r>
        <w:t xml:space="preserve"> are reported as below:</w:t>
      </w:r>
    </w:p>
    <w:p w14:paraId="3691E0DB" w14:textId="56685E4E" w:rsidR="00E0095E" w:rsidRDefault="00E0095E">
      <w:r>
        <w:rPr>
          <w:rFonts w:hint="eastAsia"/>
        </w:rPr>
        <w:t>A</w:t>
      </w:r>
      <w:r>
        <w:t xml:space="preserve">I:  </w:t>
      </w:r>
      <w:ins w:id="5" w:author="Wenbin Yin" w:date="2023-10-13T17:28:00Z">
        <w:r w:rsidR="00E46551">
          <w:t>-0.04</w:t>
        </w:r>
      </w:ins>
      <w:r>
        <w:t xml:space="preserve">%, </w:t>
      </w:r>
      <w:ins w:id="6" w:author="Wenbin Yin" w:date="2023-10-13T17:29:00Z">
        <w:r w:rsidR="00E46551">
          <w:t>-0.02</w:t>
        </w:r>
      </w:ins>
      <w:r>
        <w:t xml:space="preserve">%, </w:t>
      </w:r>
      <w:ins w:id="7" w:author="Wenbin Yin" w:date="2023-10-13T17:29:00Z">
        <w:r w:rsidR="00E46551">
          <w:t>-0.08</w:t>
        </w:r>
      </w:ins>
      <w:r>
        <w:t xml:space="preserve">%, </w:t>
      </w:r>
      <w:ins w:id="8" w:author="Wenbin Yin" w:date="2023-10-13T17:29:00Z">
        <w:r w:rsidR="00E46551">
          <w:t>100.</w:t>
        </w:r>
      </w:ins>
      <w:ins w:id="9" w:author="Wenbin Yin" w:date="2023-10-14T09:33:00Z">
        <w:r w:rsidR="002966CC">
          <w:t>3</w:t>
        </w:r>
      </w:ins>
      <w:r>
        <w:t xml:space="preserve">%, </w:t>
      </w:r>
      <w:ins w:id="10" w:author="Wenbin Yin" w:date="2023-10-14T09:33:00Z">
        <w:r w:rsidR="002966CC">
          <w:t>100</w:t>
        </w:r>
      </w:ins>
      <w:ins w:id="11" w:author="Wenbin Yin" w:date="2023-10-13T17:29:00Z">
        <w:r w:rsidR="00E46551">
          <w:t>.2</w:t>
        </w:r>
      </w:ins>
      <w:r>
        <w:t>%.</w:t>
      </w:r>
    </w:p>
    <w:p w14:paraId="72D85990" w14:textId="1DBB4620" w:rsidR="00E0095E" w:rsidRDefault="00000000">
      <w:pPr>
        <w:rPr>
          <w:ins w:id="12" w:author="Wenbin Yin" w:date="2023-10-07T08:58:00Z"/>
        </w:rPr>
      </w:pPr>
      <w:r>
        <w:t>RA: %, %, %, %, %</w:t>
      </w:r>
      <w:r w:rsidR="00E0095E">
        <w:t xml:space="preserve">. </w:t>
      </w:r>
    </w:p>
    <w:p w14:paraId="04226FEA" w14:textId="77777777" w:rsidR="00505E71" w:rsidRDefault="00505E71" w:rsidP="00505E71">
      <w:pPr>
        <w:rPr>
          <w:ins w:id="13" w:author="Wenbin Yin" w:date="2023-10-07T08:58:00Z"/>
        </w:rPr>
      </w:pPr>
      <w:ins w:id="14" w:author="Wenbin Yin" w:date="2023-10-07T08:58:00Z">
        <w:r>
          <w:t>On top of ECM-10.0, simulation results of proposed method #2 are reported as below:</w:t>
        </w:r>
      </w:ins>
    </w:p>
    <w:p w14:paraId="382C268C" w14:textId="71C2E3A9" w:rsidR="00505E71" w:rsidRDefault="00505E71" w:rsidP="00505E71">
      <w:pPr>
        <w:rPr>
          <w:ins w:id="15" w:author="Wenbin Yin" w:date="2023-10-07T08:58:00Z"/>
        </w:rPr>
      </w:pPr>
      <w:ins w:id="16" w:author="Wenbin Yin" w:date="2023-10-07T08:58:00Z">
        <w:r>
          <w:rPr>
            <w:rFonts w:hint="eastAsia"/>
          </w:rPr>
          <w:t>A</w:t>
        </w:r>
        <w:r>
          <w:t>I:</w:t>
        </w:r>
      </w:ins>
      <w:ins w:id="17" w:author="Wenbin Yin" w:date="2023-10-14T14:43:00Z">
        <w:r w:rsidR="00FA2E28">
          <w:t>*</w:t>
        </w:r>
      </w:ins>
      <w:ins w:id="18" w:author="Wenbin Yin" w:date="2023-10-07T08:58:00Z">
        <w:r>
          <w:t xml:space="preserve">  </w:t>
        </w:r>
      </w:ins>
      <w:ins w:id="19" w:author="Wenbin Yin" w:date="2023-10-14T09:34:00Z">
        <w:r w:rsidR="00227A2E">
          <w:t>-0.06</w:t>
        </w:r>
      </w:ins>
      <w:ins w:id="20" w:author="Wenbin Yin" w:date="2023-10-07T08:58:00Z">
        <w:r>
          <w:t xml:space="preserve">%, </w:t>
        </w:r>
      </w:ins>
      <w:ins w:id="21" w:author="Wenbin Yin" w:date="2023-10-14T09:34:00Z">
        <w:r w:rsidR="00227A2E">
          <w:t>-0.04</w:t>
        </w:r>
      </w:ins>
      <w:ins w:id="22" w:author="Wenbin Yin" w:date="2023-10-07T08:58:00Z">
        <w:r>
          <w:t xml:space="preserve">%, </w:t>
        </w:r>
      </w:ins>
      <w:ins w:id="23" w:author="Wenbin Yin" w:date="2023-10-14T09:34:00Z">
        <w:r w:rsidR="00227A2E">
          <w:t>-0.10</w:t>
        </w:r>
      </w:ins>
      <w:ins w:id="24" w:author="Wenbin Yin" w:date="2023-10-07T08:58:00Z">
        <w:r>
          <w:t xml:space="preserve">%, </w:t>
        </w:r>
      </w:ins>
      <w:ins w:id="25" w:author="Wenbin Yin" w:date="2023-10-14T14:39:00Z">
        <w:r w:rsidR="00770AF2">
          <w:t>100</w:t>
        </w:r>
      </w:ins>
      <w:ins w:id="26" w:author="Wenbin Yin" w:date="2023-10-14T09:34:00Z">
        <w:r w:rsidR="00227A2E">
          <w:t>.</w:t>
        </w:r>
      </w:ins>
      <w:ins w:id="27" w:author="Wenbin Yin" w:date="2023-10-14T20:37:00Z">
        <w:r w:rsidR="005D6FE5">
          <w:t>2</w:t>
        </w:r>
      </w:ins>
      <w:ins w:id="28" w:author="Wenbin Yin" w:date="2023-10-07T08:58:00Z">
        <w:r>
          <w:t xml:space="preserve">%, </w:t>
        </w:r>
      </w:ins>
      <w:ins w:id="29" w:author="Wenbin Yin" w:date="2023-10-14T09:34:00Z">
        <w:r w:rsidR="00227A2E">
          <w:t>100.2</w:t>
        </w:r>
      </w:ins>
      <w:ins w:id="30" w:author="Wenbin Yin" w:date="2023-10-07T08:58:00Z">
        <w:r>
          <w:t>%.</w:t>
        </w:r>
      </w:ins>
    </w:p>
    <w:p w14:paraId="347DFCB0" w14:textId="4B54AA96" w:rsidR="00505E71" w:rsidRDefault="00505E71">
      <w:ins w:id="31" w:author="Wenbin Yin" w:date="2023-10-07T08:58:00Z">
        <w:r>
          <w:t xml:space="preserve">RA: %, %, %, %, %. </w:t>
        </w:r>
      </w:ins>
    </w:p>
    <w:p w14:paraId="5A6AD08D" w14:textId="77777777" w:rsidR="00653513" w:rsidRDefault="00000000">
      <w:pPr>
        <w:pStyle w:val="1"/>
      </w:pPr>
      <w:r>
        <w:t>Introduction</w:t>
      </w:r>
    </w:p>
    <w:p w14:paraId="0CDA022F" w14:textId="4938292C" w:rsidR="00653513" w:rsidRDefault="00000000">
      <w:pPr>
        <w:rPr>
          <w:ins w:id="32" w:author="Wenbin Yin" w:date="2023-10-07T08:59:00Z"/>
        </w:rPr>
      </w:pPr>
      <w:r>
        <w:t xml:space="preserve">In </w:t>
      </w:r>
      <w:r w:rsidR="00164503">
        <w:t xml:space="preserve">the </w:t>
      </w:r>
      <w:r w:rsidR="005C083F">
        <w:t>current intra pre</w:t>
      </w:r>
      <w:r w:rsidR="00E13324">
        <w:t>diction</w:t>
      </w:r>
      <w:r w:rsidR="005C083F">
        <w:t xml:space="preserve"> design, intra reference sample</w:t>
      </w:r>
      <w:r w:rsidR="00164503">
        <w:t>s</w:t>
      </w:r>
      <w:r w:rsidR="005C083F">
        <w:t xml:space="preserve"> </w:t>
      </w:r>
      <w:r w:rsidR="00164503">
        <w:t>are</w:t>
      </w:r>
      <w:r w:rsidR="005C083F">
        <w:t xml:space="preserve"> </w:t>
      </w:r>
      <w:r w:rsidR="00BE18E4">
        <w:t xml:space="preserve">selected </w:t>
      </w:r>
      <w:r w:rsidR="005C083F">
        <w:t xml:space="preserve">from the reconstructed areas. The unfiltered </w:t>
      </w:r>
      <w:r w:rsidR="00164503">
        <w:t>or</w:t>
      </w:r>
      <w:r w:rsidR="005C083F">
        <w:t xml:space="preserve"> 1-2-1 filtered intra reference samples </w:t>
      </w:r>
      <w:r w:rsidR="00164503">
        <w:t>can be</w:t>
      </w:r>
      <w:r w:rsidR="005C083F">
        <w:t xml:space="preserve"> used </w:t>
      </w:r>
      <w:r w:rsidR="00164503">
        <w:t xml:space="preserve">to generate </w:t>
      </w:r>
      <w:r w:rsidR="00A61B2C">
        <w:t xml:space="preserve">the </w:t>
      </w:r>
      <w:r w:rsidR="005C083F">
        <w:t xml:space="preserve">intra prediction. </w:t>
      </w:r>
      <w:r w:rsidR="00886A0A">
        <w:rPr>
          <w:rFonts w:hint="eastAsia"/>
        </w:rPr>
        <w:t>G</w:t>
      </w:r>
      <w:r w:rsidR="00886A0A">
        <w:t>enerally, unfiltered intra reference samples may contain the compression noise while 1-2-1 filtered intra reference samples may over-smooth the sharp edges.</w:t>
      </w:r>
    </w:p>
    <w:p w14:paraId="0A9050AF" w14:textId="759CDF74" w:rsidR="004E4645" w:rsidRPr="004E4645" w:rsidRDefault="004E4645">
      <w:ins w:id="33" w:author="Wenbin Yin" w:date="2023-10-07T08:59:00Z">
        <w:r>
          <w:rPr>
            <w:rFonts w:hint="eastAsia"/>
          </w:rPr>
          <w:t>T</w:t>
        </w:r>
        <w:r>
          <w:t>he intra prediction samples are generated from the intra reference samples. In general, the generated intra prediction samples may contain the coding noise since the interpolation and weighting are involved in the intra prediction process.</w:t>
        </w:r>
      </w:ins>
    </w:p>
    <w:p w14:paraId="562D1325" w14:textId="057EE67E" w:rsidR="00F95E94" w:rsidRDefault="00000000" w:rsidP="00840F04">
      <w:pPr>
        <w:pStyle w:val="1"/>
      </w:pPr>
      <w:r>
        <w:t>Proposed Method</w:t>
      </w:r>
    </w:p>
    <w:p w14:paraId="0F8F04BE" w14:textId="3613F6CD" w:rsidR="005C5F3D" w:rsidRDefault="00423796" w:rsidP="00840F04">
      <w:ins w:id="34" w:author="Wenbin Yin" w:date="2023-10-07T09:00:00Z">
        <w:r>
          <w:t xml:space="preserve">Bilateral Filtering (BF) can be used to improve the quality of intra reference samples. </w:t>
        </w:r>
      </w:ins>
      <w:ins w:id="35" w:author="Wenbin Yin" w:date="2023-10-07T08:59:00Z">
        <w:r>
          <w:t xml:space="preserve">In proposed </w:t>
        </w:r>
      </w:ins>
      <w:ins w:id="36" w:author="Wenbin Yin" w:date="2023-10-07T09:00:00Z">
        <w:r>
          <w:t>method#1,</w:t>
        </w:r>
      </w:ins>
      <w:r w:rsidR="00545D69">
        <w:t xml:space="preserve"> unfiltered intra reference sample</w:t>
      </w:r>
      <w:r w:rsidR="00886A0A">
        <w:t>s</w:t>
      </w:r>
      <w:r w:rsidR="00545D69">
        <w:t xml:space="preserve"> </w:t>
      </w:r>
      <w:r w:rsidR="00886A0A">
        <w:t>are proposed to be</w:t>
      </w:r>
      <w:r w:rsidR="00545D69">
        <w:t xml:space="preserve"> filtered by BF </w:t>
      </w:r>
      <w:r w:rsidR="00886A0A">
        <w:t>firstly before</w:t>
      </w:r>
      <w:r w:rsidR="00545D69">
        <w:t xml:space="preserve"> </w:t>
      </w:r>
      <w:r w:rsidR="00BE18E4">
        <w:t xml:space="preserve">being </w:t>
      </w:r>
      <w:r w:rsidR="00545D69">
        <w:t>used in</w:t>
      </w:r>
      <w:r w:rsidR="006C4A87">
        <w:t xml:space="preserve"> </w:t>
      </w:r>
      <w:r w:rsidR="00886A0A">
        <w:t>succeeding</w:t>
      </w:r>
      <w:r w:rsidR="00545D69">
        <w:t xml:space="preserve"> processes, such as </w:t>
      </w:r>
      <w:r w:rsidR="00886A0A">
        <w:t xml:space="preserve">the </w:t>
      </w:r>
      <w:r w:rsidR="00545D69">
        <w:t>1-2-1 filter</w:t>
      </w:r>
      <w:r w:rsidR="00886A0A">
        <w:t>ing process</w:t>
      </w:r>
      <w:r w:rsidR="00545D69">
        <w:t xml:space="preserve"> </w:t>
      </w:r>
      <w:r w:rsidR="00886A0A">
        <w:t>and</w:t>
      </w:r>
      <w:r w:rsidR="00545D69">
        <w:t xml:space="preserve"> </w:t>
      </w:r>
      <w:r w:rsidR="00886A0A">
        <w:t xml:space="preserve">the </w:t>
      </w:r>
      <w:r w:rsidR="00017C6D">
        <w:t>angular</w:t>
      </w:r>
      <w:r w:rsidR="00886A0A">
        <w:t>-</w:t>
      </w:r>
      <w:r w:rsidR="00EF7AA2">
        <w:t xml:space="preserve">based </w:t>
      </w:r>
      <w:r w:rsidR="00545D69">
        <w:t>intra prediction</w:t>
      </w:r>
      <w:r w:rsidR="00EF7AA2">
        <w:t>.</w:t>
      </w:r>
      <w:r w:rsidR="00545D69">
        <w:t xml:space="preserve"> </w:t>
      </w:r>
      <w:r w:rsidR="00D36E65">
        <w:t>The proposed method</w:t>
      </w:r>
      <w:ins w:id="37" w:author="Wenbin Yin" w:date="2023-10-07T08:59:00Z">
        <w:r w:rsidR="00D86C38">
          <w:t>#1</w:t>
        </w:r>
      </w:ins>
      <w:r w:rsidR="00D36E65">
        <w:t xml:space="preserve"> is shown in figure 1.</w:t>
      </w:r>
    </w:p>
    <w:p w14:paraId="224823A5" w14:textId="77777777" w:rsidR="0061707C" w:rsidRDefault="0061707C" w:rsidP="0061707C">
      <w:pPr>
        <w:keepNext/>
        <w:jc w:val="center"/>
      </w:pPr>
      <w:r>
        <w:rPr>
          <w:noProof/>
        </w:rPr>
        <w:lastRenderedPageBreak/>
        <w:drawing>
          <wp:inline distT="0" distB="0" distL="0" distR="0" wp14:anchorId="6F96D029" wp14:editId="06F5AA8D">
            <wp:extent cx="2682386" cy="1454106"/>
            <wp:effectExtent l="0" t="0" r="0" b="0"/>
            <wp:docPr id="2"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描述已自动生成"/>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62859" cy="1497730"/>
                    </a:xfrm>
                    <a:prstGeom prst="rect">
                      <a:avLst/>
                    </a:prstGeom>
                  </pic:spPr>
                </pic:pic>
              </a:graphicData>
            </a:graphic>
          </wp:inline>
        </w:drawing>
      </w:r>
    </w:p>
    <w:p w14:paraId="74E8E7EC" w14:textId="5200FCA0" w:rsidR="0061707C" w:rsidRDefault="0061707C" w:rsidP="0061707C">
      <w:pPr>
        <w:pStyle w:val="af0"/>
        <w:jc w:val="center"/>
      </w:pPr>
      <w:r>
        <w:t xml:space="preserve">Figure </w:t>
      </w:r>
      <w:fldSimple w:instr=" SEQ Figure \* ARABIC ">
        <w:r>
          <w:rPr>
            <w:noProof/>
          </w:rPr>
          <w:t>1</w:t>
        </w:r>
      </w:fldSimple>
      <w:r>
        <w:t xml:space="preserve"> The Proposed Method</w:t>
      </w:r>
      <w:ins w:id="38" w:author="Wenbin Yin" w:date="2023-10-07T09:01:00Z">
        <w:r w:rsidR="00603342">
          <w:t xml:space="preserve"> #1</w:t>
        </w:r>
      </w:ins>
    </w:p>
    <w:p w14:paraId="76C8A11A" w14:textId="77777777" w:rsidR="00B163A2" w:rsidRDefault="00B163A2" w:rsidP="00B163A2">
      <w:pPr>
        <w:rPr>
          <w:ins w:id="39" w:author="Wenbin Yin" w:date="2023-10-07T09:01:00Z"/>
        </w:rPr>
      </w:pPr>
      <w:ins w:id="40" w:author="Wenbin Yin" w:date="2023-10-07T09:01:00Z">
        <w:r>
          <w:t>In the proposed method #2, the generated prediction samples are further filtered by BF to reduce the noise level inside the prediction samples. Proposed method #2 is shown in figure 2.</w:t>
        </w:r>
      </w:ins>
    </w:p>
    <w:p w14:paraId="2956E284" w14:textId="77777777" w:rsidR="00B163A2" w:rsidRDefault="00B163A2" w:rsidP="00B163A2">
      <w:pPr>
        <w:keepNext/>
        <w:jc w:val="center"/>
        <w:rPr>
          <w:ins w:id="41" w:author="Wenbin Yin" w:date="2023-10-07T09:01:00Z"/>
        </w:rPr>
      </w:pPr>
      <w:ins w:id="42" w:author="Wenbin Yin" w:date="2023-10-07T09:01:00Z">
        <w:r>
          <w:rPr>
            <w:noProof/>
          </w:rPr>
          <w:drawing>
            <wp:inline distT="0" distB="0" distL="0" distR="0" wp14:anchorId="046D9E66" wp14:editId="7C625F74">
              <wp:extent cx="3242603" cy="1912305"/>
              <wp:effectExtent l="0" t="0" r="0" b="5715"/>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81241" cy="1935092"/>
                      </a:xfrm>
                      <a:prstGeom prst="rect">
                        <a:avLst/>
                      </a:prstGeom>
                    </pic:spPr>
                  </pic:pic>
                </a:graphicData>
              </a:graphic>
            </wp:inline>
          </w:drawing>
        </w:r>
      </w:ins>
    </w:p>
    <w:p w14:paraId="4010C442" w14:textId="125A8FAF" w:rsidR="00B163A2" w:rsidRDefault="00B163A2" w:rsidP="00B163A2">
      <w:pPr>
        <w:pStyle w:val="af0"/>
        <w:jc w:val="center"/>
        <w:rPr>
          <w:ins w:id="43" w:author="Wenbin Yin" w:date="2023-10-07T09:01:00Z"/>
        </w:rPr>
      </w:pPr>
      <w:ins w:id="44" w:author="Wenbin Yin" w:date="2023-10-07T09:01:00Z">
        <w:r>
          <w:t xml:space="preserve">Figure </w:t>
        </w:r>
        <w:r>
          <w:fldChar w:fldCharType="begin"/>
        </w:r>
        <w:r>
          <w:instrText xml:space="preserve"> SEQ Figure \* ARABIC </w:instrText>
        </w:r>
        <w:r>
          <w:fldChar w:fldCharType="separate"/>
        </w:r>
        <w:r>
          <w:rPr>
            <w:noProof/>
          </w:rPr>
          <w:t>2</w:t>
        </w:r>
        <w:r>
          <w:rPr>
            <w:noProof/>
          </w:rPr>
          <w:fldChar w:fldCharType="end"/>
        </w:r>
        <w:r>
          <w:t xml:space="preserve"> Proposed Method #2.</w:t>
        </w:r>
      </w:ins>
    </w:p>
    <w:p w14:paraId="0C99204B" w14:textId="7BDBF346" w:rsidR="00BE18E4" w:rsidRPr="005C5F3D" w:rsidRDefault="008E4363" w:rsidP="00D36E65">
      <w:r>
        <w:rPr>
          <w:rFonts w:hint="eastAsia"/>
        </w:rPr>
        <w:t>T</w:t>
      </w:r>
      <w:r>
        <w:t>he BF use</w:t>
      </w:r>
      <w:r w:rsidR="00EB0D8D">
        <w:t xml:space="preserve">d in the proposed method is similar </w:t>
      </w:r>
      <w:r w:rsidR="00886A0A">
        <w:t>as</w:t>
      </w:r>
      <w:r w:rsidR="00EB0D8D">
        <w:t xml:space="preserve"> </w:t>
      </w:r>
      <w:r w:rsidR="00886A0A">
        <w:t xml:space="preserve">the </w:t>
      </w:r>
      <w:r w:rsidR="00EB0D8D">
        <w:t>BF</w:t>
      </w:r>
      <w:r w:rsidR="00886A0A" w:rsidRPr="00886A0A">
        <w:t xml:space="preserve"> </w:t>
      </w:r>
      <w:r w:rsidR="00886A0A">
        <w:t>used in the loop-filtering stage</w:t>
      </w:r>
      <w:r w:rsidR="00EB0D8D">
        <w:t xml:space="preserve">. </w:t>
      </w:r>
      <w:r w:rsidR="006A13DB">
        <w:t xml:space="preserve">The filter length is kept </w:t>
      </w:r>
      <w:r w:rsidR="00162FA4">
        <w:t>as</w:t>
      </w:r>
      <w:r w:rsidR="006A13DB">
        <w:t xml:space="preserve"> 2</w:t>
      </w:r>
      <w:r w:rsidR="00EB0D8D">
        <w:t>.</w:t>
      </w:r>
    </w:p>
    <w:p w14:paraId="7A1E7521" w14:textId="77777777" w:rsidR="00653513" w:rsidRDefault="00000000">
      <w:pPr>
        <w:pStyle w:val="1"/>
      </w:pPr>
      <w:r>
        <w:t>Simulation Results</w:t>
      </w:r>
    </w:p>
    <w:p w14:paraId="7D807283" w14:textId="1B0DC851" w:rsidR="00653513" w:rsidRDefault="00000000">
      <w:r>
        <w:t>The proposed method was implemented on top of the ECM-</w:t>
      </w:r>
      <w:r w:rsidR="00C2713A">
        <w:t>10</w:t>
      </w:r>
      <w:r>
        <w:t>.0 [1]. Simulations were performed following the common test conditions [2]. More detailed results could be found in the attached excel sheets. The results compared to ECM-</w:t>
      </w:r>
      <w:r w:rsidR="00CF63E3">
        <w:t>10</w:t>
      </w:r>
      <w:r>
        <w:t>.0 are shown in T</w:t>
      </w:r>
      <w:r w:rsidR="00B830AE">
        <w:t>able</w:t>
      </w:r>
      <w:r>
        <w:t xml:space="preserve"> 1.</w:t>
      </w:r>
      <w:ins w:id="45" w:author="Wenbin Yin" w:date="2023-10-07T09:02:00Z">
        <w:r w:rsidR="00212613">
          <w:t xml:space="preserve"> The results of method #2 compared to ECM-10.0 are shown in Table 2.</w:t>
        </w:r>
      </w:ins>
    </w:p>
    <w:p w14:paraId="43B611C9" w14:textId="3EF791C7" w:rsidR="00653513" w:rsidRDefault="00000000">
      <w:pPr>
        <w:keepNext/>
        <w:pBdr>
          <w:top w:val="nil"/>
          <w:left w:val="nil"/>
          <w:bottom w:val="nil"/>
          <w:right w:val="nil"/>
          <w:between w:val="nil"/>
        </w:pBdr>
        <w:spacing w:after="240"/>
        <w:jc w:val="center"/>
        <w:rPr>
          <w:b/>
          <w:color w:val="000000"/>
          <w:sz w:val="20"/>
          <w:szCs w:val="20"/>
        </w:rPr>
      </w:pPr>
      <w:bookmarkStart w:id="46" w:name="_heading=h.3znysh7" w:colFirst="0" w:colLast="0"/>
      <w:bookmarkEnd w:id="46"/>
      <w:r>
        <w:rPr>
          <w:b/>
          <w:color w:val="000000"/>
          <w:sz w:val="20"/>
          <w:szCs w:val="20"/>
        </w:rPr>
        <w:t>T</w:t>
      </w:r>
      <w:r w:rsidR="00535667">
        <w:rPr>
          <w:b/>
          <w:color w:val="000000"/>
          <w:sz w:val="20"/>
          <w:szCs w:val="20"/>
        </w:rPr>
        <w:t>able</w:t>
      </w:r>
      <w:r>
        <w:rPr>
          <w:b/>
          <w:color w:val="000000"/>
          <w:sz w:val="20"/>
          <w:szCs w:val="20"/>
        </w:rPr>
        <w:t xml:space="preserve"> 1 Performance of the Proposed Method</w:t>
      </w:r>
      <w:ins w:id="47" w:author="Wenbin Yin" w:date="2023-10-07T09:01:00Z">
        <w:r w:rsidR="00DD3F5C">
          <w:rPr>
            <w:b/>
            <w:color w:val="000000"/>
            <w:sz w:val="20"/>
            <w:szCs w:val="20"/>
          </w:rPr>
          <w:t xml:space="preserve"> 1</w:t>
        </w:r>
      </w:ins>
    </w:p>
    <w:tbl>
      <w:tblPr>
        <w:tblStyle w:val="affc"/>
        <w:tblW w:w="9543" w:type="dxa"/>
        <w:jc w:val="center"/>
        <w:tblInd w:w="0" w:type="dxa"/>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735"/>
        <w:gridCol w:w="589"/>
        <w:gridCol w:w="587"/>
        <w:gridCol w:w="588"/>
        <w:gridCol w:w="535"/>
        <w:gridCol w:w="534"/>
        <w:gridCol w:w="642"/>
        <w:gridCol w:w="631"/>
        <w:gridCol w:w="631"/>
        <w:gridCol w:w="544"/>
        <w:gridCol w:w="574"/>
        <w:gridCol w:w="594"/>
        <w:gridCol w:w="610"/>
        <w:gridCol w:w="610"/>
        <w:gridCol w:w="545"/>
        <w:gridCol w:w="594"/>
      </w:tblGrid>
      <w:tr w:rsidR="00653513" w14:paraId="731DB3D2" w14:textId="77777777">
        <w:trPr>
          <w:trHeight w:val="260"/>
          <w:jc w:val="center"/>
        </w:trPr>
        <w:tc>
          <w:tcPr>
            <w:tcW w:w="735"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3AD53226" w14:textId="77777777" w:rsidR="00653513" w:rsidRDefault="00653513">
            <w:pPr>
              <w:spacing w:before="0"/>
              <w:jc w:val="left"/>
              <w:rPr>
                <w:sz w:val="18"/>
                <w:szCs w:val="18"/>
              </w:rPr>
            </w:pPr>
          </w:p>
        </w:tc>
        <w:tc>
          <w:tcPr>
            <w:tcW w:w="2833" w:type="dxa"/>
            <w:gridSpan w:val="5"/>
            <w:tcBorders>
              <w:top w:val="single" w:sz="18" w:space="0" w:color="000000"/>
              <w:left w:val="single" w:sz="4" w:space="0" w:color="000000"/>
              <w:right w:val="single" w:sz="4" w:space="0" w:color="000000"/>
            </w:tcBorders>
            <w:shd w:val="clear" w:color="auto" w:fill="auto"/>
            <w:tcMar>
              <w:left w:w="0" w:type="dxa"/>
              <w:right w:w="0" w:type="dxa"/>
            </w:tcMar>
            <w:vAlign w:val="center"/>
          </w:tcPr>
          <w:p w14:paraId="1FF1A563" w14:textId="77777777" w:rsidR="00653513" w:rsidRDefault="00000000">
            <w:pPr>
              <w:spacing w:before="0"/>
              <w:jc w:val="center"/>
              <w:rPr>
                <w:b/>
                <w:color w:val="000000"/>
                <w:sz w:val="18"/>
                <w:szCs w:val="18"/>
              </w:rPr>
            </w:pPr>
            <w:r>
              <w:rPr>
                <w:b/>
                <w:color w:val="000000"/>
                <w:sz w:val="18"/>
                <w:szCs w:val="18"/>
              </w:rPr>
              <w:t>AI</w:t>
            </w:r>
          </w:p>
        </w:tc>
        <w:tc>
          <w:tcPr>
            <w:tcW w:w="3022" w:type="dxa"/>
            <w:gridSpan w:val="5"/>
            <w:tcBorders>
              <w:top w:val="single" w:sz="18" w:space="0" w:color="000000"/>
              <w:left w:val="single" w:sz="4" w:space="0" w:color="000000"/>
              <w:right w:val="single" w:sz="4" w:space="0" w:color="000000"/>
            </w:tcBorders>
            <w:tcMar>
              <w:left w:w="0" w:type="dxa"/>
              <w:right w:w="0" w:type="dxa"/>
            </w:tcMar>
            <w:vAlign w:val="center"/>
          </w:tcPr>
          <w:p w14:paraId="146288AE" w14:textId="77777777" w:rsidR="00653513" w:rsidRDefault="00000000">
            <w:pPr>
              <w:spacing w:before="0"/>
              <w:jc w:val="center"/>
              <w:rPr>
                <w:b/>
                <w:color w:val="000000"/>
                <w:sz w:val="18"/>
                <w:szCs w:val="18"/>
              </w:rPr>
            </w:pPr>
            <w:r>
              <w:rPr>
                <w:b/>
                <w:color w:val="000000"/>
                <w:sz w:val="18"/>
                <w:szCs w:val="18"/>
              </w:rPr>
              <w:t>RA</w:t>
            </w:r>
          </w:p>
        </w:tc>
        <w:tc>
          <w:tcPr>
            <w:tcW w:w="2953" w:type="dxa"/>
            <w:gridSpan w:val="5"/>
            <w:tcBorders>
              <w:top w:val="single" w:sz="18" w:space="0" w:color="000000"/>
              <w:left w:val="single" w:sz="4" w:space="0" w:color="000000"/>
              <w:right w:val="single" w:sz="18" w:space="0" w:color="000000"/>
            </w:tcBorders>
            <w:tcMar>
              <w:left w:w="0" w:type="dxa"/>
              <w:right w:w="0" w:type="dxa"/>
            </w:tcMar>
          </w:tcPr>
          <w:p w14:paraId="23223A27" w14:textId="77777777" w:rsidR="00653513" w:rsidRDefault="00000000">
            <w:pPr>
              <w:spacing w:before="0"/>
              <w:jc w:val="center"/>
              <w:rPr>
                <w:b/>
                <w:color w:val="000000"/>
                <w:sz w:val="18"/>
                <w:szCs w:val="18"/>
              </w:rPr>
            </w:pPr>
            <w:r>
              <w:rPr>
                <w:b/>
                <w:color w:val="000000"/>
                <w:sz w:val="18"/>
                <w:szCs w:val="18"/>
              </w:rPr>
              <w:t>LB</w:t>
            </w:r>
          </w:p>
        </w:tc>
      </w:tr>
      <w:tr w:rsidR="00653513" w14:paraId="131110FA" w14:textId="77777777">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55886E55" w14:textId="77777777" w:rsidR="00653513" w:rsidRDefault="00653513">
            <w:pPr>
              <w:spacing w:before="0"/>
              <w:jc w:val="center"/>
              <w:rPr>
                <w:b/>
                <w:color w:val="000000"/>
                <w:sz w:val="18"/>
                <w:szCs w:val="18"/>
              </w:rPr>
            </w:pPr>
          </w:p>
        </w:tc>
        <w:tc>
          <w:tcPr>
            <w:tcW w:w="589" w:type="dxa"/>
            <w:tcBorders>
              <w:left w:val="single" w:sz="4" w:space="0" w:color="000000"/>
            </w:tcBorders>
            <w:shd w:val="clear" w:color="auto" w:fill="auto"/>
            <w:tcMar>
              <w:left w:w="0" w:type="dxa"/>
              <w:right w:w="0" w:type="dxa"/>
            </w:tcMar>
            <w:vAlign w:val="center"/>
          </w:tcPr>
          <w:p w14:paraId="6DFD9435" w14:textId="77777777" w:rsidR="00653513" w:rsidRDefault="00000000">
            <w:pPr>
              <w:spacing w:before="0"/>
              <w:jc w:val="center"/>
              <w:rPr>
                <w:color w:val="000000"/>
                <w:sz w:val="18"/>
                <w:szCs w:val="18"/>
              </w:rPr>
            </w:pPr>
            <w:r>
              <w:rPr>
                <w:color w:val="000000"/>
                <w:sz w:val="18"/>
                <w:szCs w:val="18"/>
              </w:rPr>
              <w:t>Y</w:t>
            </w:r>
          </w:p>
        </w:tc>
        <w:tc>
          <w:tcPr>
            <w:tcW w:w="587" w:type="dxa"/>
            <w:tcMar>
              <w:left w:w="0" w:type="dxa"/>
              <w:right w:w="0" w:type="dxa"/>
            </w:tcMar>
            <w:vAlign w:val="center"/>
          </w:tcPr>
          <w:p w14:paraId="342BB396" w14:textId="77777777" w:rsidR="00653513" w:rsidRDefault="00000000">
            <w:pPr>
              <w:spacing w:before="0"/>
              <w:jc w:val="center"/>
              <w:rPr>
                <w:color w:val="000000"/>
                <w:sz w:val="18"/>
                <w:szCs w:val="18"/>
              </w:rPr>
            </w:pPr>
            <w:r>
              <w:rPr>
                <w:color w:val="000000"/>
                <w:sz w:val="18"/>
                <w:szCs w:val="18"/>
              </w:rPr>
              <w:t>U</w:t>
            </w:r>
          </w:p>
        </w:tc>
        <w:tc>
          <w:tcPr>
            <w:tcW w:w="588" w:type="dxa"/>
            <w:tcMar>
              <w:left w:w="0" w:type="dxa"/>
              <w:right w:w="0" w:type="dxa"/>
            </w:tcMar>
            <w:vAlign w:val="center"/>
          </w:tcPr>
          <w:p w14:paraId="0B953E90" w14:textId="77777777" w:rsidR="00653513" w:rsidRDefault="00000000">
            <w:pPr>
              <w:spacing w:before="0"/>
              <w:jc w:val="center"/>
              <w:rPr>
                <w:color w:val="000000"/>
                <w:sz w:val="18"/>
                <w:szCs w:val="18"/>
              </w:rPr>
            </w:pPr>
            <w:r>
              <w:rPr>
                <w:color w:val="000000"/>
                <w:sz w:val="18"/>
                <w:szCs w:val="18"/>
              </w:rPr>
              <w:t>V</w:t>
            </w:r>
          </w:p>
        </w:tc>
        <w:tc>
          <w:tcPr>
            <w:tcW w:w="535" w:type="dxa"/>
            <w:tcMar>
              <w:left w:w="0" w:type="dxa"/>
              <w:right w:w="0" w:type="dxa"/>
            </w:tcMar>
            <w:vAlign w:val="center"/>
          </w:tcPr>
          <w:p w14:paraId="778DCF35" w14:textId="77777777" w:rsidR="00653513" w:rsidRDefault="00000000">
            <w:pPr>
              <w:spacing w:before="0"/>
              <w:jc w:val="center"/>
              <w:rPr>
                <w:color w:val="000000"/>
                <w:sz w:val="18"/>
                <w:szCs w:val="18"/>
              </w:rPr>
            </w:pPr>
            <w:r>
              <w:rPr>
                <w:color w:val="000000"/>
                <w:sz w:val="18"/>
                <w:szCs w:val="18"/>
              </w:rPr>
              <w:t>EncT</w:t>
            </w:r>
          </w:p>
        </w:tc>
        <w:tc>
          <w:tcPr>
            <w:tcW w:w="534" w:type="dxa"/>
            <w:tcBorders>
              <w:right w:val="single" w:sz="4" w:space="0" w:color="000000"/>
            </w:tcBorders>
            <w:tcMar>
              <w:left w:w="0" w:type="dxa"/>
              <w:right w:w="0" w:type="dxa"/>
            </w:tcMar>
            <w:vAlign w:val="center"/>
          </w:tcPr>
          <w:p w14:paraId="16532D9A" w14:textId="77777777" w:rsidR="00653513" w:rsidRDefault="00000000">
            <w:pPr>
              <w:spacing w:before="0"/>
              <w:jc w:val="center"/>
              <w:rPr>
                <w:color w:val="000000"/>
                <w:sz w:val="18"/>
                <w:szCs w:val="18"/>
              </w:rPr>
            </w:pPr>
            <w:r>
              <w:rPr>
                <w:color w:val="000000"/>
                <w:sz w:val="18"/>
                <w:szCs w:val="18"/>
              </w:rPr>
              <w:t>DecT</w:t>
            </w:r>
          </w:p>
        </w:tc>
        <w:tc>
          <w:tcPr>
            <w:tcW w:w="642" w:type="dxa"/>
            <w:tcBorders>
              <w:left w:val="single" w:sz="4" w:space="0" w:color="000000"/>
            </w:tcBorders>
            <w:shd w:val="clear" w:color="auto" w:fill="auto"/>
            <w:tcMar>
              <w:left w:w="0" w:type="dxa"/>
              <w:right w:w="0" w:type="dxa"/>
            </w:tcMar>
            <w:vAlign w:val="center"/>
          </w:tcPr>
          <w:p w14:paraId="10091E7A" w14:textId="77777777" w:rsidR="00653513" w:rsidRDefault="00000000">
            <w:pPr>
              <w:spacing w:before="0"/>
              <w:jc w:val="center"/>
              <w:rPr>
                <w:color w:val="000000"/>
                <w:sz w:val="18"/>
                <w:szCs w:val="18"/>
              </w:rPr>
            </w:pPr>
            <w:r>
              <w:rPr>
                <w:color w:val="000000"/>
                <w:sz w:val="18"/>
                <w:szCs w:val="18"/>
              </w:rPr>
              <w:t>Y</w:t>
            </w:r>
          </w:p>
        </w:tc>
        <w:tc>
          <w:tcPr>
            <w:tcW w:w="631" w:type="dxa"/>
            <w:shd w:val="clear" w:color="auto" w:fill="auto"/>
            <w:tcMar>
              <w:left w:w="0" w:type="dxa"/>
              <w:right w:w="0" w:type="dxa"/>
            </w:tcMar>
            <w:vAlign w:val="center"/>
          </w:tcPr>
          <w:p w14:paraId="48E2E445" w14:textId="77777777" w:rsidR="00653513" w:rsidRDefault="00000000">
            <w:pPr>
              <w:spacing w:before="0"/>
              <w:jc w:val="center"/>
              <w:rPr>
                <w:color w:val="000000"/>
                <w:sz w:val="18"/>
                <w:szCs w:val="18"/>
              </w:rPr>
            </w:pPr>
            <w:r>
              <w:rPr>
                <w:color w:val="000000"/>
                <w:sz w:val="18"/>
                <w:szCs w:val="18"/>
              </w:rPr>
              <w:t>U</w:t>
            </w:r>
          </w:p>
        </w:tc>
        <w:tc>
          <w:tcPr>
            <w:tcW w:w="631" w:type="dxa"/>
            <w:shd w:val="clear" w:color="auto" w:fill="auto"/>
            <w:tcMar>
              <w:left w:w="0" w:type="dxa"/>
              <w:right w:w="0" w:type="dxa"/>
            </w:tcMar>
            <w:vAlign w:val="center"/>
          </w:tcPr>
          <w:p w14:paraId="435BFC83" w14:textId="77777777" w:rsidR="00653513" w:rsidRDefault="00000000">
            <w:pPr>
              <w:spacing w:before="0"/>
              <w:jc w:val="center"/>
              <w:rPr>
                <w:color w:val="000000"/>
                <w:sz w:val="18"/>
                <w:szCs w:val="18"/>
              </w:rPr>
            </w:pPr>
            <w:r>
              <w:rPr>
                <w:color w:val="000000"/>
                <w:sz w:val="18"/>
                <w:szCs w:val="18"/>
              </w:rPr>
              <w:t>V</w:t>
            </w:r>
          </w:p>
        </w:tc>
        <w:tc>
          <w:tcPr>
            <w:tcW w:w="544" w:type="dxa"/>
            <w:tcMar>
              <w:left w:w="0" w:type="dxa"/>
              <w:right w:w="0" w:type="dxa"/>
            </w:tcMar>
            <w:vAlign w:val="center"/>
          </w:tcPr>
          <w:p w14:paraId="3AF31870" w14:textId="77777777" w:rsidR="00653513" w:rsidRDefault="00000000">
            <w:pPr>
              <w:spacing w:before="0"/>
              <w:jc w:val="center"/>
              <w:rPr>
                <w:color w:val="000000"/>
                <w:sz w:val="18"/>
                <w:szCs w:val="18"/>
              </w:rPr>
            </w:pPr>
            <w:r>
              <w:rPr>
                <w:color w:val="000000"/>
                <w:sz w:val="18"/>
                <w:szCs w:val="18"/>
              </w:rPr>
              <w:t>EncT</w:t>
            </w:r>
          </w:p>
        </w:tc>
        <w:tc>
          <w:tcPr>
            <w:tcW w:w="574" w:type="dxa"/>
            <w:tcBorders>
              <w:right w:val="single" w:sz="4" w:space="0" w:color="000000"/>
            </w:tcBorders>
            <w:tcMar>
              <w:left w:w="0" w:type="dxa"/>
              <w:right w:w="0" w:type="dxa"/>
            </w:tcMar>
            <w:vAlign w:val="center"/>
          </w:tcPr>
          <w:p w14:paraId="1AFD5B47" w14:textId="77777777" w:rsidR="00653513" w:rsidRDefault="00000000">
            <w:pPr>
              <w:spacing w:before="0"/>
              <w:jc w:val="center"/>
              <w:rPr>
                <w:color w:val="000000"/>
                <w:sz w:val="18"/>
                <w:szCs w:val="18"/>
              </w:rPr>
            </w:pPr>
            <w:r>
              <w:rPr>
                <w:color w:val="000000"/>
                <w:sz w:val="18"/>
                <w:szCs w:val="18"/>
              </w:rPr>
              <w:t>DecT</w:t>
            </w:r>
          </w:p>
        </w:tc>
        <w:tc>
          <w:tcPr>
            <w:tcW w:w="594" w:type="dxa"/>
            <w:tcBorders>
              <w:left w:val="single" w:sz="4" w:space="0" w:color="000000"/>
            </w:tcBorders>
            <w:tcMar>
              <w:left w:w="0" w:type="dxa"/>
              <w:right w:w="0" w:type="dxa"/>
            </w:tcMar>
            <w:vAlign w:val="center"/>
          </w:tcPr>
          <w:p w14:paraId="04A37D6D" w14:textId="77777777" w:rsidR="00653513" w:rsidRDefault="00000000">
            <w:pPr>
              <w:spacing w:before="0"/>
              <w:jc w:val="center"/>
              <w:rPr>
                <w:color w:val="000000"/>
                <w:sz w:val="18"/>
                <w:szCs w:val="18"/>
              </w:rPr>
            </w:pPr>
            <w:r>
              <w:rPr>
                <w:color w:val="000000"/>
                <w:sz w:val="18"/>
                <w:szCs w:val="18"/>
              </w:rPr>
              <w:t>Y</w:t>
            </w:r>
          </w:p>
        </w:tc>
        <w:tc>
          <w:tcPr>
            <w:tcW w:w="610" w:type="dxa"/>
            <w:tcMar>
              <w:left w:w="0" w:type="dxa"/>
              <w:right w:w="0" w:type="dxa"/>
            </w:tcMar>
            <w:vAlign w:val="center"/>
          </w:tcPr>
          <w:p w14:paraId="0F0F6EC8" w14:textId="77777777" w:rsidR="00653513" w:rsidRDefault="00000000">
            <w:pPr>
              <w:spacing w:before="0"/>
              <w:jc w:val="center"/>
              <w:rPr>
                <w:color w:val="000000"/>
                <w:sz w:val="18"/>
                <w:szCs w:val="18"/>
              </w:rPr>
            </w:pPr>
            <w:r>
              <w:rPr>
                <w:color w:val="000000"/>
                <w:sz w:val="18"/>
                <w:szCs w:val="18"/>
              </w:rPr>
              <w:t>U</w:t>
            </w:r>
          </w:p>
        </w:tc>
        <w:tc>
          <w:tcPr>
            <w:tcW w:w="610" w:type="dxa"/>
            <w:tcMar>
              <w:left w:w="0" w:type="dxa"/>
              <w:right w:w="0" w:type="dxa"/>
            </w:tcMar>
            <w:vAlign w:val="center"/>
          </w:tcPr>
          <w:p w14:paraId="5E199A43" w14:textId="77777777" w:rsidR="00653513" w:rsidRDefault="00000000">
            <w:pPr>
              <w:spacing w:before="0"/>
              <w:jc w:val="center"/>
              <w:rPr>
                <w:color w:val="000000"/>
                <w:sz w:val="18"/>
                <w:szCs w:val="18"/>
              </w:rPr>
            </w:pPr>
            <w:r>
              <w:rPr>
                <w:color w:val="000000"/>
                <w:sz w:val="18"/>
                <w:szCs w:val="18"/>
              </w:rPr>
              <w:t>V</w:t>
            </w:r>
          </w:p>
        </w:tc>
        <w:tc>
          <w:tcPr>
            <w:tcW w:w="545" w:type="dxa"/>
            <w:tcMar>
              <w:left w:w="0" w:type="dxa"/>
              <w:right w:w="0" w:type="dxa"/>
            </w:tcMar>
            <w:vAlign w:val="center"/>
          </w:tcPr>
          <w:p w14:paraId="173FF19B" w14:textId="77777777" w:rsidR="00653513" w:rsidRDefault="00000000">
            <w:pPr>
              <w:spacing w:before="0"/>
              <w:jc w:val="center"/>
              <w:rPr>
                <w:color w:val="000000"/>
                <w:sz w:val="18"/>
                <w:szCs w:val="18"/>
              </w:rPr>
            </w:pPr>
            <w:r>
              <w:rPr>
                <w:color w:val="000000"/>
                <w:sz w:val="18"/>
                <w:szCs w:val="18"/>
              </w:rPr>
              <w:t>EncT</w:t>
            </w:r>
          </w:p>
        </w:tc>
        <w:tc>
          <w:tcPr>
            <w:tcW w:w="594" w:type="dxa"/>
            <w:tcBorders>
              <w:right w:val="single" w:sz="18" w:space="0" w:color="000000"/>
            </w:tcBorders>
            <w:tcMar>
              <w:left w:w="0" w:type="dxa"/>
              <w:right w:w="0" w:type="dxa"/>
            </w:tcMar>
            <w:vAlign w:val="center"/>
          </w:tcPr>
          <w:p w14:paraId="0B24850E" w14:textId="77777777" w:rsidR="00653513" w:rsidRDefault="00000000">
            <w:pPr>
              <w:spacing w:before="0"/>
              <w:jc w:val="center"/>
              <w:rPr>
                <w:color w:val="000000"/>
                <w:sz w:val="18"/>
                <w:szCs w:val="18"/>
              </w:rPr>
            </w:pPr>
            <w:r>
              <w:rPr>
                <w:color w:val="000000"/>
                <w:sz w:val="18"/>
                <w:szCs w:val="18"/>
              </w:rPr>
              <w:t>DecT</w:t>
            </w:r>
          </w:p>
        </w:tc>
      </w:tr>
      <w:tr w:rsidR="00A00F42" w14:paraId="01F5FFCD" w14:textId="77777777">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10C504B7" w14:textId="77777777" w:rsidR="00A00F42" w:rsidRDefault="00A00F42" w:rsidP="00A00F42">
            <w:pPr>
              <w:spacing w:before="0"/>
              <w:jc w:val="center"/>
              <w:rPr>
                <w:color w:val="000000"/>
                <w:sz w:val="18"/>
                <w:szCs w:val="18"/>
              </w:rPr>
            </w:pPr>
            <w:r>
              <w:rPr>
                <w:color w:val="000000"/>
                <w:sz w:val="18"/>
                <w:szCs w:val="18"/>
              </w:rPr>
              <w:t>Class A1</w:t>
            </w:r>
          </w:p>
        </w:tc>
        <w:tc>
          <w:tcPr>
            <w:tcW w:w="589" w:type="dxa"/>
            <w:tcBorders>
              <w:left w:val="single" w:sz="4" w:space="0" w:color="000000"/>
            </w:tcBorders>
            <w:shd w:val="clear" w:color="auto" w:fill="auto"/>
            <w:tcMar>
              <w:left w:w="0" w:type="dxa"/>
              <w:right w:w="0" w:type="dxa"/>
            </w:tcMar>
            <w:vAlign w:val="center"/>
          </w:tcPr>
          <w:p w14:paraId="7152954D" w14:textId="6AEB48D2" w:rsidR="00A00F42" w:rsidRPr="00D5357E" w:rsidRDefault="00A00F42" w:rsidP="00A00F42">
            <w:pPr>
              <w:spacing w:before="0"/>
              <w:jc w:val="center"/>
              <w:rPr>
                <w:color w:val="000000"/>
                <w:sz w:val="18"/>
                <w:szCs w:val="18"/>
              </w:rPr>
            </w:pPr>
            <w:ins w:id="48" w:author="Wenbin Yin" w:date="2023-10-13T17:29:00Z">
              <w:r>
                <w:rPr>
                  <w:color w:val="000000"/>
                  <w:sz w:val="18"/>
                  <w:szCs w:val="18"/>
                </w:rPr>
                <w:t>-0.02%</w:t>
              </w:r>
            </w:ins>
          </w:p>
        </w:tc>
        <w:tc>
          <w:tcPr>
            <w:tcW w:w="587" w:type="dxa"/>
            <w:tcMar>
              <w:left w:w="0" w:type="dxa"/>
              <w:right w:w="0" w:type="dxa"/>
            </w:tcMar>
            <w:vAlign w:val="center"/>
          </w:tcPr>
          <w:p w14:paraId="0836AD5A" w14:textId="5F55A150" w:rsidR="00A00F42" w:rsidRPr="00D5357E" w:rsidRDefault="00A00F42" w:rsidP="00A00F42">
            <w:pPr>
              <w:spacing w:before="0"/>
              <w:jc w:val="center"/>
              <w:rPr>
                <w:color w:val="000000"/>
                <w:sz w:val="18"/>
                <w:szCs w:val="18"/>
              </w:rPr>
            </w:pPr>
            <w:ins w:id="49" w:author="Wenbin Yin" w:date="2023-10-13T17:29:00Z">
              <w:r>
                <w:rPr>
                  <w:color w:val="000000"/>
                  <w:sz w:val="18"/>
                  <w:szCs w:val="18"/>
                </w:rPr>
                <w:t>-0.03%</w:t>
              </w:r>
            </w:ins>
          </w:p>
        </w:tc>
        <w:tc>
          <w:tcPr>
            <w:tcW w:w="588" w:type="dxa"/>
            <w:tcMar>
              <w:left w:w="0" w:type="dxa"/>
              <w:right w:w="0" w:type="dxa"/>
            </w:tcMar>
            <w:vAlign w:val="center"/>
          </w:tcPr>
          <w:p w14:paraId="34A50B45" w14:textId="731A722B" w:rsidR="00A00F42" w:rsidRPr="00D5357E" w:rsidRDefault="00A00F42" w:rsidP="00A00F42">
            <w:pPr>
              <w:spacing w:before="0"/>
              <w:jc w:val="center"/>
              <w:rPr>
                <w:color w:val="000000"/>
                <w:sz w:val="18"/>
                <w:szCs w:val="18"/>
              </w:rPr>
            </w:pPr>
            <w:ins w:id="50" w:author="Wenbin Yin" w:date="2023-10-13T17:29:00Z">
              <w:r>
                <w:rPr>
                  <w:color w:val="000000"/>
                  <w:sz w:val="18"/>
                  <w:szCs w:val="18"/>
                </w:rPr>
                <w:t>-0.10%</w:t>
              </w:r>
            </w:ins>
          </w:p>
        </w:tc>
        <w:tc>
          <w:tcPr>
            <w:tcW w:w="535" w:type="dxa"/>
            <w:tcMar>
              <w:left w:w="0" w:type="dxa"/>
              <w:right w:w="0" w:type="dxa"/>
            </w:tcMar>
            <w:vAlign w:val="center"/>
          </w:tcPr>
          <w:p w14:paraId="3AAE2B09" w14:textId="774ECCA9" w:rsidR="00A00F42" w:rsidRPr="00D5357E" w:rsidRDefault="00A00F42" w:rsidP="00A00F42">
            <w:pPr>
              <w:spacing w:before="0"/>
              <w:jc w:val="center"/>
              <w:rPr>
                <w:color w:val="000000"/>
                <w:sz w:val="18"/>
                <w:szCs w:val="18"/>
              </w:rPr>
            </w:pPr>
            <w:ins w:id="51" w:author="Wenbin Yin" w:date="2023-10-14T09:31:00Z">
              <w:r>
                <w:rPr>
                  <w:color w:val="000000"/>
                  <w:sz w:val="18"/>
                  <w:szCs w:val="18"/>
                </w:rPr>
                <w:t>99.9%</w:t>
              </w:r>
            </w:ins>
          </w:p>
        </w:tc>
        <w:tc>
          <w:tcPr>
            <w:tcW w:w="534" w:type="dxa"/>
            <w:tcBorders>
              <w:right w:val="single" w:sz="4" w:space="0" w:color="000000"/>
            </w:tcBorders>
            <w:tcMar>
              <w:left w:w="0" w:type="dxa"/>
              <w:right w:w="0" w:type="dxa"/>
            </w:tcMar>
            <w:vAlign w:val="center"/>
          </w:tcPr>
          <w:p w14:paraId="46B5D15C" w14:textId="250E5573" w:rsidR="00A00F42" w:rsidRPr="00D5357E" w:rsidRDefault="00A00F42" w:rsidP="00A00F42">
            <w:pPr>
              <w:spacing w:before="0"/>
              <w:jc w:val="center"/>
              <w:rPr>
                <w:color w:val="000000"/>
                <w:sz w:val="18"/>
                <w:szCs w:val="18"/>
              </w:rPr>
            </w:pPr>
            <w:ins w:id="52" w:author="Wenbin Yin" w:date="2023-10-14T09:31:00Z">
              <w:r>
                <w:rPr>
                  <w:color w:val="000000"/>
                  <w:sz w:val="18"/>
                  <w:szCs w:val="18"/>
                </w:rPr>
                <w:t>100.7%</w:t>
              </w:r>
            </w:ins>
          </w:p>
        </w:tc>
        <w:tc>
          <w:tcPr>
            <w:tcW w:w="642" w:type="dxa"/>
            <w:tcBorders>
              <w:left w:val="single" w:sz="4" w:space="0" w:color="000000"/>
            </w:tcBorders>
            <w:shd w:val="clear" w:color="auto" w:fill="auto"/>
            <w:tcMar>
              <w:left w:w="0" w:type="dxa"/>
              <w:right w:w="0" w:type="dxa"/>
            </w:tcMar>
            <w:vAlign w:val="center"/>
          </w:tcPr>
          <w:p w14:paraId="482D8F23" w14:textId="08F22B6F" w:rsidR="00A00F42" w:rsidRPr="00D5357E" w:rsidRDefault="00A00F42" w:rsidP="00A00F42">
            <w:pPr>
              <w:spacing w:before="0"/>
              <w:jc w:val="center"/>
              <w:rPr>
                <w:color w:val="000000"/>
                <w:sz w:val="18"/>
                <w:szCs w:val="18"/>
              </w:rPr>
            </w:pPr>
            <w:ins w:id="53" w:author="Wenbin Yin" w:date="2023-10-13T17:30:00Z">
              <w:r>
                <w:rPr>
                  <w:color w:val="000000"/>
                  <w:sz w:val="18"/>
                  <w:szCs w:val="18"/>
                </w:rPr>
                <w:t>0.00%</w:t>
              </w:r>
            </w:ins>
          </w:p>
        </w:tc>
        <w:tc>
          <w:tcPr>
            <w:tcW w:w="631" w:type="dxa"/>
            <w:shd w:val="clear" w:color="auto" w:fill="auto"/>
            <w:tcMar>
              <w:left w:w="0" w:type="dxa"/>
              <w:right w:w="0" w:type="dxa"/>
            </w:tcMar>
            <w:vAlign w:val="center"/>
          </w:tcPr>
          <w:p w14:paraId="16D90DF4" w14:textId="4D78F0FA" w:rsidR="00A00F42" w:rsidRPr="00D5357E" w:rsidRDefault="00A00F42" w:rsidP="00A00F42">
            <w:pPr>
              <w:spacing w:before="0"/>
              <w:jc w:val="center"/>
              <w:rPr>
                <w:color w:val="000000"/>
                <w:sz w:val="18"/>
                <w:szCs w:val="18"/>
              </w:rPr>
            </w:pPr>
            <w:ins w:id="54" w:author="Wenbin Yin" w:date="2023-10-13T17:30:00Z">
              <w:r>
                <w:rPr>
                  <w:color w:val="000000"/>
                  <w:sz w:val="18"/>
                  <w:szCs w:val="18"/>
                </w:rPr>
                <w:t>-0.07%</w:t>
              </w:r>
            </w:ins>
          </w:p>
        </w:tc>
        <w:tc>
          <w:tcPr>
            <w:tcW w:w="631" w:type="dxa"/>
            <w:shd w:val="clear" w:color="auto" w:fill="auto"/>
            <w:tcMar>
              <w:left w:w="0" w:type="dxa"/>
              <w:right w:w="0" w:type="dxa"/>
            </w:tcMar>
            <w:vAlign w:val="center"/>
          </w:tcPr>
          <w:p w14:paraId="1FF9141F" w14:textId="33C194BE" w:rsidR="00A00F42" w:rsidRPr="00D5357E" w:rsidRDefault="00A00F42" w:rsidP="00A00F42">
            <w:pPr>
              <w:spacing w:before="0"/>
              <w:jc w:val="center"/>
              <w:rPr>
                <w:color w:val="000000"/>
                <w:sz w:val="18"/>
                <w:szCs w:val="18"/>
              </w:rPr>
            </w:pPr>
            <w:ins w:id="55" w:author="Wenbin Yin" w:date="2023-10-13T17:30:00Z">
              <w:r>
                <w:rPr>
                  <w:color w:val="000000"/>
                  <w:sz w:val="18"/>
                  <w:szCs w:val="18"/>
                </w:rPr>
                <w:t>0.15%</w:t>
              </w:r>
            </w:ins>
          </w:p>
        </w:tc>
        <w:tc>
          <w:tcPr>
            <w:tcW w:w="544" w:type="dxa"/>
            <w:tcMar>
              <w:left w:w="0" w:type="dxa"/>
              <w:right w:w="0" w:type="dxa"/>
            </w:tcMar>
            <w:vAlign w:val="center"/>
          </w:tcPr>
          <w:p w14:paraId="3185B1DE" w14:textId="0EDE400B" w:rsidR="00A00F42" w:rsidRPr="00FC71F6" w:rsidRDefault="00A00F42" w:rsidP="00A00F42">
            <w:pPr>
              <w:spacing w:before="0"/>
              <w:jc w:val="center"/>
              <w:rPr>
                <w:color w:val="000000"/>
                <w:sz w:val="18"/>
                <w:szCs w:val="18"/>
              </w:rPr>
            </w:pPr>
            <w:ins w:id="56" w:author="Wenbin Yin" w:date="2023-10-14T09:31:00Z">
              <w:r>
                <w:rPr>
                  <w:color w:val="000000"/>
                  <w:sz w:val="18"/>
                  <w:szCs w:val="18"/>
                </w:rPr>
                <w:t>99.3%</w:t>
              </w:r>
            </w:ins>
          </w:p>
        </w:tc>
        <w:tc>
          <w:tcPr>
            <w:tcW w:w="574" w:type="dxa"/>
            <w:tcBorders>
              <w:right w:val="single" w:sz="4" w:space="0" w:color="000000"/>
            </w:tcBorders>
            <w:tcMar>
              <w:left w:w="0" w:type="dxa"/>
              <w:right w:w="0" w:type="dxa"/>
            </w:tcMar>
            <w:vAlign w:val="center"/>
          </w:tcPr>
          <w:p w14:paraId="71056BDC" w14:textId="7F4B9F9D" w:rsidR="00A00F42" w:rsidRPr="00FC71F6" w:rsidRDefault="00A00F42" w:rsidP="00A00F42">
            <w:pPr>
              <w:spacing w:before="0"/>
              <w:jc w:val="center"/>
              <w:rPr>
                <w:color w:val="000000"/>
                <w:sz w:val="18"/>
                <w:szCs w:val="18"/>
              </w:rPr>
            </w:pPr>
            <w:ins w:id="57" w:author="Wenbin Yin" w:date="2023-10-14T09:31:00Z">
              <w:r>
                <w:rPr>
                  <w:color w:val="000000"/>
                  <w:sz w:val="18"/>
                  <w:szCs w:val="18"/>
                </w:rPr>
                <w:t>99.8%</w:t>
              </w:r>
            </w:ins>
          </w:p>
        </w:tc>
        <w:tc>
          <w:tcPr>
            <w:tcW w:w="594" w:type="dxa"/>
            <w:tcBorders>
              <w:left w:val="single" w:sz="4" w:space="0" w:color="000000"/>
            </w:tcBorders>
            <w:tcMar>
              <w:left w:w="0" w:type="dxa"/>
              <w:right w:w="0" w:type="dxa"/>
            </w:tcMar>
            <w:vAlign w:val="center"/>
          </w:tcPr>
          <w:p w14:paraId="7807CB6F" w14:textId="77777777" w:rsidR="00A00F42" w:rsidRPr="00FC71F6" w:rsidRDefault="00A00F42" w:rsidP="00A00F42">
            <w:pPr>
              <w:spacing w:before="0"/>
              <w:jc w:val="center"/>
              <w:rPr>
                <w:color w:val="000000"/>
                <w:sz w:val="18"/>
                <w:szCs w:val="18"/>
              </w:rPr>
            </w:pPr>
          </w:p>
        </w:tc>
        <w:tc>
          <w:tcPr>
            <w:tcW w:w="610" w:type="dxa"/>
            <w:tcMar>
              <w:left w:w="0" w:type="dxa"/>
              <w:right w:w="0" w:type="dxa"/>
            </w:tcMar>
            <w:vAlign w:val="center"/>
          </w:tcPr>
          <w:p w14:paraId="5E144C8C" w14:textId="77777777" w:rsidR="00A00F42" w:rsidRPr="00FC71F6" w:rsidRDefault="00A00F42" w:rsidP="00A00F42">
            <w:pPr>
              <w:spacing w:before="0"/>
              <w:jc w:val="center"/>
              <w:rPr>
                <w:color w:val="000000"/>
                <w:sz w:val="18"/>
                <w:szCs w:val="18"/>
              </w:rPr>
            </w:pPr>
          </w:p>
        </w:tc>
        <w:tc>
          <w:tcPr>
            <w:tcW w:w="610" w:type="dxa"/>
            <w:tcMar>
              <w:left w:w="0" w:type="dxa"/>
              <w:right w:w="0" w:type="dxa"/>
            </w:tcMar>
            <w:vAlign w:val="center"/>
          </w:tcPr>
          <w:p w14:paraId="4BC96E00" w14:textId="77777777" w:rsidR="00A00F42" w:rsidRPr="00FC71F6" w:rsidRDefault="00A00F42" w:rsidP="00A00F42">
            <w:pPr>
              <w:spacing w:before="0"/>
              <w:jc w:val="center"/>
              <w:rPr>
                <w:color w:val="000000"/>
                <w:sz w:val="18"/>
                <w:szCs w:val="18"/>
              </w:rPr>
            </w:pPr>
          </w:p>
        </w:tc>
        <w:tc>
          <w:tcPr>
            <w:tcW w:w="545" w:type="dxa"/>
            <w:tcMar>
              <w:left w:w="0" w:type="dxa"/>
              <w:right w:w="0" w:type="dxa"/>
            </w:tcMar>
            <w:vAlign w:val="center"/>
          </w:tcPr>
          <w:p w14:paraId="098DD95C" w14:textId="77777777" w:rsidR="00A00F42" w:rsidRPr="00FC71F6" w:rsidRDefault="00A00F42" w:rsidP="00A00F42">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21D84C5B" w14:textId="77777777" w:rsidR="00A00F42" w:rsidRPr="00FC71F6" w:rsidRDefault="00A00F42" w:rsidP="00A00F42">
            <w:pPr>
              <w:spacing w:before="0"/>
              <w:jc w:val="center"/>
              <w:rPr>
                <w:color w:val="000000"/>
                <w:sz w:val="18"/>
                <w:szCs w:val="18"/>
              </w:rPr>
            </w:pPr>
          </w:p>
        </w:tc>
      </w:tr>
      <w:tr w:rsidR="00A00F42" w14:paraId="4A6CF801" w14:textId="77777777">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55630C8D" w14:textId="77777777" w:rsidR="00A00F42" w:rsidRDefault="00A00F42" w:rsidP="00A00F42">
            <w:pPr>
              <w:spacing w:before="0"/>
              <w:jc w:val="center"/>
              <w:rPr>
                <w:color w:val="000000"/>
                <w:sz w:val="18"/>
                <w:szCs w:val="18"/>
              </w:rPr>
            </w:pPr>
            <w:r>
              <w:rPr>
                <w:color w:val="000000"/>
                <w:sz w:val="18"/>
                <w:szCs w:val="18"/>
              </w:rPr>
              <w:t>Class A2</w:t>
            </w:r>
          </w:p>
        </w:tc>
        <w:tc>
          <w:tcPr>
            <w:tcW w:w="589" w:type="dxa"/>
            <w:tcBorders>
              <w:left w:val="single" w:sz="4" w:space="0" w:color="000000"/>
            </w:tcBorders>
            <w:shd w:val="clear" w:color="auto" w:fill="auto"/>
            <w:tcMar>
              <w:left w:w="0" w:type="dxa"/>
              <w:right w:w="0" w:type="dxa"/>
            </w:tcMar>
            <w:vAlign w:val="center"/>
          </w:tcPr>
          <w:p w14:paraId="53E55617" w14:textId="589AE257" w:rsidR="00A00F42" w:rsidRPr="00D5357E" w:rsidRDefault="00A00F42" w:rsidP="00A00F42">
            <w:pPr>
              <w:spacing w:before="0"/>
              <w:jc w:val="center"/>
              <w:rPr>
                <w:color w:val="000000"/>
                <w:sz w:val="18"/>
                <w:szCs w:val="18"/>
              </w:rPr>
            </w:pPr>
            <w:ins w:id="58" w:author="Wenbin Yin" w:date="2023-10-13T17:29:00Z">
              <w:r>
                <w:rPr>
                  <w:color w:val="000000"/>
                  <w:sz w:val="18"/>
                  <w:szCs w:val="18"/>
                </w:rPr>
                <w:t>-0.04%</w:t>
              </w:r>
            </w:ins>
          </w:p>
        </w:tc>
        <w:tc>
          <w:tcPr>
            <w:tcW w:w="587" w:type="dxa"/>
            <w:tcMar>
              <w:left w:w="0" w:type="dxa"/>
              <w:right w:w="0" w:type="dxa"/>
            </w:tcMar>
            <w:vAlign w:val="center"/>
          </w:tcPr>
          <w:p w14:paraId="20248B2C" w14:textId="48EA1439" w:rsidR="00A00F42" w:rsidRPr="00D5357E" w:rsidRDefault="00A00F42" w:rsidP="00A00F42">
            <w:pPr>
              <w:spacing w:before="0"/>
              <w:jc w:val="center"/>
              <w:rPr>
                <w:color w:val="000000"/>
                <w:sz w:val="18"/>
                <w:szCs w:val="18"/>
              </w:rPr>
            </w:pPr>
            <w:ins w:id="59" w:author="Wenbin Yin" w:date="2023-10-13T17:29:00Z">
              <w:r>
                <w:rPr>
                  <w:color w:val="000000"/>
                  <w:sz w:val="18"/>
                  <w:szCs w:val="18"/>
                </w:rPr>
                <w:t>-0.09%</w:t>
              </w:r>
            </w:ins>
          </w:p>
        </w:tc>
        <w:tc>
          <w:tcPr>
            <w:tcW w:w="588" w:type="dxa"/>
            <w:tcMar>
              <w:left w:w="0" w:type="dxa"/>
              <w:right w:w="0" w:type="dxa"/>
            </w:tcMar>
            <w:vAlign w:val="center"/>
          </w:tcPr>
          <w:p w14:paraId="34FBD028" w14:textId="5716A8C5" w:rsidR="00A00F42" w:rsidRPr="00D5357E" w:rsidRDefault="00A00F42" w:rsidP="00A00F42">
            <w:pPr>
              <w:spacing w:before="0"/>
              <w:jc w:val="center"/>
              <w:rPr>
                <w:color w:val="000000"/>
                <w:sz w:val="18"/>
                <w:szCs w:val="18"/>
              </w:rPr>
            </w:pPr>
            <w:ins w:id="60" w:author="Wenbin Yin" w:date="2023-10-13T17:29:00Z">
              <w:r>
                <w:rPr>
                  <w:color w:val="000000"/>
                  <w:sz w:val="18"/>
                  <w:szCs w:val="18"/>
                </w:rPr>
                <w:t>-0.07%</w:t>
              </w:r>
            </w:ins>
          </w:p>
        </w:tc>
        <w:tc>
          <w:tcPr>
            <w:tcW w:w="535" w:type="dxa"/>
            <w:tcMar>
              <w:left w:w="0" w:type="dxa"/>
              <w:right w:w="0" w:type="dxa"/>
            </w:tcMar>
            <w:vAlign w:val="center"/>
          </w:tcPr>
          <w:p w14:paraId="3B6D58B6" w14:textId="31F0DF8A" w:rsidR="00A00F42" w:rsidRPr="00D5357E" w:rsidRDefault="00A00F42" w:rsidP="00A00F42">
            <w:pPr>
              <w:spacing w:before="0"/>
              <w:jc w:val="center"/>
              <w:rPr>
                <w:color w:val="000000"/>
                <w:sz w:val="18"/>
                <w:szCs w:val="18"/>
              </w:rPr>
            </w:pPr>
            <w:ins w:id="61" w:author="Wenbin Yin" w:date="2023-10-14T09:31:00Z">
              <w:r>
                <w:rPr>
                  <w:color w:val="000000"/>
                  <w:sz w:val="18"/>
                  <w:szCs w:val="18"/>
                </w:rPr>
                <w:t>101.4%</w:t>
              </w:r>
            </w:ins>
          </w:p>
        </w:tc>
        <w:tc>
          <w:tcPr>
            <w:tcW w:w="534" w:type="dxa"/>
            <w:tcBorders>
              <w:right w:val="single" w:sz="4" w:space="0" w:color="000000"/>
            </w:tcBorders>
            <w:tcMar>
              <w:left w:w="0" w:type="dxa"/>
              <w:right w:w="0" w:type="dxa"/>
            </w:tcMar>
            <w:vAlign w:val="center"/>
          </w:tcPr>
          <w:p w14:paraId="6CF11136" w14:textId="00BC84E8" w:rsidR="00A00F42" w:rsidRPr="00D5357E" w:rsidRDefault="00A00F42" w:rsidP="00A00F42">
            <w:pPr>
              <w:spacing w:before="0"/>
              <w:jc w:val="center"/>
              <w:rPr>
                <w:color w:val="000000"/>
                <w:sz w:val="18"/>
                <w:szCs w:val="18"/>
              </w:rPr>
            </w:pPr>
            <w:ins w:id="62" w:author="Wenbin Yin" w:date="2023-10-14T09:31:00Z">
              <w:r>
                <w:rPr>
                  <w:color w:val="000000"/>
                  <w:sz w:val="18"/>
                  <w:szCs w:val="18"/>
                </w:rPr>
                <w:t>100.6%</w:t>
              </w:r>
            </w:ins>
          </w:p>
        </w:tc>
        <w:tc>
          <w:tcPr>
            <w:tcW w:w="642" w:type="dxa"/>
            <w:tcBorders>
              <w:left w:val="single" w:sz="4" w:space="0" w:color="000000"/>
            </w:tcBorders>
            <w:shd w:val="clear" w:color="auto" w:fill="auto"/>
            <w:tcMar>
              <w:left w:w="0" w:type="dxa"/>
              <w:right w:w="0" w:type="dxa"/>
            </w:tcMar>
            <w:vAlign w:val="center"/>
          </w:tcPr>
          <w:p w14:paraId="772E2F50" w14:textId="77777777" w:rsidR="00A00F42" w:rsidRPr="00D5357E" w:rsidRDefault="00A00F42" w:rsidP="00A00F42">
            <w:pPr>
              <w:spacing w:before="0"/>
              <w:jc w:val="center"/>
              <w:rPr>
                <w:color w:val="000000"/>
                <w:sz w:val="18"/>
                <w:szCs w:val="18"/>
              </w:rPr>
            </w:pPr>
          </w:p>
        </w:tc>
        <w:tc>
          <w:tcPr>
            <w:tcW w:w="631" w:type="dxa"/>
            <w:shd w:val="clear" w:color="auto" w:fill="auto"/>
            <w:tcMar>
              <w:left w:w="0" w:type="dxa"/>
              <w:right w:w="0" w:type="dxa"/>
            </w:tcMar>
            <w:vAlign w:val="center"/>
          </w:tcPr>
          <w:p w14:paraId="41DA0314" w14:textId="77777777" w:rsidR="00A00F42" w:rsidRPr="00D5357E" w:rsidRDefault="00A00F42" w:rsidP="00A00F42">
            <w:pPr>
              <w:spacing w:before="0"/>
              <w:jc w:val="center"/>
              <w:rPr>
                <w:color w:val="000000"/>
                <w:sz w:val="18"/>
                <w:szCs w:val="18"/>
              </w:rPr>
            </w:pPr>
          </w:p>
        </w:tc>
        <w:tc>
          <w:tcPr>
            <w:tcW w:w="631" w:type="dxa"/>
            <w:shd w:val="clear" w:color="auto" w:fill="auto"/>
            <w:tcMar>
              <w:left w:w="0" w:type="dxa"/>
              <w:right w:w="0" w:type="dxa"/>
            </w:tcMar>
            <w:vAlign w:val="center"/>
          </w:tcPr>
          <w:p w14:paraId="63B4E936" w14:textId="77777777" w:rsidR="00A00F42" w:rsidRPr="00D5357E" w:rsidRDefault="00A00F42" w:rsidP="00A00F42">
            <w:pPr>
              <w:spacing w:before="0"/>
              <w:jc w:val="center"/>
              <w:rPr>
                <w:color w:val="000000"/>
                <w:sz w:val="18"/>
                <w:szCs w:val="18"/>
              </w:rPr>
            </w:pPr>
          </w:p>
        </w:tc>
        <w:tc>
          <w:tcPr>
            <w:tcW w:w="544" w:type="dxa"/>
            <w:tcMar>
              <w:left w:w="0" w:type="dxa"/>
              <w:right w:w="0" w:type="dxa"/>
            </w:tcMar>
            <w:vAlign w:val="center"/>
          </w:tcPr>
          <w:p w14:paraId="2E639961" w14:textId="77777777" w:rsidR="00A00F42" w:rsidRPr="00FC71F6" w:rsidRDefault="00A00F42" w:rsidP="00A00F42">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3DFFF322" w14:textId="77777777" w:rsidR="00A00F42" w:rsidRPr="00FC71F6" w:rsidRDefault="00A00F42" w:rsidP="00A00F42">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1F1F317A" w14:textId="77777777" w:rsidR="00A00F42" w:rsidRPr="00FC71F6" w:rsidRDefault="00A00F42" w:rsidP="00A00F42">
            <w:pPr>
              <w:spacing w:before="0"/>
              <w:jc w:val="center"/>
              <w:rPr>
                <w:color w:val="000000"/>
                <w:sz w:val="18"/>
                <w:szCs w:val="18"/>
              </w:rPr>
            </w:pPr>
          </w:p>
        </w:tc>
        <w:tc>
          <w:tcPr>
            <w:tcW w:w="610" w:type="dxa"/>
            <w:tcMar>
              <w:left w:w="0" w:type="dxa"/>
              <w:right w:w="0" w:type="dxa"/>
            </w:tcMar>
            <w:vAlign w:val="center"/>
          </w:tcPr>
          <w:p w14:paraId="0AB9CBCC" w14:textId="77777777" w:rsidR="00A00F42" w:rsidRPr="00FC71F6" w:rsidRDefault="00A00F42" w:rsidP="00A00F42">
            <w:pPr>
              <w:spacing w:before="0"/>
              <w:jc w:val="center"/>
              <w:rPr>
                <w:color w:val="000000"/>
                <w:sz w:val="18"/>
                <w:szCs w:val="18"/>
              </w:rPr>
            </w:pPr>
          </w:p>
        </w:tc>
        <w:tc>
          <w:tcPr>
            <w:tcW w:w="610" w:type="dxa"/>
            <w:tcMar>
              <w:left w:w="0" w:type="dxa"/>
              <w:right w:w="0" w:type="dxa"/>
            </w:tcMar>
            <w:vAlign w:val="center"/>
          </w:tcPr>
          <w:p w14:paraId="14CC069C" w14:textId="77777777" w:rsidR="00A00F42" w:rsidRPr="00FC71F6" w:rsidRDefault="00A00F42" w:rsidP="00A00F42">
            <w:pPr>
              <w:spacing w:before="0"/>
              <w:jc w:val="center"/>
              <w:rPr>
                <w:color w:val="000000"/>
                <w:sz w:val="18"/>
                <w:szCs w:val="18"/>
              </w:rPr>
            </w:pPr>
          </w:p>
        </w:tc>
        <w:tc>
          <w:tcPr>
            <w:tcW w:w="545" w:type="dxa"/>
            <w:tcMar>
              <w:left w:w="0" w:type="dxa"/>
              <w:right w:w="0" w:type="dxa"/>
            </w:tcMar>
            <w:vAlign w:val="center"/>
          </w:tcPr>
          <w:p w14:paraId="72265CAB" w14:textId="77777777" w:rsidR="00A00F42" w:rsidRPr="00FC71F6" w:rsidRDefault="00A00F42" w:rsidP="00A00F42">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44BE0FB2" w14:textId="77777777" w:rsidR="00A00F42" w:rsidRPr="00FC71F6" w:rsidRDefault="00A00F42" w:rsidP="00A00F42">
            <w:pPr>
              <w:spacing w:before="0"/>
              <w:jc w:val="center"/>
              <w:rPr>
                <w:color w:val="000000"/>
                <w:sz w:val="18"/>
                <w:szCs w:val="18"/>
              </w:rPr>
            </w:pPr>
          </w:p>
        </w:tc>
      </w:tr>
      <w:tr w:rsidR="00A00F42" w14:paraId="1A6A785C" w14:textId="77777777">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51731E1F" w14:textId="77777777" w:rsidR="00A00F42" w:rsidRDefault="00A00F42" w:rsidP="00A00F42">
            <w:pPr>
              <w:spacing w:before="0"/>
              <w:jc w:val="center"/>
              <w:rPr>
                <w:color w:val="000000"/>
                <w:sz w:val="18"/>
                <w:szCs w:val="18"/>
              </w:rPr>
            </w:pPr>
            <w:r>
              <w:rPr>
                <w:color w:val="000000"/>
                <w:sz w:val="18"/>
                <w:szCs w:val="18"/>
              </w:rPr>
              <w:t>Class B</w:t>
            </w:r>
          </w:p>
        </w:tc>
        <w:tc>
          <w:tcPr>
            <w:tcW w:w="589" w:type="dxa"/>
            <w:tcBorders>
              <w:left w:val="single" w:sz="4" w:space="0" w:color="000000"/>
            </w:tcBorders>
            <w:shd w:val="clear" w:color="auto" w:fill="auto"/>
            <w:tcMar>
              <w:left w:w="0" w:type="dxa"/>
              <w:right w:w="0" w:type="dxa"/>
            </w:tcMar>
            <w:vAlign w:val="center"/>
          </w:tcPr>
          <w:p w14:paraId="48576A58" w14:textId="42A32DBE" w:rsidR="00A00F42" w:rsidRPr="00D5357E" w:rsidRDefault="00A00F42" w:rsidP="00A00F42">
            <w:pPr>
              <w:spacing w:before="0"/>
              <w:jc w:val="center"/>
              <w:rPr>
                <w:color w:val="000000"/>
                <w:sz w:val="18"/>
                <w:szCs w:val="18"/>
              </w:rPr>
            </w:pPr>
            <w:r w:rsidRPr="00D5357E">
              <w:rPr>
                <w:color w:val="000000"/>
                <w:sz w:val="18"/>
                <w:szCs w:val="18"/>
              </w:rPr>
              <w:t>-0.04%</w:t>
            </w:r>
          </w:p>
        </w:tc>
        <w:tc>
          <w:tcPr>
            <w:tcW w:w="587" w:type="dxa"/>
            <w:tcMar>
              <w:left w:w="0" w:type="dxa"/>
              <w:right w:w="0" w:type="dxa"/>
            </w:tcMar>
            <w:vAlign w:val="center"/>
          </w:tcPr>
          <w:p w14:paraId="5C979F10" w14:textId="091EA1D3" w:rsidR="00A00F42" w:rsidRPr="00D5357E" w:rsidRDefault="00A00F42" w:rsidP="00A00F42">
            <w:pPr>
              <w:spacing w:before="0"/>
              <w:jc w:val="center"/>
              <w:rPr>
                <w:color w:val="000000"/>
                <w:sz w:val="18"/>
                <w:szCs w:val="18"/>
              </w:rPr>
            </w:pPr>
            <w:r w:rsidRPr="00D5357E">
              <w:rPr>
                <w:color w:val="000000"/>
                <w:sz w:val="18"/>
                <w:szCs w:val="18"/>
              </w:rPr>
              <w:t>0.01%</w:t>
            </w:r>
          </w:p>
        </w:tc>
        <w:tc>
          <w:tcPr>
            <w:tcW w:w="588" w:type="dxa"/>
            <w:tcMar>
              <w:left w:w="0" w:type="dxa"/>
              <w:right w:w="0" w:type="dxa"/>
            </w:tcMar>
            <w:vAlign w:val="center"/>
          </w:tcPr>
          <w:p w14:paraId="3FBE14A2" w14:textId="7732E049" w:rsidR="00A00F42" w:rsidRPr="00D5357E" w:rsidRDefault="00A00F42" w:rsidP="00A00F42">
            <w:pPr>
              <w:spacing w:before="0"/>
              <w:jc w:val="center"/>
              <w:rPr>
                <w:color w:val="000000"/>
                <w:sz w:val="18"/>
                <w:szCs w:val="18"/>
              </w:rPr>
            </w:pPr>
            <w:r w:rsidRPr="00D5357E">
              <w:rPr>
                <w:color w:val="000000"/>
                <w:sz w:val="18"/>
                <w:szCs w:val="18"/>
              </w:rPr>
              <w:t>-0.08%</w:t>
            </w:r>
          </w:p>
        </w:tc>
        <w:tc>
          <w:tcPr>
            <w:tcW w:w="535" w:type="dxa"/>
            <w:tcMar>
              <w:left w:w="0" w:type="dxa"/>
              <w:right w:w="0" w:type="dxa"/>
            </w:tcMar>
            <w:vAlign w:val="center"/>
          </w:tcPr>
          <w:p w14:paraId="7A2A734C" w14:textId="5B436E9A" w:rsidR="00A00F42" w:rsidRPr="00D5357E" w:rsidRDefault="00A00F42" w:rsidP="00A00F42">
            <w:pPr>
              <w:spacing w:before="0"/>
              <w:jc w:val="center"/>
              <w:rPr>
                <w:color w:val="000000"/>
                <w:sz w:val="18"/>
                <w:szCs w:val="18"/>
              </w:rPr>
            </w:pPr>
            <w:ins w:id="63" w:author="Wenbin Yin" w:date="2023-10-14T09:31:00Z">
              <w:r>
                <w:rPr>
                  <w:color w:val="000000"/>
                  <w:sz w:val="18"/>
                  <w:szCs w:val="18"/>
                </w:rPr>
                <w:t>98.9%</w:t>
              </w:r>
            </w:ins>
          </w:p>
        </w:tc>
        <w:tc>
          <w:tcPr>
            <w:tcW w:w="534" w:type="dxa"/>
            <w:tcBorders>
              <w:right w:val="single" w:sz="4" w:space="0" w:color="000000"/>
            </w:tcBorders>
            <w:tcMar>
              <w:left w:w="0" w:type="dxa"/>
              <w:right w:w="0" w:type="dxa"/>
            </w:tcMar>
            <w:vAlign w:val="center"/>
          </w:tcPr>
          <w:p w14:paraId="499632C1" w14:textId="44F6FE3C" w:rsidR="00A00F42" w:rsidRPr="00D5357E" w:rsidRDefault="00A00F42" w:rsidP="00A00F42">
            <w:pPr>
              <w:spacing w:before="0"/>
              <w:jc w:val="center"/>
              <w:rPr>
                <w:color w:val="000000"/>
                <w:sz w:val="18"/>
                <w:szCs w:val="18"/>
              </w:rPr>
            </w:pPr>
            <w:ins w:id="64" w:author="Wenbin Yin" w:date="2023-10-14T09:31:00Z">
              <w:r>
                <w:rPr>
                  <w:color w:val="000000"/>
                  <w:sz w:val="18"/>
                  <w:szCs w:val="18"/>
                </w:rPr>
                <w:t>100.2%</w:t>
              </w:r>
            </w:ins>
          </w:p>
        </w:tc>
        <w:tc>
          <w:tcPr>
            <w:tcW w:w="642" w:type="dxa"/>
            <w:tcBorders>
              <w:left w:val="single" w:sz="4" w:space="0" w:color="000000"/>
            </w:tcBorders>
            <w:shd w:val="clear" w:color="auto" w:fill="auto"/>
            <w:tcMar>
              <w:left w:w="0" w:type="dxa"/>
              <w:right w:w="0" w:type="dxa"/>
            </w:tcMar>
            <w:vAlign w:val="center"/>
          </w:tcPr>
          <w:p w14:paraId="2225F19A" w14:textId="48E068A0" w:rsidR="00A00F42" w:rsidRPr="00D5357E" w:rsidRDefault="00A00F42" w:rsidP="00A00F42">
            <w:pPr>
              <w:spacing w:before="0"/>
              <w:jc w:val="center"/>
              <w:rPr>
                <w:color w:val="000000"/>
                <w:sz w:val="18"/>
                <w:szCs w:val="18"/>
              </w:rPr>
            </w:pPr>
            <w:r w:rsidRPr="00D5357E">
              <w:rPr>
                <w:color w:val="000000"/>
                <w:sz w:val="18"/>
                <w:szCs w:val="18"/>
              </w:rPr>
              <w:t>-0.03%</w:t>
            </w:r>
          </w:p>
        </w:tc>
        <w:tc>
          <w:tcPr>
            <w:tcW w:w="631" w:type="dxa"/>
            <w:shd w:val="clear" w:color="auto" w:fill="auto"/>
            <w:tcMar>
              <w:left w:w="0" w:type="dxa"/>
              <w:right w:w="0" w:type="dxa"/>
            </w:tcMar>
            <w:vAlign w:val="center"/>
          </w:tcPr>
          <w:p w14:paraId="24B27278" w14:textId="641AA075" w:rsidR="00A00F42" w:rsidRPr="00D5357E" w:rsidRDefault="00A00F42" w:rsidP="00A00F42">
            <w:pPr>
              <w:spacing w:before="0"/>
              <w:jc w:val="center"/>
              <w:rPr>
                <w:color w:val="000000"/>
                <w:sz w:val="18"/>
                <w:szCs w:val="18"/>
              </w:rPr>
            </w:pPr>
            <w:r w:rsidRPr="00D5357E">
              <w:rPr>
                <w:color w:val="000000"/>
                <w:sz w:val="18"/>
                <w:szCs w:val="18"/>
              </w:rPr>
              <w:t>0.23%</w:t>
            </w:r>
          </w:p>
        </w:tc>
        <w:tc>
          <w:tcPr>
            <w:tcW w:w="631" w:type="dxa"/>
            <w:shd w:val="clear" w:color="auto" w:fill="auto"/>
            <w:tcMar>
              <w:left w:w="0" w:type="dxa"/>
              <w:right w:w="0" w:type="dxa"/>
            </w:tcMar>
            <w:vAlign w:val="center"/>
          </w:tcPr>
          <w:p w14:paraId="6CDE310B" w14:textId="6C8A9CA4" w:rsidR="00A00F42" w:rsidRPr="00D5357E" w:rsidRDefault="00A00F42" w:rsidP="00A00F42">
            <w:pPr>
              <w:spacing w:before="0"/>
              <w:jc w:val="center"/>
              <w:rPr>
                <w:color w:val="000000"/>
                <w:sz w:val="18"/>
                <w:szCs w:val="18"/>
              </w:rPr>
            </w:pPr>
            <w:r w:rsidRPr="00D5357E">
              <w:rPr>
                <w:color w:val="000000"/>
                <w:sz w:val="18"/>
                <w:szCs w:val="18"/>
              </w:rPr>
              <w:t>0.10%</w:t>
            </w:r>
          </w:p>
        </w:tc>
        <w:tc>
          <w:tcPr>
            <w:tcW w:w="544" w:type="dxa"/>
            <w:tcMar>
              <w:left w:w="0" w:type="dxa"/>
              <w:right w:w="0" w:type="dxa"/>
            </w:tcMar>
            <w:vAlign w:val="center"/>
          </w:tcPr>
          <w:p w14:paraId="230C6FD4" w14:textId="132F2CA7" w:rsidR="00A00F42" w:rsidRPr="008A094C" w:rsidRDefault="00A00F42" w:rsidP="00A00F42">
            <w:pPr>
              <w:spacing w:before="0"/>
              <w:jc w:val="center"/>
              <w:rPr>
                <w:color w:val="000000"/>
                <w:sz w:val="18"/>
                <w:szCs w:val="18"/>
              </w:rPr>
            </w:pPr>
            <w:ins w:id="65" w:author="Wenbin Yin" w:date="2023-10-14T09:31:00Z">
              <w:r>
                <w:rPr>
                  <w:color w:val="000000"/>
                  <w:sz w:val="18"/>
                  <w:szCs w:val="18"/>
                </w:rPr>
                <w:t>101.2%</w:t>
              </w:r>
            </w:ins>
          </w:p>
        </w:tc>
        <w:tc>
          <w:tcPr>
            <w:tcW w:w="574" w:type="dxa"/>
            <w:tcBorders>
              <w:right w:val="single" w:sz="4" w:space="0" w:color="000000"/>
            </w:tcBorders>
            <w:tcMar>
              <w:left w:w="0" w:type="dxa"/>
              <w:right w:w="0" w:type="dxa"/>
            </w:tcMar>
            <w:vAlign w:val="center"/>
          </w:tcPr>
          <w:p w14:paraId="2F2AE32C" w14:textId="13D0C6A2" w:rsidR="00A00F42" w:rsidRPr="008A094C" w:rsidRDefault="00A00F42" w:rsidP="00A00F42">
            <w:pPr>
              <w:spacing w:before="0"/>
              <w:jc w:val="center"/>
              <w:rPr>
                <w:color w:val="000000"/>
                <w:sz w:val="18"/>
                <w:szCs w:val="18"/>
              </w:rPr>
            </w:pPr>
            <w:ins w:id="66" w:author="Wenbin Yin" w:date="2023-10-14T09:31:00Z">
              <w:r>
                <w:rPr>
                  <w:color w:val="000000"/>
                  <w:sz w:val="18"/>
                  <w:szCs w:val="18"/>
                </w:rPr>
                <w:t>100.7%</w:t>
              </w:r>
            </w:ins>
          </w:p>
        </w:tc>
        <w:tc>
          <w:tcPr>
            <w:tcW w:w="594" w:type="dxa"/>
            <w:tcBorders>
              <w:left w:val="single" w:sz="4" w:space="0" w:color="000000"/>
            </w:tcBorders>
            <w:tcMar>
              <w:left w:w="0" w:type="dxa"/>
              <w:right w:w="0" w:type="dxa"/>
            </w:tcMar>
            <w:vAlign w:val="center"/>
          </w:tcPr>
          <w:p w14:paraId="1B59C995" w14:textId="77777777" w:rsidR="00A00F42" w:rsidRPr="00FC71F6" w:rsidRDefault="00A00F42" w:rsidP="00A00F42">
            <w:pPr>
              <w:spacing w:before="0"/>
              <w:jc w:val="center"/>
              <w:rPr>
                <w:color w:val="000000"/>
                <w:sz w:val="18"/>
                <w:szCs w:val="18"/>
              </w:rPr>
            </w:pPr>
          </w:p>
        </w:tc>
        <w:tc>
          <w:tcPr>
            <w:tcW w:w="610" w:type="dxa"/>
            <w:tcMar>
              <w:left w:w="0" w:type="dxa"/>
              <w:right w:w="0" w:type="dxa"/>
            </w:tcMar>
            <w:vAlign w:val="center"/>
          </w:tcPr>
          <w:p w14:paraId="5E970E40" w14:textId="77777777" w:rsidR="00A00F42" w:rsidRPr="00FC71F6" w:rsidRDefault="00A00F42" w:rsidP="00A00F42">
            <w:pPr>
              <w:spacing w:before="0"/>
              <w:jc w:val="center"/>
              <w:rPr>
                <w:color w:val="000000"/>
                <w:sz w:val="18"/>
                <w:szCs w:val="18"/>
              </w:rPr>
            </w:pPr>
          </w:p>
        </w:tc>
        <w:tc>
          <w:tcPr>
            <w:tcW w:w="610" w:type="dxa"/>
            <w:tcMar>
              <w:left w:w="0" w:type="dxa"/>
              <w:right w:w="0" w:type="dxa"/>
            </w:tcMar>
            <w:vAlign w:val="center"/>
          </w:tcPr>
          <w:p w14:paraId="640AA522" w14:textId="77777777" w:rsidR="00A00F42" w:rsidRPr="00FC71F6" w:rsidRDefault="00A00F42" w:rsidP="00A00F42">
            <w:pPr>
              <w:spacing w:before="0"/>
              <w:jc w:val="center"/>
              <w:rPr>
                <w:color w:val="000000"/>
                <w:sz w:val="18"/>
                <w:szCs w:val="18"/>
              </w:rPr>
            </w:pPr>
          </w:p>
        </w:tc>
        <w:tc>
          <w:tcPr>
            <w:tcW w:w="545" w:type="dxa"/>
            <w:tcMar>
              <w:left w:w="0" w:type="dxa"/>
              <w:right w:w="0" w:type="dxa"/>
            </w:tcMar>
            <w:vAlign w:val="center"/>
          </w:tcPr>
          <w:p w14:paraId="076DFB2C" w14:textId="77777777" w:rsidR="00A00F42" w:rsidRPr="00FC71F6" w:rsidRDefault="00A00F42" w:rsidP="00A00F42">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21497717" w14:textId="77777777" w:rsidR="00A00F42" w:rsidRPr="00FC71F6" w:rsidRDefault="00A00F42" w:rsidP="00A00F42">
            <w:pPr>
              <w:spacing w:before="0"/>
              <w:jc w:val="center"/>
              <w:rPr>
                <w:color w:val="000000"/>
                <w:sz w:val="18"/>
                <w:szCs w:val="18"/>
              </w:rPr>
            </w:pPr>
          </w:p>
        </w:tc>
      </w:tr>
      <w:tr w:rsidR="00A00F42" w14:paraId="77B8B13D" w14:textId="77777777">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01983472" w14:textId="77777777" w:rsidR="00A00F42" w:rsidRDefault="00A00F42" w:rsidP="00A00F42">
            <w:pPr>
              <w:spacing w:before="0"/>
              <w:jc w:val="center"/>
              <w:rPr>
                <w:color w:val="000000"/>
                <w:sz w:val="18"/>
                <w:szCs w:val="18"/>
              </w:rPr>
            </w:pPr>
            <w:r>
              <w:rPr>
                <w:color w:val="000000"/>
                <w:sz w:val="18"/>
                <w:szCs w:val="18"/>
              </w:rPr>
              <w:t>Class C</w:t>
            </w:r>
          </w:p>
        </w:tc>
        <w:tc>
          <w:tcPr>
            <w:tcW w:w="589" w:type="dxa"/>
            <w:tcBorders>
              <w:left w:val="single" w:sz="4" w:space="0" w:color="000000"/>
            </w:tcBorders>
            <w:shd w:val="clear" w:color="auto" w:fill="auto"/>
            <w:tcMar>
              <w:left w:w="0" w:type="dxa"/>
              <w:right w:w="0" w:type="dxa"/>
            </w:tcMar>
            <w:vAlign w:val="center"/>
          </w:tcPr>
          <w:p w14:paraId="4720B6C8" w14:textId="75D3390B" w:rsidR="00A00F42" w:rsidRPr="00D5357E" w:rsidRDefault="00A00F42" w:rsidP="00A00F42">
            <w:pPr>
              <w:spacing w:before="0"/>
              <w:jc w:val="center"/>
              <w:rPr>
                <w:color w:val="000000"/>
                <w:sz w:val="18"/>
                <w:szCs w:val="18"/>
              </w:rPr>
            </w:pPr>
            <w:r w:rsidRPr="00D5357E">
              <w:rPr>
                <w:color w:val="000000"/>
                <w:sz w:val="18"/>
                <w:szCs w:val="18"/>
              </w:rPr>
              <w:t>-0.06%</w:t>
            </w:r>
          </w:p>
        </w:tc>
        <w:tc>
          <w:tcPr>
            <w:tcW w:w="587" w:type="dxa"/>
            <w:tcMar>
              <w:left w:w="0" w:type="dxa"/>
              <w:right w:w="0" w:type="dxa"/>
            </w:tcMar>
            <w:vAlign w:val="center"/>
          </w:tcPr>
          <w:p w14:paraId="4D10E76E" w14:textId="434043D2" w:rsidR="00A00F42" w:rsidRPr="00D5357E" w:rsidRDefault="00A00F42" w:rsidP="00A00F42">
            <w:pPr>
              <w:spacing w:before="0"/>
              <w:jc w:val="center"/>
              <w:rPr>
                <w:color w:val="000000"/>
                <w:sz w:val="18"/>
                <w:szCs w:val="18"/>
              </w:rPr>
            </w:pPr>
            <w:r w:rsidRPr="00D5357E">
              <w:rPr>
                <w:color w:val="000000"/>
                <w:sz w:val="18"/>
                <w:szCs w:val="18"/>
              </w:rPr>
              <w:t>-0.05%</w:t>
            </w:r>
          </w:p>
        </w:tc>
        <w:tc>
          <w:tcPr>
            <w:tcW w:w="588" w:type="dxa"/>
            <w:tcMar>
              <w:left w:w="0" w:type="dxa"/>
              <w:right w:w="0" w:type="dxa"/>
            </w:tcMar>
            <w:vAlign w:val="center"/>
          </w:tcPr>
          <w:p w14:paraId="1C8B44EC" w14:textId="1376ADA0" w:rsidR="00A00F42" w:rsidRPr="00D5357E" w:rsidRDefault="00A00F42" w:rsidP="00A00F42">
            <w:pPr>
              <w:spacing w:before="0"/>
              <w:jc w:val="center"/>
              <w:rPr>
                <w:color w:val="000000"/>
                <w:sz w:val="18"/>
                <w:szCs w:val="18"/>
              </w:rPr>
            </w:pPr>
            <w:r w:rsidRPr="00D5357E">
              <w:rPr>
                <w:color w:val="000000"/>
                <w:sz w:val="18"/>
                <w:szCs w:val="18"/>
              </w:rPr>
              <w:t>-0.04%</w:t>
            </w:r>
          </w:p>
        </w:tc>
        <w:tc>
          <w:tcPr>
            <w:tcW w:w="535" w:type="dxa"/>
            <w:tcMar>
              <w:left w:w="0" w:type="dxa"/>
              <w:right w:w="0" w:type="dxa"/>
            </w:tcMar>
            <w:vAlign w:val="center"/>
          </w:tcPr>
          <w:p w14:paraId="25DFE309" w14:textId="52842581" w:rsidR="00A00F42" w:rsidRPr="00D5357E" w:rsidRDefault="00A00F42" w:rsidP="00A00F42">
            <w:pPr>
              <w:spacing w:before="0"/>
              <w:jc w:val="center"/>
              <w:rPr>
                <w:color w:val="000000"/>
                <w:sz w:val="18"/>
                <w:szCs w:val="18"/>
              </w:rPr>
            </w:pPr>
            <w:ins w:id="67" w:author="Wenbin Yin" w:date="2023-10-14T09:31:00Z">
              <w:r>
                <w:rPr>
                  <w:color w:val="000000"/>
                  <w:sz w:val="18"/>
                  <w:szCs w:val="18"/>
                </w:rPr>
                <w:t>101.2%</w:t>
              </w:r>
            </w:ins>
          </w:p>
        </w:tc>
        <w:tc>
          <w:tcPr>
            <w:tcW w:w="534" w:type="dxa"/>
            <w:tcBorders>
              <w:right w:val="single" w:sz="4" w:space="0" w:color="000000"/>
            </w:tcBorders>
            <w:tcMar>
              <w:left w:w="0" w:type="dxa"/>
              <w:right w:w="0" w:type="dxa"/>
            </w:tcMar>
            <w:vAlign w:val="center"/>
          </w:tcPr>
          <w:p w14:paraId="191586D2" w14:textId="329F9A4F" w:rsidR="00A00F42" w:rsidRPr="00D5357E" w:rsidRDefault="00A00F42" w:rsidP="00A00F42">
            <w:pPr>
              <w:spacing w:before="0"/>
              <w:jc w:val="center"/>
              <w:rPr>
                <w:color w:val="000000"/>
                <w:sz w:val="18"/>
                <w:szCs w:val="18"/>
              </w:rPr>
            </w:pPr>
            <w:ins w:id="68" w:author="Wenbin Yin" w:date="2023-10-14T09:31:00Z">
              <w:r>
                <w:rPr>
                  <w:color w:val="000000"/>
                  <w:sz w:val="18"/>
                  <w:szCs w:val="18"/>
                </w:rPr>
                <w:t>100.2%</w:t>
              </w:r>
            </w:ins>
          </w:p>
        </w:tc>
        <w:tc>
          <w:tcPr>
            <w:tcW w:w="642" w:type="dxa"/>
            <w:tcBorders>
              <w:left w:val="single" w:sz="4" w:space="0" w:color="000000"/>
            </w:tcBorders>
            <w:shd w:val="clear" w:color="auto" w:fill="auto"/>
            <w:tcMar>
              <w:left w:w="0" w:type="dxa"/>
              <w:right w:w="0" w:type="dxa"/>
            </w:tcMar>
            <w:vAlign w:val="center"/>
          </w:tcPr>
          <w:p w14:paraId="69E1E2C1" w14:textId="1CA82E40" w:rsidR="00A00F42" w:rsidRPr="00D5357E" w:rsidRDefault="00A00F42" w:rsidP="00A00F42">
            <w:pPr>
              <w:spacing w:before="0"/>
              <w:jc w:val="center"/>
              <w:rPr>
                <w:color w:val="000000"/>
                <w:sz w:val="18"/>
                <w:szCs w:val="18"/>
              </w:rPr>
            </w:pPr>
            <w:r w:rsidRPr="00D5357E">
              <w:rPr>
                <w:color w:val="000000"/>
                <w:sz w:val="18"/>
                <w:szCs w:val="18"/>
              </w:rPr>
              <w:t>-0.03%</w:t>
            </w:r>
          </w:p>
        </w:tc>
        <w:tc>
          <w:tcPr>
            <w:tcW w:w="631" w:type="dxa"/>
            <w:shd w:val="clear" w:color="auto" w:fill="auto"/>
            <w:tcMar>
              <w:left w:w="0" w:type="dxa"/>
              <w:right w:w="0" w:type="dxa"/>
            </w:tcMar>
            <w:vAlign w:val="center"/>
          </w:tcPr>
          <w:p w14:paraId="19C4F65C" w14:textId="7B030BA9" w:rsidR="00A00F42" w:rsidRPr="00D5357E" w:rsidRDefault="00A00F42" w:rsidP="00A00F42">
            <w:pPr>
              <w:spacing w:before="0"/>
              <w:jc w:val="center"/>
              <w:rPr>
                <w:color w:val="000000"/>
                <w:sz w:val="18"/>
                <w:szCs w:val="18"/>
              </w:rPr>
            </w:pPr>
            <w:r w:rsidRPr="00D5357E">
              <w:rPr>
                <w:color w:val="000000"/>
                <w:sz w:val="18"/>
                <w:szCs w:val="18"/>
              </w:rPr>
              <w:t>-0.08%</w:t>
            </w:r>
          </w:p>
        </w:tc>
        <w:tc>
          <w:tcPr>
            <w:tcW w:w="631" w:type="dxa"/>
            <w:shd w:val="clear" w:color="auto" w:fill="auto"/>
            <w:tcMar>
              <w:left w:w="0" w:type="dxa"/>
              <w:right w:w="0" w:type="dxa"/>
            </w:tcMar>
            <w:vAlign w:val="center"/>
          </w:tcPr>
          <w:p w14:paraId="342BDEA5" w14:textId="3EE35E5C" w:rsidR="00A00F42" w:rsidRPr="00D5357E" w:rsidRDefault="00A00F42" w:rsidP="00A00F42">
            <w:pPr>
              <w:spacing w:before="0"/>
              <w:jc w:val="center"/>
              <w:rPr>
                <w:color w:val="000000"/>
                <w:sz w:val="18"/>
                <w:szCs w:val="18"/>
              </w:rPr>
            </w:pPr>
            <w:r w:rsidRPr="00D5357E">
              <w:rPr>
                <w:color w:val="000000"/>
                <w:sz w:val="18"/>
                <w:szCs w:val="18"/>
              </w:rPr>
              <w:t>0.05%</w:t>
            </w:r>
          </w:p>
        </w:tc>
        <w:tc>
          <w:tcPr>
            <w:tcW w:w="544" w:type="dxa"/>
            <w:tcMar>
              <w:left w:w="0" w:type="dxa"/>
              <w:right w:w="0" w:type="dxa"/>
            </w:tcMar>
            <w:vAlign w:val="center"/>
          </w:tcPr>
          <w:p w14:paraId="120934C3" w14:textId="4B60DEA9" w:rsidR="00A00F42" w:rsidRPr="008A094C" w:rsidRDefault="00A00F42" w:rsidP="00A00F42">
            <w:pPr>
              <w:spacing w:before="0"/>
              <w:jc w:val="center"/>
              <w:rPr>
                <w:color w:val="000000"/>
                <w:sz w:val="18"/>
                <w:szCs w:val="18"/>
              </w:rPr>
            </w:pPr>
            <w:ins w:id="69" w:author="Wenbin Yin" w:date="2023-10-14T09:31:00Z">
              <w:r>
                <w:rPr>
                  <w:color w:val="000000"/>
                  <w:sz w:val="18"/>
                  <w:szCs w:val="18"/>
                </w:rPr>
                <w:t>99.1%</w:t>
              </w:r>
            </w:ins>
          </w:p>
        </w:tc>
        <w:tc>
          <w:tcPr>
            <w:tcW w:w="574" w:type="dxa"/>
            <w:tcBorders>
              <w:right w:val="single" w:sz="4" w:space="0" w:color="000000"/>
            </w:tcBorders>
            <w:tcMar>
              <w:left w:w="0" w:type="dxa"/>
              <w:right w:w="0" w:type="dxa"/>
            </w:tcMar>
            <w:vAlign w:val="center"/>
          </w:tcPr>
          <w:p w14:paraId="0639E7FF" w14:textId="5E4AE0DE" w:rsidR="00A00F42" w:rsidRPr="008A094C" w:rsidRDefault="00A00F42" w:rsidP="00A00F42">
            <w:pPr>
              <w:spacing w:before="0"/>
              <w:jc w:val="center"/>
              <w:rPr>
                <w:color w:val="000000"/>
                <w:sz w:val="18"/>
                <w:szCs w:val="18"/>
              </w:rPr>
            </w:pPr>
            <w:ins w:id="70" w:author="Wenbin Yin" w:date="2023-10-14T09:31:00Z">
              <w:r>
                <w:rPr>
                  <w:color w:val="000000"/>
                  <w:sz w:val="18"/>
                  <w:szCs w:val="18"/>
                </w:rPr>
                <w:t>100.2%</w:t>
              </w:r>
            </w:ins>
          </w:p>
        </w:tc>
        <w:tc>
          <w:tcPr>
            <w:tcW w:w="594" w:type="dxa"/>
            <w:tcBorders>
              <w:left w:val="single" w:sz="4" w:space="0" w:color="000000"/>
            </w:tcBorders>
            <w:tcMar>
              <w:left w:w="0" w:type="dxa"/>
              <w:right w:w="0" w:type="dxa"/>
            </w:tcMar>
            <w:vAlign w:val="center"/>
          </w:tcPr>
          <w:p w14:paraId="7685DC3A" w14:textId="45DEAEFD" w:rsidR="00A00F42" w:rsidRPr="00FC71F6" w:rsidRDefault="00A00F42" w:rsidP="00A00F42">
            <w:pPr>
              <w:spacing w:before="0"/>
              <w:jc w:val="center"/>
              <w:rPr>
                <w:color w:val="000000"/>
                <w:sz w:val="18"/>
                <w:szCs w:val="18"/>
              </w:rPr>
            </w:pPr>
          </w:p>
        </w:tc>
        <w:tc>
          <w:tcPr>
            <w:tcW w:w="610" w:type="dxa"/>
            <w:tcMar>
              <w:left w:w="0" w:type="dxa"/>
              <w:right w:w="0" w:type="dxa"/>
            </w:tcMar>
            <w:vAlign w:val="center"/>
          </w:tcPr>
          <w:p w14:paraId="085E9EED" w14:textId="49AB2607" w:rsidR="00A00F42" w:rsidRPr="00FC71F6" w:rsidRDefault="00A00F42" w:rsidP="00A00F42">
            <w:pPr>
              <w:spacing w:before="0"/>
              <w:jc w:val="center"/>
              <w:rPr>
                <w:color w:val="000000"/>
                <w:sz w:val="18"/>
                <w:szCs w:val="18"/>
              </w:rPr>
            </w:pPr>
          </w:p>
        </w:tc>
        <w:tc>
          <w:tcPr>
            <w:tcW w:w="610" w:type="dxa"/>
            <w:tcMar>
              <w:left w:w="0" w:type="dxa"/>
              <w:right w:w="0" w:type="dxa"/>
            </w:tcMar>
            <w:vAlign w:val="center"/>
          </w:tcPr>
          <w:p w14:paraId="31039555" w14:textId="60842C7A" w:rsidR="00A00F42" w:rsidRPr="00FC71F6" w:rsidRDefault="00A00F42" w:rsidP="00A00F42">
            <w:pPr>
              <w:spacing w:before="0"/>
              <w:jc w:val="center"/>
              <w:rPr>
                <w:color w:val="000000"/>
                <w:sz w:val="18"/>
                <w:szCs w:val="18"/>
              </w:rPr>
            </w:pPr>
          </w:p>
        </w:tc>
        <w:tc>
          <w:tcPr>
            <w:tcW w:w="545" w:type="dxa"/>
            <w:tcMar>
              <w:left w:w="0" w:type="dxa"/>
              <w:right w:w="0" w:type="dxa"/>
            </w:tcMar>
            <w:vAlign w:val="center"/>
          </w:tcPr>
          <w:p w14:paraId="7184B04C" w14:textId="5CDB34C4" w:rsidR="00A00F42" w:rsidRPr="008A094C" w:rsidRDefault="00A00F42" w:rsidP="00A00F42">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0A6C4C53" w14:textId="24E413E0" w:rsidR="00A00F42" w:rsidRPr="008A094C" w:rsidRDefault="00A00F42" w:rsidP="00A00F42">
            <w:pPr>
              <w:spacing w:before="0"/>
              <w:jc w:val="center"/>
              <w:rPr>
                <w:color w:val="000000"/>
                <w:sz w:val="18"/>
                <w:szCs w:val="18"/>
              </w:rPr>
            </w:pPr>
          </w:p>
        </w:tc>
      </w:tr>
      <w:tr w:rsidR="00A00F42" w14:paraId="5E1D0D96" w14:textId="77777777">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03746DFF" w14:textId="77777777" w:rsidR="00A00F42" w:rsidRDefault="00A00F42" w:rsidP="00A00F42">
            <w:pPr>
              <w:spacing w:before="0"/>
              <w:jc w:val="center"/>
              <w:rPr>
                <w:color w:val="000000"/>
                <w:sz w:val="18"/>
                <w:szCs w:val="18"/>
              </w:rPr>
            </w:pPr>
            <w:r>
              <w:rPr>
                <w:color w:val="000000"/>
                <w:sz w:val="18"/>
                <w:szCs w:val="18"/>
              </w:rPr>
              <w:t>Class E</w:t>
            </w:r>
          </w:p>
        </w:tc>
        <w:tc>
          <w:tcPr>
            <w:tcW w:w="589" w:type="dxa"/>
            <w:tcBorders>
              <w:left w:val="single" w:sz="4" w:space="0" w:color="000000"/>
            </w:tcBorders>
            <w:shd w:val="clear" w:color="auto" w:fill="auto"/>
            <w:tcMar>
              <w:left w:w="0" w:type="dxa"/>
              <w:right w:w="0" w:type="dxa"/>
            </w:tcMar>
            <w:vAlign w:val="center"/>
          </w:tcPr>
          <w:p w14:paraId="24AC746E" w14:textId="4AEFA0E6" w:rsidR="00A00F42" w:rsidRPr="00D5357E" w:rsidRDefault="00A00F42" w:rsidP="00A00F42">
            <w:pPr>
              <w:spacing w:before="0"/>
              <w:jc w:val="center"/>
              <w:rPr>
                <w:color w:val="000000"/>
                <w:sz w:val="18"/>
                <w:szCs w:val="18"/>
              </w:rPr>
            </w:pPr>
            <w:r w:rsidRPr="00D5357E">
              <w:rPr>
                <w:color w:val="000000"/>
                <w:sz w:val="18"/>
                <w:szCs w:val="18"/>
              </w:rPr>
              <w:t>-0.05%</w:t>
            </w:r>
          </w:p>
        </w:tc>
        <w:tc>
          <w:tcPr>
            <w:tcW w:w="587" w:type="dxa"/>
            <w:tcMar>
              <w:left w:w="0" w:type="dxa"/>
              <w:right w:w="0" w:type="dxa"/>
            </w:tcMar>
            <w:vAlign w:val="center"/>
          </w:tcPr>
          <w:p w14:paraId="06FB5A8F" w14:textId="65FC8639" w:rsidR="00A00F42" w:rsidRPr="00D5357E" w:rsidRDefault="00A00F42" w:rsidP="00A00F42">
            <w:pPr>
              <w:spacing w:before="0"/>
              <w:jc w:val="center"/>
              <w:rPr>
                <w:color w:val="000000"/>
                <w:sz w:val="18"/>
                <w:szCs w:val="18"/>
              </w:rPr>
            </w:pPr>
            <w:r w:rsidRPr="00D5357E">
              <w:rPr>
                <w:color w:val="000000"/>
                <w:sz w:val="18"/>
                <w:szCs w:val="18"/>
              </w:rPr>
              <w:t>0.07%</w:t>
            </w:r>
          </w:p>
        </w:tc>
        <w:tc>
          <w:tcPr>
            <w:tcW w:w="588" w:type="dxa"/>
            <w:tcMar>
              <w:left w:w="0" w:type="dxa"/>
              <w:right w:w="0" w:type="dxa"/>
            </w:tcMar>
            <w:vAlign w:val="center"/>
          </w:tcPr>
          <w:p w14:paraId="73CDD512" w14:textId="23B61D6A" w:rsidR="00A00F42" w:rsidRPr="00D5357E" w:rsidRDefault="00A00F42" w:rsidP="00A00F42">
            <w:pPr>
              <w:spacing w:before="0"/>
              <w:jc w:val="center"/>
              <w:rPr>
                <w:color w:val="000000"/>
                <w:sz w:val="18"/>
                <w:szCs w:val="18"/>
              </w:rPr>
            </w:pPr>
            <w:r w:rsidRPr="00D5357E">
              <w:rPr>
                <w:color w:val="000000"/>
                <w:sz w:val="18"/>
                <w:szCs w:val="18"/>
              </w:rPr>
              <w:t>-0.12%</w:t>
            </w:r>
          </w:p>
        </w:tc>
        <w:tc>
          <w:tcPr>
            <w:tcW w:w="535" w:type="dxa"/>
            <w:tcMar>
              <w:left w:w="0" w:type="dxa"/>
              <w:right w:w="0" w:type="dxa"/>
            </w:tcMar>
            <w:vAlign w:val="center"/>
          </w:tcPr>
          <w:p w14:paraId="3A740B6D" w14:textId="2FEF9760" w:rsidR="00A00F42" w:rsidRPr="00D5357E" w:rsidRDefault="00A00F42" w:rsidP="00A00F42">
            <w:pPr>
              <w:spacing w:before="0"/>
              <w:jc w:val="center"/>
              <w:rPr>
                <w:color w:val="000000"/>
                <w:sz w:val="18"/>
                <w:szCs w:val="18"/>
              </w:rPr>
            </w:pPr>
            <w:ins w:id="71" w:author="Wenbin Yin" w:date="2023-10-14T09:31:00Z">
              <w:r>
                <w:rPr>
                  <w:color w:val="000000"/>
                  <w:sz w:val="18"/>
                  <w:szCs w:val="18"/>
                </w:rPr>
                <w:t>100.6%</w:t>
              </w:r>
            </w:ins>
          </w:p>
        </w:tc>
        <w:tc>
          <w:tcPr>
            <w:tcW w:w="534" w:type="dxa"/>
            <w:tcBorders>
              <w:right w:val="single" w:sz="4" w:space="0" w:color="000000"/>
            </w:tcBorders>
            <w:tcMar>
              <w:left w:w="0" w:type="dxa"/>
              <w:right w:w="0" w:type="dxa"/>
            </w:tcMar>
            <w:vAlign w:val="center"/>
          </w:tcPr>
          <w:p w14:paraId="10E7200E" w14:textId="158F0D14" w:rsidR="00A00F42" w:rsidRPr="00D5357E" w:rsidRDefault="00A00F42" w:rsidP="00A00F42">
            <w:pPr>
              <w:spacing w:before="0"/>
              <w:jc w:val="center"/>
              <w:rPr>
                <w:color w:val="000000"/>
                <w:sz w:val="18"/>
                <w:szCs w:val="18"/>
              </w:rPr>
            </w:pPr>
            <w:ins w:id="72" w:author="Wenbin Yin" w:date="2023-10-14T09:31:00Z">
              <w:r>
                <w:rPr>
                  <w:color w:val="000000"/>
                  <w:sz w:val="18"/>
                  <w:szCs w:val="18"/>
                </w:rPr>
                <w:t>99.7%</w:t>
              </w:r>
            </w:ins>
          </w:p>
        </w:tc>
        <w:tc>
          <w:tcPr>
            <w:tcW w:w="642" w:type="dxa"/>
            <w:tcBorders>
              <w:left w:val="single" w:sz="4" w:space="0" w:color="000000"/>
            </w:tcBorders>
            <w:shd w:val="clear" w:color="auto" w:fill="auto"/>
            <w:tcMar>
              <w:left w:w="0" w:type="dxa"/>
              <w:right w:w="0" w:type="dxa"/>
            </w:tcMar>
            <w:vAlign w:val="center"/>
          </w:tcPr>
          <w:p w14:paraId="0DC56931" w14:textId="77777777" w:rsidR="00A00F42" w:rsidRPr="00D5357E" w:rsidRDefault="00A00F42" w:rsidP="00A00F42">
            <w:pPr>
              <w:spacing w:before="0"/>
              <w:jc w:val="center"/>
              <w:rPr>
                <w:color w:val="000000"/>
                <w:sz w:val="18"/>
                <w:szCs w:val="18"/>
              </w:rPr>
            </w:pPr>
          </w:p>
        </w:tc>
        <w:tc>
          <w:tcPr>
            <w:tcW w:w="631" w:type="dxa"/>
            <w:shd w:val="clear" w:color="auto" w:fill="auto"/>
            <w:tcMar>
              <w:left w:w="0" w:type="dxa"/>
              <w:right w:w="0" w:type="dxa"/>
            </w:tcMar>
            <w:vAlign w:val="center"/>
          </w:tcPr>
          <w:p w14:paraId="696147CD" w14:textId="77777777" w:rsidR="00A00F42" w:rsidRPr="00D5357E" w:rsidRDefault="00A00F42" w:rsidP="00A00F42">
            <w:pPr>
              <w:spacing w:before="0"/>
              <w:jc w:val="center"/>
              <w:rPr>
                <w:color w:val="000000"/>
                <w:sz w:val="18"/>
                <w:szCs w:val="18"/>
              </w:rPr>
            </w:pPr>
          </w:p>
        </w:tc>
        <w:tc>
          <w:tcPr>
            <w:tcW w:w="631" w:type="dxa"/>
            <w:shd w:val="clear" w:color="auto" w:fill="auto"/>
            <w:tcMar>
              <w:left w:w="0" w:type="dxa"/>
              <w:right w:w="0" w:type="dxa"/>
            </w:tcMar>
            <w:vAlign w:val="center"/>
          </w:tcPr>
          <w:p w14:paraId="540C7CDB" w14:textId="77777777" w:rsidR="00A00F42" w:rsidRPr="00D5357E" w:rsidRDefault="00A00F42" w:rsidP="00A00F42">
            <w:pPr>
              <w:spacing w:before="0"/>
              <w:jc w:val="center"/>
              <w:rPr>
                <w:color w:val="000000"/>
                <w:sz w:val="18"/>
                <w:szCs w:val="18"/>
              </w:rPr>
            </w:pPr>
          </w:p>
        </w:tc>
        <w:tc>
          <w:tcPr>
            <w:tcW w:w="544" w:type="dxa"/>
            <w:tcMar>
              <w:left w:w="0" w:type="dxa"/>
              <w:right w:w="0" w:type="dxa"/>
            </w:tcMar>
            <w:vAlign w:val="center"/>
          </w:tcPr>
          <w:p w14:paraId="7E1EC149" w14:textId="77777777" w:rsidR="00A00F42" w:rsidRPr="00FC71F6" w:rsidRDefault="00A00F42" w:rsidP="00A00F42">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7CEA04A7" w14:textId="77777777" w:rsidR="00A00F42" w:rsidRPr="00FC71F6" w:rsidRDefault="00A00F42" w:rsidP="00A00F42">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38C173AE" w14:textId="1F3BEC76" w:rsidR="00A00F42" w:rsidRPr="00FC71F6" w:rsidRDefault="00A00F42" w:rsidP="00A00F42">
            <w:pPr>
              <w:spacing w:before="0"/>
              <w:jc w:val="center"/>
              <w:rPr>
                <w:color w:val="000000"/>
                <w:sz w:val="18"/>
                <w:szCs w:val="18"/>
              </w:rPr>
            </w:pPr>
          </w:p>
        </w:tc>
        <w:tc>
          <w:tcPr>
            <w:tcW w:w="610" w:type="dxa"/>
            <w:tcMar>
              <w:left w:w="0" w:type="dxa"/>
              <w:right w:w="0" w:type="dxa"/>
            </w:tcMar>
            <w:vAlign w:val="center"/>
          </w:tcPr>
          <w:p w14:paraId="707F9B2C" w14:textId="4FF5AEB3" w:rsidR="00A00F42" w:rsidRPr="00FC71F6" w:rsidRDefault="00A00F42" w:rsidP="00A00F42">
            <w:pPr>
              <w:spacing w:before="0"/>
              <w:jc w:val="center"/>
              <w:rPr>
                <w:color w:val="000000"/>
                <w:sz w:val="18"/>
                <w:szCs w:val="18"/>
              </w:rPr>
            </w:pPr>
          </w:p>
        </w:tc>
        <w:tc>
          <w:tcPr>
            <w:tcW w:w="610" w:type="dxa"/>
            <w:tcMar>
              <w:left w:w="0" w:type="dxa"/>
              <w:right w:w="0" w:type="dxa"/>
            </w:tcMar>
            <w:vAlign w:val="center"/>
          </w:tcPr>
          <w:p w14:paraId="6A70D354" w14:textId="769BBEDA" w:rsidR="00A00F42" w:rsidRPr="00FC71F6" w:rsidRDefault="00A00F42" w:rsidP="00A00F42">
            <w:pPr>
              <w:spacing w:before="0"/>
              <w:jc w:val="center"/>
              <w:rPr>
                <w:color w:val="000000"/>
                <w:sz w:val="18"/>
                <w:szCs w:val="18"/>
              </w:rPr>
            </w:pPr>
          </w:p>
        </w:tc>
        <w:tc>
          <w:tcPr>
            <w:tcW w:w="545" w:type="dxa"/>
            <w:tcMar>
              <w:left w:w="0" w:type="dxa"/>
              <w:right w:w="0" w:type="dxa"/>
            </w:tcMar>
            <w:vAlign w:val="center"/>
          </w:tcPr>
          <w:p w14:paraId="05683089" w14:textId="73C5640A" w:rsidR="00A00F42" w:rsidRPr="008A094C" w:rsidRDefault="00A00F42" w:rsidP="00A00F42">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091AA448" w14:textId="0E9B3824" w:rsidR="00A00F42" w:rsidRPr="008A094C" w:rsidRDefault="00A00F42" w:rsidP="00A00F42">
            <w:pPr>
              <w:spacing w:before="0"/>
              <w:jc w:val="center"/>
              <w:rPr>
                <w:color w:val="000000"/>
                <w:sz w:val="18"/>
                <w:szCs w:val="18"/>
              </w:rPr>
            </w:pPr>
          </w:p>
        </w:tc>
      </w:tr>
      <w:tr w:rsidR="00A00F42" w14:paraId="49023197" w14:textId="77777777">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1B9F0C82" w14:textId="77777777" w:rsidR="00A00F42" w:rsidRDefault="00A00F42" w:rsidP="00A00F42">
            <w:pPr>
              <w:spacing w:before="0"/>
              <w:jc w:val="center"/>
              <w:rPr>
                <w:b/>
                <w:color w:val="000000"/>
                <w:sz w:val="18"/>
                <w:szCs w:val="18"/>
              </w:rPr>
            </w:pPr>
            <w:r>
              <w:rPr>
                <w:b/>
                <w:color w:val="000000"/>
                <w:sz w:val="18"/>
                <w:szCs w:val="18"/>
              </w:rPr>
              <w:t>Overall</w:t>
            </w:r>
          </w:p>
        </w:tc>
        <w:tc>
          <w:tcPr>
            <w:tcW w:w="589" w:type="dxa"/>
            <w:tcBorders>
              <w:left w:val="single" w:sz="4" w:space="0" w:color="000000"/>
            </w:tcBorders>
            <w:shd w:val="clear" w:color="auto" w:fill="auto"/>
            <w:tcMar>
              <w:left w:w="0" w:type="dxa"/>
              <w:right w:w="0" w:type="dxa"/>
            </w:tcMar>
            <w:vAlign w:val="center"/>
          </w:tcPr>
          <w:p w14:paraId="3FAFA8F9" w14:textId="122ADBE6" w:rsidR="00A00F42" w:rsidRPr="005A048A" w:rsidRDefault="00A00F42" w:rsidP="00A00F42">
            <w:pPr>
              <w:spacing w:before="0"/>
              <w:jc w:val="center"/>
              <w:rPr>
                <w:b/>
                <w:bCs/>
                <w:color w:val="000000"/>
                <w:sz w:val="18"/>
                <w:szCs w:val="18"/>
              </w:rPr>
            </w:pPr>
            <w:ins w:id="73" w:author="Wenbin Yin" w:date="2023-10-13T17:29:00Z">
              <w:r w:rsidRPr="000F5549">
                <w:rPr>
                  <w:b/>
                  <w:bCs/>
                  <w:color w:val="000000"/>
                  <w:sz w:val="18"/>
                  <w:szCs w:val="18"/>
                </w:rPr>
                <w:t>-0.04%</w:t>
              </w:r>
            </w:ins>
          </w:p>
        </w:tc>
        <w:tc>
          <w:tcPr>
            <w:tcW w:w="587" w:type="dxa"/>
            <w:tcMar>
              <w:left w:w="0" w:type="dxa"/>
              <w:right w:w="0" w:type="dxa"/>
            </w:tcMar>
            <w:vAlign w:val="center"/>
          </w:tcPr>
          <w:p w14:paraId="50F238D0" w14:textId="1142BCBB" w:rsidR="00A00F42" w:rsidRPr="005A048A" w:rsidRDefault="00A00F42" w:rsidP="00A00F42">
            <w:pPr>
              <w:spacing w:before="0"/>
              <w:jc w:val="center"/>
              <w:rPr>
                <w:b/>
                <w:bCs/>
                <w:color w:val="000000"/>
                <w:sz w:val="18"/>
                <w:szCs w:val="18"/>
              </w:rPr>
            </w:pPr>
            <w:ins w:id="74" w:author="Wenbin Yin" w:date="2023-10-13T17:29:00Z">
              <w:r w:rsidRPr="000F5549">
                <w:rPr>
                  <w:b/>
                  <w:bCs/>
                  <w:color w:val="000000"/>
                  <w:sz w:val="18"/>
                  <w:szCs w:val="18"/>
                </w:rPr>
                <w:t>-0.02%</w:t>
              </w:r>
            </w:ins>
          </w:p>
        </w:tc>
        <w:tc>
          <w:tcPr>
            <w:tcW w:w="588" w:type="dxa"/>
            <w:tcMar>
              <w:left w:w="0" w:type="dxa"/>
              <w:right w:w="0" w:type="dxa"/>
            </w:tcMar>
            <w:vAlign w:val="center"/>
          </w:tcPr>
          <w:p w14:paraId="777A7407" w14:textId="484F11EC" w:rsidR="00A00F42" w:rsidRPr="005A048A" w:rsidRDefault="00A00F42" w:rsidP="00A00F42">
            <w:pPr>
              <w:spacing w:before="0"/>
              <w:jc w:val="center"/>
              <w:rPr>
                <w:b/>
                <w:bCs/>
                <w:color w:val="000000"/>
                <w:sz w:val="18"/>
                <w:szCs w:val="18"/>
              </w:rPr>
            </w:pPr>
            <w:ins w:id="75" w:author="Wenbin Yin" w:date="2023-10-13T17:29:00Z">
              <w:r w:rsidRPr="000F5549">
                <w:rPr>
                  <w:b/>
                  <w:bCs/>
                  <w:color w:val="000000"/>
                  <w:sz w:val="18"/>
                  <w:szCs w:val="18"/>
                </w:rPr>
                <w:t>-0.08%</w:t>
              </w:r>
            </w:ins>
          </w:p>
        </w:tc>
        <w:tc>
          <w:tcPr>
            <w:tcW w:w="535" w:type="dxa"/>
            <w:tcMar>
              <w:left w:w="0" w:type="dxa"/>
              <w:right w:w="0" w:type="dxa"/>
            </w:tcMar>
            <w:vAlign w:val="center"/>
          </w:tcPr>
          <w:p w14:paraId="2FC22309" w14:textId="2BF56B85" w:rsidR="00A00F42" w:rsidRPr="005A048A" w:rsidRDefault="00A00F42" w:rsidP="00A00F42">
            <w:pPr>
              <w:spacing w:before="0"/>
              <w:jc w:val="center"/>
              <w:rPr>
                <w:b/>
                <w:bCs/>
                <w:color w:val="000000"/>
                <w:sz w:val="18"/>
                <w:szCs w:val="18"/>
              </w:rPr>
            </w:pPr>
            <w:ins w:id="76" w:author="Wenbin Yin" w:date="2023-10-14T09:31:00Z">
              <w:r>
                <w:rPr>
                  <w:color w:val="000000"/>
                  <w:sz w:val="18"/>
                  <w:szCs w:val="18"/>
                </w:rPr>
                <w:t>100.3%</w:t>
              </w:r>
            </w:ins>
          </w:p>
        </w:tc>
        <w:tc>
          <w:tcPr>
            <w:tcW w:w="534" w:type="dxa"/>
            <w:tcBorders>
              <w:right w:val="single" w:sz="4" w:space="0" w:color="000000"/>
            </w:tcBorders>
            <w:tcMar>
              <w:left w:w="0" w:type="dxa"/>
              <w:right w:w="0" w:type="dxa"/>
            </w:tcMar>
            <w:vAlign w:val="center"/>
          </w:tcPr>
          <w:p w14:paraId="45C6D8BA" w14:textId="012A8A16" w:rsidR="00A00F42" w:rsidRPr="005A048A" w:rsidRDefault="00A00F42" w:rsidP="00A00F42">
            <w:pPr>
              <w:spacing w:before="0"/>
              <w:jc w:val="center"/>
              <w:rPr>
                <w:b/>
                <w:bCs/>
                <w:color w:val="000000"/>
                <w:sz w:val="18"/>
                <w:szCs w:val="18"/>
              </w:rPr>
            </w:pPr>
            <w:ins w:id="77" w:author="Wenbin Yin" w:date="2023-10-14T09:31:00Z">
              <w:r>
                <w:rPr>
                  <w:color w:val="000000"/>
                  <w:sz w:val="18"/>
                  <w:szCs w:val="18"/>
                </w:rPr>
                <w:t>100.2%</w:t>
              </w:r>
            </w:ins>
          </w:p>
        </w:tc>
        <w:tc>
          <w:tcPr>
            <w:tcW w:w="642" w:type="dxa"/>
            <w:tcBorders>
              <w:left w:val="single" w:sz="4" w:space="0" w:color="000000"/>
            </w:tcBorders>
            <w:shd w:val="clear" w:color="auto" w:fill="auto"/>
            <w:tcMar>
              <w:left w:w="0" w:type="dxa"/>
              <w:right w:w="0" w:type="dxa"/>
            </w:tcMar>
            <w:vAlign w:val="center"/>
          </w:tcPr>
          <w:p w14:paraId="787523D8" w14:textId="77777777" w:rsidR="00A00F42" w:rsidRPr="00D5357E" w:rsidRDefault="00A00F42" w:rsidP="00A00F42">
            <w:pPr>
              <w:spacing w:before="0"/>
              <w:jc w:val="center"/>
              <w:rPr>
                <w:b/>
                <w:bCs/>
                <w:color w:val="000000"/>
                <w:sz w:val="18"/>
                <w:szCs w:val="18"/>
              </w:rPr>
            </w:pPr>
          </w:p>
        </w:tc>
        <w:tc>
          <w:tcPr>
            <w:tcW w:w="631" w:type="dxa"/>
            <w:shd w:val="clear" w:color="auto" w:fill="auto"/>
            <w:tcMar>
              <w:left w:w="0" w:type="dxa"/>
              <w:right w:w="0" w:type="dxa"/>
            </w:tcMar>
            <w:vAlign w:val="center"/>
          </w:tcPr>
          <w:p w14:paraId="40ED123A" w14:textId="77777777" w:rsidR="00A00F42" w:rsidRPr="00D5357E" w:rsidRDefault="00A00F42" w:rsidP="00A00F42">
            <w:pPr>
              <w:spacing w:before="0"/>
              <w:jc w:val="center"/>
              <w:rPr>
                <w:b/>
                <w:bCs/>
                <w:color w:val="000000"/>
                <w:sz w:val="18"/>
                <w:szCs w:val="18"/>
              </w:rPr>
            </w:pPr>
          </w:p>
        </w:tc>
        <w:tc>
          <w:tcPr>
            <w:tcW w:w="631" w:type="dxa"/>
            <w:shd w:val="clear" w:color="auto" w:fill="auto"/>
            <w:tcMar>
              <w:left w:w="0" w:type="dxa"/>
              <w:right w:w="0" w:type="dxa"/>
            </w:tcMar>
            <w:vAlign w:val="center"/>
          </w:tcPr>
          <w:p w14:paraId="61E0FF2E" w14:textId="77777777" w:rsidR="00A00F42" w:rsidRPr="00D5357E" w:rsidRDefault="00A00F42" w:rsidP="00A00F42">
            <w:pPr>
              <w:spacing w:before="0"/>
              <w:jc w:val="center"/>
              <w:rPr>
                <w:b/>
                <w:bCs/>
                <w:color w:val="000000"/>
                <w:sz w:val="18"/>
                <w:szCs w:val="18"/>
              </w:rPr>
            </w:pPr>
          </w:p>
        </w:tc>
        <w:tc>
          <w:tcPr>
            <w:tcW w:w="544" w:type="dxa"/>
            <w:tcMar>
              <w:left w:w="0" w:type="dxa"/>
              <w:right w:w="0" w:type="dxa"/>
            </w:tcMar>
            <w:vAlign w:val="center"/>
          </w:tcPr>
          <w:p w14:paraId="0FAA65D3" w14:textId="77777777" w:rsidR="00A00F42" w:rsidRPr="00D5357E" w:rsidRDefault="00A00F42" w:rsidP="00A00F42">
            <w:pPr>
              <w:spacing w:before="0"/>
              <w:jc w:val="center"/>
              <w:rPr>
                <w:b/>
                <w:bCs/>
                <w:color w:val="000000"/>
                <w:sz w:val="18"/>
                <w:szCs w:val="18"/>
              </w:rPr>
            </w:pPr>
          </w:p>
        </w:tc>
        <w:tc>
          <w:tcPr>
            <w:tcW w:w="574" w:type="dxa"/>
            <w:tcBorders>
              <w:right w:val="single" w:sz="4" w:space="0" w:color="000000"/>
            </w:tcBorders>
            <w:tcMar>
              <w:left w:w="0" w:type="dxa"/>
              <w:right w:w="0" w:type="dxa"/>
            </w:tcMar>
            <w:vAlign w:val="center"/>
          </w:tcPr>
          <w:p w14:paraId="17110887" w14:textId="77777777" w:rsidR="00A00F42" w:rsidRPr="00D5357E" w:rsidRDefault="00A00F42" w:rsidP="00A00F42">
            <w:pPr>
              <w:spacing w:before="0"/>
              <w:jc w:val="center"/>
              <w:rPr>
                <w:b/>
                <w:bCs/>
                <w:color w:val="000000"/>
                <w:sz w:val="18"/>
                <w:szCs w:val="18"/>
              </w:rPr>
            </w:pPr>
          </w:p>
        </w:tc>
        <w:tc>
          <w:tcPr>
            <w:tcW w:w="594" w:type="dxa"/>
            <w:tcBorders>
              <w:left w:val="single" w:sz="4" w:space="0" w:color="000000"/>
            </w:tcBorders>
            <w:tcMar>
              <w:left w:w="0" w:type="dxa"/>
              <w:right w:w="0" w:type="dxa"/>
            </w:tcMar>
            <w:vAlign w:val="center"/>
          </w:tcPr>
          <w:p w14:paraId="0380D15A" w14:textId="77777777" w:rsidR="00A00F42" w:rsidRPr="00D5357E" w:rsidRDefault="00A00F42" w:rsidP="00A00F42">
            <w:pPr>
              <w:spacing w:before="0"/>
              <w:jc w:val="center"/>
              <w:rPr>
                <w:b/>
                <w:bCs/>
                <w:color w:val="000000"/>
                <w:sz w:val="18"/>
                <w:szCs w:val="18"/>
              </w:rPr>
            </w:pPr>
          </w:p>
        </w:tc>
        <w:tc>
          <w:tcPr>
            <w:tcW w:w="610" w:type="dxa"/>
            <w:tcMar>
              <w:left w:w="0" w:type="dxa"/>
              <w:right w:w="0" w:type="dxa"/>
            </w:tcMar>
            <w:vAlign w:val="center"/>
          </w:tcPr>
          <w:p w14:paraId="7FEC26E8" w14:textId="77777777" w:rsidR="00A00F42" w:rsidRPr="00D5357E" w:rsidRDefault="00A00F42" w:rsidP="00A00F42">
            <w:pPr>
              <w:spacing w:before="0"/>
              <w:jc w:val="center"/>
              <w:rPr>
                <w:b/>
                <w:bCs/>
                <w:color w:val="000000"/>
                <w:sz w:val="18"/>
                <w:szCs w:val="18"/>
              </w:rPr>
            </w:pPr>
          </w:p>
        </w:tc>
        <w:tc>
          <w:tcPr>
            <w:tcW w:w="610" w:type="dxa"/>
            <w:tcMar>
              <w:left w:w="0" w:type="dxa"/>
              <w:right w:w="0" w:type="dxa"/>
            </w:tcMar>
            <w:vAlign w:val="center"/>
          </w:tcPr>
          <w:p w14:paraId="219DA1D9" w14:textId="77777777" w:rsidR="00A00F42" w:rsidRPr="00D5357E" w:rsidRDefault="00A00F42" w:rsidP="00A00F42">
            <w:pPr>
              <w:spacing w:before="0"/>
              <w:jc w:val="center"/>
              <w:rPr>
                <w:b/>
                <w:bCs/>
                <w:color w:val="000000"/>
                <w:sz w:val="18"/>
                <w:szCs w:val="18"/>
              </w:rPr>
            </w:pPr>
          </w:p>
        </w:tc>
        <w:tc>
          <w:tcPr>
            <w:tcW w:w="545" w:type="dxa"/>
            <w:tcMar>
              <w:left w:w="0" w:type="dxa"/>
              <w:right w:w="0" w:type="dxa"/>
            </w:tcMar>
            <w:vAlign w:val="center"/>
          </w:tcPr>
          <w:p w14:paraId="3756B635" w14:textId="77777777" w:rsidR="00A00F42" w:rsidRPr="00D5357E" w:rsidRDefault="00A00F42" w:rsidP="00A00F42">
            <w:pPr>
              <w:spacing w:before="0"/>
              <w:jc w:val="center"/>
              <w:rPr>
                <w:b/>
                <w:bCs/>
                <w:color w:val="000000"/>
                <w:sz w:val="18"/>
                <w:szCs w:val="18"/>
              </w:rPr>
            </w:pPr>
          </w:p>
        </w:tc>
        <w:tc>
          <w:tcPr>
            <w:tcW w:w="594" w:type="dxa"/>
            <w:tcBorders>
              <w:right w:val="single" w:sz="18" w:space="0" w:color="000000"/>
            </w:tcBorders>
            <w:tcMar>
              <w:left w:w="0" w:type="dxa"/>
              <w:right w:w="0" w:type="dxa"/>
            </w:tcMar>
            <w:vAlign w:val="center"/>
          </w:tcPr>
          <w:p w14:paraId="1498E7D2" w14:textId="77777777" w:rsidR="00A00F42" w:rsidRPr="00D5357E" w:rsidRDefault="00A00F42" w:rsidP="00A00F42">
            <w:pPr>
              <w:spacing w:before="0"/>
              <w:jc w:val="center"/>
              <w:rPr>
                <w:b/>
                <w:bCs/>
                <w:color w:val="000000"/>
                <w:sz w:val="18"/>
                <w:szCs w:val="18"/>
              </w:rPr>
            </w:pPr>
          </w:p>
        </w:tc>
      </w:tr>
      <w:tr w:rsidR="00A00F42" w14:paraId="7FC82491" w14:textId="77777777">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74354093" w14:textId="77777777" w:rsidR="00A00F42" w:rsidRDefault="00A00F42" w:rsidP="00A00F42">
            <w:pPr>
              <w:spacing w:before="0"/>
              <w:jc w:val="center"/>
              <w:rPr>
                <w:b/>
                <w:color w:val="000000"/>
                <w:sz w:val="18"/>
                <w:szCs w:val="18"/>
              </w:rPr>
            </w:pPr>
            <w:r>
              <w:rPr>
                <w:color w:val="000000"/>
                <w:sz w:val="18"/>
                <w:szCs w:val="18"/>
              </w:rPr>
              <w:t>Class D</w:t>
            </w:r>
          </w:p>
        </w:tc>
        <w:tc>
          <w:tcPr>
            <w:tcW w:w="589" w:type="dxa"/>
            <w:tcBorders>
              <w:left w:val="single" w:sz="4" w:space="0" w:color="000000"/>
            </w:tcBorders>
            <w:shd w:val="clear" w:color="auto" w:fill="auto"/>
            <w:tcMar>
              <w:left w:w="0" w:type="dxa"/>
              <w:right w:w="0" w:type="dxa"/>
            </w:tcMar>
            <w:vAlign w:val="center"/>
          </w:tcPr>
          <w:p w14:paraId="39FB359F" w14:textId="5B23110D" w:rsidR="00A00F42" w:rsidRPr="00D5357E" w:rsidRDefault="00A00F42" w:rsidP="00A00F42">
            <w:pPr>
              <w:spacing w:before="0"/>
              <w:jc w:val="center"/>
              <w:rPr>
                <w:color w:val="000000"/>
                <w:sz w:val="18"/>
                <w:szCs w:val="18"/>
              </w:rPr>
            </w:pPr>
            <w:r w:rsidRPr="00D5357E">
              <w:rPr>
                <w:color w:val="000000"/>
                <w:sz w:val="18"/>
                <w:szCs w:val="18"/>
              </w:rPr>
              <w:t>-0.02%</w:t>
            </w:r>
          </w:p>
        </w:tc>
        <w:tc>
          <w:tcPr>
            <w:tcW w:w="587" w:type="dxa"/>
            <w:tcMar>
              <w:left w:w="0" w:type="dxa"/>
              <w:right w:w="0" w:type="dxa"/>
            </w:tcMar>
            <w:vAlign w:val="center"/>
          </w:tcPr>
          <w:p w14:paraId="7544F617" w14:textId="6B5207F2" w:rsidR="00A00F42" w:rsidRPr="00D5357E" w:rsidRDefault="00A00F42" w:rsidP="00A00F42">
            <w:pPr>
              <w:spacing w:before="0"/>
              <w:jc w:val="center"/>
              <w:rPr>
                <w:color w:val="000000"/>
                <w:sz w:val="18"/>
                <w:szCs w:val="18"/>
              </w:rPr>
            </w:pPr>
            <w:r w:rsidRPr="00D5357E">
              <w:rPr>
                <w:color w:val="000000"/>
                <w:sz w:val="18"/>
                <w:szCs w:val="18"/>
              </w:rPr>
              <w:t>-0.07%</w:t>
            </w:r>
          </w:p>
        </w:tc>
        <w:tc>
          <w:tcPr>
            <w:tcW w:w="588" w:type="dxa"/>
            <w:tcMar>
              <w:left w:w="0" w:type="dxa"/>
              <w:right w:w="0" w:type="dxa"/>
            </w:tcMar>
            <w:vAlign w:val="center"/>
          </w:tcPr>
          <w:p w14:paraId="71A1CEAF" w14:textId="4507C227" w:rsidR="00A00F42" w:rsidRPr="00D5357E" w:rsidRDefault="00A00F42" w:rsidP="00A00F42">
            <w:pPr>
              <w:spacing w:before="0"/>
              <w:jc w:val="center"/>
              <w:rPr>
                <w:color w:val="000000"/>
                <w:sz w:val="18"/>
                <w:szCs w:val="18"/>
              </w:rPr>
            </w:pPr>
            <w:r w:rsidRPr="00D5357E">
              <w:rPr>
                <w:color w:val="000000"/>
                <w:sz w:val="18"/>
                <w:szCs w:val="18"/>
              </w:rPr>
              <w:t>-0.14%</w:t>
            </w:r>
          </w:p>
        </w:tc>
        <w:tc>
          <w:tcPr>
            <w:tcW w:w="535" w:type="dxa"/>
            <w:tcMar>
              <w:left w:w="0" w:type="dxa"/>
              <w:right w:w="0" w:type="dxa"/>
            </w:tcMar>
            <w:vAlign w:val="center"/>
          </w:tcPr>
          <w:p w14:paraId="6782F301" w14:textId="58002D61" w:rsidR="00A00F42" w:rsidRPr="00D5357E" w:rsidRDefault="00A00F42" w:rsidP="00A00F42">
            <w:pPr>
              <w:spacing w:before="0"/>
              <w:jc w:val="center"/>
              <w:rPr>
                <w:color w:val="000000"/>
                <w:sz w:val="18"/>
                <w:szCs w:val="18"/>
              </w:rPr>
            </w:pPr>
            <w:ins w:id="78" w:author="Wenbin Yin" w:date="2023-10-14T09:31:00Z">
              <w:r>
                <w:rPr>
                  <w:color w:val="000000"/>
                  <w:sz w:val="18"/>
                  <w:szCs w:val="18"/>
                </w:rPr>
                <w:t>103.2%</w:t>
              </w:r>
            </w:ins>
          </w:p>
        </w:tc>
        <w:tc>
          <w:tcPr>
            <w:tcW w:w="534" w:type="dxa"/>
            <w:tcBorders>
              <w:right w:val="single" w:sz="4" w:space="0" w:color="000000"/>
            </w:tcBorders>
            <w:tcMar>
              <w:left w:w="0" w:type="dxa"/>
              <w:right w:w="0" w:type="dxa"/>
            </w:tcMar>
            <w:vAlign w:val="center"/>
          </w:tcPr>
          <w:p w14:paraId="25B148B4" w14:textId="19D9D5B5" w:rsidR="00A00F42" w:rsidRPr="00D5357E" w:rsidRDefault="00A00F42" w:rsidP="00A00F42">
            <w:pPr>
              <w:spacing w:before="0"/>
              <w:jc w:val="center"/>
              <w:rPr>
                <w:color w:val="000000"/>
                <w:sz w:val="18"/>
                <w:szCs w:val="18"/>
              </w:rPr>
            </w:pPr>
            <w:ins w:id="79" w:author="Wenbin Yin" w:date="2023-10-14T09:31:00Z">
              <w:r>
                <w:rPr>
                  <w:color w:val="000000"/>
                  <w:sz w:val="18"/>
                  <w:szCs w:val="18"/>
                </w:rPr>
                <w:t>100.0%</w:t>
              </w:r>
            </w:ins>
          </w:p>
        </w:tc>
        <w:tc>
          <w:tcPr>
            <w:tcW w:w="642" w:type="dxa"/>
            <w:tcBorders>
              <w:left w:val="single" w:sz="4" w:space="0" w:color="000000"/>
            </w:tcBorders>
            <w:shd w:val="clear" w:color="auto" w:fill="auto"/>
            <w:tcMar>
              <w:left w:w="0" w:type="dxa"/>
              <w:right w:w="0" w:type="dxa"/>
            </w:tcMar>
            <w:vAlign w:val="center"/>
          </w:tcPr>
          <w:p w14:paraId="1D3EE4FA" w14:textId="1CDBE627" w:rsidR="00A00F42" w:rsidRPr="00D5357E" w:rsidRDefault="00A00F42" w:rsidP="00A00F42">
            <w:pPr>
              <w:spacing w:before="0"/>
              <w:jc w:val="center"/>
              <w:rPr>
                <w:color w:val="000000"/>
                <w:sz w:val="18"/>
                <w:szCs w:val="18"/>
              </w:rPr>
            </w:pPr>
            <w:r w:rsidRPr="00D5357E">
              <w:rPr>
                <w:color w:val="000000"/>
                <w:sz w:val="18"/>
                <w:szCs w:val="18"/>
              </w:rPr>
              <w:t>0.01%</w:t>
            </w:r>
          </w:p>
        </w:tc>
        <w:tc>
          <w:tcPr>
            <w:tcW w:w="631" w:type="dxa"/>
            <w:shd w:val="clear" w:color="auto" w:fill="auto"/>
            <w:tcMar>
              <w:left w:w="0" w:type="dxa"/>
              <w:right w:w="0" w:type="dxa"/>
            </w:tcMar>
            <w:vAlign w:val="center"/>
          </w:tcPr>
          <w:p w14:paraId="10E31E85" w14:textId="3B192FE6" w:rsidR="00A00F42" w:rsidRPr="00D5357E" w:rsidRDefault="00A00F42" w:rsidP="00A00F42">
            <w:pPr>
              <w:spacing w:before="0"/>
              <w:jc w:val="center"/>
              <w:rPr>
                <w:color w:val="000000"/>
                <w:sz w:val="18"/>
                <w:szCs w:val="18"/>
              </w:rPr>
            </w:pPr>
            <w:r w:rsidRPr="00D5357E">
              <w:rPr>
                <w:color w:val="000000"/>
                <w:sz w:val="18"/>
                <w:szCs w:val="18"/>
              </w:rPr>
              <w:t>0.46%</w:t>
            </w:r>
          </w:p>
        </w:tc>
        <w:tc>
          <w:tcPr>
            <w:tcW w:w="631" w:type="dxa"/>
            <w:shd w:val="clear" w:color="auto" w:fill="auto"/>
            <w:tcMar>
              <w:left w:w="0" w:type="dxa"/>
              <w:right w:w="0" w:type="dxa"/>
            </w:tcMar>
            <w:vAlign w:val="center"/>
          </w:tcPr>
          <w:p w14:paraId="741683AB" w14:textId="504F5A34" w:rsidR="00A00F42" w:rsidRPr="00D5357E" w:rsidRDefault="00A00F42" w:rsidP="00A00F42">
            <w:pPr>
              <w:spacing w:before="0"/>
              <w:jc w:val="center"/>
              <w:rPr>
                <w:color w:val="000000"/>
                <w:sz w:val="18"/>
                <w:szCs w:val="18"/>
              </w:rPr>
            </w:pPr>
            <w:r w:rsidRPr="00D5357E">
              <w:rPr>
                <w:color w:val="000000"/>
                <w:sz w:val="18"/>
                <w:szCs w:val="18"/>
              </w:rPr>
              <w:t>0.05%</w:t>
            </w:r>
          </w:p>
        </w:tc>
        <w:tc>
          <w:tcPr>
            <w:tcW w:w="544" w:type="dxa"/>
            <w:tcMar>
              <w:left w:w="0" w:type="dxa"/>
              <w:right w:w="0" w:type="dxa"/>
            </w:tcMar>
            <w:vAlign w:val="center"/>
          </w:tcPr>
          <w:p w14:paraId="1EC62F89" w14:textId="7F017EF6" w:rsidR="00A00F42" w:rsidRPr="008A094C" w:rsidRDefault="00A00F42" w:rsidP="00A00F42">
            <w:pPr>
              <w:spacing w:before="0"/>
              <w:jc w:val="center"/>
              <w:rPr>
                <w:color w:val="000000"/>
                <w:sz w:val="18"/>
                <w:szCs w:val="18"/>
              </w:rPr>
            </w:pPr>
            <w:ins w:id="80" w:author="Wenbin Yin" w:date="2023-10-14T09:31:00Z">
              <w:r>
                <w:rPr>
                  <w:color w:val="000000"/>
                  <w:sz w:val="18"/>
                  <w:szCs w:val="18"/>
                </w:rPr>
                <w:t>101.7%</w:t>
              </w:r>
            </w:ins>
          </w:p>
        </w:tc>
        <w:tc>
          <w:tcPr>
            <w:tcW w:w="574" w:type="dxa"/>
            <w:tcBorders>
              <w:right w:val="single" w:sz="4" w:space="0" w:color="000000"/>
            </w:tcBorders>
            <w:tcMar>
              <w:left w:w="0" w:type="dxa"/>
              <w:right w:w="0" w:type="dxa"/>
            </w:tcMar>
            <w:vAlign w:val="center"/>
          </w:tcPr>
          <w:p w14:paraId="341A4A5A" w14:textId="77708D17" w:rsidR="00A00F42" w:rsidRPr="008A094C" w:rsidRDefault="00A00F42" w:rsidP="00A00F42">
            <w:pPr>
              <w:spacing w:before="0"/>
              <w:jc w:val="center"/>
              <w:rPr>
                <w:color w:val="000000"/>
                <w:sz w:val="18"/>
                <w:szCs w:val="18"/>
              </w:rPr>
            </w:pPr>
            <w:ins w:id="81" w:author="Wenbin Yin" w:date="2023-10-14T09:31:00Z">
              <w:r>
                <w:rPr>
                  <w:color w:val="000000"/>
                  <w:sz w:val="18"/>
                  <w:szCs w:val="18"/>
                </w:rPr>
                <w:t>101.8%</w:t>
              </w:r>
            </w:ins>
          </w:p>
        </w:tc>
        <w:tc>
          <w:tcPr>
            <w:tcW w:w="594" w:type="dxa"/>
            <w:tcBorders>
              <w:left w:val="single" w:sz="4" w:space="0" w:color="000000"/>
            </w:tcBorders>
            <w:tcMar>
              <w:left w:w="0" w:type="dxa"/>
              <w:right w:w="0" w:type="dxa"/>
            </w:tcMar>
            <w:vAlign w:val="center"/>
          </w:tcPr>
          <w:p w14:paraId="6FA31F48" w14:textId="040892AE" w:rsidR="00A00F42" w:rsidRPr="00FC71F6" w:rsidRDefault="00A00F42" w:rsidP="00A00F42">
            <w:pPr>
              <w:spacing w:before="0"/>
              <w:jc w:val="center"/>
              <w:rPr>
                <w:color w:val="000000"/>
                <w:sz w:val="18"/>
                <w:szCs w:val="18"/>
              </w:rPr>
            </w:pPr>
          </w:p>
        </w:tc>
        <w:tc>
          <w:tcPr>
            <w:tcW w:w="610" w:type="dxa"/>
            <w:tcMar>
              <w:left w:w="0" w:type="dxa"/>
              <w:right w:w="0" w:type="dxa"/>
            </w:tcMar>
            <w:vAlign w:val="center"/>
          </w:tcPr>
          <w:p w14:paraId="5FF3FD06" w14:textId="3F0027ED" w:rsidR="00A00F42" w:rsidRPr="00FC71F6" w:rsidRDefault="00A00F42" w:rsidP="00A00F42">
            <w:pPr>
              <w:spacing w:before="0"/>
              <w:jc w:val="center"/>
              <w:rPr>
                <w:color w:val="000000"/>
                <w:sz w:val="18"/>
                <w:szCs w:val="18"/>
              </w:rPr>
            </w:pPr>
          </w:p>
        </w:tc>
        <w:tc>
          <w:tcPr>
            <w:tcW w:w="610" w:type="dxa"/>
            <w:tcMar>
              <w:left w:w="0" w:type="dxa"/>
              <w:right w:w="0" w:type="dxa"/>
            </w:tcMar>
            <w:vAlign w:val="center"/>
          </w:tcPr>
          <w:p w14:paraId="2E3EB05D" w14:textId="09C0A82B" w:rsidR="00A00F42" w:rsidRPr="00FC71F6" w:rsidRDefault="00A00F42" w:rsidP="00A00F42">
            <w:pPr>
              <w:spacing w:before="0"/>
              <w:jc w:val="center"/>
              <w:rPr>
                <w:color w:val="000000"/>
                <w:sz w:val="18"/>
                <w:szCs w:val="18"/>
              </w:rPr>
            </w:pPr>
          </w:p>
        </w:tc>
        <w:tc>
          <w:tcPr>
            <w:tcW w:w="545" w:type="dxa"/>
            <w:tcMar>
              <w:left w:w="0" w:type="dxa"/>
              <w:right w:w="0" w:type="dxa"/>
            </w:tcMar>
            <w:vAlign w:val="center"/>
          </w:tcPr>
          <w:p w14:paraId="3600A9D1" w14:textId="69B2C1C6" w:rsidR="00A00F42" w:rsidRPr="008A094C" w:rsidRDefault="00A00F42" w:rsidP="00A00F42">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527F7C15" w14:textId="30B6A3B2" w:rsidR="00A00F42" w:rsidRPr="008A094C" w:rsidRDefault="00A00F42" w:rsidP="00A00F42">
            <w:pPr>
              <w:spacing w:before="0"/>
              <w:jc w:val="center"/>
              <w:rPr>
                <w:color w:val="000000"/>
                <w:sz w:val="18"/>
                <w:szCs w:val="18"/>
              </w:rPr>
            </w:pPr>
          </w:p>
        </w:tc>
      </w:tr>
      <w:tr w:rsidR="00A00F42" w14:paraId="3DB23F56" w14:textId="77777777">
        <w:trPr>
          <w:trHeight w:val="260"/>
          <w:jc w:val="center"/>
        </w:trPr>
        <w:tc>
          <w:tcPr>
            <w:tcW w:w="735"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3C2FC0F1" w14:textId="77777777" w:rsidR="00A00F42" w:rsidRDefault="00A00F42" w:rsidP="00A00F42">
            <w:pPr>
              <w:spacing w:before="0"/>
              <w:jc w:val="center"/>
              <w:rPr>
                <w:color w:val="000000"/>
                <w:sz w:val="18"/>
                <w:szCs w:val="18"/>
              </w:rPr>
            </w:pPr>
            <w:r>
              <w:rPr>
                <w:color w:val="000000"/>
                <w:sz w:val="18"/>
                <w:szCs w:val="18"/>
              </w:rPr>
              <w:t>Class F</w:t>
            </w:r>
          </w:p>
        </w:tc>
        <w:tc>
          <w:tcPr>
            <w:tcW w:w="589" w:type="dxa"/>
            <w:tcBorders>
              <w:left w:val="single" w:sz="4" w:space="0" w:color="000000"/>
              <w:bottom w:val="single" w:sz="18" w:space="0" w:color="000000"/>
            </w:tcBorders>
            <w:shd w:val="clear" w:color="auto" w:fill="auto"/>
            <w:tcMar>
              <w:left w:w="0" w:type="dxa"/>
              <w:right w:w="0" w:type="dxa"/>
            </w:tcMar>
            <w:vAlign w:val="center"/>
          </w:tcPr>
          <w:p w14:paraId="0F09B78B" w14:textId="45FF526B" w:rsidR="00A00F42" w:rsidRPr="00D5357E" w:rsidRDefault="00A00F42" w:rsidP="00A00F42">
            <w:pPr>
              <w:spacing w:before="0"/>
              <w:jc w:val="center"/>
              <w:rPr>
                <w:color w:val="000000"/>
                <w:sz w:val="18"/>
                <w:szCs w:val="18"/>
              </w:rPr>
            </w:pPr>
            <w:ins w:id="82" w:author="Wenbin Yin" w:date="2023-10-13T17:29:00Z">
              <w:r>
                <w:rPr>
                  <w:color w:val="000000"/>
                  <w:sz w:val="18"/>
                  <w:szCs w:val="18"/>
                </w:rPr>
                <w:t>-0.08%</w:t>
              </w:r>
            </w:ins>
          </w:p>
        </w:tc>
        <w:tc>
          <w:tcPr>
            <w:tcW w:w="587" w:type="dxa"/>
            <w:tcBorders>
              <w:bottom w:val="single" w:sz="18" w:space="0" w:color="000000"/>
            </w:tcBorders>
            <w:tcMar>
              <w:left w:w="0" w:type="dxa"/>
              <w:right w:w="0" w:type="dxa"/>
            </w:tcMar>
            <w:vAlign w:val="center"/>
          </w:tcPr>
          <w:p w14:paraId="02D308BF" w14:textId="6F099EFF" w:rsidR="00A00F42" w:rsidRPr="00D5357E" w:rsidRDefault="00A00F42" w:rsidP="00A00F42">
            <w:pPr>
              <w:spacing w:before="0"/>
              <w:jc w:val="center"/>
              <w:rPr>
                <w:color w:val="000000"/>
                <w:sz w:val="18"/>
                <w:szCs w:val="18"/>
              </w:rPr>
            </w:pPr>
            <w:ins w:id="83" w:author="Wenbin Yin" w:date="2023-10-13T17:29:00Z">
              <w:r>
                <w:rPr>
                  <w:color w:val="000000"/>
                  <w:sz w:val="18"/>
                  <w:szCs w:val="18"/>
                </w:rPr>
                <w:t>-0.04%</w:t>
              </w:r>
            </w:ins>
          </w:p>
        </w:tc>
        <w:tc>
          <w:tcPr>
            <w:tcW w:w="588" w:type="dxa"/>
            <w:tcBorders>
              <w:bottom w:val="single" w:sz="18" w:space="0" w:color="000000"/>
            </w:tcBorders>
            <w:tcMar>
              <w:left w:w="0" w:type="dxa"/>
              <w:right w:w="0" w:type="dxa"/>
            </w:tcMar>
            <w:vAlign w:val="center"/>
          </w:tcPr>
          <w:p w14:paraId="7503322B" w14:textId="5F258B74" w:rsidR="00A00F42" w:rsidRPr="00D5357E" w:rsidRDefault="00A00F42" w:rsidP="00A00F42">
            <w:pPr>
              <w:spacing w:before="0"/>
              <w:jc w:val="center"/>
              <w:rPr>
                <w:color w:val="000000"/>
                <w:sz w:val="18"/>
                <w:szCs w:val="18"/>
              </w:rPr>
            </w:pPr>
            <w:ins w:id="84" w:author="Wenbin Yin" w:date="2023-10-13T17:29:00Z">
              <w:r>
                <w:rPr>
                  <w:color w:val="000000"/>
                  <w:sz w:val="18"/>
                  <w:szCs w:val="18"/>
                </w:rPr>
                <w:t>-0.05%</w:t>
              </w:r>
            </w:ins>
          </w:p>
        </w:tc>
        <w:tc>
          <w:tcPr>
            <w:tcW w:w="535" w:type="dxa"/>
            <w:tcBorders>
              <w:bottom w:val="single" w:sz="18" w:space="0" w:color="000000"/>
            </w:tcBorders>
            <w:tcMar>
              <w:left w:w="0" w:type="dxa"/>
              <w:right w:w="0" w:type="dxa"/>
            </w:tcMar>
            <w:vAlign w:val="center"/>
          </w:tcPr>
          <w:p w14:paraId="16A890F7" w14:textId="54E83C2C" w:rsidR="00A00F42" w:rsidRPr="00D5357E" w:rsidRDefault="00A00F42" w:rsidP="00A00F42">
            <w:pPr>
              <w:spacing w:before="0"/>
              <w:jc w:val="center"/>
              <w:rPr>
                <w:color w:val="000000"/>
                <w:sz w:val="18"/>
                <w:szCs w:val="18"/>
              </w:rPr>
            </w:pPr>
            <w:ins w:id="85" w:author="Wenbin Yin" w:date="2023-10-14T09:31:00Z">
              <w:r>
                <w:rPr>
                  <w:color w:val="000000"/>
                  <w:sz w:val="18"/>
                  <w:szCs w:val="18"/>
                </w:rPr>
                <w:t>98.5%</w:t>
              </w:r>
            </w:ins>
          </w:p>
        </w:tc>
        <w:tc>
          <w:tcPr>
            <w:tcW w:w="534" w:type="dxa"/>
            <w:tcBorders>
              <w:bottom w:val="single" w:sz="18" w:space="0" w:color="000000"/>
              <w:right w:val="single" w:sz="4" w:space="0" w:color="000000"/>
            </w:tcBorders>
            <w:tcMar>
              <w:left w:w="0" w:type="dxa"/>
              <w:right w:w="0" w:type="dxa"/>
            </w:tcMar>
            <w:vAlign w:val="center"/>
          </w:tcPr>
          <w:p w14:paraId="5BCE0927" w14:textId="6C593F65" w:rsidR="00A00F42" w:rsidRPr="00D5357E" w:rsidRDefault="00A00F42" w:rsidP="00A00F42">
            <w:pPr>
              <w:spacing w:before="0"/>
              <w:jc w:val="center"/>
              <w:rPr>
                <w:color w:val="000000"/>
                <w:sz w:val="18"/>
                <w:szCs w:val="18"/>
              </w:rPr>
            </w:pPr>
            <w:ins w:id="86" w:author="Wenbin Yin" w:date="2023-10-14T09:31:00Z">
              <w:r>
                <w:rPr>
                  <w:color w:val="000000"/>
                  <w:sz w:val="18"/>
                  <w:szCs w:val="18"/>
                </w:rPr>
                <w:t>98.1%</w:t>
              </w:r>
            </w:ins>
          </w:p>
        </w:tc>
        <w:tc>
          <w:tcPr>
            <w:tcW w:w="642" w:type="dxa"/>
            <w:tcBorders>
              <w:left w:val="single" w:sz="4" w:space="0" w:color="000000"/>
              <w:bottom w:val="single" w:sz="18" w:space="0" w:color="000000"/>
            </w:tcBorders>
            <w:shd w:val="clear" w:color="auto" w:fill="auto"/>
            <w:tcMar>
              <w:left w:w="0" w:type="dxa"/>
              <w:right w:w="0" w:type="dxa"/>
            </w:tcMar>
            <w:vAlign w:val="center"/>
          </w:tcPr>
          <w:p w14:paraId="0A420A91" w14:textId="0F4459F4" w:rsidR="00A00F42" w:rsidRPr="00D5357E" w:rsidRDefault="00A00F42" w:rsidP="00A00F42">
            <w:pPr>
              <w:spacing w:before="0"/>
              <w:jc w:val="center"/>
              <w:rPr>
                <w:color w:val="000000"/>
                <w:sz w:val="18"/>
                <w:szCs w:val="18"/>
              </w:rPr>
            </w:pPr>
            <w:r w:rsidRPr="00D5357E">
              <w:rPr>
                <w:color w:val="000000"/>
                <w:sz w:val="18"/>
                <w:szCs w:val="18"/>
              </w:rPr>
              <w:t>0.03%</w:t>
            </w:r>
          </w:p>
        </w:tc>
        <w:tc>
          <w:tcPr>
            <w:tcW w:w="631" w:type="dxa"/>
            <w:tcBorders>
              <w:bottom w:val="single" w:sz="18" w:space="0" w:color="000000"/>
            </w:tcBorders>
            <w:shd w:val="clear" w:color="auto" w:fill="auto"/>
            <w:tcMar>
              <w:left w:w="0" w:type="dxa"/>
              <w:right w:w="0" w:type="dxa"/>
            </w:tcMar>
            <w:vAlign w:val="center"/>
          </w:tcPr>
          <w:p w14:paraId="229C17A5" w14:textId="4C3BB00B" w:rsidR="00A00F42" w:rsidRPr="00D5357E" w:rsidRDefault="00A00F42" w:rsidP="00A00F42">
            <w:pPr>
              <w:spacing w:before="0"/>
              <w:jc w:val="center"/>
              <w:rPr>
                <w:color w:val="000000"/>
                <w:sz w:val="18"/>
                <w:szCs w:val="18"/>
              </w:rPr>
            </w:pPr>
            <w:r w:rsidRPr="00D5357E">
              <w:rPr>
                <w:color w:val="000000"/>
                <w:sz w:val="18"/>
                <w:szCs w:val="18"/>
              </w:rPr>
              <w:t>0.17%</w:t>
            </w:r>
          </w:p>
        </w:tc>
        <w:tc>
          <w:tcPr>
            <w:tcW w:w="631" w:type="dxa"/>
            <w:tcBorders>
              <w:bottom w:val="single" w:sz="18" w:space="0" w:color="000000"/>
            </w:tcBorders>
            <w:shd w:val="clear" w:color="auto" w:fill="auto"/>
            <w:tcMar>
              <w:left w:w="0" w:type="dxa"/>
              <w:right w:w="0" w:type="dxa"/>
            </w:tcMar>
            <w:vAlign w:val="center"/>
          </w:tcPr>
          <w:p w14:paraId="5943ECE8" w14:textId="28DD7E00" w:rsidR="00A00F42" w:rsidRPr="00D5357E" w:rsidRDefault="00A00F42" w:rsidP="00A00F42">
            <w:pPr>
              <w:spacing w:before="0"/>
              <w:jc w:val="center"/>
              <w:rPr>
                <w:color w:val="000000"/>
                <w:sz w:val="18"/>
                <w:szCs w:val="18"/>
              </w:rPr>
            </w:pPr>
            <w:r w:rsidRPr="00D5357E">
              <w:rPr>
                <w:color w:val="000000"/>
                <w:sz w:val="18"/>
                <w:szCs w:val="18"/>
              </w:rPr>
              <w:t>0.32%</w:t>
            </w:r>
          </w:p>
        </w:tc>
        <w:tc>
          <w:tcPr>
            <w:tcW w:w="544" w:type="dxa"/>
            <w:tcBorders>
              <w:bottom w:val="single" w:sz="18" w:space="0" w:color="000000"/>
            </w:tcBorders>
            <w:tcMar>
              <w:left w:w="0" w:type="dxa"/>
              <w:right w:w="0" w:type="dxa"/>
            </w:tcMar>
            <w:vAlign w:val="center"/>
          </w:tcPr>
          <w:p w14:paraId="1DE46390" w14:textId="33E19096" w:rsidR="00A00F42" w:rsidRPr="008A094C" w:rsidRDefault="00A00F42" w:rsidP="00A00F42">
            <w:pPr>
              <w:spacing w:before="0"/>
              <w:jc w:val="center"/>
              <w:rPr>
                <w:color w:val="000000"/>
                <w:sz w:val="18"/>
                <w:szCs w:val="18"/>
              </w:rPr>
            </w:pPr>
            <w:ins w:id="87" w:author="Wenbin Yin" w:date="2023-10-14T09:31:00Z">
              <w:r>
                <w:rPr>
                  <w:color w:val="000000"/>
                  <w:sz w:val="18"/>
                  <w:szCs w:val="18"/>
                </w:rPr>
                <w:t>101.0%</w:t>
              </w:r>
            </w:ins>
          </w:p>
        </w:tc>
        <w:tc>
          <w:tcPr>
            <w:tcW w:w="574" w:type="dxa"/>
            <w:tcBorders>
              <w:bottom w:val="single" w:sz="18" w:space="0" w:color="000000"/>
              <w:right w:val="single" w:sz="4" w:space="0" w:color="000000"/>
            </w:tcBorders>
            <w:tcMar>
              <w:left w:w="0" w:type="dxa"/>
              <w:right w:w="0" w:type="dxa"/>
            </w:tcMar>
            <w:vAlign w:val="center"/>
          </w:tcPr>
          <w:p w14:paraId="5DCC58A3" w14:textId="6F748D40" w:rsidR="00A00F42" w:rsidRPr="008A094C" w:rsidRDefault="00A00F42" w:rsidP="00A00F42">
            <w:pPr>
              <w:spacing w:before="0"/>
              <w:jc w:val="center"/>
              <w:rPr>
                <w:color w:val="000000"/>
                <w:sz w:val="18"/>
                <w:szCs w:val="18"/>
              </w:rPr>
            </w:pPr>
            <w:ins w:id="88" w:author="Wenbin Yin" w:date="2023-10-14T09:31:00Z">
              <w:r>
                <w:rPr>
                  <w:color w:val="000000"/>
                  <w:sz w:val="18"/>
                  <w:szCs w:val="18"/>
                </w:rPr>
                <w:t>101.9%</w:t>
              </w:r>
            </w:ins>
          </w:p>
        </w:tc>
        <w:tc>
          <w:tcPr>
            <w:tcW w:w="594" w:type="dxa"/>
            <w:tcBorders>
              <w:left w:val="single" w:sz="4" w:space="0" w:color="000000"/>
              <w:bottom w:val="single" w:sz="18" w:space="0" w:color="000000"/>
            </w:tcBorders>
            <w:tcMar>
              <w:left w:w="0" w:type="dxa"/>
              <w:right w:w="0" w:type="dxa"/>
            </w:tcMar>
            <w:vAlign w:val="center"/>
          </w:tcPr>
          <w:p w14:paraId="03715071" w14:textId="77777777" w:rsidR="00A00F42" w:rsidRPr="00FC71F6" w:rsidRDefault="00A00F42" w:rsidP="00A00F42">
            <w:pPr>
              <w:spacing w:before="0"/>
              <w:jc w:val="center"/>
              <w:rPr>
                <w:color w:val="000000"/>
                <w:sz w:val="18"/>
                <w:szCs w:val="18"/>
              </w:rPr>
            </w:pPr>
          </w:p>
        </w:tc>
        <w:tc>
          <w:tcPr>
            <w:tcW w:w="610" w:type="dxa"/>
            <w:tcBorders>
              <w:bottom w:val="single" w:sz="18" w:space="0" w:color="000000"/>
            </w:tcBorders>
            <w:tcMar>
              <w:left w:w="0" w:type="dxa"/>
              <w:right w:w="0" w:type="dxa"/>
            </w:tcMar>
            <w:vAlign w:val="center"/>
          </w:tcPr>
          <w:p w14:paraId="2D27AFC1" w14:textId="77777777" w:rsidR="00A00F42" w:rsidRPr="00FC71F6" w:rsidRDefault="00A00F42" w:rsidP="00A00F42">
            <w:pPr>
              <w:spacing w:before="0"/>
              <w:jc w:val="center"/>
              <w:rPr>
                <w:color w:val="000000"/>
                <w:sz w:val="18"/>
                <w:szCs w:val="18"/>
              </w:rPr>
            </w:pPr>
          </w:p>
        </w:tc>
        <w:tc>
          <w:tcPr>
            <w:tcW w:w="610" w:type="dxa"/>
            <w:tcBorders>
              <w:bottom w:val="single" w:sz="18" w:space="0" w:color="000000"/>
            </w:tcBorders>
            <w:tcMar>
              <w:left w:w="0" w:type="dxa"/>
              <w:right w:w="0" w:type="dxa"/>
            </w:tcMar>
            <w:vAlign w:val="center"/>
          </w:tcPr>
          <w:p w14:paraId="668E5B7F" w14:textId="77777777" w:rsidR="00A00F42" w:rsidRPr="00FC71F6" w:rsidRDefault="00A00F42" w:rsidP="00A00F42">
            <w:pPr>
              <w:spacing w:before="0"/>
              <w:jc w:val="center"/>
              <w:rPr>
                <w:color w:val="000000"/>
                <w:sz w:val="18"/>
                <w:szCs w:val="18"/>
              </w:rPr>
            </w:pPr>
          </w:p>
        </w:tc>
        <w:tc>
          <w:tcPr>
            <w:tcW w:w="545" w:type="dxa"/>
            <w:tcBorders>
              <w:bottom w:val="single" w:sz="18" w:space="0" w:color="000000"/>
            </w:tcBorders>
            <w:tcMar>
              <w:left w:w="0" w:type="dxa"/>
              <w:right w:w="0" w:type="dxa"/>
            </w:tcMar>
            <w:vAlign w:val="center"/>
          </w:tcPr>
          <w:p w14:paraId="7E5915E9" w14:textId="77777777" w:rsidR="00A00F42" w:rsidRPr="00FC71F6" w:rsidRDefault="00A00F42" w:rsidP="00A00F42">
            <w:pPr>
              <w:spacing w:before="0"/>
              <w:jc w:val="center"/>
              <w:rPr>
                <w:color w:val="000000"/>
                <w:sz w:val="18"/>
                <w:szCs w:val="18"/>
              </w:rPr>
            </w:pPr>
          </w:p>
        </w:tc>
        <w:tc>
          <w:tcPr>
            <w:tcW w:w="594" w:type="dxa"/>
            <w:tcBorders>
              <w:bottom w:val="single" w:sz="18" w:space="0" w:color="000000"/>
              <w:right w:val="single" w:sz="18" w:space="0" w:color="000000"/>
            </w:tcBorders>
            <w:tcMar>
              <w:left w:w="0" w:type="dxa"/>
              <w:right w:w="0" w:type="dxa"/>
            </w:tcMar>
            <w:vAlign w:val="center"/>
          </w:tcPr>
          <w:p w14:paraId="3AAA98BC" w14:textId="77777777" w:rsidR="00A00F42" w:rsidRPr="00FC71F6" w:rsidRDefault="00A00F42" w:rsidP="00A00F42">
            <w:pPr>
              <w:spacing w:before="0"/>
              <w:jc w:val="center"/>
              <w:rPr>
                <w:color w:val="000000"/>
                <w:sz w:val="18"/>
                <w:szCs w:val="18"/>
              </w:rPr>
            </w:pPr>
          </w:p>
        </w:tc>
      </w:tr>
    </w:tbl>
    <w:p w14:paraId="34F92536" w14:textId="77777777" w:rsidR="008A2744" w:rsidRDefault="008A2744" w:rsidP="008A2744">
      <w:pPr>
        <w:keepNext/>
        <w:pBdr>
          <w:top w:val="nil"/>
          <w:left w:val="nil"/>
          <w:bottom w:val="nil"/>
          <w:right w:val="nil"/>
          <w:between w:val="nil"/>
        </w:pBdr>
        <w:spacing w:after="240"/>
        <w:jc w:val="center"/>
        <w:rPr>
          <w:ins w:id="89" w:author="Wenbin Yin" w:date="2023-10-07T09:02:00Z"/>
          <w:b/>
          <w:color w:val="000000"/>
          <w:sz w:val="20"/>
          <w:szCs w:val="20"/>
        </w:rPr>
      </w:pPr>
      <w:bookmarkStart w:id="90" w:name="_heading=h.2et92p0" w:colFirst="0" w:colLast="0"/>
      <w:bookmarkEnd w:id="90"/>
      <w:ins w:id="91" w:author="Wenbin Yin" w:date="2023-10-07T09:02:00Z">
        <w:r>
          <w:rPr>
            <w:b/>
            <w:color w:val="000000"/>
            <w:sz w:val="20"/>
            <w:szCs w:val="20"/>
          </w:rPr>
          <w:lastRenderedPageBreak/>
          <w:t>Table 2 Performance of the Proposed Method 2</w:t>
        </w:r>
      </w:ins>
    </w:p>
    <w:tbl>
      <w:tblPr>
        <w:tblStyle w:val="affc"/>
        <w:tblW w:w="9543" w:type="dxa"/>
        <w:jc w:val="center"/>
        <w:tblInd w:w="0" w:type="dxa"/>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735"/>
        <w:gridCol w:w="589"/>
        <w:gridCol w:w="587"/>
        <w:gridCol w:w="588"/>
        <w:gridCol w:w="535"/>
        <w:gridCol w:w="534"/>
        <w:gridCol w:w="642"/>
        <w:gridCol w:w="631"/>
        <w:gridCol w:w="631"/>
        <w:gridCol w:w="544"/>
        <w:gridCol w:w="574"/>
        <w:gridCol w:w="594"/>
        <w:gridCol w:w="610"/>
        <w:gridCol w:w="610"/>
        <w:gridCol w:w="545"/>
        <w:gridCol w:w="594"/>
      </w:tblGrid>
      <w:tr w:rsidR="008A2744" w14:paraId="37179699" w14:textId="77777777" w:rsidTr="005F6C87">
        <w:trPr>
          <w:trHeight w:val="260"/>
          <w:jc w:val="center"/>
          <w:ins w:id="92" w:author="Wenbin Yin" w:date="2023-10-07T09:02:00Z"/>
        </w:trPr>
        <w:tc>
          <w:tcPr>
            <w:tcW w:w="735"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551563F4" w14:textId="77777777" w:rsidR="008A2744" w:rsidRDefault="008A2744" w:rsidP="005F6C87">
            <w:pPr>
              <w:spacing w:before="0"/>
              <w:jc w:val="left"/>
              <w:rPr>
                <w:ins w:id="93" w:author="Wenbin Yin" w:date="2023-10-07T09:02:00Z"/>
                <w:sz w:val="18"/>
                <w:szCs w:val="18"/>
              </w:rPr>
            </w:pPr>
          </w:p>
        </w:tc>
        <w:tc>
          <w:tcPr>
            <w:tcW w:w="2833" w:type="dxa"/>
            <w:gridSpan w:val="5"/>
            <w:tcBorders>
              <w:top w:val="single" w:sz="18" w:space="0" w:color="000000"/>
              <w:left w:val="single" w:sz="4" w:space="0" w:color="000000"/>
              <w:right w:val="single" w:sz="4" w:space="0" w:color="000000"/>
            </w:tcBorders>
            <w:shd w:val="clear" w:color="auto" w:fill="auto"/>
            <w:tcMar>
              <w:left w:w="0" w:type="dxa"/>
              <w:right w:w="0" w:type="dxa"/>
            </w:tcMar>
            <w:vAlign w:val="center"/>
          </w:tcPr>
          <w:p w14:paraId="30A87197" w14:textId="77777777" w:rsidR="008A2744" w:rsidRDefault="008A2744" w:rsidP="005F6C87">
            <w:pPr>
              <w:spacing w:before="0"/>
              <w:jc w:val="center"/>
              <w:rPr>
                <w:ins w:id="94" w:author="Wenbin Yin" w:date="2023-10-07T09:02:00Z"/>
                <w:b/>
                <w:color w:val="000000"/>
                <w:sz w:val="18"/>
                <w:szCs w:val="18"/>
              </w:rPr>
            </w:pPr>
            <w:ins w:id="95" w:author="Wenbin Yin" w:date="2023-10-07T09:02:00Z">
              <w:r>
                <w:rPr>
                  <w:b/>
                  <w:color w:val="000000"/>
                  <w:sz w:val="18"/>
                  <w:szCs w:val="18"/>
                </w:rPr>
                <w:t>AI</w:t>
              </w:r>
            </w:ins>
          </w:p>
        </w:tc>
        <w:tc>
          <w:tcPr>
            <w:tcW w:w="3022" w:type="dxa"/>
            <w:gridSpan w:val="5"/>
            <w:tcBorders>
              <w:top w:val="single" w:sz="18" w:space="0" w:color="000000"/>
              <w:left w:val="single" w:sz="4" w:space="0" w:color="000000"/>
              <w:right w:val="single" w:sz="4" w:space="0" w:color="000000"/>
            </w:tcBorders>
            <w:tcMar>
              <w:left w:w="0" w:type="dxa"/>
              <w:right w:w="0" w:type="dxa"/>
            </w:tcMar>
            <w:vAlign w:val="center"/>
          </w:tcPr>
          <w:p w14:paraId="491A818D" w14:textId="77777777" w:rsidR="008A2744" w:rsidRDefault="008A2744" w:rsidP="005F6C87">
            <w:pPr>
              <w:spacing w:before="0"/>
              <w:jc w:val="center"/>
              <w:rPr>
                <w:ins w:id="96" w:author="Wenbin Yin" w:date="2023-10-07T09:02:00Z"/>
                <w:b/>
                <w:color w:val="000000"/>
                <w:sz w:val="18"/>
                <w:szCs w:val="18"/>
              </w:rPr>
            </w:pPr>
            <w:ins w:id="97" w:author="Wenbin Yin" w:date="2023-10-07T09:02:00Z">
              <w:r>
                <w:rPr>
                  <w:b/>
                  <w:color w:val="000000"/>
                  <w:sz w:val="18"/>
                  <w:szCs w:val="18"/>
                </w:rPr>
                <w:t>RA</w:t>
              </w:r>
            </w:ins>
          </w:p>
        </w:tc>
        <w:tc>
          <w:tcPr>
            <w:tcW w:w="2953" w:type="dxa"/>
            <w:gridSpan w:val="5"/>
            <w:tcBorders>
              <w:top w:val="single" w:sz="18" w:space="0" w:color="000000"/>
              <w:left w:val="single" w:sz="4" w:space="0" w:color="000000"/>
              <w:right w:val="single" w:sz="18" w:space="0" w:color="000000"/>
            </w:tcBorders>
            <w:tcMar>
              <w:left w:w="0" w:type="dxa"/>
              <w:right w:w="0" w:type="dxa"/>
            </w:tcMar>
          </w:tcPr>
          <w:p w14:paraId="18E8D3F1" w14:textId="77777777" w:rsidR="008A2744" w:rsidRDefault="008A2744" w:rsidP="005F6C87">
            <w:pPr>
              <w:spacing w:before="0"/>
              <w:jc w:val="center"/>
              <w:rPr>
                <w:ins w:id="98" w:author="Wenbin Yin" w:date="2023-10-07T09:02:00Z"/>
                <w:b/>
                <w:color w:val="000000"/>
                <w:sz w:val="18"/>
                <w:szCs w:val="18"/>
              </w:rPr>
            </w:pPr>
            <w:ins w:id="99" w:author="Wenbin Yin" w:date="2023-10-07T09:02:00Z">
              <w:r>
                <w:rPr>
                  <w:b/>
                  <w:color w:val="000000"/>
                  <w:sz w:val="18"/>
                  <w:szCs w:val="18"/>
                </w:rPr>
                <w:t>LB</w:t>
              </w:r>
            </w:ins>
          </w:p>
        </w:tc>
      </w:tr>
      <w:tr w:rsidR="008A2744" w14:paraId="3A9CEF2F" w14:textId="77777777" w:rsidTr="005F6C87">
        <w:trPr>
          <w:trHeight w:val="260"/>
          <w:jc w:val="center"/>
          <w:ins w:id="100" w:author="Wenbin Yin" w:date="2023-10-07T09:02:00Z"/>
        </w:trPr>
        <w:tc>
          <w:tcPr>
            <w:tcW w:w="735" w:type="dxa"/>
            <w:tcBorders>
              <w:left w:val="single" w:sz="18" w:space="0" w:color="000000"/>
              <w:right w:val="single" w:sz="4" w:space="0" w:color="000000"/>
            </w:tcBorders>
            <w:shd w:val="clear" w:color="auto" w:fill="auto"/>
            <w:tcMar>
              <w:left w:w="0" w:type="dxa"/>
              <w:right w:w="0" w:type="dxa"/>
            </w:tcMar>
            <w:vAlign w:val="center"/>
          </w:tcPr>
          <w:p w14:paraId="1EF94174" w14:textId="77777777" w:rsidR="008A2744" w:rsidRDefault="008A2744" w:rsidP="005F6C87">
            <w:pPr>
              <w:spacing w:before="0"/>
              <w:jc w:val="center"/>
              <w:rPr>
                <w:ins w:id="101" w:author="Wenbin Yin" w:date="2023-10-07T09:02:00Z"/>
                <w:b/>
                <w:color w:val="000000"/>
                <w:sz w:val="18"/>
                <w:szCs w:val="18"/>
              </w:rPr>
            </w:pPr>
          </w:p>
        </w:tc>
        <w:tc>
          <w:tcPr>
            <w:tcW w:w="589" w:type="dxa"/>
            <w:tcBorders>
              <w:left w:val="single" w:sz="4" w:space="0" w:color="000000"/>
            </w:tcBorders>
            <w:shd w:val="clear" w:color="auto" w:fill="auto"/>
            <w:tcMar>
              <w:left w:w="0" w:type="dxa"/>
              <w:right w:w="0" w:type="dxa"/>
            </w:tcMar>
            <w:vAlign w:val="center"/>
          </w:tcPr>
          <w:p w14:paraId="5B50B8C2" w14:textId="77777777" w:rsidR="008A2744" w:rsidRDefault="008A2744" w:rsidP="005F6C87">
            <w:pPr>
              <w:spacing w:before="0"/>
              <w:jc w:val="center"/>
              <w:rPr>
                <w:ins w:id="102" w:author="Wenbin Yin" w:date="2023-10-07T09:02:00Z"/>
                <w:color w:val="000000"/>
                <w:sz w:val="18"/>
                <w:szCs w:val="18"/>
              </w:rPr>
            </w:pPr>
            <w:ins w:id="103" w:author="Wenbin Yin" w:date="2023-10-07T09:02:00Z">
              <w:r>
                <w:rPr>
                  <w:color w:val="000000"/>
                  <w:sz w:val="18"/>
                  <w:szCs w:val="18"/>
                </w:rPr>
                <w:t>Y</w:t>
              </w:r>
            </w:ins>
          </w:p>
        </w:tc>
        <w:tc>
          <w:tcPr>
            <w:tcW w:w="587" w:type="dxa"/>
            <w:tcMar>
              <w:left w:w="0" w:type="dxa"/>
              <w:right w:w="0" w:type="dxa"/>
            </w:tcMar>
            <w:vAlign w:val="center"/>
          </w:tcPr>
          <w:p w14:paraId="42CCDE77" w14:textId="77777777" w:rsidR="008A2744" w:rsidRDefault="008A2744" w:rsidP="005F6C87">
            <w:pPr>
              <w:spacing w:before="0"/>
              <w:jc w:val="center"/>
              <w:rPr>
                <w:ins w:id="104" w:author="Wenbin Yin" w:date="2023-10-07T09:02:00Z"/>
                <w:color w:val="000000"/>
                <w:sz w:val="18"/>
                <w:szCs w:val="18"/>
              </w:rPr>
            </w:pPr>
            <w:ins w:id="105" w:author="Wenbin Yin" w:date="2023-10-07T09:02:00Z">
              <w:r>
                <w:rPr>
                  <w:color w:val="000000"/>
                  <w:sz w:val="18"/>
                  <w:szCs w:val="18"/>
                </w:rPr>
                <w:t>U</w:t>
              </w:r>
            </w:ins>
          </w:p>
        </w:tc>
        <w:tc>
          <w:tcPr>
            <w:tcW w:w="588" w:type="dxa"/>
            <w:tcMar>
              <w:left w:w="0" w:type="dxa"/>
              <w:right w:w="0" w:type="dxa"/>
            </w:tcMar>
            <w:vAlign w:val="center"/>
          </w:tcPr>
          <w:p w14:paraId="487F5BF6" w14:textId="77777777" w:rsidR="008A2744" w:rsidRDefault="008A2744" w:rsidP="005F6C87">
            <w:pPr>
              <w:spacing w:before="0"/>
              <w:jc w:val="center"/>
              <w:rPr>
                <w:ins w:id="106" w:author="Wenbin Yin" w:date="2023-10-07T09:02:00Z"/>
                <w:color w:val="000000"/>
                <w:sz w:val="18"/>
                <w:szCs w:val="18"/>
              </w:rPr>
            </w:pPr>
            <w:ins w:id="107" w:author="Wenbin Yin" w:date="2023-10-07T09:02:00Z">
              <w:r>
                <w:rPr>
                  <w:color w:val="000000"/>
                  <w:sz w:val="18"/>
                  <w:szCs w:val="18"/>
                </w:rPr>
                <w:t>V</w:t>
              </w:r>
            </w:ins>
          </w:p>
        </w:tc>
        <w:tc>
          <w:tcPr>
            <w:tcW w:w="535" w:type="dxa"/>
            <w:tcMar>
              <w:left w:w="0" w:type="dxa"/>
              <w:right w:w="0" w:type="dxa"/>
            </w:tcMar>
            <w:vAlign w:val="center"/>
          </w:tcPr>
          <w:p w14:paraId="58F7D950" w14:textId="77777777" w:rsidR="008A2744" w:rsidRDefault="008A2744" w:rsidP="005F6C87">
            <w:pPr>
              <w:spacing w:before="0"/>
              <w:jc w:val="center"/>
              <w:rPr>
                <w:ins w:id="108" w:author="Wenbin Yin" w:date="2023-10-07T09:02:00Z"/>
                <w:color w:val="000000"/>
                <w:sz w:val="18"/>
                <w:szCs w:val="18"/>
              </w:rPr>
            </w:pPr>
            <w:ins w:id="109" w:author="Wenbin Yin" w:date="2023-10-07T09:02:00Z">
              <w:r>
                <w:rPr>
                  <w:color w:val="000000"/>
                  <w:sz w:val="18"/>
                  <w:szCs w:val="18"/>
                </w:rPr>
                <w:t>EncT</w:t>
              </w:r>
            </w:ins>
          </w:p>
        </w:tc>
        <w:tc>
          <w:tcPr>
            <w:tcW w:w="534" w:type="dxa"/>
            <w:tcBorders>
              <w:right w:val="single" w:sz="4" w:space="0" w:color="000000"/>
            </w:tcBorders>
            <w:tcMar>
              <w:left w:w="0" w:type="dxa"/>
              <w:right w:w="0" w:type="dxa"/>
            </w:tcMar>
            <w:vAlign w:val="center"/>
          </w:tcPr>
          <w:p w14:paraId="3758AFF3" w14:textId="77777777" w:rsidR="008A2744" w:rsidRDefault="008A2744" w:rsidP="005F6C87">
            <w:pPr>
              <w:spacing w:before="0"/>
              <w:jc w:val="center"/>
              <w:rPr>
                <w:ins w:id="110" w:author="Wenbin Yin" w:date="2023-10-07T09:02:00Z"/>
                <w:color w:val="000000"/>
                <w:sz w:val="18"/>
                <w:szCs w:val="18"/>
              </w:rPr>
            </w:pPr>
            <w:ins w:id="111" w:author="Wenbin Yin" w:date="2023-10-07T09:02:00Z">
              <w:r>
                <w:rPr>
                  <w:color w:val="000000"/>
                  <w:sz w:val="18"/>
                  <w:szCs w:val="18"/>
                </w:rPr>
                <w:t>DecT</w:t>
              </w:r>
            </w:ins>
          </w:p>
        </w:tc>
        <w:tc>
          <w:tcPr>
            <w:tcW w:w="642" w:type="dxa"/>
            <w:tcBorders>
              <w:left w:val="single" w:sz="4" w:space="0" w:color="000000"/>
            </w:tcBorders>
            <w:shd w:val="clear" w:color="auto" w:fill="auto"/>
            <w:tcMar>
              <w:left w:w="0" w:type="dxa"/>
              <w:right w:w="0" w:type="dxa"/>
            </w:tcMar>
            <w:vAlign w:val="center"/>
          </w:tcPr>
          <w:p w14:paraId="6062C79B" w14:textId="77777777" w:rsidR="008A2744" w:rsidRDefault="008A2744" w:rsidP="005F6C87">
            <w:pPr>
              <w:spacing w:before="0"/>
              <w:jc w:val="center"/>
              <w:rPr>
                <w:ins w:id="112" w:author="Wenbin Yin" w:date="2023-10-07T09:02:00Z"/>
                <w:color w:val="000000"/>
                <w:sz w:val="18"/>
                <w:szCs w:val="18"/>
              </w:rPr>
            </w:pPr>
            <w:ins w:id="113" w:author="Wenbin Yin" w:date="2023-10-07T09:02:00Z">
              <w:r>
                <w:rPr>
                  <w:color w:val="000000"/>
                  <w:sz w:val="18"/>
                  <w:szCs w:val="18"/>
                </w:rPr>
                <w:t>Y</w:t>
              </w:r>
            </w:ins>
          </w:p>
        </w:tc>
        <w:tc>
          <w:tcPr>
            <w:tcW w:w="631" w:type="dxa"/>
            <w:shd w:val="clear" w:color="auto" w:fill="auto"/>
            <w:tcMar>
              <w:left w:w="0" w:type="dxa"/>
              <w:right w:w="0" w:type="dxa"/>
            </w:tcMar>
            <w:vAlign w:val="center"/>
          </w:tcPr>
          <w:p w14:paraId="48906657" w14:textId="77777777" w:rsidR="008A2744" w:rsidRDefault="008A2744" w:rsidP="005F6C87">
            <w:pPr>
              <w:spacing w:before="0"/>
              <w:jc w:val="center"/>
              <w:rPr>
                <w:ins w:id="114" w:author="Wenbin Yin" w:date="2023-10-07T09:02:00Z"/>
                <w:color w:val="000000"/>
                <w:sz w:val="18"/>
                <w:szCs w:val="18"/>
              </w:rPr>
            </w:pPr>
            <w:ins w:id="115" w:author="Wenbin Yin" w:date="2023-10-07T09:02:00Z">
              <w:r>
                <w:rPr>
                  <w:color w:val="000000"/>
                  <w:sz w:val="18"/>
                  <w:szCs w:val="18"/>
                </w:rPr>
                <w:t>U</w:t>
              </w:r>
            </w:ins>
          </w:p>
        </w:tc>
        <w:tc>
          <w:tcPr>
            <w:tcW w:w="631" w:type="dxa"/>
            <w:shd w:val="clear" w:color="auto" w:fill="auto"/>
            <w:tcMar>
              <w:left w:w="0" w:type="dxa"/>
              <w:right w:w="0" w:type="dxa"/>
            </w:tcMar>
            <w:vAlign w:val="center"/>
          </w:tcPr>
          <w:p w14:paraId="66B2FA0F" w14:textId="77777777" w:rsidR="008A2744" w:rsidRDefault="008A2744" w:rsidP="005F6C87">
            <w:pPr>
              <w:spacing w:before="0"/>
              <w:jc w:val="center"/>
              <w:rPr>
                <w:ins w:id="116" w:author="Wenbin Yin" w:date="2023-10-07T09:02:00Z"/>
                <w:color w:val="000000"/>
                <w:sz w:val="18"/>
                <w:szCs w:val="18"/>
              </w:rPr>
            </w:pPr>
            <w:ins w:id="117" w:author="Wenbin Yin" w:date="2023-10-07T09:02:00Z">
              <w:r>
                <w:rPr>
                  <w:color w:val="000000"/>
                  <w:sz w:val="18"/>
                  <w:szCs w:val="18"/>
                </w:rPr>
                <w:t>V</w:t>
              </w:r>
            </w:ins>
          </w:p>
        </w:tc>
        <w:tc>
          <w:tcPr>
            <w:tcW w:w="544" w:type="dxa"/>
            <w:tcMar>
              <w:left w:w="0" w:type="dxa"/>
              <w:right w:w="0" w:type="dxa"/>
            </w:tcMar>
            <w:vAlign w:val="center"/>
          </w:tcPr>
          <w:p w14:paraId="7B300536" w14:textId="77777777" w:rsidR="008A2744" w:rsidRDefault="008A2744" w:rsidP="005F6C87">
            <w:pPr>
              <w:spacing w:before="0"/>
              <w:jc w:val="center"/>
              <w:rPr>
                <w:ins w:id="118" w:author="Wenbin Yin" w:date="2023-10-07T09:02:00Z"/>
                <w:color w:val="000000"/>
                <w:sz w:val="18"/>
                <w:szCs w:val="18"/>
              </w:rPr>
            </w:pPr>
            <w:ins w:id="119" w:author="Wenbin Yin" w:date="2023-10-07T09:02:00Z">
              <w:r>
                <w:rPr>
                  <w:color w:val="000000"/>
                  <w:sz w:val="18"/>
                  <w:szCs w:val="18"/>
                </w:rPr>
                <w:t>EncT</w:t>
              </w:r>
            </w:ins>
          </w:p>
        </w:tc>
        <w:tc>
          <w:tcPr>
            <w:tcW w:w="574" w:type="dxa"/>
            <w:tcBorders>
              <w:right w:val="single" w:sz="4" w:space="0" w:color="000000"/>
            </w:tcBorders>
            <w:tcMar>
              <w:left w:w="0" w:type="dxa"/>
              <w:right w:w="0" w:type="dxa"/>
            </w:tcMar>
            <w:vAlign w:val="center"/>
          </w:tcPr>
          <w:p w14:paraId="7C44DACE" w14:textId="77777777" w:rsidR="008A2744" w:rsidRDefault="008A2744" w:rsidP="005F6C87">
            <w:pPr>
              <w:spacing w:before="0"/>
              <w:jc w:val="center"/>
              <w:rPr>
                <w:ins w:id="120" w:author="Wenbin Yin" w:date="2023-10-07T09:02:00Z"/>
                <w:color w:val="000000"/>
                <w:sz w:val="18"/>
                <w:szCs w:val="18"/>
              </w:rPr>
            </w:pPr>
            <w:ins w:id="121" w:author="Wenbin Yin" w:date="2023-10-07T09:02:00Z">
              <w:r>
                <w:rPr>
                  <w:color w:val="000000"/>
                  <w:sz w:val="18"/>
                  <w:szCs w:val="18"/>
                </w:rPr>
                <w:t>DecT</w:t>
              </w:r>
            </w:ins>
          </w:p>
        </w:tc>
        <w:tc>
          <w:tcPr>
            <w:tcW w:w="594" w:type="dxa"/>
            <w:tcBorders>
              <w:left w:val="single" w:sz="4" w:space="0" w:color="000000"/>
            </w:tcBorders>
            <w:tcMar>
              <w:left w:w="0" w:type="dxa"/>
              <w:right w:w="0" w:type="dxa"/>
            </w:tcMar>
            <w:vAlign w:val="center"/>
          </w:tcPr>
          <w:p w14:paraId="788B0A24" w14:textId="77777777" w:rsidR="008A2744" w:rsidRDefault="008A2744" w:rsidP="005F6C87">
            <w:pPr>
              <w:spacing w:before="0"/>
              <w:jc w:val="center"/>
              <w:rPr>
                <w:ins w:id="122" w:author="Wenbin Yin" w:date="2023-10-07T09:02:00Z"/>
                <w:color w:val="000000"/>
                <w:sz w:val="18"/>
                <w:szCs w:val="18"/>
              </w:rPr>
            </w:pPr>
            <w:ins w:id="123" w:author="Wenbin Yin" w:date="2023-10-07T09:02:00Z">
              <w:r>
                <w:rPr>
                  <w:color w:val="000000"/>
                  <w:sz w:val="18"/>
                  <w:szCs w:val="18"/>
                </w:rPr>
                <w:t>Y</w:t>
              </w:r>
            </w:ins>
          </w:p>
        </w:tc>
        <w:tc>
          <w:tcPr>
            <w:tcW w:w="610" w:type="dxa"/>
            <w:tcMar>
              <w:left w:w="0" w:type="dxa"/>
              <w:right w:w="0" w:type="dxa"/>
            </w:tcMar>
            <w:vAlign w:val="center"/>
          </w:tcPr>
          <w:p w14:paraId="09110A48" w14:textId="77777777" w:rsidR="008A2744" w:rsidRDefault="008A2744" w:rsidP="005F6C87">
            <w:pPr>
              <w:spacing w:before="0"/>
              <w:jc w:val="center"/>
              <w:rPr>
                <w:ins w:id="124" w:author="Wenbin Yin" w:date="2023-10-07T09:02:00Z"/>
                <w:color w:val="000000"/>
                <w:sz w:val="18"/>
                <w:szCs w:val="18"/>
              </w:rPr>
            </w:pPr>
            <w:ins w:id="125" w:author="Wenbin Yin" w:date="2023-10-07T09:02:00Z">
              <w:r>
                <w:rPr>
                  <w:color w:val="000000"/>
                  <w:sz w:val="18"/>
                  <w:szCs w:val="18"/>
                </w:rPr>
                <w:t>U</w:t>
              </w:r>
            </w:ins>
          </w:p>
        </w:tc>
        <w:tc>
          <w:tcPr>
            <w:tcW w:w="610" w:type="dxa"/>
            <w:tcMar>
              <w:left w:w="0" w:type="dxa"/>
              <w:right w:w="0" w:type="dxa"/>
            </w:tcMar>
            <w:vAlign w:val="center"/>
          </w:tcPr>
          <w:p w14:paraId="6DC421BA" w14:textId="77777777" w:rsidR="008A2744" w:rsidRDefault="008A2744" w:rsidP="005F6C87">
            <w:pPr>
              <w:spacing w:before="0"/>
              <w:jc w:val="center"/>
              <w:rPr>
                <w:ins w:id="126" w:author="Wenbin Yin" w:date="2023-10-07T09:02:00Z"/>
                <w:color w:val="000000"/>
                <w:sz w:val="18"/>
                <w:szCs w:val="18"/>
              </w:rPr>
            </w:pPr>
            <w:ins w:id="127" w:author="Wenbin Yin" w:date="2023-10-07T09:02:00Z">
              <w:r>
                <w:rPr>
                  <w:color w:val="000000"/>
                  <w:sz w:val="18"/>
                  <w:szCs w:val="18"/>
                </w:rPr>
                <w:t>V</w:t>
              </w:r>
            </w:ins>
          </w:p>
        </w:tc>
        <w:tc>
          <w:tcPr>
            <w:tcW w:w="545" w:type="dxa"/>
            <w:tcMar>
              <w:left w:w="0" w:type="dxa"/>
              <w:right w:w="0" w:type="dxa"/>
            </w:tcMar>
            <w:vAlign w:val="center"/>
          </w:tcPr>
          <w:p w14:paraId="184ED7E8" w14:textId="77777777" w:rsidR="008A2744" w:rsidRDefault="008A2744" w:rsidP="005F6C87">
            <w:pPr>
              <w:spacing w:before="0"/>
              <w:jc w:val="center"/>
              <w:rPr>
                <w:ins w:id="128" w:author="Wenbin Yin" w:date="2023-10-07T09:02:00Z"/>
                <w:color w:val="000000"/>
                <w:sz w:val="18"/>
                <w:szCs w:val="18"/>
              </w:rPr>
            </w:pPr>
            <w:ins w:id="129" w:author="Wenbin Yin" w:date="2023-10-07T09:02:00Z">
              <w:r>
                <w:rPr>
                  <w:color w:val="000000"/>
                  <w:sz w:val="18"/>
                  <w:szCs w:val="18"/>
                </w:rPr>
                <w:t>EncT</w:t>
              </w:r>
            </w:ins>
          </w:p>
        </w:tc>
        <w:tc>
          <w:tcPr>
            <w:tcW w:w="594" w:type="dxa"/>
            <w:tcBorders>
              <w:right w:val="single" w:sz="18" w:space="0" w:color="000000"/>
            </w:tcBorders>
            <w:tcMar>
              <w:left w:w="0" w:type="dxa"/>
              <w:right w:w="0" w:type="dxa"/>
            </w:tcMar>
            <w:vAlign w:val="center"/>
          </w:tcPr>
          <w:p w14:paraId="23BD9229" w14:textId="77777777" w:rsidR="008A2744" w:rsidRDefault="008A2744" w:rsidP="005F6C87">
            <w:pPr>
              <w:spacing w:before="0"/>
              <w:jc w:val="center"/>
              <w:rPr>
                <w:ins w:id="130" w:author="Wenbin Yin" w:date="2023-10-07T09:02:00Z"/>
                <w:color w:val="000000"/>
                <w:sz w:val="18"/>
                <w:szCs w:val="18"/>
              </w:rPr>
            </w:pPr>
            <w:ins w:id="131" w:author="Wenbin Yin" w:date="2023-10-07T09:02:00Z">
              <w:r>
                <w:rPr>
                  <w:color w:val="000000"/>
                  <w:sz w:val="18"/>
                  <w:szCs w:val="18"/>
                </w:rPr>
                <w:t>DecT</w:t>
              </w:r>
            </w:ins>
          </w:p>
        </w:tc>
      </w:tr>
      <w:tr w:rsidR="00C44C93" w14:paraId="77B86ABD" w14:textId="77777777" w:rsidTr="005F6C87">
        <w:trPr>
          <w:trHeight w:val="260"/>
          <w:jc w:val="center"/>
          <w:ins w:id="132" w:author="Wenbin Yin" w:date="2023-10-07T09:02:00Z"/>
        </w:trPr>
        <w:tc>
          <w:tcPr>
            <w:tcW w:w="735" w:type="dxa"/>
            <w:tcBorders>
              <w:left w:val="single" w:sz="18" w:space="0" w:color="000000"/>
              <w:right w:val="single" w:sz="4" w:space="0" w:color="000000"/>
            </w:tcBorders>
            <w:shd w:val="clear" w:color="auto" w:fill="auto"/>
            <w:tcMar>
              <w:left w:w="0" w:type="dxa"/>
              <w:right w:w="0" w:type="dxa"/>
            </w:tcMar>
            <w:vAlign w:val="center"/>
          </w:tcPr>
          <w:p w14:paraId="3190B212" w14:textId="77777777" w:rsidR="00C44C93" w:rsidRDefault="00C44C93" w:rsidP="00C44C93">
            <w:pPr>
              <w:spacing w:before="0"/>
              <w:jc w:val="center"/>
              <w:rPr>
                <w:ins w:id="133" w:author="Wenbin Yin" w:date="2023-10-07T09:02:00Z"/>
                <w:color w:val="000000"/>
                <w:sz w:val="18"/>
                <w:szCs w:val="18"/>
              </w:rPr>
            </w:pPr>
            <w:ins w:id="134" w:author="Wenbin Yin" w:date="2023-10-07T09:02:00Z">
              <w:r>
                <w:rPr>
                  <w:color w:val="000000"/>
                  <w:sz w:val="18"/>
                  <w:szCs w:val="18"/>
                </w:rPr>
                <w:t>Class A1</w:t>
              </w:r>
            </w:ins>
          </w:p>
        </w:tc>
        <w:tc>
          <w:tcPr>
            <w:tcW w:w="589" w:type="dxa"/>
            <w:tcBorders>
              <w:left w:val="single" w:sz="4" w:space="0" w:color="000000"/>
            </w:tcBorders>
            <w:shd w:val="clear" w:color="auto" w:fill="auto"/>
            <w:tcMar>
              <w:left w:w="0" w:type="dxa"/>
              <w:right w:w="0" w:type="dxa"/>
            </w:tcMar>
            <w:vAlign w:val="center"/>
          </w:tcPr>
          <w:p w14:paraId="170C27C5" w14:textId="383D5110" w:rsidR="00C44C93" w:rsidRPr="001E72C3" w:rsidRDefault="00C44C93" w:rsidP="00C44C93">
            <w:pPr>
              <w:spacing w:before="0"/>
              <w:jc w:val="center"/>
              <w:rPr>
                <w:ins w:id="135" w:author="Wenbin Yin" w:date="2023-10-07T09:02:00Z"/>
                <w:color w:val="000000"/>
                <w:sz w:val="18"/>
                <w:szCs w:val="18"/>
              </w:rPr>
            </w:pPr>
            <w:ins w:id="136" w:author="Wenbin Yin" w:date="2023-10-14T09:31:00Z">
              <w:r>
                <w:rPr>
                  <w:color w:val="000000"/>
                  <w:sz w:val="18"/>
                  <w:szCs w:val="18"/>
                </w:rPr>
                <w:t>-0.04%</w:t>
              </w:r>
            </w:ins>
          </w:p>
        </w:tc>
        <w:tc>
          <w:tcPr>
            <w:tcW w:w="587" w:type="dxa"/>
            <w:tcMar>
              <w:left w:w="0" w:type="dxa"/>
              <w:right w:w="0" w:type="dxa"/>
            </w:tcMar>
            <w:vAlign w:val="center"/>
          </w:tcPr>
          <w:p w14:paraId="485E7221" w14:textId="235BB652" w:rsidR="00C44C93" w:rsidRPr="001E72C3" w:rsidRDefault="00C44C93" w:rsidP="00C44C93">
            <w:pPr>
              <w:spacing w:before="0"/>
              <w:jc w:val="center"/>
              <w:rPr>
                <w:ins w:id="137" w:author="Wenbin Yin" w:date="2023-10-07T09:02:00Z"/>
                <w:color w:val="000000"/>
                <w:sz w:val="18"/>
                <w:szCs w:val="18"/>
              </w:rPr>
            </w:pPr>
            <w:ins w:id="138" w:author="Wenbin Yin" w:date="2023-10-14T09:31:00Z">
              <w:r>
                <w:rPr>
                  <w:color w:val="000000"/>
                  <w:sz w:val="18"/>
                  <w:szCs w:val="18"/>
                </w:rPr>
                <w:t>-0.07%</w:t>
              </w:r>
            </w:ins>
          </w:p>
        </w:tc>
        <w:tc>
          <w:tcPr>
            <w:tcW w:w="588" w:type="dxa"/>
            <w:tcMar>
              <w:left w:w="0" w:type="dxa"/>
              <w:right w:w="0" w:type="dxa"/>
            </w:tcMar>
            <w:vAlign w:val="center"/>
          </w:tcPr>
          <w:p w14:paraId="6A4D335A" w14:textId="106E23A9" w:rsidR="00C44C93" w:rsidRPr="001E72C3" w:rsidRDefault="00C44C93" w:rsidP="00C44C93">
            <w:pPr>
              <w:spacing w:before="0"/>
              <w:jc w:val="center"/>
              <w:rPr>
                <w:ins w:id="139" w:author="Wenbin Yin" w:date="2023-10-07T09:02:00Z"/>
                <w:color w:val="000000"/>
                <w:sz w:val="18"/>
                <w:szCs w:val="18"/>
              </w:rPr>
            </w:pPr>
            <w:ins w:id="140" w:author="Wenbin Yin" w:date="2023-10-14T09:31:00Z">
              <w:r>
                <w:rPr>
                  <w:color w:val="000000"/>
                  <w:sz w:val="18"/>
                  <w:szCs w:val="18"/>
                </w:rPr>
                <w:t>-0.07%</w:t>
              </w:r>
            </w:ins>
          </w:p>
        </w:tc>
        <w:tc>
          <w:tcPr>
            <w:tcW w:w="535" w:type="dxa"/>
            <w:tcMar>
              <w:left w:w="0" w:type="dxa"/>
              <w:right w:w="0" w:type="dxa"/>
            </w:tcMar>
            <w:vAlign w:val="center"/>
          </w:tcPr>
          <w:p w14:paraId="2EB7FBF5" w14:textId="2053F540" w:rsidR="00C44C93" w:rsidRPr="001E72C3" w:rsidRDefault="00C44C93" w:rsidP="00C44C93">
            <w:pPr>
              <w:spacing w:before="0"/>
              <w:jc w:val="center"/>
              <w:rPr>
                <w:ins w:id="141" w:author="Wenbin Yin" w:date="2023-10-07T09:02:00Z"/>
                <w:color w:val="000000"/>
                <w:sz w:val="18"/>
                <w:szCs w:val="18"/>
              </w:rPr>
            </w:pPr>
            <w:ins w:id="142" w:author="Wenbin Yin" w:date="2023-10-14T20:35:00Z">
              <w:r>
                <w:rPr>
                  <w:color w:val="000000"/>
                  <w:sz w:val="18"/>
                  <w:szCs w:val="18"/>
                </w:rPr>
                <w:t>100.5%</w:t>
              </w:r>
            </w:ins>
          </w:p>
        </w:tc>
        <w:tc>
          <w:tcPr>
            <w:tcW w:w="534" w:type="dxa"/>
            <w:tcBorders>
              <w:right w:val="single" w:sz="4" w:space="0" w:color="000000"/>
            </w:tcBorders>
            <w:tcMar>
              <w:left w:w="0" w:type="dxa"/>
              <w:right w:w="0" w:type="dxa"/>
            </w:tcMar>
            <w:vAlign w:val="center"/>
          </w:tcPr>
          <w:p w14:paraId="6349ADEF" w14:textId="4FF46666" w:rsidR="00C44C93" w:rsidRPr="001E72C3" w:rsidRDefault="00C44C93" w:rsidP="00C44C93">
            <w:pPr>
              <w:spacing w:before="0"/>
              <w:jc w:val="center"/>
              <w:rPr>
                <w:ins w:id="143" w:author="Wenbin Yin" w:date="2023-10-07T09:02:00Z"/>
                <w:color w:val="000000"/>
                <w:sz w:val="18"/>
                <w:szCs w:val="18"/>
              </w:rPr>
            </w:pPr>
            <w:ins w:id="144" w:author="Wenbin Yin" w:date="2023-10-14T20:35:00Z">
              <w:r>
                <w:rPr>
                  <w:color w:val="000000"/>
                  <w:sz w:val="18"/>
                  <w:szCs w:val="18"/>
                </w:rPr>
                <w:t>100.4%</w:t>
              </w:r>
            </w:ins>
          </w:p>
        </w:tc>
        <w:tc>
          <w:tcPr>
            <w:tcW w:w="642" w:type="dxa"/>
            <w:tcBorders>
              <w:left w:val="single" w:sz="4" w:space="0" w:color="000000"/>
            </w:tcBorders>
            <w:shd w:val="clear" w:color="auto" w:fill="auto"/>
            <w:tcMar>
              <w:left w:w="0" w:type="dxa"/>
              <w:right w:w="0" w:type="dxa"/>
            </w:tcMar>
            <w:vAlign w:val="center"/>
          </w:tcPr>
          <w:p w14:paraId="1CA2920D" w14:textId="77777777" w:rsidR="00C44C93" w:rsidRPr="001E72C3" w:rsidRDefault="00C44C93" w:rsidP="00C44C93">
            <w:pPr>
              <w:spacing w:before="0"/>
              <w:jc w:val="center"/>
              <w:rPr>
                <w:ins w:id="145" w:author="Wenbin Yin" w:date="2023-10-07T09:02:00Z"/>
                <w:color w:val="000000"/>
                <w:sz w:val="18"/>
                <w:szCs w:val="18"/>
              </w:rPr>
            </w:pPr>
          </w:p>
        </w:tc>
        <w:tc>
          <w:tcPr>
            <w:tcW w:w="631" w:type="dxa"/>
            <w:shd w:val="clear" w:color="auto" w:fill="auto"/>
            <w:tcMar>
              <w:left w:w="0" w:type="dxa"/>
              <w:right w:w="0" w:type="dxa"/>
            </w:tcMar>
            <w:vAlign w:val="center"/>
          </w:tcPr>
          <w:p w14:paraId="23C9C99A" w14:textId="77777777" w:rsidR="00C44C93" w:rsidRPr="001E72C3" w:rsidRDefault="00C44C93" w:rsidP="00C44C93">
            <w:pPr>
              <w:spacing w:before="0"/>
              <w:jc w:val="center"/>
              <w:rPr>
                <w:ins w:id="146" w:author="Wenbin Yin" w:date="2023-10-07T09:02:00Z"/>
                <w:color w:val="000000"/>
                <w:sz w:val="18"/>
                <w:szCs w:val="18"/>
              </w:rPr>
            </w:pPr>
          </w:p>
        </w:tc>
        <w:tc>
          <w:tcPr>
            <w:tcW w:w="631" w:type="dxa"/>
            <w:shd w:val="clear" w:color="auto" w:fill="auto"/>
            <w:tcMar>
              <w:left w:w="0" w:type="dxa"/>
              <w:right w:w="0" w:type="dxa"/>
            </w:tcMar>
            <w:vAlign w:val="center"/>
          </w:tcPr>
          <w:p w14:paraId="0F47DA5C" w14:textId="77777777" w:rsidR="00C44C93" w:rsidRPr="001E72C3" w:rsidRDefault="00C44C93" w:rsidP="00C44C93">
            <w:pPr>
              <w:spacing w:before="0"/>
              <w:jc w:val="center"/>
              <w:rPr>
                <w:ins w:id="147" w:author="Wenbin Yin" w:date="2023-10-07T09:02:00Z"/>
                <w:color w:val="000000"/>
                <w:sz w:val="18"/>
                <w:szCs w:val="18"/>
              </w:rPr>
            </w:pPr>
          </w:p>
        </w:tc>
        <w:tc>
          <w:tcPr>
            <w:tcW w:w="544" w:type="dxa"/>
            <w:tcMar>
              <w:left w:w="0" w:type="dxa"/>
              <w:right w:w="0" w:type="dxa"/>
            </w:tcMar>
            <w:vAlign w:val="center"/>
          </w:tcPr>
          <w:p w14:paraId="5290C4DA" w14:textId="77777777" w:rsidR="00C44C93" w:rsidRPr="001E72C3" w:rsidRDefault="00C44C93" w:rsidP="00C44C93">
            <w:pPr>
              <w:spacing w:before="0"/>
              <w:jc w:val="center"/>
              <w:rPr>
                <w:ins w:id="148" w:author="Wenbin Yin" w:date="2023-10-07T09:02:00Z"/>
                <w:color w:val="000000"/>
                <w:sz w:val="18"/>
                <w:szCs w:val="18"/>
              </w:rPr>
            </w:pPr>
          </w:p>
        </w:tc>
        <w:tc>
          <w:tcPr>
            <w:tcW w:w="574" w:type="dxa"/>
            <w:tcBorders>
              <w:right w:val="single" w:sz="4" w:space="0" w:color="000000"/>
            </w:tcBorders>
            <w:tcMar>
              <w:left w:w="0" w:type="dxa"/>
              <w:right w:w="0" w:type="dxa"/>
            </w:tcMar>
            <w:vAlign w:val="center"/>
          </w:tcPr>
          <w:p w14:paraId="16DCB956" w14:textId="77777777" w:rsidR="00C44C93" w:rsidRPr="001E72C3" w:rsidRDefault="00C44C93" w:rsidP="00C44C93">
            <w:pPr>
              <w:spacing w:before="0"/>
              <w:jc w:val="center"/>
              <w:rPr>
                <w:ins w:id="149" w:author="Wenbin Yin" w:date="2023-10-07T09:02:00Z"/>
                <w:color w:val="000000"/>
                <w:sz w:val="18"/>
                <w:szCs w:val="18"/>
              </w:rPr>
            </w:pPr>
          </w:p>
        </w:tc>
        <w:tc>
          <w:tcPr>
            <w:tcW w:w="594" w:type="dxa"/>
            <w:tcBorders>
              <w:left w:val="single" w:sz="4" w:space="0" w:color="000000"/>
            </w:tcBorders>
            <w:tcMar>
              <w:left w:w="0" w:type="dxa"/>
              <w:right w:w="0" w:type="dxa"/>
            </w:tcMar>
            <w:vAlign w:val="center"/>
          </w:tcPr>
          <w:p w14:paraId="2CBEDF6D" w14:textId="77777777" w:rsidR="00C44C93" w:rsidRPr="001E72C3" w:rsidRDefault="00C44C93" w:rsidP="00C44C93">
            <w:pPr>
              <w:spacing w:before="0"/>
              <w:jc w:val="center"/>
              <w:rPr>
                <w:ins w:id="150" w:author="Wenbin Yin" w:date="2023-10-07T09:02:00Z"/>
                <w:color w:val="000000"/>
                <w:sz w:val="18"/>
                <w:szCs w:val="18"/>
              </w:rPr>
            </w:pPr>
          </w:p>
        </w:tc>
        <w:tc>
          <w:tcPr>
            <w:tcW w:w="610" w:type="dxa"/>
            <w:tcMar>
              <w:left w:w="0" w:type="dxa"/>
              <w:right w:w="0" w:type="dxa"/>
            </w:tcMar>
            <w:vAlign w:val="center"/>
          </w:tcPr>
          <w:p w14:paraId="318E2181" w14:textId="77777777" w:rsidR="00C44C93" w:rsidRPr="001E72C3" w:rsidRDefault="00C44C93" w:rsidP="00C44C93">
            <w:pPr>
              <w:spacing w:before="0"/>
              <w:jc w:val="center"/>
              <w:rPr>
                <w:ins w:id="151" w:author="Wenbin Yin" w:date="2023-10-07T09:02:00Z"/>
                <w:color w:val="000000"/>
                <w:sz w:val="18"/>
                <w:szCs w:val="18"/>
              </w:rPr>
            </w:pPr>
          </w:p>
        </w:tc>
        <w:tc>
          <w:tcPr>
            <w:tcW w:w="610" w:type="dxa"/>
            <w:tcMar>
              <w:left w:w="0" w:type="dxa"/>
              <w:right w:w="0" w:type="dxa"/>
            </w:tcMar>
            <w:vAlign w:val="center"/>
          </w:tcPr>
          <w:p w14:paraId="34A82197" w14:textId="77777777" w:rsidR="00C44C93" w:rsidRPr="001E72C3" w:rsidRDefault="00C44C93" w:rsidP="00C44C93">
            <w:pPr>
              <w:spacing w:before="0"/>
              <w:jc w:val="center"/>
              <w:rPr>
                <w:ins w:id="152" w:author="Wenbin Yin" w:date="2023-10-07T09:02:00Z"/>
                <w:color w:val="000000"/>
                <w:sz w:val="18"/>
                <w:szCs w:val="18"/>
              </w:rPr>
            </w:pPr>
          </w:p>
        </w:tc>
        <w:tc>
          <w:tcPr>
            <w:tcW w:w="545" w:type="dxa"/>
            <w:tcMar>
              <w:left w:w="0" w:type="dxa"/>
              <w:right w:w="0" w:type="dxa"/>
            </w:tcMar>
            <w:vAlign w:val="center"/>
          </w:tcPr>
          <w:p w14:paraId="311D5B86" w14:textId="77777777" w:rsidR="00C44C93" w:rsidRPr="001E72C3" w:rsidRDefault="00C44C93" w:rsidP="00C44C93">
            <w:pPr>
              <w:spacing w:before="0"/>
              <w:jc w:val="center"/>
              <w:rPr>
                <w:ins w:id="153" w:author="Wenbin Yin" w:date="2023-10-07T09:02:00Z"/>
                <w:color w:val="000000"/>
                <w:sz w:val="18"/>
                <w:szCs w:val="18"/>
              </w:rPr>
            </w:pPr>
          </w:p>
        </w:tc>
        <w:tc>
          <w:tcPr>
            <w:tcW w:w="594" w:type="dxa"/>
            <w:tcBorders>
              <w:right w:val="single" w:sz="18" w:space="0" w:color="000000"/>
            </w:tcBorders>
            <w:tcMar>
              <w:left w:w="0" w:type="dxa"/>
              <w:right w:w="0" w:type="dxa"/>
            </w:tcMar>
            <w:vAlign w:val="center"/>
          </w:tcPr>
          <w:p w14:paraId="4E4CE9F6" w14:textId="77777777" w:rsidR="00C44C93" w:rsidRPr="001E72C3" w:rsidRDefault="00C44C93" w:rsidP="00C44C93">
            <w:pPr>
              <w:spacing w:before="0"/>
              <w:jc w:val="center"/>
              <w:rPr>
                <w:ins w:id="154" w:author="Wenbin Yin" w:date="2023-10-07T09:02:00Z"/>
                <w:color w:val="000000"/>
                <w:sz w:val="18"/>
                <w:szCs w:val="18"/>
              </w:rPr>
            </w:pPr>
          </w:p>
        </w:tc>
      </w:tr>
      <w:tr w:rsidR="00C44C93" w14:paraId="5C473750" w14:textId="77777777" w:rsidTr="005F6C87">
        <w:trPr>
          <w:trHeight w:val="260"/>
          <w:jc w:val="center"/>
          <w:ins w:id="155" w:author="Wenbin Yin" w:date="2023-10-07T09:02:00Z"/>
        </w:trPr>
        <w:tc>
          <w:tcPr>
            <w:tcW w:w="735" w:type="dxa"/>
            <w:tcBorders>
              <w:left w:val="single" w:sz="18" w:space="0" w:color="000000"/>
              <w:right w:val="single" w:sz="4" w:space="0" w:color="000000"/>
            </w:tcBorders>
            <w:shd w:val="clear" w:color="auto" w:fill="auto"/>
            <w:tcMar>
              <w:left w:w="0" w:type="dxa"/>
              <w:right w:w="0" w:type="dxa"/>
            </w:tcMar>
            <w:vAlign w:val="center"/>
          </w:tcPr>
          <w:p w14:paraId="78E3D5D5" w14:textId="77777777" w:rsidR="00C44C93" w:rsidRDefault="00C44C93" w:rsidP="00C44C93">
            <w:pPr>
              <w:spacing w:before="0"/>
              <w:jc w:val="center"/>
              <w:rPr>
                <w:ins w:id="156" w:author="Wenbin Yin" w:date="2023-10-07T09:02:00Z"/>
                <w:color w:val="000000"/>
                <w:sz w:val="18"/>
                <w:szCs w:val="18"/>
              </w:rPr>
            </w:pPr>
            <w:ins w:id="157" w:author="Wenbin Yin" w:date="2023-10-07T09:02:00Z">
              <w:r>
                <w:rPr>
                  <w:color w:val="000000"/>
                  <w:sz w:val="18"/>
                  <w:szCs w:val="18"/>
                </w:rPr>
                <w:t>Class A2</w:t>
              </w:r>
            </w:ins>
          </w:p>
        </w:tc>
        <w:tc>
          <w:tcPr>
            <w:tcW w:w="589" w:type="dxa"/>
            <w:tcBorders>
              <w:left w:val="single" w:sz="4" w:space="0" w:color="000000"/>
            </w:tcBorders>
            <w:shd w:val="clear" w:color="auto" w:fill="auto"/>
            <w:tcMar>
              <w:left w:w="0" w:type="dxa"/>
              <w:right w:w="0" w:type="dxa"/>
            </w:tcMar>
            <w:vAlign w:val="center"/>
          </w:tcPr>
          <w:p w14:paraId="578F5246" w14:textId="77777777" w:rsidR="00C44C93" w:rsidRPr="001E72C3" w:rsidRDefault="00C44C93" w:rsidP="00C44C93">
            <w:pPr>
              <w:spacing w:before="0"/>
              <w:jc w:val="center"/>
              <w:rPr>
                <w:ins w:id="158" w:author="Wenbin Yin" w:date="2023-10-07T09:02:00Z"/>
                <w:color w:val="000000"/>
                <w:sz w:val="18"/>
                <w:szCs w:val="18"/>
              </w:rPr>
            </w:pPr>
          </w:p>
        </w:tc>
        <w:tc>
          <w:tcPr>
            <w:tcW w:w="587" w:type="dxa"/>
            <w:tcMar>
              <w:left w:w="0" w:type="dxa"/>
              <w:right w:w="0" w:type="dxa"/>
            </w:tcMar>
            <w:vAlign w:val="center"/>
          </w:tcPr>
          <w:p w14:paraId="3054380C" w14:textId="77777777" w:rsidR="00C44C93" w:rsidRPr="001E72C3" w:rsidRDefault="00C44C93" w:rsidP="00C44C93">
            <w:pPr>
              <w:spacing w:before="0"/>
              <w:jc w:val="center"/>
              <w:rPr>
                <w:ins w:id="159" w:author="Wenbin Yin" w:date="2023-10-07T09:02:00Z"/>
                <w:color w:val="000000"/>
                <w:sz w:val="18"/>
                <w:szCs w:val="18"/>
              </w:rPr>
            </w:pPr>
          </w:p>
        </w:tc>
        <w:tc>
          <w:tcPr>
            <w:tcW w:w="588" w:type="dxa"/>
            <w:tcMar>
              <w:left w:w="0" w:type="dxa"/>
              <w:right w:w="0" w:type="dxa"/>
            </w:tcMar>
            <w:vAlign w:val="center"/>
          </w:tcPr>
          <w:p w14:paraId="29F6FE6D" w14:textId="77777777" w:rsidR="00C44C93" w:rsidRPr="001E72C3" w:rsidRDefault="00C44C93" w:rsidP="00C44C93">
            <w:pPr>
              <w:spacing w:before="0"/>
              <w:jc w:val="center"/>
              <w:rPr>
                <w:ins w:id="160" w:author="Wenbin Yin" w:date="2023-10-07T09:02:00Z"/>
                <w:color w:val="000000"/>
                <w:sz w:val="18"/>
                <w:szCs w:val="18"/>
              </w:rPr>
            </w:pPr>
          </w:p>
        </w:tc>
        <w:tc>
          <w:tcPr>
            <w:tcW w:w="535" w:type="dxa"/>
            <w:tcMar>
              <w:left w:w="0" w:type="dxa"/>
              <w:right w:w="0" w:type="dxa"/>
            </w:tcMar>
            <w:vAlign w:val="center"/>
          </w:tcPr>
          <w:p w14:paraId="038B5BD1" w14:textId="37BE1119" w:rsidR="00C44C93" w:rsidRPr="001E72C3" w:rsidRDefault="00C44C93" w:rsidP="00C44C93">
            <w:pPr>
              <w:spacing w:before="0"/>
              <w:jc w:val="center"/>
              <w:rPr>
                <w:ins w:id="161" w:author="Wenbin Yin" w:date="2023-10-07T09:02:00Z"/>
                <w:color w:val="000000"/>
                <w:sz w:val="18"/>
                <w:szCs w:val="18"/>
              </w:rPr>
            </w:pPr>
          </w:p>
        </w:tc>
        <w:tc>
          <w:tcPr>
            <w:tcW w:w="534" w:type="dxa"/>
            <w:tcBorders>
              <w:right w:val="single" w:sz="4" w:space="0" w:color="000000"/>
            </w:tcBorders>
            <w:tcMar>
              <w:left w:w="0" w:type="dxa"/>
              <w:right w:w="0" w:type="dxa"/>
            </w:tcMar>
            <w:vAlign w:val="center"/>
          </w:tcPr>
          <w:p w14:paraId="144E0797" w14:textId="40E5D725" w:rsidR="00C44C93" w:rsidRPr="001E72C3" w:rsidRDefault="00C44C93" w:rsidP="00C44C93">
            <w:pPr>
              <w:spacing w:before="0"/>
              <w:jc w:val="center"/>
              <w:rPr>
                <w:ins w:id="162" w:author="Wenbin Yin" w:date="2023-10-07T09:02:00Z"/>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1085FB35" w14:textId="77777777" w:rsidR="00C44C93" w:rsidRPr="001E72C3" w:rsidRDefault="00C44C93" w:rsidP="00C44C93">
            <w:pPr>
              <w:spacing w:before="0"/>
              <w:jc w:val="center"/>
              <w:rPr>
                <w:ins w:id="163" w:author="Wenbin Yin" w:date="2023-10-07T09:02:00Z"/>
                <w:color w:val="000000"/>
                <w:sz w:val="18"/>
                <w:szCs w:val="18"/>
              </w:rPr>
            </w:pPr>
          </w:p>
        </w:tc>
        <w:tc>
          <w:tcPr>
            <w:tcW w:w="631" w:type="dxa"/>
            <w:shd w:val="clear" w:color="auto" w:fill="auto"/>
            <w:tcMar>
              <w:left w:w="0" w:type="dxa"/>
              <w:right w:w="0" w:type="dxa"/>
            </w:tcMar>
            <w:vAlign w:val="center"/>
          </w:tcPr>
          <w:p w14:paraId="7F02E170" w14:textId="77777777" w:rsidR="00C44C93" w:rsidRPr="001E72C3" w:rsidRDefault="00C44C93" w:rsidP="00C44C93">
            <w:pPr>
              <w:spacing w:before="0"/>
              <w:jc w:val="center"/>
              <w:rPr>
                <w:ins w:id="164" w:author="Wenbin Yin" w:date="2023-10-07T09:02:00Z"/>
                <w:color w:val="000000"/>
                <w:sz w:val="18"/>
                <w:szCs w:val="18"/>
              </w:rPr>
            </w:pPr>
          </w:p>
        </w:tc>
        <w:tc>
          <w:tcPr>
            <w:tcW w:w="631" w:type="dxa"/>
            <w:shd w:val="clear" w:color="auto" w:fill="auto"/>
            <w:tcMar>
              <w:left w:w="0" w:type="dxa"/>
              <w:right w:w="0" w:type="dxa"/>
            </w:tcMar>
            <w:vAlign w:val="center"/>
          </w:tcPr>
          <w:p w14:paraId="2C8F86F1" w14:textId="77777777" w:rsidR="00C44C93" w:rsidRPr="001E72C3" w:rsidRDefault="00C44C93" w:rsidP="00C44C93">
            <w:pPr>
              <w:spacing w:before="0"/>
              <w:jc w:val="center"/>
              <w:rPr>
                <w:ins w:id="165" w:author="Wenbin Yin" w:date="2023-10-07T09:02:00Z"/>
                <w:color w:val="000000"/>
                <w:sz w:val="18"/>
                <w:szCs w:val="18"/>
              </w:rPr>
            </w:pPr>
          </w:p>
        </w:tc>
        <w:tc>
          <w:tcPr>
            <w:tcW w:w="544" w:type="dxa"/>
            <w:tcMar>
              <w:left w:w="0" w:type="dxa"/>
              <w:right w:w="0" w:type="dxa"/>
            </w:tcMar>
            <w:vAlign w:val="center"/>
          </w:tcPr>
          <w:p w14:paraId="19388BC4" w14:textId="77777777" w:rsidR="00C44C93" w:rsidRPr="001E72C3" w:rsidRDefault="00C44C93" w:rsidP="00C44C93">
            <w:pPr>
              <w:spacing w:before="0"/>
              <w:jc w:val="center"/>
              <w:rPr>
                <w:ins w:id="166" w:author="Wenbin Yin" w:date="2023-10-07T09:02:00Z"/>
                <w:color w:val="000000"/>
                <w:sz w:val="18"/>
                <w:szCs w:val="18"/>
              </w:rPr>
            </w:pPr>
          </w:p>
        </w:tc>
        <w:tc>
          <w:tcPr>
            <w:tcW w:w="574" w:type="dxa"/>
            <w:tcBorders>
              <w:right w:val="single" w:sz="4" w:space="0" w:color="000000"/>
            </w:tcBorders>
            <w:tcMar>
              <w:left w:w="0" w:type="dxa"/>
              <w:right w:w="0" w:type="dxa"/>
            </w:tcMar>
            <w:vAlign w:val="center"/>
          </w:tcPr>
          <w:p w14:paraId="2956AB3B" w14:textId="77777777" w:rsidR="00C44C93" w:rsidRPr="001E72C3" w:rsidRDefault="00C44C93" w:rsidP="00C44C93">
            <w:pPr>
              <w:spacing w:before="0"/>
              <w:jc w:val="center"/>
              <w:rPr>
                <w:ins w:id="167" w:author="Wenbin Yin" w:date="2023-10-07T09:02:00Z"/>
                <w:color w:val="000000"/>
                <w:sz w:val="18"/>
                <w:szCs w:val="18"/>
              </w:rPr>
            </w:pPr>
          </w:p>
        </w:tc>
        <w:tc>
          <w:tcPr>
            <w:tcW w:w="594" w:type="dxa"/>
            <w:tcBorders>
              <w:left w:val="single" w:sz="4" w:space="0" w:color="000000"/>
            </w:tcBorders>
            <w:tcMar>
              <w:left w:w="0" w:type="dxa"/>
              <w:right w:w="0" w:type="dxa"/>
            </w:tcMar>
            <w:vAlign w:val="center"/>
          </w:tcPr>
          <w:p w14:paraId="7CF3C5C7" w14:textId="77777777" w:rsidR="00C44C93" w:rsidRPr="001E72C3" w:rsidRDefault="00C44C93" w:rsidP="00C44C93">
            <w:pPr>
              <w:spacing w:before="0"/>
              <w:jc w:val="center"/>
              <w:rPr>
                <w:ins w:id="168" w:author="Wenbin Yin" w:date="2023-10-07T09:02:00Z"/>
                <w:color w:val="000000"/>
                <w:sz w:val="18"/>
                <w:szCs w:val="18"/>
              </w:rPr>
            </w:pPr>
          </w:p>
        </w:tc>
        <w:tc>
          <w:tcPr>
            <w:tcW w:w="610" w:type="dxa"/>
            <w:tcMar>
              <w:left w:w="0" w:type="dxa"/>
              <w:right w:w="0" w:type="dxa"/>
            </w:tcMar>
            <w:vAlign w:val="center"/>
          </w:tcPr>
          <w:p w14:paraId="2EF77135" w14:textId="77777777" w:rsidR="00C44C93" w:rsidRPr="001E72C3" w:rsidRDefault="00C44C93" w:rsidP="00C44C93">
            <w:pPr>
              <w:spacing w:before="0"/>
              <w:jc w:val="center"/>
              <w:rPr>
                <w:ins w:id="169" w:author="Wenbin Yin" w:date="2023-10-07T09:02:00Z"/>
                <w:color w:val="000000"/>
                <w:sz w:val="18"/>
                <w:szCs w:val="18"/>
              </w:rPr>
            </w:pPr>
          </w:p>
        </w:tc>
        <w:tc>
          <w:tcPr>
            <w:tcW w:w="610" w:type="dxa"/>
            <w:tcMar>
              <w:left w:w="0" w:type="dxa"/>
              <w:right w:w="0" w:type="dxa"/>
            </w:tcMar>
            <w:vAlign w:val="center"/>
          </w:tcPr>
          <w:p w14:paraId="65BED94A" w14:textId="77777777" w:rsidR="00C44C93" w:rsidRPr="001E72C3" w:rsidRDefault="00C44C93" w:rsidP="00C44C93">
            <w:pPr>
              <w:spacing w:before="0"/>
              <w:jc w:val="center"/>
              <w:rPr>
                <w:ins w:id="170" w:author="Wenbin Yin" w:date="2023-10-07T09:02:00Z"/>
                <w:color w:val="000000"/>
                <w:sz w:val="18"/>
                <w:szCs w:val="18"/>
              </w:rPr>
            </w:pPr>
          </w:p>
        </w:tc>
        <w:tc>
          <w:tcPr>
            <w:tcW w:w="545" w:type="dxa"/>
            <w:tcMar>
              <w:left w:w="0" w:type="dxa"/>
              <w:right w:w="0" w:type="dxa"/>
            </w:tcMar>
            <w:vAlign w:val="center"/>
          </w:tcPr>
          <w:p w14:paraId="65A2E052" w14:textId="77777777" w:rsidR="00C44C93" w:rsidRPr="001E72C3" w:rsidRDefault="00C44C93" w:rsidP="00C44C93">
            <w:pPr>
              <w:spacing w:before="0"/>
              <w:jc w:val="center"/>
              <w:rPr>
                <w:ins w:id="171" w:author="Wenbin Yin" w:date="2023-10-07T09:02:00Z"/>
                <w:color w:val="000000"/>
                <w:sz w:val="18"/>
                <w:szCs w:val="18"/>
              </w:rPr>
            </w:pPr>
          </w:p>
        </w:tc>
        <w:tc>
          <w:tcPr>
            <w:tcW w:w="594" w:type="dxa"/>
            <w:tcBorders>
              <w:right w:val="single" w:sz="18" w:space="0" w:color="000000"/>
            </w:tcBorders>
            <w:tcMar>
              <w:left w:w="0" w:type="dxa"/>
              <w:right w:w="0" w:type="dxa"/>
            </w:tcMar>
            <w:vAlign w:val="center"/>
          </w:tcPr>
          <w:p w14:paraId="34848DF8" w14:textId="77777777" w:rsidR="00C44C93" w:rsidRPr="001E72C3" w:rsidRDefault="00C44C93" w:rsidP="00C44C93">
            <w:pPr>
              <w:spacing w:before="0"/>
              <w:jc w:val="center"/>
              <w:rPr>
                <w:ins w:id="172" w:author="Wenbin Yin" w:date="2023-10-07T09:02:00Z"/>
                <w:color w:val="000000"/>
                <w:sz w:val="18"/>
                <w:szCs w:val="18"/>
              </w:rPr>
            </w:pPr>
          </w:p>
        </w:tc>
      </w:tr>
      <w:tr w:rsidR="00C44C93" w14:paraId="7BA78DED" w14:textId="77777777" w:rsidTr="005F6C87">
        <w:trPr>
          <w:trHeight w:val="260"/>
          <w:jc w:val="center"/>
          <w:ins w:id="173" w:author="Wenbin Yin" w:date="2023-10-07T09:02:00Z"/>
        </w:trPr>
        <w:tc>
          <w:tcPr>
            <w:tcW w:w="735" w:type="dxa"/>
            <w:tcBorders>
              <w:left w:val="single" w:sz="18" w:space="0" w:color="000000"/>
              <w:right w:val="single" w:sz="4" w:space="0" w:color="000000"/>
            </w:tcBorders>
            <w:shd w:val="clear" w:color="auto" w:fill="auto"/>
            <w:tcMar>
              <w:left w:w="0" w:type="dxa"/>
              <w:right w:w="0" w:type="dxa"/>
            </w:tcMar>
            <w:vAlign w:val="center"/>
          </w:tcPr>
          <w:p w14:paraId="3321D832" w14:textId="77777777" w:rsidR="00C44C93" w:rsidRDefault="00C44C93" w:rsidP="00C44C93">
            <w:pPr>
              <w:spacing w:before="0"/>
              <w:jc w:val="center"/>
              <w:rPr>
                <w:ins w:id="174" w:author="Wenbin Yin" w:date="2023-10-07T09:02:00Z"/>
                <w:color w:val="000000"/>
                <w:sz w:val="18"/>
                <w:szCs w:val="18"/>
              </w:rPr>
            </w:pPr>
            <w:ins w:id="175" w:author="Wenbin Yin" w:date="2023-10-07T09:02:00Z">
              <w:r>
                <w:rPr>
                  <w:color w:val="000000"/>
                  <w:sz w:val="18"/>
                  <w:szCs w:val="18"/>
                </w:rPr>
                <w:t>Class B</w:t>
              </w:r>
            </w:ins>
          </w:p>
        </w:tc>
        <w:tc>
          <w:tcPr>
            <w:tcW w:w="589" w:type="dxa"/>
            <w:tcBorders>
              <w:left w:val="single" w:sz="4" w:space="0" w:color="000000"/>
            </w:tcBorders>
            <w:shd w:val="clear" w:color="auto" w:fill="auto"/>
            <w:tcMar>
              <w:left w:w="0" w:type="dxa"/>
              <w:right w:w="0" w:type="dxa"/>
            </w:tcMar>
            <w:vAlign w:val="center"/>
          </w:tcPr>
          <w:p w14:paraId="346FD1BA" w14:textId="77777777" w:rsidR="00C44C93" w:rsidRPr="001E72C3" w:rsidRDefault="00C44C93" w:rsidP="00C44C93">
            <w:pPr>
              <w:spacing w:before="0"/>
              <w:jc w:val="center"/>
              <w:rPr>
                <w:ins w:id="176" w:author="Wenbin Yin" w:date="2023-10-07T09:02:00Z"/>
                <w:color w:val="000000"/>
                <w:sz w:val="18"/>
                <w:szCs w:val="18"/>
              </w:rPr>
            </w:pPr>
            <w:ins w:id="177" w:author="Wenbin Yin" w:date="2023-10-07T09:02:00Z">
              <w:r w:rsidRPr="001E72C3">
                <w:rPr>
                  <w:color w:val="000000"/>
                  <w:sz w:val="18"/>
                  <w:szCs w:val="18"/>
                </w:rPr>
                <w:t>-0.05%</w:t>
              </w:r>
            </w:ins>
          </w:p>
        </w:tc>
        <w:tc>
          <w:tcPr>
            <w:tcW w:w="587" w:type="dxa"/>
            <w:tcMar>
              <w:left w:w="0" w:type="dxa"/>
              <w:right w:w="0" w:type="dxa"/>
            </w:tcMar>
            <w:vAlign w:val="center"/>
          </w:tcPr>
          <w:p w14:paraId="40CDA510" w14:textId="77777777" w:rsidR="00C44C93" w:rsidRPr="001E72C3" w:rsidRDefault="00C44C93" w:rsidP="00C44C93">
            <w:pPr>
              <w:spacing w:before="0"/>
              <w:jc w:val="center"/>
              <w:rPr>
                <w:ins w:id="178" w:author="Wenbin Yin" w:date="2023-10-07T09:02:00Z"/>
                <w:color w:val="000000"/>
                <w:sz w:val="18"/>
                <w:szCs w:val="18"/>
              </w:rPr>
            </w:pPr>
            <w:ins w:id="179" w:author="Wenbin Yin" w:date="2023-10-07T09:02:00Z">
              <w:r w:rsidRPr="001E72C3">
                <w:rPr>
                  <w:color w:val="000000"/>
                  <w:sz w:val="18"/>
                  <w:szCs w:val="18"/>
                </w:rPr>
                <w:t>-0.04%</w:t>
              </w:r>
            </w:ins>
          </w:p>
        </w:tc>
        <w:tc>
          <w:tcPr>
            <w:tcW w:w="588" w:type="dxa"/>
            <w:tcMar>
              <w:left w:w="0" w:type="dxa"/>
              <w:right w:w="0" w:type="dxa"/>
            </w:tcMar>
            <w:vAlign w:val="center"/>
          </w:tcPr>
          <w:p w14:paraId="2C421E25" w14:textId="77777777" w:rsidR="00C44C93" w:rsidRPr="001E72C3" w:rsidRDefault="00C44C93" w:rsidP="00C44C93">
            <w:pPr>
              <w:spacing w:before="0"/>
              <w:jc w:val="center"/>
              <w:rPr>
                <w:ins w:id="180" w:author="Wenbin Yin" w:date="2023-10-07T09:02:00Z"/>
                <w:color w:val="000000"/>
                <w:sz w:val="18"/>
                <w:szCs w:val="18"/>
              </w:rPr>
            </w:pPr>
            <w:ins w:id="181" w:author="Wenbin Yin" w:date="2023-10-07T09:02:00Z">
              <w:r w:rsidRPr="001E72C3">
                <w:rPr>
                  <w:color w:val="000000"/>
                  <w:sz w:val="18"/>
                  <w:szCs w:val="18"/>
                </w:rPr>
                <w:t>-0.14%</w:t>
              </w:r>
            </w:ins>
          </w:p>
        </w:tc>
        <w:tc>
          <w:tcPr>
            <w:tcW w:w="535" w:type="dxa"/>
            <w:tcMar>
              <w:left w:w="0" w:type="dxa"/>
              <w:right w:w="0" w:type="dxa"/>
            </w:tcMar>
            <w:vAlign w:val="center"/>
          </w:tcPr>
          <w:p w14:paraId="7F8B4848" w14:textId="79898E7D" w:rsidR="00C44C93" w:rsidRPr="001E72C3" w:rsidRDefault="00C44C93" w:rsidP="00C44C93">
            <w:pPr>
              <w:spacing w:before="0"/>
              <w:jc w:val="center"/>
              <w:rPr>
                <w:ins w:id="182" w:author="Wenbin Yin" w:date="2023-10-07T09:02:00Z"/>
                <w:color w:val="000000"/>
                <w:sz w:val="18"/>
                <w:szCs w:val="18"/>
              </w:rPr>
            </w:pPr>
            <w:ins w:id="183" w:author="Wenbin Yin" w:date="2023-10-14T20:35:00Z">
              <w:r>
                <w:rPr>
                  <w:color w:val="000000"/>
                  <w:sz w:val="18"/>
                  <w:szCs w:val="18"/>
                </w:rPr>
                <w:t>100.8%</w:t>
              </w:r>
            </w:ins>
          </w:p>
        </w:tc>
        <w:tc>
          <w:tcPr>
            <w:tcW w:w="534" w:type="dxa"/>
            <w:tcBorders>
              <w:right w:val="single" w:sz="4" w:space="0" w:color="000000"/>
            </w:tcBorders>
            <w:tcMar>
              <w:left w:w="0" w:type="dxa"/>
              <w:right w:w="0" w:type="dxa"/>
            </w:tcMar>
            <w:vAlign w:val="center"/>
          </w:tcPr>
          <w:p w14:paraId="1D60E001" w14:textId="2D2C56DC" w:rsidR="00C44C93" w:rsidRPr="001E72C3" w:rsidRDefault="00C44C93" w:rsidP="00C44C93">
            <w:pPr>
              <w:spacing w:before="0"/>
              <w:jc w:val="center"/>
              <w:rPr>
                <w:ins w:id="184" w:author="Wenbin Yin" w:date="2023-10-07T09:02:00Z"/>
                <w:color w:val="000000"/>
                <w:sz w:val="18"/>
                <w:szCs w:val="18"/>
              </w:rPr>
            </w:pPr>
            <w:ins w:id="185" w:author="Wenbin Yin" w:date="2023-10-14T20:35:00Z">
              <w:r>
                <w:rPr>
                  <w:color w:val="000000"/>
                  <w:sz w:val="18"/>
                  <w:szCs w:val="18"/>
                </w:rPr>
                <w:t>100.2%</w:t>
              </w:r>
            </w:ins>
          </w:p>
        </w:tc>
        <w:tc>
          <w:tcPr>
            <w:tcW w:w="642" w:type="dxa"/>
            <w:tcBorders>
              <w:left w:val="single" w:sz="4" w:space="0" w:color="000000"/>
            </w:tcBorders>
            <w:shd w:val="clear" w:color="auto" w:fill="auto"/>
            <w:tcMar>
              <w:left w:w="0" w:type="dxa"/>
              <w:right w:w="0" w:type="dxa"/>
            </w:tcMar>
            <w:vAlign w:val="center"/>
          </w:tcPr>
          <w:p w14:paraId="287E44EE" w14:textId="77777777" w:rsidR="00C44C93" w:rsidRPr="001E72C3" w:rsidRDefault="00C44C93" w:rsidP="00C44C93">
            <w:pPr>
              <w:spacing w:before="0"/>
              <w:jc w:val="center"/>
              <w:rPr>
                <w:ins w:id="186" w:author="Wenbin Yin" w:date="2023-10-07T09:02:00Z"/>
                <w:color w:val="000000"/>
                <w:sz w:val="18"/>
                <w:szCs w:val="18"/>
              </w:rPr>
            </w:pPr>
            <w:ins w:id="187" w:author="Wenbin Yin" w:date="2023-10-07T09:02:00Z">
              <w:r w:rsidRPr="001E72C3">
                <w:rPr>
                  <w:color w:val="000000"/>
                  <w:sz w:val="18"/>
                  <w:szCs w:val="18"/>
                </w:rPr>
                <w:t>-0.03%</w:t>
              </w:r>
            </w:ins>
          </w:p>
        </w:tc>
        <w:tc>
          <w:tcPr>
            <w:tcW w:w="631" w:type="dxa"/>
            <w:shd w:val="clear" w:color="auto" w:fill="auto"/>
            <w:tcMar>
              <w:left w:w="0" w:type="dxa"/>
              <w:right w:w="0" w:type="dxa"/>
            </w:tcMar>
            <w:vAlign w:val="center"/>
          </w:tcPr>
          <w:p w14:paraId="0F272BA4" w14:textId="77777777" w:rsidR="00C44C93" w:rsidRPr="001E72C3" w:rsidRDefault="00C44C93" w:rsidP="00C44C93">
            <w:pPr>
              <w:spacing w:before="0"/>
              <w:jc w:val="center"/>
              <w:rPr>
                <w:ins w:id="188" w:author="Wenbin Yin" w:date="2023-10-07T09:02:00Z"/>
                <w:color w:val="000000"/>
                <w:sz w:val="18"/>
                <w:szCs w:val="18"/>
              </w:rPr>
            </w:pPr>
            <w:ins w:id="189" w:author="Wenbin Yin" w:date="2023-10-07T09:02:00Z">
              <w:r w:rsidRPr="001E72C3">
                <w:rPr>
                  <w:color w:val="000000"/>
                  <w:sz w:val="18"/>
                  <w:szCs w:val="18"/>
                </w:rPr>
                <w:t>0.30%</w:t>
              </w:r>
            </w:ins>
          </w:p>
        </w:tc>
        <w:tc>
          <w:tcPr>
            <w:tcW w:w="631" w:type="dxa"/>
            <w:shd w:val="clear" w:color="auto" w:fill="auto"/>
            <w:tcMar>
              <w:left w:w="0" w:type="dxa"/>
              <w:right w:w="0" w:type="dxa"/>
            </w:tcMar>
            <w:vAlign w:val="center"/>
          </w:tcPr>
          <w:p w14:paraId="6CC1E980" w14:textId="77777777" w:rsidR="00C44C93" w:rsidRPr="001E72C3" w:rsidRDefault="00C44C93" w:rsidP="00C44C93">
            <w:pPr>
              <w:spacing w:before="0"/>
              <w:jc w:val="center"/>
              <w:rPr>
                <w:ins w:id="190" w:author="Wenbin Yin" w:date="2023-10-07T09:02:00Z"/>
                <w:color w:val="000000"/>
                <w:sz w:val="18"/>
                <w:szCs w:val="18"/>
              </w:rPr>
            </w:pPr>
            <w:ins w:id="191" w:author="Wenbin Yin" w:date="2023-10-07T09:02:00Z">
              <w:r w:rsidRPr="001E72C3">
                <w:rPr>
                  <w:color w:val="000000"/>
                  <w:sz w:val="18"/>
                  <w:szCs w:val="18"/>
                </w:rPr>
                <w:t>0.11%</w:t>
              </w:r>
            </w:ins>
          </w:p>
        </w:tc>
        <w:tc>
          <w:tcPr>
            <w:tcW w:w="544" w:type="dxa"/>
            <w:tcMar>
              <w:left w:w="0" w:type="dxa"/>
              <w:right w:w="0" w:type="dxa"/>
            </w:tcMar>
            <w:vAlign w:val="center"/>
          </w:tcPr>
          <w:p w14:paraId="6627B2CF" w14:textId="69092DB5" w:rsidR="00C44C93" w:rsidRPr="001E72C3" w:rsidRDefault="00C44C93" w:rsidP="00C44C93">
            <w:pPr>
              <w:spacing w:before="0"/>
              <w:jc w:val="center"/>
              <w:rPr>
                <w:ins w:id="192" w:author="Wenbin Yin" w:date="2023-10-07T09:02:00Z"/>
                <w:color w:val="000000"/>
                <w:sz w:val="18"/>
                <w:szCs w:val="18"/>
              </w:rPr>
            </w:pPr>
            <w:ins w:id="193" w:author="Wenbin Yin" w:date="2023-10-14T20:36:00Z">
              <w:r>
                <w:rPr>
                  <w:color w:val="000000"/>
                  <w:sz w:val="18"/>
                  <w:szCs w:val="18"/>
                </w:rPr>
                <w:t>100.1%</w:t>
              </w:r>
            </w:ins>
          </w:p>
        </w:tc>
        <w:tc>
          <w:tcPr>
            <w:tcW w:w="574" w:type="dxa"/>
            <w:tcBorders>
              <w:right w:val="single" w:sz="4" w:space="0" w:color="000000"/>
            </w:tcBorders>
            <w:tcMar>
              <w:left w:w="0" w:type="dxa"/>
              <w:right w:w="0" w:type="dxa"/>
            </w:tcMar>
            <w:vAlign w:val="center"/>
          </w:tcPr>
          <w:p w14:paraId="1C038AD7" w14:textId="202B65C7" w:rsidR="00C44C93" w:rsidRPr="001E72C3" w:rsidRDefault="00C44C93" w:rsidP="00C44C93">
            <w:pPr>
              <w:spacing w:before="0"/>
              <w:jc w:val="center"/>
              <w:rPr>
                <w:ins w:id="194" w:author="Wenbin Yin" w:date="2023-10-07T09:02:00Z"/>
                <w:color w:val="000000"/>
                <w:sz w:val="18"/>
                <w:szCs w:val="18"/>
              </w:rPr>
            </w:pPr>
            <w:ins w:id="195" w:author="Wenbin Yin" w:date="2023-10-14T20:36:00Z">
              <w:r>
                <w:rPr>
                  <w:color w:val="000000"/>
                  <w:sz w:val="18"/>
                  <w:szCs w:val="18"/>
                </w:rPr>
                <w:t>99.9%</w:t>
              </w:r>
            </w:ins>
          </w:p>
        </w:tc>
        <w:tc>
          <w:tcPr>
            <w:tcW w:w="594" w:type="dxa"/>
            <w:tcBorders>
              <w:left w:val="single" w:sz="4" w:space="0" w:color="000000"/>
            </w:tcBorders>
            <w:tcMar>
              <w:left w:w="0" w:type="dxa"/>
              <w:right w:w="0" w:type="dxa"/>
            </w:tcMar>
            <w:vAlign w:val="center"/>
          </w:tcPr>
          <w:p w14:paraId="4EF21333" w14:textId="77777777" w:rsidR="00C44C93" w:rsidRPr="001E72C3" w:rsidRDefault="00C44C93" w:rsidP="00C44C93">
            <w:pPr>
              <w:spacing w:before="0"/>
              <w:jc w:val="center"/>
              <w:rPr>
                <w:ins w:id="196" w:author="Wenbin Yin" w:date="2023-10-07T09:02:00Z"/>
                <w:color w:val="000000"/>
                <w:sz w:val="18"/>
                <w:szCs w:val="18"/>
              </w:rPr>
            </w:pPr>
          </w:p>
        </w:tc>
        <w:tc>
          <w:tcPr>
            <w:tcW w:w="610" w:type="dxa"/>
            <w:tcMar>
              <w:left w:w="0" w:type="dxa"/>
              <w:right w:w="0" w:type="dxa"/>
            </w:tcMar>
            <w:vAlign w:val="center"/>
          </w:tcPr>
          <w:p w14:paraId="37D7751A" w14:textId="77777777" w:rsidR="00C44C93" w:rsidRPr="001E72C3" w:rsidRDefault="00C44C93" w:rsidP="00C44C93">
            <w:pPr>
              <w:spacing w:before="0"/>
              <w:jc w:val="center"/>
              <w:rPr>
                <w:ins w:id="197" w:author="Wenbin Yin" w:date="2023-10-07T09:02:00Z"/>
                <w:color w:val="000000"/>
                <w:sz w:val="18"/>
                <w:szCs w:val="18"/>
              </w:rPr>
            </w:pPr>
          </w:p>
        </w:tc>
        <w:tc>
          <w:tcPr>
            <w:tcW w:w="610" w:type="dxa"/>
            <w:tcMar>
              <w:left w:w="0" w:type="dxa"/>
              <w:right w:w="0" w:type="dxa"/>
            </w:tcMar>
            <w:vAlign w:val="center"/>
          </w:tcPr>
          <w:p w14:paraId="5FB43DA9" w14:textId="77777777" w:rsidR="00C44C93" w:rsidRPr="001E72C3" w:rsidRDefault="00C44C93" w:rsidP="00C44C93">
            <w:pPr>
              <w:spacing w:before="0"/>
              <w:jc w:val="center"/>
              <w:rPr>
                <w:ins w:id="198" w:author="Wenbin Yin" w:date="2023-10-07T09:02:00Z"/>
                <w:color w:val="000000"/>
                <w:sz w:val="18"/>
                <w:szCs w:val="18"/>
              </w:rPr>
            </w:pPr>
          </w:p>
        </w:tc>
        <w:tc>
          <w:tcPr>
            <w:tcW w:w="545" w:type="dxa"/>
            <w:tcMar>
              <w:left w:w="0" w:type="dxa"/>
              <w:right w:w="0" w:type="dxa"/>
            </w:tcMar>
            <w:vAlign w:val="center"/>
          </w:tcPr>
          <w:p w14:paraId="20AE66B8" w14:textId="77777777" w:rsidR="00C44C93" w:rsidRPr="001E72C3" w:rsidRDefault="00C44C93" w:rsidP="00C44C93">
            <w:pPr>
              <w:spacing w:before="0"/>
              <w:jc w:val="center"/>
              <w:rPr>
                <w:ins w:id="199" w:author="Wenbin Yin" w:date="2023-10-07T09:02:00Z"/>
                <w:color w:val="000000"/>
                <w:sz w:val="18"/>
                <w:szCs w:val="18"/>
              </w:rPr>
            </w:pPr>
          </w:p>
        </w:tc>
        <w:tc>
          <w:tcPr>
            <w:tcW w:w="594" w:type="dxa"/>
            <w:tcBorders>
              <w:right w:val="single" w:sz="18" w:space="0" w:color="000000"/>
            </w:tcBorders>
            <w:tcMar>
              <w:left w:w="0" w:type="dxa"/>
              <w:right w:w="0" w:type="dxa"/>
            </w:tcMar>
            <w:vAlign w:val="center"/>
          </w:tcPr>
          <w:p w14:paraId="5DA77104" w14:textId="77777777" w:rsidR="00C44C93" w:rsidRPr="001E72C3" w:rsidRDefault="00C44C93" w:rsidP="00C44C93">
            <w:pPr>
              <w:spacing w:before="0"/>
              <w:jc w:val="center"/>
              <w:rPr>
                <w:ins w:id="200" w:author="Wenbin Yin" w:date="2023-10-07T09:02:00Z"/>
                <w:color w:val="000000"/>
                <w:sz w:val="18"/>
                <w:szCs w:val="18"/>
              </w:rPr>
            </w:pPr>
          </w:p>
        </w:tc>
      </w:tr>
      <w:tr w:rsidR="00C44C93" w14:paraId="7B8F4215" w14:textId="77777777" w:rsidTr="005F6C87">
        <w:trPr>
          <w:trHeight w:val="260"/>
          <w:jc w:val="center"/>
          <w:ins w:id="201" w:author="Wenbin Yin" w:date="2023-10-07T09:02:00Z"/>
        </w:trPr>
        <w:tc>
          <w:tcPr>
            <w:tcW w:w="735" w:type="dxa"/>
            <w:tcBorders>
              <w:left w:val="single" w:sz="18" w:space="0" w:color="000000"/>
              <w:right w:val="single" w:sz="4" w:space="0" w:color="000000"/>
            </w:tcBorders>
            <w:shd w:val="clear" w:color="auto" w:fill="auto"/>
            <w:tcMar>
              <w:left w:w="0" w:type="dxa"/>
              <w:right w:w="0" w:type="dxa"/>
            </w:tcMar>
            <w:vAlign w:val="center"/>
          </w:tcPr>
          <w:p w14:paraId="65FCB761" w14:textId="77777777" w:rsidR="00C44C93" w:rsidRDefault="00C44C93" w:rsidP="00C44C93">
            <w:pPr>
              <w:spacing w:before="0"/>
              <w:jc w:val="center"/>
              <w:rPr>
                <w:ins w:id="202" w:author="Wenbin Yin" w:date="2023-10-07T09:02:00Z"/>
                <w:color w:val="000000"/>
                <w:sz w:val="18"/>
                <w:szCs w:val="18"/>
              </w:rPr>
            </w:pPr>
            <w:ins w:id="203" w:author="Wenbin Yin" w:date="2023-10-07T09:02:00Z">
              <w:r>
                <w:rPr>
                  <w:color w:val="000000"/>
                  <w:sz w:val="18"/>
                  <w:szCs w:val="18"/>
                </w:rPr>
                <w:t>Class C</w:t>
              </w:r>
            </w:ins>
          </w:p>
        </w:tc>
        <w:tc>
          <w:tcPr>
            <w:tcW w:w="589" w:type="dxa"/>
            <w:tcBorders>
              <w:left w:val="single" w:sz="4" w:space="0" w:color="000000"/>
            </w:tcBorders>
            <w:shd w:val="clear" w:color="auto" w:fill="auto"/>
            <w:tcMar>
              <w:left w:w="0" w:type="dxa"/>
              <w:right w:w="0" w:type="dxa"/>
            </w:tcMar>
            <w:vAlign w:val="center"/>
          </w:tcPr>
          <w:p w14:paraId="2B13EEDD" w14:textId="77777777" w:rsidR="00C44C93" w:rsidRPr="001E72C3" w:rsidRDefault="00C44C93" w:rsidP="00C44C93">
            <w:pPr>
              <w:spacing w:before="0"/>
              <w:jc w:val="center"/>
              <w:rPr>
                <w:ins w:id="204" w:author="Wenbin Yin" w:date="2023-10-07T09:02:00Z"/>
                <w:color w:val="000000"/>
                <w:sz w:val="18"/>
                <w:szCs w:val="18"/>
              </w:rPr>
            </w:pPr>
            <w:ins w:id="205" w:author="Wenbin Yin" w:date="2023-10-07T09:02:00Z">
              <w:r w:rsidRPr="001E72C3">
                <w:rPr>
                  <w:color w:val="000000"/>
                  <w:sz w:val="18"/>
                  <w:szCs w:val="18"/>
                </w:rPr>
                <w:t>-0.12%</w:t>
              </w:r>
            </w:ins>
          </w:p>
        </w:tc>
        <w:tc>
          <w:tcPr>
            <w:tcW w:w="587" w:type="dxa"/>
            <w:tcMar>
              <w:left w:w="0" w:type="dxa"/>
              <w:right w:w="0" w:type="dxa"/>
            </w:tcMar>
            <w:vAlign w:val="center"/>
          </w:tcPr>
          <w:p w14:paraId="36BF59F8" w14:textId="77777777" w:rsidR="00C44C93" w:rsidRPr="001E72C3" w:rsidRDefault="00C44C93" w:rsidP="00C44C93">
            <w:pPr>
              <w:spacing w:before="0"/>
              <w:jc w:val="center"/>
              <w:rPr>
                <w:ins w:id="206" w:author="Wenbin Yin" w:date="2023-10-07T09:02:00Z"/>
                <w:color w:val="000000"/>
                <w:sz w:val="18"/>
                <w:szCs w:val="18"/>
              </w:rPr>
            </w:pPr>
            <w:ins w:id="207" w:author="Wenbin Yin" w:date="2023-10-07T09:02:00Z">
              <w:r w:rsidRPr="001E72C3">
                <w:rPr>
                  <w:color w:val="000000"/>
                  <w:sz w:val="18"/>
                  <w:szCs w:val="18"/>
                </w:rPr>
                <w:t>-0.08%</w:t>
              </w:r>
            </w:ins>
          </w:p>
        </w:tc>
        <w:tc>
          <w:tcPr>
            <w:tcW w:w="588" w:type="dxa"/>
            <w:tcMar>
              <w:left w:w="0" w:type="dxa"/>
              <w:right w:w="0" w:type="dxa"/>
            </w:tcMar>
            <w:vAlign w:val="center"/>
          </w:tcPr>
          <w:p w14:paraId="65EB5615" w14:textId="77777777" w:rsidR="00C44C93" w:rsidRPr="001E72C3" w:rsidRDefault="00C44C93" w:rsidP="00C44C93">
            <w:pPr>
              <w:spacing w:before="0"/>
              <w:jc w:val="center"/>
              <w:rPr>
                <w:ins w:id="208" w:author="Wenbin Yin" w:date="2023-10-07T09:02:00Z"/>
                <w:color w:val="000000"/>
                <w:sz w:val="18"/>
                <w:szCs w:val="18"/>
              </w:rPr>
            </w:pPr>
            <w:ins w:id="209" w:author="Wenbin Yin" w:date="2023-10-07T09:02:00Z">
              <w:r w:rsidRPr="001E72C3">
                <w:rPr>
                  <w:color w:val="000000"/>
                  <w:sz w:val="18"/>
                  <w:szCs w:val="18"/>
                </w:rPr>
                <w:t>-0.05%</w:t>
              </w:r>
            </w:ins>
          </w:p>
        </w:tc>
        <w:tc>
          <w:tcPr>
            <w:tcW w:w="535" w:type="dxa"/>
            <w:tcMar>
              <w:left w:w="0" w:type="dxa"/>
              <w:right w:w="0" w:type="dxa"/>
            </w:tcMar>
            <w:vAlign w:val="center"/>
          </w:tcPr>
          <w:p w14:paraId="10525F6A" w14:textId="190CFCBB" w:rsidR="00C44C93" w:rsidRPr="001E72C3" w:rsidRDefault="00C44C93" w:rsidP="00C44C93">
            <w:pPr>
              <w:spacing w:before="0"/>
              <w:jc w:val="center"/>
              <w:rPr>
                <w:ins w:id="210" w:author="Wenbin Yin" w:date="2023-10-07T09:02:00Z"/>
                <w:color w:val="000000"/>
                <w:sz w:val="18"/>
                <w:szCs w:val="18"/>
              </w:rPr>
            </w:pPr>
            <w:ins w:id="211" w:author="Wenbin Yin" w:date="2023-10-14T20:35:00Z">
              <w:r>
                <w:rPr>
                  <w:color w:val="000000"/>
                  <w:sz w:val="18"/>
                  <w:szCs w:val="18"/>
                </w:rPr>
                <w:t>100.7%</w:t>
              </w:r>
            </w:ins>
          </w:p>
        </w:tc>
        <w:tc>
          <w:tcPr>
            <w:tcW w:w="534" w:type="dxa"/>
            <w:tcBorders>
              <w:right w:val="single" w:sz="4" w:space="0" w:color="000000"/>
            </w:tcBorders>
            <w:tcMar>
              <w:left w:w="0" w:type="dxa"/>
              <w:right w:w="0" w:type="dxa"/>
            </w:tcMar>
            <w:vAlign w:val="center"/>
          </w:tcPr>
          <w:p w14:paraId="43231BAE" w14:textId="22485E5D" w:rsidR="00C44C93" w:rsidRPr="001E72C3" w:rsidRDefault="00C44C93" w:rsidP="00C44C93">
            <w:pPr>
              <w:spacing w:before="0"/>
              <w:jc w:val="center"/>
              <w:rPr>
                <w:ins w:id="212" w:author="Wenbin Yin" w:date="2023-10-07T09:02:00Z"/>
                <w:color w:val="000000"/>
                <w:sz w:val="18"/>
                <w:szCs w:val="18"/>
              </w:rPr>
            </w:pPr>
            <w:ins w:id="213" w:author="Wenbin Yin" w:date="2023-10-14T20:35:00Z">
              <w:r>
                <w:rPr>
                  <w:color w:val="000000"/>
                  <w:sz w:val="18"/>
                  <w:szCs w:val="18"/>
                </w:rPr>
                <w:t>101.1%</w:t>
              </w:r>
            </w:ins>
          </w:p>
        </w:tc>
        <w:tc>
          <w:tcPr>
            <w:tcW w:w="642" w:type="dxa"/>
            <w:tcBorders>
              <w:left w:val="single" w:sz="4" w:space="0" w:color="000000"/>
            </w:tcBorders>
            <w:shd w:val="clear" w:color="auto" w:fill="auto"/>
            <w:tcMar>
              <w:left w:w="0" w:type="dxa"/>
              <w:right w:w="0" w:type="dxa"/>
            </w:tcMar>
            <w:vAlign w:val="center"/>
          </w:tcPr>
          <w:p w14:paraId="34E9C890" w14:textId="77777777" w:rsidR="00C44C93" w:rsidRPr="001E72C3" w:rsidRDefault="00C44C93" w:rsidP="00C44C93">
            <w:pPr>
              <w:spacing w:before="0"/>
              <w:jc w:val="center"/>
              <w:rPr>
                <w:ins w:id="214" w:author="Wenbin Yin" w:date="2023-10-07T09:02:00Z"/>
                <w:color w:val="000000"/>
                <w:sz w:val="18"/>
                <w:szCs w:val="18"/>
              </w:rPr>
            </w:pPr>
            <w:ins w:id="215" w:author="Wenbin Yin" w:date="2023-10-07T09:02:00Z">
              <w:r w:rsidRPr="001E72C3">
                <w:rPr>
                  <w:color w:val="000000"/>
                  <w:sz w:val="18"/>
                  <w:szCs w:val="18"/>
                </w:rPr>
                <w:t>-0.06%</w:t>
              </w:r>
            </w:ins>
          </w:p>
        </w:tc>
        <w:tc>
          <w:tcPr>
            <w:tcW w:w="631" w:type="dxa"/>
            <w:shd w:val="clear" w:color="auto" w:fill="auto"/>
            <w:tcMar>
              <w:left w:w="0" w:type="dxa"/>
              <w:right w:w="0" w:type="dxa"/>
            </w:tcMar>
            <w:vAlign w:val="center"/>
          </w:tcPr>
          <w:p w14:paraId="07C01ACD" w14:textId="77777777" w:rsidR="00C44C93" w:rsidRPr="001E72C3" w:rsidRDefault="00C44C93" w:rsidP="00C44C93">
            <w:pPr>
              <w:spacing w:before="0"/>
              <w:jc w:val="center"/>
              <w:rPr>
                <w:ins w:id="216" w:author="Wenbin Yin" w:date="2023-10-07T09:02:00Z"/>
                <w:color w:val="000000"/>
                <w:sz w:val="18"/>
                <w:szCs w:val="18"/>
              </w:rPr>
            </w:pPr>
            <w:ins w:id="217" w:author="Wenbin Yin" w:date="2023-10-07T09:02:00Z">
              <w:r w:rsidRPr="001E72C3">
                <w:rPr>
                  <w:color w:val="000000"/>
                  <w:sz w:val="18"/>
                  <w:szCs w:val="18"/>
                </w:rPr>
                <w:t>0.05%</w:t>
              </w:r>
            </w:ins>
          </w:p>
        </w:tc>
        <w:tc>
          <w:tcPr>
            <w:tcW w:w="631" w:type="dxa"/>
            <w:shd w:val="clear" w:color="auto" w:fill="auto"/>
            <w:tcMar>
              <w:left w:w="0" w:type="dxa"/>
              <w:right w:w="0" w:type="dxa"/>
            </w:tcMar>
            <w:vAlign w:val="center"/>
          </w:tcPr>
          <w:p w14:paraId="6FD0DFD2" w14:textId="77777777" w:rsidR="00C44C93" w:rsidRPr="001E72C3" w:rsidRDefault="00C44C93" w:rsidP="00C44C93">
            <w:pPr>
              <w:spacing w:before="0"/>
              <w:jc w:val="center"/>
              <w:rPr>
                <w:ins w:id="218" w:author="Wenbin Yin" w:date="2023-10-07T09:02:00Z"/>
                <w:color w:val="000000"/>
                <w:sz w:val="18"/>
                <w:szCs w:val="18"/>
              </w:rPr>
            </w:pPr>
            <w:ins w:id="219" w:author="Wenbin Yin" w:date="2023-10-07T09:02:00Z">
              <w:r w:rsidRPr="001E72C3">
                <w:rPr>
                  <w:color w:val="000000"/>
                  <w:sz w:val="18"/>
                  <w:szCs w:val="18"/>
                </w:rPr>
                <w:t>-0.13%</w:t>
              </w:r>
            </w:ins>
          </w:p>
        </w:tc>
        <w:tc>
          <w:tcPr>
            <w:tcW w:w="544" w:type="dxa"/>
            <w:tcMar>
              <w:left w:w="0" w:type="dxa"/>
              <w:right w:w="0" w:type="dxa"/>
            </w:tcMar>
            <w:vAlign w:val="center"/>
          </w:tcPr>
          <w:p w14:paraId="3B2761B7" w14:textId="3BEC41C9" w:rsidR="00C44C93" w:rsidRPr="001E72C3" w:rsidRDefault="00C44C93" w:rsidP="00C44C93">
            <w:pPr>
              <w:spacing w:before="0"/>
              <w:jc w:val="center"/>
              <w:rPr>
                <w:ins w:id="220" w:author="Wenbin Yin" w:date="2023-10-07T09:02:00Z"/>
                <w:color w:val="000000"/>
                <w:sz w:val="18"/>
                <w:szCs w:val="18"/>
              </w:rPr>
            </w:pPr>
            <w:ins w:id="221" w:author="Wenbin Yin" w:date="2023-10-14T20:36:00Z">
              <w:r>
                <w:rPr>
                  <w:color w:val="000000"/>
                  <w:sz w:val="18"/>
                  <w:szCs w:val="18"/>
                </w:rPr>
                <w:t>100.6%</w:t>
              </w:r>
            </w:ins>
          </w:p>
        </w:tc>
        <w:tc>
          <w:tcPr>
            <w:tcW w:w="574" w:type="dxa"/>
            <w:tcBorders>
              <w:right w:val="single" w:sz="4" w:space="0" w:color="000000"/>
            </w:tcBorders>
            <w:tcMar>
              <w:left w:w="0" w:type="dxa"/>
              <w:right w:w="0" w:type="dxa"/>
            </w:tcMar>
            <w:vAlign w:val="center"/>
          </w:tcPr>
          <w:p w14:paraId="70DC8F01" w14:textId="71A4823A" w:rsidR="00C44C93" w:rsidRPr="001E72C3" w:rsidRDefault="00C44C93" w:rsidP="00C44C93">
            <w:pPr>
              <w:spacing w:before="0"/>
              <w:jc w:val="center"/>
              <w:rPr>
                <w:ins w:id="222" w:author="Wenbin Yin" w:date="2023-10-07T09:02:00Z"/>
                <w:color w:val="000000"/>
                <w:sz w:val="18"/>
                <w:szCs w:val="18"/>
              </w:rPr>
            </w:pPr>
            <w:ins w:id="223" w:author="Wenbin Yin" w:date="2023-10-14T20:36:00Z">
              <w:r>
                <w:rPr>
                  <w:color w:val="000000"/>
                  <w:sz w:val="18"/>
                  <w:szCs w:val="18"/>
                </w:rPr>
                <w:t>100.9%</w:t>
              </w:r>
            </w:ins>
          </w:p>
        </w:tc>
        <w:tc>
          <w:tcPr>
            <w:tcW w:w="594" w:type="dxa"/>
            <w:tcBorders>
              <w:left w:val="single" w:sz="4" w:space="0" w:color="000000"/>
            </w:tcBorders>
            <w:tcMar>
              <w:left w:w="0" w:type="dxa"/>
              <w:right w:w="0" w:type="dxa"/>
            </w:tcMar>
            <w:vAlign w:val="center"/>
          </w:tcPr>
          <w:p w14:paraId="58671E49" w14:textId="77777777" w:rsidR="00C44C93" w:rsidRPr="001E72C3" w:rsidRDefault="00C44C93" w:rsidP="00C44C93">
            <w:pPr>
              <w:spacing w:before="0"/>
              <w:jc w:val="center"/>
              <w:rPr>
                <w:ins w:id="224" w:author="Wenbin Yin" w:date="2023-10-07T09:02:00Z"/>
                <w:color w:val="000000"/>
                <w:sz w:val="18"/>
                <w:szCs w:val="18"/>
              </w:rPr>
            </w:pPr>
          </w:p>
        </w:tc>
        <w:tc>
          <w:tcPr>
            <w:tcW w:w="610" w:type="dxa"/>
            <w:tcMar>
              <w:left w:w="0" w:type="dxa"/>
              <w:right w:w="0" w:type="dxa"/>
            </w:tcMar>
            <w:vAlign w:val="center"/>
          </w:tcPr>
          <w:p w14:paraId="0701B95B" w14:textId="77777777" w:rsidR="00C44C93" w:rsidRPr="001E72C3" w:rsidRDefault="00C44C93" w:rsidP="00C44C93">
            <w:pPr>
              <w:spacing w:before="0"/>
              <w:jc w:val="center"/>
              <w:rPr>
                <w:ins w:id="225" w:author="Wenbin Yin" w:date="2023-10-07T09:02:00Z"/>
                <w:color w:val="000000"/>
                <w:sz w:val="18"/>
                <w:szCs w:val="18"/>
              </w:rPr>
            </w:pPr>
          </w:p>
        </w:tc>
        <w:tc>
          <w:tcPr>
            <w:tcW w:w="610" w:type="dxa"/>
            <w:tcMar>
              <w:left w:w="0" w:type="dxa"/>
              <w:right w:w="0" w:type="dxa"/>
            </w:tcMar>
            <w:vAlign w:val="center"/>
          </w:tcPr>
          <w:p w14:paraId="68307B93" w14:textId="77777777" w:rsidR="00C44C93" w:rsidRPr="001E72C3" w:rsidRDefault="00C44C93" w:rsidP="00C44C93">
            <w:pPr>
              <w:spacing w:before="0"/>
              <w:jc w:val="center"/>
              <w:rPr>
                <w:ins w:id="226" w:author="Wenbin Yin" w:date="2023-10-07T09:02:00Z"/>
                <w:color w:val="000000"/>
                <w:sz w:val="18"/>
                <w:szCs w:val="18"/>
              </w:rPr>
            </w:pPr>
          </w:p>
        </w:tc>
        <w:tc>
          <w:tcPr>
            <w:tcW w:w="545" w:type="dxa"/>
            <w:tcMar>
              <w:left w:w="0" w:type="dxa"/>
              <w:right w:w="0" w:type="dxa"/>
            </w:tcMar>
            <w:vAlign w:val="center"/>
          </w:tcPr>
          <w:p w14:paraId="270193FD" w14:textId="77777777" w:rsidR="00C44C93" w:rsidRPr="001E72C3" w:rsidRDefault="00C44C93" w:rsidP="00C44C93">
            <w:pPr>
              <w:spacing w:before="0"/>
              <w:jc w:val="center"/>
              <w:rPr>
                <w:ins w:id="227" w:author="Wenbin Yin" w:date="2023-10-07T09:02:00Z"/>
                <w:color w:val="000000"/>
                <w:sz w:val="18"/>
                <w:szCs w:val="18"/>
              </w:rPr>
            </w:pPr>
          </w:p>
        </w:tc>
        <w:tc>
          <w:tcPr>
            <w:tcW w:w="594" w:type="dxa"/>
            <w:tcBorders>
              <w:right w:val="single" w:sz="18" w:space="0" w:color="000000"/>
            </w:tcBorders>
            <w:tcMar>
              <w:left w:w="0" w:type="dxa"/>
              <w:right w:w="0" w:type="dxa"/>
            </w:tcMar>
            <w:vAlign w:val="center"/>
          </w:tcPr>
          <w:p w14:paraId="029725BC" w14:textId="77777777" w:rsidR="00C44C93" w:rsidRPr="001E72C3" w:rsidRDefault="00C44C93" w:rsidP="00C44C93">
            <w:pPr>
              <w:spacing w:before="0"/>
              <w:jc w:val="center"/>
              <w:rPr>
                <w:ins w:id="228" w:author="Wenbin Yin" w:date="2023-10-07T09:02:00Z"/>
                <w:color w:val="000000"/>
                <w:sz w:val="18"/>
                <w:szCs w:val="18"/>
              </w:rPr>
            </w:pPr>
          </w:p>
        </w:tc>
      </w:tr>
      <w:tr w:rsidR="00C44C93" w14:paraId="301AA040" w14:textId="77777777" w:rsidTr="005F6C87">
        <w:trPr>
          <w:trHeight w:val="260"/>
          <w:jc w:val="center"/>
          <w:ins w:id="229" w:author="Wenbin Yin" w:date="2023-10-07T09:02:00Z"/>
        </w:trPr>
        <w:tc>
          <w:tcPr>
            <w:tcW w:w="735" w:type="dxa"/>
            <w:tcBorders>
              <w:left w:val="single" w:sz="18" w:space="0" w:color="000000"/>
              <w:right w:val="single" w:sz="4" w:space="0" w:color="000000"/>
            </w:tcBorders>
            <w:shd w:val="clear" w:color="auto" w:fill="auto"/>
            <w:tcMar>
              <w:left w:w="0" w:type="dxa"/>
              <w:right w:w="0" w:type="dxa"/>
            </w:tcMar>
            <w:vAlign w:val="center"/>
          </w:tcPr>
          <w:p w14:paraId="41E726F4" w14:textId="77777777" w:rsidR="00C44C93" w:rsidRDefault="00C44C93" w:rsidP="00C44C93">
            <w:pPr>
              <w:spacing w:before="0"/>
              <w:jc w:val="center"/>
              <w:rPr>
                <w:ins w:id="230" w:author="Wenbin Yin" w:date="2023-10-07T09:02:00Z"/>
                <w:color w:val="000000"/>
                <w:sz w:val="18"/>
                <w:szCs w:val="18"/>
              </w:rPr>
            </w:pPr>
            <w:ins w:id="231" w:author="Wenbin Yin" w:date="2023-10-07T09:02:00Z">
              <w:r>
                <w:rPr>
                  <w:color w:val="000000"/>
                  <w:sz w:val="18"/>
                  <w:szCs w:val="18"/>
                </w:rPr>
                <w:t>Class E</w:t>
              </w:r>
            </w:ins>
          </w:p>
        </w:tc>
        <w:tc>
          <w:tcPr>
            <w:tcW w:w="589" w:type="dxa"/>
            <w:tcBorders>
              <w:left w:val="single" w:sz="4" w:space="0" w:color="000000"/>
            </w:tcBorders>
            <w:shd w:val="clear" w:color="auto" w:fill="auto"/>
            <w:tcMar>
              <w:left w:w="0" w:type="dxa"/>
              <w:right w:w="0" w:type="dxa"/>
            </w:tcMar>
            <w:vAlign w:val="center"/>
          </w:tcPr>
          <w:p w14:paraId="5BCE2AD7" w14:textId="7ADA96D7" w:rsidR="00C44C93" w:rsidRPr="001E72C3" w:rsidRDefault="00C44C93" w:rsidP="00C44C93">
            <w:pPr>
              <w:spacing w:before="0"/>
              <w:jc w:val="center"/>
              <w:rPr>
                <w:ins w:id="232" w:author="Wenbin Yin" w:date="2023-10-07T09:02:00Z"/>
                <w:color w:val="000000"/>
                <w:sz w:val="18"/>
                <w:szCs w:val="18"/>
              </w:rPr>
            </w:pPr>
            <w:ins w:id="233" w:author="Wenbin Yin" w:date="2023-10-13T19:23:00Z">
              <w:r>
                <w:rPr>
                  <w:color w:val="000000"/>
                  <w:sz w:val="18"/>
                  <w:szCs w:val="18"/>
                </w:rPr>
                <w:t>-0.03%</w:t>
              </w:r>
            </w:ins>
          </w:p>
        </w:tc>
        <w:tc>
          <w:tcPr>
            <w:tcW w:w="587" w:type="dxa"/>
            <w:tcMar>
              <w:left w:w="0" w:type="dxa"/>
              <w:right w:w="0" w:type="dxa"/>
            </w:tcMar>
            <w:vAlign w:val="center"/>
          </w:tcPr>
          <w:p w14:paraId="0F4E6FE5" w14:textId="2ED99CFC" w:rsidR="00C44C93" w:rsidRPr="001E72C3" w:rsidRDefault="00C44C93" w:rsidP="00C44C93">
            <w:pPr>
              <w:spacing w:before="0"/>
              <w:jc w:val="center"/>
              <w:rPr>
                <w:ins w:id="234" w:author="Wenbin Yin" w:date="2023-10-07T09:02:00Z"/>
                <w:color w:val="000000"/>
                <w:sz w:val="18"/>
                <w:szCs w:val="18"/>
              </w:rPr>
            </w:pPr>
            <w:ins w:id="235" w:author="Wenbin Yin" w:date="2023-10-13T19:23:00Z">
              <w:r>
                <w:rPr>
                  <w:color w:val="000000"/>
                  <w:sz w:val="18"/>
                  <w:szCs w:val="18"/>
                </w:rPr>
                <w:t>0.07%</w:t>
              </w:r>
            </w:ins>
          </w:p>
        </w:tc>
        <w:tc>
          <w:tcPr>
            <w:tcW w:w="588" w:type="dxa"/>
            <w:tcMar>
              <w:left w:w="0" w:type="dxa"/>
              <w:right w:w="0" w:type="dxa"/>
            </w:tcMar>
            <w:vAlign w:val="center"/>
          </w:tcPr>
          <w:p w14:paraId="4F276C59" w14:textId="6D683228" w:rsidR="00C44C93" w:rsidRPr="001E72C3" w:rsidRDefault="00C44C93" w:rsidP="00C44C93">
            <w:pPr>
              <w:spacing w:before="0"/>
              <w:jc w:val="center"/>
              <w:rPr>
                <w:ins w:id="236" w:author="Wenbin Yin" w:date="2023-10-07T09:02:00Z"/>
                <w:color w:val="000000"/>
                <w:sz w:val="18"/>
                <w:szCs w:val="18"/>
              </w:rPr>
            </w:pPr>
            <w:ins w:id="237" w:author="Wenbin Yin" w:date="2023-10-13T19:23:00Z">
              <w:r>
                <w:rPr>
                  <w:color w:val="000000"/>
                  <w:sz w:val="18"/>
                  <w:szCs w:val="18"/>
                </w:rPr>
                <w:t>-0.17%</w:t>
              </w:r>
            </w:ins>
          </w:p>
        </w:tc>
        <w:tc>
          <w:tcPr>
            <w:tcW w:w="535" w:type="dxa"/>
            <w:tcMar>
              <w:left w:w="0" w:type="dxa"/>
              <w:right w:w="0" w:type="dxa"/>
            </w:tcMar>
            <w:vAlign w:val="center"/>
          </w:tcPr>
          <w:p w14:paraId="3674691A" w14:textId="4D58D3C0" w:rsidR="00C44C93" w:rsidRPr="001E72C3" w:rsidRDefault="00C44C93" w:rsidP="00C44C93">
            <w:pPr>
              <w:spacing w:before="0"/>
              <w:jc w:val="center"/>
              <w:rPr>
                <w:ins w:id="238" w:author="Wenbin Yin" w:date="2023-10-07T09:02:00Z"/>
                <w:color w:val="000000"/>
                <w:sz w:val="18"/>
                <w:szCs w:val="18"/>
              </w:rPr>
            </w:pPr>
            <w:ins w:id="239" w:author="Wenbin Yin" w:date="2023-10-14T20:35:00Z">
              <w:r>
                <w:rPr>
                  <w:color w:val="000000"/>
                  <w:sz w:val="18"/>
                  <w:szCs w:val="18"/>
                </w:rPr>
                <w:t>99.3%</w:t>
              </w:r>
            </w:ins>
          </w:p>
        </w:tc>
        <w:tc>
          <w:tcPr>
            <w:tcW w:w="534" w:type="dxa"/>
            <w:tcBorders>
              <w:right w:val="single" w:sz="4" w:space="0" w:color="000000"/>
            </w:tcBorders>
            <w:tcMar>
              <w:left w:w="0" w:type="dxa"/>
              <w:right w:w="0" w:type="dxa"/>
            </w:tcMar>
            <w:vAlign w:val="center"/>
          </w:tcPr>
          <w:p w14:paraId="2AF0CAF6" w14:textId="63C04EE7" w:rsidR="00C44C93" w:rsidRPr="001E72C3" w:rsidRDefault="00C44C93" w:rsidP="00C44C93">
            <w:pPr>
              <w:spacing w:before="0"/>
              <w:jc w:val="center"/>
              <w:rPr>
                <w:ins w:id="240" w:author="Wenbin Yin" w:date="2023-10-07T09:02:00Z"/>
                <w:color w:val="000000"/>
                <w:sz w:val="18"/>
                <w:szCs w:val="18"/>
              </w:rPr>
            </w:pPr>
            <w:ins w:id="241" w:author="Wenbin Yin" w:date="2023-10-14T20:35:00Z">
              <w:r>
                <w:rPr>
                  <w:color w:val="000000"/>
                  <w:sz w:val="18"/>
                  <w:szCs w:val="18"/>
                </w:rPr>
                <w:t>100.2%</w:t>
              </w:r>
            </w:ins>
          </w:p>
        </w:tc>
        <w:tc>
          <w:tcPr>
            <w:tcW w:w="642" w:type="dxa"/>
            <w:tcBorders>
              <w:left w:val="single" w:sz="4" w:space="0" w:color="000000"/>
            </w:tcBorders>
            <w:shd w:val="clear" w:color="auto" w:fill="auto"/>
            <w:tcMar>
              <w:left w:w="0" w:type="dxa"/>
              <w:right w:w="0" w:type="dxa"/>
            </w:tcMar>
            <w:vAlign w:val="center"/>
          </w:tcPr>
          <w:p w14:paraId="72A701E7" w14:textId="77777777" w:rsidR="00C44C93" w:rsidRPr="001E72C3" w:rsidRDefault="00C44C93" w:rsidP="00C44C93">
            <w:pPr>
              <w:spacing w:before="0"/>
              <w:jc w:val="center"/>
              <w:rPr>
                <w:ins w:id="242" w:author="Wenbin Yin" w:date="2023-10-07T09:02:00Z"/>
                <w:color w:val="000000"/>
                <w:sz w:val="18"/>
                <w:szCs w:val="18"/>
              </w:rPr>
            </w:pPr>
          </w:p>
        </w:tc>
        <w:tc>
          <w:tcPr>
            <w:tcW w:w="631" w:type="dxa"/>
            <w:shd w:val="clear" w:color="auto" w:fill="auto"/>
            <w:tcMar>
              <w:left w:w="0" w:type="dxa"/>
              <w:right w:w="0" w:type="dxa"/>
            </w:tcMar>
            <w:vAlign w:val="center"/>
          </w:tcPr>
          <w:p w14:paraId="0C00E026" w14:textId="77777777" w:rsidR="00C44C93" w:rsidRPr="001E72C3" w:rsidRDefault="00C44C93" w:rsidP="00C44C93">
            <w:pPr>
              <w:spacing w:before="0"/>
              <w:jc w:val="center"/>
              <w:rPr>
                <w:ins w:id="243" w:author="Wenbin Yin" w:date="2023-10-07T09:02:00Z"/>
                <w:color w:val="000000"/>
                <w:sz w:val="18"/>
                <w:szCs w:val="18"/>
              </w:rPr>
            </w:pPr>
          </w:p>
        </w:tc>
        <w:tc>
          <w:tcPr>
            <w:tcW w:w="631" w:type="dxa"/>
            <w:shd w:val="clear" w:color="auto" w:fill="auto"/>
            <w:tcMar>
              <w:left w:w="0" w:type="dxa"/>
              <w:right w:w="0" w:type="dxa"/>
            </w:tcMar>
            <w:vAlign w:val="center"/>
          </w:tcPr>
          <w:p w14:paraId="18A3D492" w14:textId="77777777" w:rsidR="00C44C93" w:rsidRPr="001E72C3" w:rsidRDefault="00C44C93" w:rsidP="00C44C93">
            <w:pPr>
              <w:spacing w:before="0"/>
              <w:jc w:val="center"/>
              <w:rPr>
                <w:ins w:id="244" w:author="Wenbin Yin" w:date="2023-10-07T09:02:00Z"/>
                <w:color w:val="000000"/>
                <w:sz w:val="18"/>
                <w:szCs w:val="18"/>
              </w:rPr>
            </w:pPr>
          </w:p>
        </w:tc>
        <w:tc>
          <w:tcPr>
            <w:tcW w:w="544" w:type="dxa"/>
            <w:tcMar>
              <w:left w:w="0" w:type="dxa"/>
              <w:right w:w="0" w:type="dxa"/>
            </w:tcMar>
            <w:vAlign w:val="center"/>
          </w:tcPr>
          <w:p w14:paraId="601E9272" w14:textId="77777777" w:rsidR="00C44C93" w:rsidRPr="001E72C3" w:rsidRDefault="00C44C93" w:rsidP="00C44C93">
            <w:pPr>
              <w:spacing w:before="0"/>
              <w:jc w:val="center"/>
              <w:rPr>
                <w:ins w:id="245" w:author="Wenbin Yin" w:date="2023-10-07T09:02:00Z"/>
                <w:color w:val="000000"/>
                <w:sz w:val="18"/>
                <w:szCs w:val="18"/>
              </w:rPr>
            </w:pPr>
          </w:p>
        </w:tc>
        <w:tc>
          <w:tcPr>
            <w:tcW w:w="574" w:type="dxa"/>
            <w:tcBorders>
              <w:right w:val="single" w:sz="4" w:space="0" w:color="000000"/>
            </w:tcBorders>
            <w:tcMar>
              <w:left w:w="0" w:type="dxa"/>
              <w:right w:w="0" w:type="dxa"/>
            </w:tcMar>
            <w:vAlign w:val="center"/>
          </w:tcPr>
          <w:p w14:paraId="0FE4FC1B" w14:textId="77777777" w:rsidR="00C44C93" w:rsidRPr="001E72C3" w:rsidRDefault="00C44C93" w:rsidP="00C44C93">
            <w:pPr>
              <w:spacing w:before="0"/>
              <w:jc w:val="center"/>
              <w:rPr>
                <w:ins w:id="246" w:author="Wenbin Yin" w:date="2023-10-07T09:02:00Z"/>
                <w:color w:val="000000"/>
                <w:sz w:val="18"/>
                <w:szCs w:val="18"/>
              </w:rPr>
            </w:pPr>
          </w:p>
        </w:tc>
        <w:tc>
          <w:tcPr>
            <w:tcW w:w="594" w:type="dxa"/>
            <w:tcBorders>
              <w:left w:val="single" w:sz="4" w:space="0" w:color="000000"/>
            </w:tcBorders>
            <w:tcMar>
              <w:left w:w="0" w:type="dxa"/>
              <w:right w:w="0" w:type="dxa"/>
            </w:tcMar>
            <w:vAlign w:val="center"/>
          </w:tcPr>
          <w:p w14:paraId="5EA83F5F" w14:textId="77777777" w:rsidR="00C44C93" w:rsidRPr="001E72C3" w:rsidRDefault="00C44C93" w:rsidP="00C44C93">
            <w:pPr>
              <w:spacing w:before="0"/>
              <w:jc w:val="center"/>
              <w:rPr>
                <w:ins w:id="247" w:author="Wenbin Yin" w:date="2023-10-07T09:02:00Z"/>
                <w:color w:val="000000"/>
                <w:sz w:val="18"/>
                <w:szCs w:val="18"/>
              </w:rPr>
            </w:pPr>
          </w:p>
        </w:tc>
        <w:tc>
          <w:tcPr>
            <w:tcW w:w="610" w:type="dxa"/>
            <w:tcMar>
              <w:left w:w="0" w:type="dxa"/>
              <w:right w:w="0" w:type="dxa"/>
            </w:tcMar>
            <w:vAlign w:val="center"/>
          </w:tcPr>
          <w:p w14:paraId="7793F5C0" w14:textId="77777777" w:rsidR="00C44C93" w:rsidRPr="001E72C3" w:rsidRDefault="00C44C93" w:rsidP="00C44C93">
            <w:pPr>
              <w:spacing w:before="0"/>
              <w:jc w:val="center"/>
              <w:rPr>
                <w:ins w:id="248" w:author="Wenbin Yin" w:date="2023-10-07T09:02:00Z"/>
                <w:color w:val="000000"/>
                <w:sz w:val="18"/>
                <w:szCs w:val="18"/>
              </w:rPr>
            </w:pPr>
          </w:p>
        </w:tc>
        <w:tc>
          <w:tcPr>
            <w:tcW w:w="610" w:type="dxa"/>
            <w:tcMar>
              <w:left w:w="0" w:type="dxa"/>
              <w:right w:w="0" w:type="dxa"/>
            </w:tcMar>
            <w:vAlign w:val="center"/>
          </w:tcPr>
          <w:p w14:paraId="0247C994" w14:textId="77777777" w:rsidR="00C44C93" w:rsidRPr="001E72C3" w:rsidRDefault="00C44C93" w:rsidP="00C44C93">
            <w:pPr>
              <w:spacing w:before="0"/>
              <w:jc w:val="center"/>
              <w:rPr>
                <w:ins w:id="249" w:author="Wenbin Yin" w:date="2023-10-07T09:02:00Z"/>
                <w:color w:val="000000"/>
                <w:sz w:val="18"/>
                <w:szCs w:val="18"/>
              </w:rPr>
            </w:pPr>
          </w:p>
        </w:tc>
        <w:tc>
          <w:tcPr>
            <w:tcW w:w="545" w:type="dxa"/>
            <w:tcMar>
              <w:left w:w="0" w:type="dxa"/>
              <w:right w:w="0" w:type="dxa"/>
            </w:tcMar>
            <w:vAlign w:val="center"/>
          </w:tcPr>
          <w:p w14:paraId="170CEBF0" w14:textId="77777777" w:rsidR="00C44C93" w:rsidRPr="001E72C3" w:rsidRDefault="00C44C93" w:rsidP="00C44C93">
            <w:pPr>
              <w:spacing w:before="0"/>
              <w:jc w:val="center"/>
              <w:rPr>
                <w:ins w:id="250" w:author="Wenbin Yin" w:date="2023-10-07T09:02:00Z"/>
                <w:color w:val="000000"/>
                <w:sz w:val="18"/>
                <w:szCs w:val="18"/>
              </w:rPr>
            </w:pPr>
          </w:p>
        </w:tc>
        <w:tc>
          <w:tcPr>
            <w:tcW w:w="594" w:type="dxa"/>
            <w:tcBorders>
              <w:right w:val="single" w:sz="18" w:space="0" w:color="000000"/>
            </w:tcBorders>
            <w:tcMar>
              <w:left w:w="0" w:type="dxa"/>
              <w:right w:w="0" w:type="dxa"/>
            </w:tcMar>
            <w:vAlign w:val="center"/>
          </w:tcPr>
          <w:p w14:paraId="65C4205E" w14:textId="77777777" w:rsidR="00C44C93" w:rsidRPr="001E72C3" w:rsidRDefault="00C44C93" w:rsidP="00C44C93">
            <w:pPr>
              <w:spacing w:before="0"/>
              <w:jc w:val="center"/>
              <w:rPr>
                <w:ins w:id="251" w:author="Wenbin Yin" w:date="2023-10-07T09:02:00Z"/>
                <w:color w:val="000000"/>
                <w:sz w:val="18"/>
                <w:szCs w:val="18"/>
              </w:rPr>
            </w:pPr>
          </w:p>
        </w:tc>
      </w:tr>
      <w:tr w:rsidR="00C44C93" w14:paraId="0198431D" w14:textId="77777777" w:rsidTr="005F6C87">
        <w:trPr>
          <w:trHeight w:val="260"/>
          <w:jc w:val="center"/>
          <w:ins w:id="252" w:author="Wenbin Yin" w:date="2023-10-07T09:02:00Z"/>
        </w:trPr>
        <w:tc>
          <w:tcPr>
            <w:tcW w:w="735" w:type="dxa"/>
            <w:tcBorders>
              <w:left w:val="single" w:sz="18" w:space="0" w:color="000000"/>
              <w:right w:val="single" w:sz="4" w:space="0" w:color="000000"/>
            </w:tcBorders>
            <w:shd w:val="clear" w:color="auto" w:fill="auto"/>
            <w:tcMar>
              <w:left w:w="0" w:type="dxa"/>
              <w:right w:w="0" w:type="dxa"/>
            </w:tcMar>
            <w:vAlign w:val="center"/>
          </w:tcPr>
          <w:p w14:paraId="08827286" w14:textId="77777777" w:rsidR="00C44C93" w:rsidRDefault="00C44C93" w:rsidP="00C44C93">
            <w:pPr>
              <w:spacing w:before="0"/>
              <w:jc w:val="center"/>
              <w:rPr>
                <w:ins w:id="253" w:author="Wenbin Yin" w:date="2023-10-07T09:02:00Z"/>
                <w:b/>
                <w:color w:val="000000"/>
                <w:sz w:val="18"/>
                <w:szCs w:val="18"/>
              </w:rPr>
            </w:pPr>
            <w:ins w:id="254" w:author="Wenbin Yin" w:date="2023-10-07T09:02:00Z">
              <w:r>
                <w:rPr>
                  <w:b/>
                  <w:color w:val="000000"/>
                  <w:sz w:val="18"/>
                  <w:szCs w:val="18"/>
                </w:rPr>
                <w:t>Overall</w:t>
              </w:r>
            </w:ins>
          </w:p>
        </w:tc>
        <w:tc>
          <w:tcPr>
            <w:tcW w:w="589" w:type="dxa"/>
            <w:tcBorders>
              <w:left w:val="single" w:sz="4" w:space="0" w:color="000000"/>
            </w:tcBorders>
            <w:shd w:val="clear" w:color="auto" w:fill="auto"/>
            <w:tcMar>
              <w:left w:w="0" w:type="dxa"/>
              <w:right w:w="0" w:type="dxa"/>
            </w:tcMar>
            <w:vAlign w:val="center"/>
          </w:tcPr>
          <w:p w14:paraId="0F7025CC" w14:textId="77777777" w:rsidR="00C44C93" w:rsidRPr="001E72C3" w:rsidRDefault="00C44C93" w:rsidP="00C44C93">
            <w:pPr>
              <w:spacing w:before="0"/>
              <w:jc w:val="center"/>
              <w:rPr>
                <w:ins w:id="255" w:author="Wenbin Yin" w:date="2023-10-07T09:02:00Z"/>
                <w:b/>
                <w:bCs/>
                <w:color w:val="000000"/>
                <w:sz w:val="18"/>
                <w:szCs w:val="18"/>
              </w:rPr>
            </w:pPr>
          </w:p>
        </w:tc>
        <w:tc>
          <w:tcPr>
            <w:tcW w:w="587" w:type="dxa"/>
            <w:tcMar>
              <w:left w:w="0" w:type="dxa"/>
              <w:right w:w="0" w:type="dxa"/>
            </w:tcMar>
            <w:vAlign w:val="center"/>
          </w:tcPr>
          <w:p w14:paraId="5C66AF8A" w14:textId="77777777" w:rsidR="00C44C93" w:rsidRPr="001E72C3" w:rsidRDefault="00C44C93" w:rsidP="00C44C93">
            <w:pPr>
              <w:spacing w:before="0"/>
              <w:jc w:val="center"/>
              <w:rPr>
                <w:ins w:id="256" w:author="Wenbin Yin" w:date="2023-10-07T09:02:00Z"/>
                <w:b/>
                <w:bCs/>
                <w:color w:val="000000"/>
                <w:sz w:val="18"/>
                <w:szCs w:val="18"/>
              </w:rPr>
            </w:pPr>
          </w:p>
        </w:tc>
        <w:tc>
          <w:tcPr>
            <w:tcW w:w="588" w:type="dxa"/>
            <w:tcMar>
              <w:left w:w="0" w:type="dxa"/>
              <w:right w:w="0" w:type="dxa"/>
            </w:tcMar>
            <w:vAlign w:val="center"/>
          </w:tcPr>
          <w:p w14:paraId="6A693652" w14:textId="77777777" w:rsidR="00C44C93" w:rsidRPr="001E72C3" w:rsidRDefault="00C44C93" w:rsidP="00C44C93">
            <w:pPr>
              <w:spacing w:before="0"/>
              <w:jc w:val="center"/>
              <w:rPr>
                <w:ins w:id="257" w:author="Wenbin Yin" w:date="2023-10-07T09:02:00Z"/>
                <w:b/>
                <w:bCs/>
                <w:color w:val="000000"/>
                <w:sz w:val="18"/>
                <w:szCs w:val="18"/>
              </w:rPr>
            </w:pPr>
          </w:p>
        </w:tc>
        <w:tc>
          <w:tcPr>
            <w:tcW w:w="535" w:type="dxa"/>
            <w:tcMar>
              <w:left w:w="0" w:type="dxa"/>
              <w:right w:w="0" w:type="dxa"/>
            </w:tcMar>
            <w:vAlign w:val="center"/>
          </w:tcPr>
          <w:p w14:paraId="6155C4EC" w14:textId="4C47FCA6" w:rsidR="00C44C93" w:rsidRPr="001E72C3" w:rsidRDefault="00C44C93" w:rsidP="00C44C93">
            <w:pPr>
              <w:spacing w:before="0"/>
              <w:jc w:val="center"/>
              <w:rPr>
                <w:ins w:id="258" w:author="Wenbin Yin" w:date="2023-10-07T09:02:00Z"/>
                <w:b/>
                <w:bCs/>
                <w:color w:val="000000"/>
                <w:sz w:val="18"/>
                <w:szCs w:val="18"/>
              </w:rPr>
            </w:pPr>
          </w:p>
        </w:tc>
        <w:tc>
          <w:tcPr>
            <w:tcW w:w="534" w:type="dxa"/>
            <w:tcBorders>
              <w:right w:val="single" w:sz="4" w:space="0" w:color="000000"/>
            </w:tcBorders>
            <w:tcMar>
              <w:left w:w="0" w:type="dxa"/>
              <w:right w:w="0" w:type="dxa"/>
            </w:tcMar>
            <w:vAlign w:val="center"/>
          </w:tcPr>
          <w:p w14:paraId="32708979" w14:textId="20D39A05" w:rsidR="00C44C93" w:rsidRPr="001E72C3" w:rsidRDefault="00C44C93" w:rsidP="00C44C93">
            <w:pPr>
              <w:spacing w:before="0"/>
              <w:jc w:val="center"/>
              <w:rPr>
                <w:ins w:id="259" w:author="Wenbin Yin" w:date="2023-10-07T09:02:00Z"/>
                <w:b/>
                <w:bCs/>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2256A47A" w14:textId="77777777" w:rsidR="00C44C93" w:rsidRPr="001E72C3" w:rsidRDefault="00C44C93" w:rsidP="00C44C93">
            <w:pPr>
              <w:spacing w:before="0"/>
              <w:jc w:val="center"/>
              <w:rPr>
                <w:ins w:id="260" w:author="Wenbin Yin" w:date="2023-10-07T09:02:00Z"/>
                <w:b/>
                <w:bCs/>
                <w:color w:val="000000"/>
                <w:sz w:val="18"/>
                <w:szCs w:val="18"/>
              </w:rPr>
            </w:pPr>
          </w:p>
        </w:tc>
        <w:tc>
          <w:tcPr>
            <w:tcW w:w="631" w:type="dxa"/>
            <w:shd w:val="clear" w:color="auto" w:fill="auto"/>
            <w:tcMar>
              <w:left w:w="0" w:type="dxa"/>
              <w:right w:w="0" w:type="dxa"/>
            </w:tcMar>
            <w:vAlign w:val="center"/>
          </w:tcPr>
          <w:p w14:paraId="70F094AA" w14:textId="77777777" w:rsidR="00C44C93" w:rsidRPr="001E72C3" w:rsidRDefault="00C44C93" w:rsidP="00C44C93">
            <w:pPr>
              <w:spacing w:before="0"/>
              <w:jc w:val="center"/>
              <w:rPr>
                <w:ins w:id="261" w:author="Wenbin Yin" w:date="2023-10-07T09:02:00Z"/>
                <w:b/>
                <w:bCs/>
                <w:color w:val="000000"/>
                <w:sz w:val="18"/>
                <w:szCs w:val="18"/>
              </w:rPr>
            </w:pPr>
          </w:p>
        </w:tc>
        <w:tc>
          <w:tcPr>
            <w:tcW w:w="631" w:type="dxa"/>
            <w:shd w:val="clear" w:color="auto" w:fill="auto"/>
            <w:tcMar>
              <w:left w:w="0" w:type="dxa"/>
              <w:right w:w="0" w:type="dxa"/>
            </w:tcMar>
            <w:vAlign w:val="center"/>
          </w:tcPr>
          <w:p w14:paraId="58842E60" w14:textId="77777777" w:rsidR="00C44C93" w:rsidRPr="001E72C3" w:rsidRDefault="00C44C93" w:rsidP="00C44C93">
            <w:pPr>
              <w:spacing w:before="0"/>
              <w:jc w:val="center"/>
              <w:rPr>
                <w:ins w:id="262" w:author="Wenbin Yin" w:date="2023-10-07T09:02:00Z"/>
                <w:b/>
                <w:bCs/>
                <w:color w:val="000000"/>
                <w:sz w:val="18"/>
                <w:szCs w:val="18"/>
              </w:rPr>
            </w:pPr>
          </w:p>
        </w:tc>
        <w:tc>
          <w:tcPr>
            <w:tcW w:w="544" w:type="dxa"/>
            <w:tcMar>
              <w:left w:w="0" w:type="dxa"/>
              <w:right w:w="0" w:type="dxa"/>
            </w:tcMar>
            <w:vAlign w:val="center"/>
          </w:tcPr>
          <w:p w14:paraId="61F3F303" w14:textId="77777777" w:rsidR="00C44C93" w:rsidRPr="001E72C3" w:rsidRDefault="00C44C93" w:rsidP="00C44C93">
            <w:pPr>
              <w:spacing w:before="0"/>
              <w:jc w:val="center"/>
              <w:rPr>
                <w:ins w:id="263" w:author="Wenbin Yin" w:date="2023-10-07T09:02:00Z"/>
                <w:b/>
                <w:bCs/>
                <w:color w:val="000000"/>
                <w:sz w:val="18"/>
                <w:szCs w:val="18"/>
              </w:rPr>
            </w:pPr>
          </w:p>
        </w:tc>
        <w:tc>
          <w:tcPr>
            <w:tcW w:w="574" w:type="dxa"/>
            <w:tcBorders>
              <w:right w:val="single" w:sz="4" w:space="0" w:color="000000"/>
            </w:tcBorders>
            <w:tcMar>
              <w:left w:w="0" w:type="dxa"/>
              <w:right w:w="0" w:type="dxa"/>
            </w:tcMar>
            <w:vAlign w:val="center"/>
          </w:tcPr>
          <w:p w14:paraId="66BEA7A2" w14:textId="77777777" w:rsidR="00C44C93" w:rsidRPr="001E72C3" w:rsidRDefault="00C44C93" w:rsidP="00C44C93">
            <w:pPr>
              <w:spacing w:before="0"/>
              <w:jc w:val="center"/>
              <w:rPr>
                <w:ins w:id="264" w:author="Wenbin Yin" w:date="2023-10-07T09:02:00Z"/>
                <w:b/>
                <w:bCs/>
                <w:color w:val="000000"/>
                <w:sz w:val="18"/>
                <w:szCs w:val="18"/>
              </w:rPr>
            </w:pPr>
          </w:p>
        </w:tc>
        <w:tc>
          <w:tcPr>
            <w:tcW w:w="594" w:type="dxa"/>
            <w:tcBorders>
              <w:left w:val="single" w:sz="4" w:space="0" w:color="000000"/>
            </w:tcBorders>
            <w:tcMar>
              <w:left w:w="0" w:type="dxa"/>
              <w:right w:w="0" w:type="dxa"/>
            </w:tcMar>
            <w:vAlign w:val="center"/>
          </w:tcPr>
          <w:p w14:paraId="3B31E11F" w14:textId="77777777" w:rsidR="00C44C93" w:rsidRPr="001E72C3" w:rsidRDefault="00C44C93" w:rsidP="00C44C93">
            <w:pPr>
              <w:spacing w:before="0"/>
              <w:jc w:val="center"/>
              <w:rPr>
                <w:ins w:id="265" w:author="Wenbin Yin" w:date="2023-10-07T09:02:00Z"/>
                <w:b/>
                <w:bCs/>
                <w:color w:val="000000"/>
                <w:sz w:val="18"/>
                <w:szCs w:val="18"/>
              </w:rPr>
            </w:pPr>
          </w:p>
        </w:tc>
        <w:tc>
          <w:tcPr>
            <w:tcW w:w="610" w:type="dxa"/>
            <w:tcMar>
              <w:left w:w="0" w:type="dxa"/>
              <w:right w:w="0" w:type="dxa"/>
            </w:tcMar>
            <w:vAlign w:val="center"/>
          </w:tcPr>
          <w:p w14:paraId="039631FD" w14:textId="77777777" w:rsidR="00C44C93" w:rsidRPr="001E72C3" w:rsidRDefault="00C44C93" w:rsidP="00C44C93">
            <w:pPr>
              <w:spacing w:before="0"/>
              <w:jc w:val="center"/>
              <w:rPr>
                <w:ins w:id="266" w:author="Wenbin Yin" w:date="2023-10-07T09:02:00Z"/>
                <w:b/>
                <w:bCs/>
                <w:color w:val="000000"/>
                <w:sz w:val="18"/>
                <w:szCs w:val="18"/>
              </w:rPr>
            </w:pPr>
          </w:p>
        </w:tc>
        <w:tc>
          <w:tcPr>
            <w:tcW w:w="610" w:type="dxa"/>
            <w:tcMar>
              <w:left w:w="0" w:type="dxa"/>
              <w:right w:w="0" w:type="dxa"/>
            </w:tcMar>
            <w:vAlign w:val="center"/>
          </w:tcPr>
          <w:p w14:paraId="34087494" w14:textId="77777777" w:rsidR="00C44C93" w:rsidRPr="001E72C3" w:rsidRDefault="00C44C93" w:rsidP="00C44C93">
            <w:pPr>
              <w:spacing w:before="0"/>
              <w:jc w:val="center"/>
              <w:rPr>
                <w:ins w:id="267" w:author="Wenbin Yin" w:date="2023-10-07T09:02:00Z"/>
                <w:b/>
                <w:bCs/>
                <w:color w:val="000000"/>
                <w:sz w:val="18"/>
                <w:szCs w:val="18"/>
              </w:rPr>
            </w:pPr>
          </w:p>
        </w:tc>
        <w:tc>
          <w:tcPr>
            <w:tcW w:w="545" w:type="dxa"/>
            <w:tcMar>
              <w:left w:w="0" w:type="dxa"/>
              <w:right w:w="0" w:type="dxa"/>
            </w:tcMar>
            <w:vAlign w:val="center"/>
          </w:tcPr>
          <w:p w14:paraId="436D180C" w14:textId="77777777" w:rsidR="00C44C93" w:rsidRPr="001E72C3" w:rsidRDefault="00C44C93" w:rsidP="00C44C93">
            <w:pPr>
              <w:spacing w:before="0"/>
              <w:jc w:val="center"/>
              <w:rPr>
                <w:ins w:id="268" w:author="Wenbin Yin" w:date="2023-10-07T09:02:00Z"/>
                <w:b/>
                <w:bCs/>
                <w:color w:val="000000"/>
                <w:sz w:val="18"/>
                <w:szCs w:val="18"/>
              </w:rPr>
            </w:pPr>
          </w:p>
        </w:tc>
        <w:tc>
          <w:tcPr>
            <w:tcW w:w="594" w:type="dxa"/>
            <w:tcBorders>
              <w:right w:val="single" w:sz="18" w:space="0" w:color="000000"/>
            </w:tcBorders>
            <w:tcMar>
              <w:left w:w="0" w:type="dxa"/>
              <w:right w:w="0" w:type="dxa"/>
            </w:tcMar>
            <w:vAlign w:val="center"/>
          </w:tcPr>
          <w:p w14:paraId="4B406CBC" w14:textId="77777777" w:rsidR="00C44C93" w:rsidRPr="001E72C3" w:rsidRDefault="00C44C93" w:rsidP="00C44C93">
            <w:pPr>
              <w:spacing w:before="0"/>
              <w:jc w:val="center"/>
              <w:rPr>
                <w:ins w:id="269" w:author="Wenbin Yin" w:date="2023-10-07T09:02:00Z"/>
                <w:b/>
                <w:bCs/>
                <w:color w:val="000000"/>
                <w:sz w:val="18"/>
                <w:szCs w:val="18"/>
              </w:rPr>
            </w:pPr>
          </w:p>
        </w:tc>
      </w:tr>
      <w:tr w:rsidR="00C44C93" w14:paraId="0C8DBC42" w14:textId="77777777" w:rsidTr="005F6C87">
        <w:trPr>
          <w:trHeight w:val="260"/>
          <w:jc w:val="center"/>
          <w:ins w:id="270" w:author="Wenbin Yin" w:date="2023-10-07T09:02:00Z"/>
        </w:trPr>
        <w:tc>
          <w:tcPr>
            <w:tcW w:w="735" w:type="dxa"/>
            <w:tcBorders>
              <w:left w:val="single" w:sz="18" w:space="0" w:color="000000"/>
              <w:right w:val="single" w:sz="4" w:space="0" w:color="000000"/>
            </w:tcBorders>
            <w:shd w:val="clear" w:color="auto" w:fill="auto"/>
            <w:tcMar>
              <w:left w:w="0" w:type="dxa"/>
              <w:right w:w="0" w:type="dxa"/>
            </w:tcMar>
            <w:vAlign w:val="center"/>
          </w:tcPr>
          <w:p w14:paraId="495368B5" w14:textId="77777777" w:rsidR="00C44C93" w:rsidRDefault="00C44C93" w:rsidP="00C44C93">
            <w:pPr>
              <w:spacing w:before="0"/>
              <w:jc w:val="center"/>
              <w:rPr>
                <w:ins w:id="271" w:author="Wenbin Yin" w:date="2023-10-07T09:02:00Z"/>
                <w:b/>
                <w:color w:val="000000"/>
                <w:sz w:val="18"/>
                <w:szCs w:val="18"/>
              </w:rPr>
            </w:pPr>
            <w:ins w:id="272" w:author="Wenbin Yin" w:date="2023-10-07T09:02:00Z">
              <w:r>
                <w:rPr>
                  <w:color w:val="000000"/>
                  <w:sz w:val="18"/>
                  <w:szCs w:val="18"/>
                </w:rPr>
                <w:t>Class D</w:t>
              </w:r>
            </w:ins>
          </w:p>
        </w:tc>
        <w:tc>
          <w:tcPr>
            <w:tcW w:w="589" w:type="dxa"/>
            <w:tcBorders>
              <w:left w:val="single" w:sz="4" w:space="0" w:color="000000"/>
            </w:tcBorders>
            <w:shd w:val="clear" w:color="auto" w:fill="auto"/>
            <w:tcMar>
              <w:left w:w="0" w:type="dxa"/>
              <w:right w:w="0" w:type="dxa"/>
            </w:tcMar>
            <w:vAlign w:val="center"/>
          </w:tcPr>
          <w:p w14:paraId="1FE4B1F0" w14:textId="77777777" w:rsidR="00C44C93" w:rsidRPr="001E72C3" w:rsidRDefault="00C44C93" w:rsidP="00C44C93">
            <w:pPr>
              <w:spacing w:before="0"/>
              <w:jc w:val="center"/>
              <w:rPr>
                <w:ins w:id="273" w:author="Wenbin Yin" w:date="2023-10-07T09:02:00Z"/>
                <w:color w:val="000000"/>
                <w:sz w:val="18"/>
                <w:szCs w:val="18"/>
              </w:rPr>
            </w:pPr>
            <w:ins w:id="274" w:author="Wenbin Yin" w:date="2023-10-07T09:02:00Z">
              <w:r w:rsidRPr="001E72C3">
                <w:rPr>
                  <w:color w:val="000000"/>
                  <w:sz w:val="18"/>
                  <w:szCs w:val="18"/>
                </w:rPr>
                <w:t>-0.08%</w:t>
              </w:r>
            </w:ins>
          </w:p>
        </w:tc>
        <w:tc>
          <w:tcPr>
            <w:tcW w:w="587" w:type="dxa"/>
            <w:tcMar>
              <w:left w:w="0" w:type="dxa"/>
              <w:right w:w="0" w:type="dxa"/>
            </w:tcMar>
            <w:vAlign w:val="center"/>
          </w:tcPr>
          <w:p w14:paraId="238AFC63" w14:textId="77777777" w:rsidR="00C44C93" w:rsidRPr="001E72C3" w:rsidRDefault="00C44C93" w:rsidP="00C44C93">
            <w:pPr>
              <w:spacing w:before="0"/>
              <w:jc w:val="center"/>
              <w:rPr>
                <w:ins w:id="275" w:author="Wenbin Yin" w:date="2023-10-07T09:02:00Z"/>
                <w:color w:val="000000"/>
                <w:sz w:val="18"/>
                <w:szCs w:val="18"/>
              </w:rPr>
            </w:pPr>
            <w:ins w:id="276" w:author="Wenbin Yin" w:date="2023-10-07T09:02:00Z">
              <w:r w:rsidRPr="001E72C3">
                <w:rPr>
                  <w:color w:val="000000"/>
                  <w:sz w:val="18"/>
                  <w:szCs w:val="18"/>
                </w:rPr>
                <w:t>-0.12%</w:t>
              </w:r>
            </w:ins>
          </w:p>
        </w:tc>
        <w:tc>
          <w:tcPr>
            <w:tcW w:w="588" w:type="dxa"/>
            <w:tcMar>
              <w:left w:w="0" w:type="dxa"/>
              <w:right w:w="0" w:type="dxa"/>
            </w:tcMar>
            <w:vAlign w:val="center"/>
          </w:tcPr>
          <w:p w14:paraId="26011E49" w14:textId="77777777" w:rsidR="00C44C93" w:rsidRPr="001E72C3" w:rsidRDefault="00C44C93" w:rsidP="00C44C93">
            <w:pPr>
              <w:spacing w:before="0"/>
              <w:jc w:val="center"/>
              <w:rPr>
                <w:ins w:id="277" w:author="Wenbin Yin" w:date="2023-10-07T09:02:00Z"/>
                <w:color w:val="000000"/>
                <w:sz w:val="18"/>
                <w:szCs w:val="18"/>
              </w:rPr>
            </w:pPr>
            <w:ins w:id="278" w:author="Wenbin Yin" w:date="2023-10-07T09:02:00Z">
              <w:r w:rsidRPr="001E72C3">
                <w:rPr>
                  <w:color w:val="000000"/>
                  <w:sz w:val="18"/>
                  <w:szCs w:val="18"/>
                </w:rPr>
                <w:t>-0.12%</w:t>
              </w:r>
            </w:ins>
          </w:p>
        </w:tc>
        <w:tc>
          <w:tcPr>
            <w:tcW w:w="535" w:type="dxa"/>
            <w:tcMar>
              <w:left w:w="0" w:type="dxa"/>
              <w:right w:w="0" w:type="dxa"/>
            </w:tcMar>
            <w:vAlign w:val="center"/>
          </w:tcPr>
          <w:p w14:paraId="13F39277" w14:textId="30A05B0F" w:rsidR="00C44C93" w:rsidRPr="001E72C3" w:rsidRDefault="00C44C93" w:rsidP="00C44C93">
            <w:pPr>
              <w:spacing w:before="0"/>
              <w:jc w:val="center"/>
              <w:rPr>
                <w:ins w:id="279" w:author="Wenbin Yin" w:date="2023-10-07T09:02:00Z"/>
                <w:color w:val="000000"/>
                <w:sz w:val="18"/>
                <w:szCs w:val="18"/>
              </w:rPr>
            </w:pPr>
            <w:ins w:id="280" w:author="Wenbin Yin" w:date="2023-10-14T20:35:00Z">
              <w:r>
                <w:rPr>
                  <w:color w:val="000000"/>
                  <w:sz w:val="18"/>
                  <w:szCs w:val="18"/>
                </w:rPr>
                <w:t>101.4%</w:t>
              </w:r>
            </w:ins>
          </w:p>
        </w:tc>
        <w:tc>
          <w:tcPr>
            <w:tcW w:w="534" w:type="dxa"/>
            <w:tcBorders>
              <w:right w:val="single" w:sz="4" w:space="0" w:color="000000"/>
            </w:tcBorders>
            <w:tcMar>
              <w:left w:w="0" w:type="dxa"/>
              <w:right w:w="0" w:type="dxa"/>
            </w:tcMar>
            <w:vAlign w:val="center"/>
          </w:tcPr>
          <w:p w14:paraId="02469EB3" w14:textId="12D212F0" w:rsidR="00C44C93" w:rsidRPr="001E72C3" w:rsidRDefault="00C44C93" w:rsidP="00C44C93">
            <w:pPr>
              <w:spacing w:before="0"/>
              <w:jc w:val="center"/>
              <w:rPr>
                <w:ins w:id="281" w:author="Wenbin Yin" w:date="2023-10-07T09:02:00Z"/>
                <w:color w:val="000000"/>
                <w:sz w:val="18"/>
                <w:szCs w:val="18"/>
              </w:rPr>
            </w:pPr>
            <w:ins w:id="282" w:author="Wenbin Yin" w:date="2023-10-14T20:35:00Z">
              <w:r>
                <w:rPr>
                  <w:color w:val="000000"/>
                  <w:sz w:val="18"/>
                  <w:szCs w:val="18"/>
                </w:rPr>
                <w:t>101.2%</w:t>
              </w:r>
            </w:ins>
          </w:p>
        </w:tc>
        <w:tc>
          <w:tcPr>
            <w:tcW w:w="642" w:type="dxa"/>
            <w:tcBorders>
              <w:left w:val="single" w:sz="4" w:space="0" w:color="000000"/>
            </w:tcBorders>
            <w:shd w:val="clear" w:color="auto" w:fill="auto"/>
            <w:tcMar>
              <w:left w:w="0" w:type="dxa"/>
              <w:right w:w="0" w:type="dxa"/>
            </w:tcMar>
            <w:vAlign w:val="center"/>
          </w:tcPr>
          <w:p w14:paraId="6A42E6BB" w14:textId="77777777" w:rsidR="00C44C93" w:rsidRPr="001E72C3" w:rsidRDefault="00C44C93" w:rsidP="00C44C93">
            <w:pPr>
              <w:spacing w:before="0"/>
              <w:jc w:val="center"/>
              <w:rPr>
                <w:ins w:id="283" w:author="Wenbin Yin" w:date="2023-10-07T09:02:00Z"/>
                <w:color w:val="000000"/>
                <w:sz w:val="18"/>
                <w:szCs w:val="18"/>
              </w:rPr>
            </w:pPr>
            <w:ins w:id="284" w:author="Wenbin Yin" w:date="2023-10-07T09:02:00Z">
              <w:r w:rsidRPr="001E72C3">
                <w:rPr>
                  <w:color w:val="000000"/>
                  <w:sz w:val="18"/>
                  <w:szCs w:val="18"/>
                </w:rPr>
                <w:t>0.03%</w:t>
              </w:r>
            </w:ins>
          </w:p>
        </w:tc>
        <w:tc>
          <w:tcPr>
            <w:tcW w:w="631" w:type="dxa"/>
            <w:shd w:val="clear" w:color="auto" w:fill="auto"/>
            <w:tcMar>
              <w:left w:w="0" w:type="dxa"/>
              <w:right w:w="0" w:type="dxa"/>
            </w:tcMar>
            <w:vAlign w:val="center"/>
          </w:tcPr>
          <w:p w14:paraId="239A8C7F" w14:textId="77777777" w:rsidR="00C44C93" w:rsidRPr="001E72C3" w:rsidRDefault="00C44C93" w:rsidP="00C44C93">
            <w:pPr>
              <w:spacing w:before="0"/>
              <w:jc w:val="center"/>
              <w:rPr>
                <w:ins w:id="285" w:author="Wenbin Yin" w:date="2023-10-07T09:02:00Z"/>
                <w:color w:val="000000"/>
                <w:sz w:val="18"/>
                <w:szCs w:val="18"/>
              </w:rPr>
            </w:pPr>
            <w:ins w:id="286" w:author="Wenbin Yin" w:date="2023-10-07T09:02:00Z">
              <w:r w:rsidRPr="001E72C3">
                <w:rPr>
                  <w:color w:val="000000"/>
                  <w:sz w:val="18"/>
                  <w:szCs w:val="18"/>
                </w:rPr>
                <w:t>-0.10%</w:t>
              </w:r>
            </w:ins>
          </w:p>
        </w:tc>
        <w:tc>
          <w:tcPr>
            <w:tcW w:w="631" w:type="dxa"/>
            <w:shd w:val="clear" w:color="auto" w:fill="auto"/>
            <w:tcMar>
              <w:left w:w="0" w:type="dxa"/>
              <w:right w:w="0" w:type="dxa"/>
            </w:tcMar>
            <w:vAlign w:val="center"/>
          </w:tcPr>
          <w:p w14:paraId="7B0CB894" w14:textId="77777777" w:rsidR="00C44C93" w:rsidRPr="001E72C3" w:rsidRDefault="00C44C93" w:rsidP="00C44C93">
            <w:pPr>
              <w:spacing w:before="0"/>
              <w:jc w:val="center"/>
              <w:rPr>
                <w:ins w:id="287" w:author="Wenbin Yin" w:date="2023-10-07T09:02:00Z"/>
                <w:color w:val="000000"/>
                <w:sz w:val="18"/>
                <w:szCs w:val="18"/>
              </w:rPr>
            </w:pPr>
            <w:ins w:id="288" w:author="Wenbin Yin" w:date="2023-10-07T09:02:00Z">
              <w:r w:rsidRPr="001E72C3">
                <w:rPr>
                  <w:color w:val="000000"/>
                  <w:sz w:val="18"/>
                  <w:szCs w:val="18"/>
                </w:rPr>
                <w:t>-0.16%</w:t>
              </w:r>
            </w:ins>
          </w:p>
        </w:tc>
        <w:tc>
          <w:tcPr>
            <w:tcW w:w="544" w:type="dxa"/>
            <w:tcMar>
              <w:left w:w="0" w:type="dxa"/>
              <w:right w:w="0" w:type="dxa"/>
            </w:tcMar>
            <w:vAlign w:val="center"/>
          </w:tcPr>
          <w:p w14:paraId="3211FACE" w14:textId="6EE0A8C9" w:rsidR="00C44C93" w:rsidRPr="001E72C3" w:rsidRDefault="00C44C93" w:rsidP="00C44C93">
            <w:pPr>
              <w:spacing w:before="0"/>
              <w:jc w:val="center"/>
              <w:rPr>
                <w:ins w:id="289" w:author="Wenbin Yin" w:date="2023-10-07T09:02:00Z"/>
                <w:color w:val="000000"/>
                <w:sz w:val="18"/>
                <w:szCs w:val="18"/>
              </w:rPr>
            </w:pPr>
            <w:ins w:id="290" w:author="Wenbin Yin" w:date="2023-10-14T20:36:00Z">
              <w:r>
                <w:rPr>
                  <w:color w:val="000000"/>
                  <w:sz w:val="18"/>
                  <w:szCs w:val="18"/>
                </w:rPr>
                <w:t>101.1%</w:t>
              </w:r>
            </w:ins>
          </w:p>
        </w:tc>
        <w:tc>
          <w:tcPr>
            <w:tcW w:w="574" w:type="dxa"/>
            <w:tcBorders>
              <w:right w:val="single" w:sz="4" w:space="0" w:color="000000"/>
            </w:tcBorders>
            <w:tcMar>
              <w:left w:w="0" w:type="dxa"/>
              <w:right w:w="0" w:type="dxa"/>
            </w:tcMar>
            <w:vAlign w:val="center"/>
          </w:tcPr>
          <w:p w14:paraId="76CF802F" w14:textId="3BB80A26" w:rsidR="00C44C93" w:rsidRPr="001E72C3" w:rsidRDefault="00C44C93" w:rsidP="00C44C93">
            <w:pPr>
              <w:spacing w:before="0"/>
              <w:jc w:val="center"/>
              <w:rPr>
                <w:ins w:id="291" w:author="Wenbin Yin" w:date="2023-10-07T09:02:00Z"/>
                <w:color w:val="000000"/>
                <w:sz w:val="18"/>
                <w:szCs w:val="18"/>
              </w:rPr>
            </w:pPr>
            <w:ins w:id="292" w:author="Wenbin Yin" w:date="2023-10-14T20:36:00Z">
              <w:r>
                <w:rPr>
                  <w:color w:val="000000"/>
                  <w:sz w:val="18"/>
                  <w:szCs w:val="18"/>
                </w:rPr>
                <w:t>101.2%</w:t>
              </w:r>
            </w:ins>
          </w:p>
        </w:tc>
        <w:tc>
          <w:tcPr>
            <w:tcW w:w="594" w:type="dxa"/>
            <w:tcBorders>
              <w:left w:val="single" w:sz="4" w:space="0" w:color="000000"/>
            </w:tcBorders>
            <w:tcMar>
              <w:left w:w="0" w:type="dxa"/>
              <w:right w:w="0" w:type="dxa"/>
            </w:tcMar>
            <w:vAlign w:val="center"/>
          </w:tcPr>
          <w:p w14:paraId="117572A1" w14:textId="77777777" w:rsidR="00C44C93" w:rsidRPr="001E72C3" w:rsidRDefault="00C44C93" w:rsidP="00C44C93">
            <w:pPr>
              <w:spacing w:before="0"/>
              <w:jc w:val="center"/>
              <w:rPr>
                <w:ins w:id="293" w:author="Wenbin Yin" w:date="2023-10-07T09:02:00Z"/>
                <w:color w:val="000000"/>
                <w:sz w:val="18"/>
                <w:szCs w:val="18"/>
              </w:rPr>
            </w:pPr>
          </w:p>
        </w:tc>
        <w:tc>
          <w:tcPr>
            <w:tcW w:w="610" w:type="dxa"/>
            <w:tcMar>
              <w:left w:w="0" w:type="dxa"/>
              <w:right w:w="0" w:type="dxa"/>
            </w:tcMar>
            <w:vAlign w:val="center"/>
          </w:tcPr>
          <w:p w14:paraId="61BB3F29" w14:textId="77777777" w:rsidR="00C44C93" w:rsidRPr="001E72C3" w:rsidRDefault="00C44C93" w:rsidP="00C44C93">
            <w:pPr>
              <w:spacing w:before="0"/>
              <w:jc w:val="center"/>
              <w:rPr>
                <w:ins w:id="294" w:author="Wenbin Yin" w:date="2023-10-07T09:02:00Z"/>
                <w:color w:val="000000"/>
                <w:sz w:val="18"/>
                <w:szCs w:val="18"/>
              </w:rPr>
            </w:pPr>
          </w:p>
        </w:tc>
        <w:tc>
          <w:tcPr>
            <w:tcW w:w="610" w:type="dxa"/>
            <w:tcMar>
              <w:left w:w="0" w:type="dxa"/>
              <w:right w:w="0" w:type="dxa"/>
            </w:tcMar>
            <w:vAlign w:val="center"/>
          </w:tcPr>
          <w:p w14:paraId="6772FC55" w14:textId="77777777" w:rsidR="00C44C93" w:rsidRPr="001E72C3" w:rsidRDefault="00C44C93" w:rsidP="00C44C93">
            <w:pPr>
              <w:spacing w:before="0"/>
              <w:jc w:val="center"/>
              <w:rPr>
                <w:ins w:id="295" w:author="Wenbin Yin" w:date="2023-10-07T09:02:00Z"/>
                <w:color w:val="000000"/>
                <w:sz w:val="18"/>
                <w:szCs w:val="18"/>
              </w:rPr>
            </w:pPr>
          </w:p>
        </w:tc>
        <w:tc>
          <w:tcPr>
            <w:tcW w:w="545" w:type="dxa"/>
            <w:tcMar>
              <w:left w:w="0" w:type="dxa"/>
              <w:right w:w="0" w:type="dxa"/>
            </w:tcMar>
            <w:vAlign w:val="center"/>
          </w:tcPr>
          <w:p w14:paraId="41472D0F" w14:textId="77777777" w:rsidR="00C44C93" w:rsidRPr="001E72C3" w:rsidRDefault="00C44C93" w:rsidP="00C44C93">
            <w:pPr>
              <w:spacing w:before="0"/>
              <w:jc w:val="center"/>
              <w:rPr>
                <w:ins w:id="296" w:author="Wenbin Yin" w:date="2023-10-07T09:02:00Z"/>
                <w:color w:val="000000"/>
                <w:sz w:val="18"/>
                <w:szCs w:val="18"/>
              </w:rPr>
            </w:pPr>
          </w:p>
        </w:tc>
        <w:tc>
          <w:tcPr>
            <w:tcW w:w="594" w:type="dxa"/>
            <w:tcBorders>
              <w:right w:val="single" w:sz="18" w:space="0" w:color="000000"/>
            </w:tcBorders>
            <w:tcMar>
              <w:left w:w="0" w:type="dxa"/>
              <w:right w:w="0" w:type="dxa"/>
            </w:tcMar>
            <w:vAlign w:val="center"/>
          </w:tcPr>
          <w:p w14:paraId="62986CAB" w14:textId="77777777" w:rsidR="00C44C93" w:rsidRPr="001E72C3" w:rsidRDefault="00C44C93" w:rsidP="00C44C93">
            <w:pPr>
              <w:spacing w:before="0"/>
              <w:jc w:val="center"/>
              <w:rPr>
                <w:ins w:id="297" w:author="Wenbin Yin" w:date="2023-10-07T09:02:00Z"/>
                <w:color w:val="000000"/>
                <w:sz w:val="18"/>
                <w:szCs w:val="18"/>
              </w:rPr>
            </w:pPr>
          </w:p>
        </w:tc>
      </w:tr>
      <w:tr w:rsidR="00C44C93" w14:paraId="2AA0196E" w14:textId="77777777" w:rsidTr="005F6C87">
        <w:trPr>
          <w:trHeight w:val="260"/>
          <w:jc w:val="center"/>
          <w:ins w:id="298" w:author="Wenbin Yin" w:date="2023-10-07T09:02:00Z"/>
        </w:trPr>
        <w:tc>
          <w:tcPr>
            <w:tcW w:w="735"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347BE52D" w14:textId="77777777" w:rsidR="00C44C93" w:rsidRDefault="00C44C93" w:rsidP="00C44C93">
            <w:pPr>
              <w:spacing w:before="0"/>
              <w:jc w:val="center"/>
              <w:rPr>
                <w:ins w:id="299" w:author="Wenbin Yin" w:date="2023-10-07T09:02:00Z"/>
                <w:color w:val="000000"/>
                <w:sz w:val="18"/>
                <w:szCs w:val="18"/>
              </w:rPr>
            </w:pPr>
            <w:ins w:id="300" w:author="Wenbin Yin" w:date="2023-10-07T09:02:00Z">
              <w:r>
                <w:rPr>
                  <w:color w:val="000000"/>
                  <w:sz w:val="18"/>
                  <w:szCs w:val="18"/>
                </w:rPr>
                <w:t>Class F</w:t>
              </w:r>
            </w:ins>
          </w:p>
        </w:tc>
        <w:tc>
          <w:tcPr>
            <w:tcW w:w="589" w:type="dxa"/>
            <w:tcBorders>
              <w:left w:val="single" w:sz="4" w:space="0" w:color="000000"/>
              <w:bottom w:val="single" w:sz="18" w:space="0" w:color="000000"/>
            </w:tcBorders>
            <w:shd w:val="clear" w:color="auto" w:fill="auto"/>
            <w:tcMar>
              <w:left w:w="0" w:type="dxa"/>
              <w:right w:w="0" w:type="dxa"/>
            </w:tcMar>
            <w:vAlign w:val="center"/>
          </w:tcPr>
          <w:p w14:paraId="1013C7D7" w14:textId="674E9A52" w:rsidR="00C44C93" w:rsidRPr="001E72C3" w:rsidRDefault="00C44C93" w:rsidP="00C44C93">
            <w:pPr>
              <w:spacing w:before="0"/>
              <w:jc w:val="center"/>
              <w:rPr>
                <w:ins w:id="301" w:author="Wenbin Yin" w:date="2023-10-07T09:02:00Z"/>
                <w:color w:val="000000"/>
                <w:sz w:val="18"/>
                <w:szCs w:val="18"/>
              </w:rPr>
            </w:pPr>
            <w:ins w:id="302" w:author="Wenbin Yin" w:date="2023-10-13T19:23:00Z">
              <w:r>
                <w:rPr>
                  <w:color w:val="000000"/>
                  <w:sz w:val="18"/>
                  <w:szCs w:val="18"/>
                </w:rPr>
                <w:t>-0.14%</w:t>
              </w:r>
            </w:ins>
          </w:p>
        </w:tc>
        <w:tc>
          <w:tcPr>
            <w:tcW w:w="587" w:type="dxa"/>
            <w:tcBorders>
              <w:bottom w:val="single" w:sz="18" w:space="0" w:color="000000"/>
            </w:tcBorders>
            <w:tcMar>
              <w:left w:w="0" w:type="dxa"/>
              <w:right w:w="0" w:type="dxa"/>
            </w:tcMar>
            <w:vAlign w:val="center"/>
          </w:tcPr>
          <w:p w14:paraId="61E64A6F" w14:textId="4D83243D" w:rsidR="00C44C93" w:rsidRPr="001E72C3" w:rsidRDefault="00C44C93" w:rsidP="00C44C93">
            <w:pPr>
              <w:spacing w:before="0"/>
              <w:jc w:val="center"/>
              <w:rPr>
                <w:ins w:id="303" w:author="Wenbin Yin" w:date="2023-10-07T09:02:00Z"/>
                <w:color w:val="000000"/>
                <w:sz w:val="18"/>
                <w:szCs w:val="18"/>
              </w:rPr>
            </w:pPr>
            <w:ins w:id="304" w:author="Wenbin Yin" w:date="2023-10-13T19:23:00Z">
              <w:r>
                <w:rPr>
                  <w:color w:val="000000"/>
                  <w:sz w:val="18"/>
                  <w:szCs w:val="18"/>
                </w:rPr>
                <w:t>-0.15%</w:t>
              </w:r>
            </w:ins>
          </w:p>
        </w:tc>
        <w:tc>
          <w:tcPr>
            <w:tcW w:w="588" w:type="dxa"/>
            <w:tcBorders>
              <w:bottom w:val="single" w:sz="18" w:space="0" w:color="000000"/>
            </w:tcBorders>
            <w:tcMar>
              <w:left w:w="0" w:type="dxa"/>
              <w:right w:w="0" w:type="dxa"/>
            </w:tcMar>
            <w:vAlign w:val="center"/>
          </w:tcPr>
          <w:p w14:paraId="5AC28187" w14:textId="3B1219F1" w:rsidR="00C44C93" w:rsidRPr="001E72C3" w:rsidRDefault="00C44C93" w:rsidP="00C44C93">
            <w:pPr>
              <w:spacing w:before="0"/>
              <w:jc w:val="center"/>
              <w:rPr>
                <w:ins w:id="305" w:author="Wenbin Yin" w:date="2023-10-07T09:02:00Z"/>
                <w:color w:val="000000"/>
                <w:sz w:val="18"/>
                <w:szCs w:val="18"/>
              </w:rPr>
            </w:pPr>
            <w:ins w:id="306" w:author="Wenbin Yin" w:date="2023-10-13T19:23:00Z">
              <w:r>
                <w:rPr>
                  <w:color w:val="000000"/>
                  <w:sz w:val="18"/>
                  <w:szCs w:val="18"/>
                </w:rPr>
                <w:t>-0.06%</w:t>
              </w:r>
            </w:ins>
          </w:p>
        </w:tc>
        <w:tc>
          <w:tcPr>
            <w:tcW w:w="535" w:type="dxa"/>
            <w:tcBorders>
              <w:bottom w:val="single" w:sz="18" w:space="0" w:color="000000"/>
            </w:tcBorders>
            <w:tcMar>
              <w:left w:w="0" w:type="dxa"/>
              <w:right w:w="0" w:type="dxa"/>
            </w:tcMar>
            <w:vAlign w:val="center"/>
          </w:tcPr>
          <w:p w14:paraId="72F005E3" w14:textId="202D356A" w:rsidR="00C44C93" w:rsidRPr="001E72C3" w:rsidRDefault="00C44C93" w:rsidP="00C44C93">
            <w:pPr>
              <w:spacing w:before="0"/>
              <w:jc w:val="center"/>
              <w:rPr>
                <w:ins w:id="307" w:author="Wenbin Yin" w:date="2023-10-07T09:02:00Z"/>
                <w:color w:val="000000"/>
                <w:sz w:val="18"/>
                <w:szCs w:val="18"/>
              </w:rPr>
            </w:pPr>
            <w:ins w:id="308" w:author="Wenbin Yin" w:date="2023-10-14T20:35:00Z">
              <w:r>
                <w:rPr>
                  <w:color w:val="000000"/>
                  <w:sz w:val="18"/>
                  <w:szCs w:val="18"/>
                </w:rPr>
                <w:t>98.4%</w:t>
              </w:r>
            </w:ins>
          </w:p>
        </w:tc>
        <w:tc>
          <w:tcPr>
            <w:tcW w:w="534" w:type="dxa"/>
            <w:tcBorders>
              <w:bottom w:val="single" w:sz="18" w:space="0" w:color="000000"/>
              <w:right w:val="single" w:sz="4" w:space="0" w:color="000000"/>
            </w:tcBorders>
            <w:tcMar>
              <w:left w:w="0" w:type="dxa"/>
              <w:right w:w="0" w:type="dxa"/>
            </w:tcMar>
            <w:vAlign w:val="center"/>
          </w:tcPr>
          <w:p w14:paraId="7D1EBA3D" w14:textId="0166EE24" w:rsidR="00C44C93" w:rsidRPr="001E72C3" w:rsidRDefault="00C44C93" w:rsidP="00C44C93">
            <w:pPr>
              <w:spacing w:before="0"/>
              <w:jc w:val="center"/>
              <w:rPr>
                <w:ins w:id="309" w:author="Wenbin Yin" w:date="2023-10-07T09:02:00Z"/>
                <w:color w:val="000000"/>
                <w:sz w:val="18"/>
                <w:szCs w:val="18"/>
              </w:rPr>
            </w:pPr>
            <w:ins w:id="310" w:author="Wenbin Yin" w:date="2023-10-14T20:35:00Z">
              <w:r>
                <w:rPr>
                  <w:color w:val="000000"/>
                  <w:sz w:val="18"/>
                  <w:szCs w:val="18"/>
                </w:rPr>
                <w:t>100.6%</w:t>
              </w:r>
            </w:ins>
          </w:p>
        </w:tc>
        <w:tc>
          <w:tcPr>
            <w:tcW w:w="642" w:type="dxa"/>
            <w:tcBorders>
              <w:left w:val="single" w:sz="4" w:space="0" w:color="000000"/>
              <w:bottom w:val="single" w:sz="18" w:space="0" w:color="000000"/>
            </w:tcBorders>
            <w:shd w:val="clear" w:color="auto" w:fill="auto"/>
            <w:tcMar>
              <w:left w:w="0" w:type="dxa"/>
              <w:right w:w="0" w:type="dxa"/>
            </w:tcMar>
            <w:vAlign w:val="center"/>
          </w:tcPr>
          <w:p w14:paraId="1EDBC234" w14:textId="5992968C" w:rsidR="00C44C93" w:rsidRPr="001E72C3" w:rsidRDefault="00C44C93" w:rsidP="00C44C93">
            <w:pPr>
              <w:spacing w:before="0"/>
              <w:jc w:val="center"/>
              <w:rPr>
                <w:ins w:id="311" w:author="Wenbin Yin" w:date="2023-10-07T09:02:00Z"/>
                <w:color w:val="000000"/>
                <w:sz w:val="18"/>
                <w:szCs w:val="18"/>
              </w:rPr>
            </w:pPr>
            <w:ins w:id="312" w:author="Wenbin Yin" w:date="2023-10-13T19:23:00Z">
              <w:r>
                <w:rPr>
                  <w:color w:val="000000"/>
                  <w:sz w:val="18"/>
                  <w:szCs w:val="18"/>
                </w:rPr>
                <w:t>0.00%</w:t>
              </w:r>
            </w:ins>
          </w:p>
        </w:tc>
        <w:tc>
          <w:tcPr>
            <w:tcW w:w="631" w:type="dxa"/>
            <w:tcBorders>
              <w:bottom w:val="single" w:sz="18" w:space="0" w:color="000000"/>
            </w:tcBorders>
            <w:shd w:val="clear" w:color="auto" w:fill="auto"/>
            <w:tcMar>
              <w:left w:w="0" w:type="dxa"/>
              <w:right w:w="0" w:type="dxa"/>
            </w:tcMar>
            <w:vAlign w:val="center"/>
          </w:tcPr>
          <w:p w14:paraId="6FB60B19" w14:textId="67A65B63" w:rsidR="00C44C93" w:rsidRPr="001E72C3" w:rsidRDefault="00C44C93" w:rsidP="00C44C93">
            <w:pPr>
              <w:spacing w:before="0"/>
              <w:jc w:val="center"/>
              <w:rPr>
                <w:ins w:id="313" w:author="Wenbin Yin" w:date="2023-10-07T09:02:00Z"/>
                <w:color w:val="000000"/>
                <w:sz w:val="18"/>
                <w:szCs w:val="18"/>
              </w:rPr>
            </w:pPr>
            <w:ins w:id="314" w:author="Wenbin Yin" w:date="2023-10-13T19:23:00Z">
              <w:r>
                <w:rPr>
                  <w:color w:val="000000"/>
                  <w:sz w:val="18"/>
                  <w:szCs w:val="18"/>
                </w:rPr>
                <w:t>0.53%</w:t>
              </w:r>
            </w:ins>
          </w:p>
        </w:tc>
        <w:tc>
          <w:tcPr>
            <w:tcW w:w="631" w:type="dxa"/>
            <w:tcBorders>
              <w:bottom w:val="single" w:sz="18" w:space="0" w:color="000000"/>
            </w:tcBorders>
            <w:shd w:val="clear" w:color="auto" w:fill="auto"/>
            <w:tcMar>
              <w:left w:w="0" w:type="dxa"/>
              <w:right w:w="0" w:type="dxa"/>
            </w:tcMar>
            <w:vAlign w:val="center"/>
          </w:tcPr>
          <w:p w14:paraId="35D49F7D" w14:textId="740CDFB2" w:rsidR="00C44C93" w:rsidRPr="001E72C3" w:rsidRDefault="00C44C93" w:rsidP="00C44C93">
            <w:pPr>
              <w:spacing w:before="0"/>
              <w:jc w:val="center"/>
              <w:rPr>
                <w:ins w:id="315" w:author="Wenbin Yin" w:date="2023-10-07T09:02:00Z"/>
                <w:color w:val="000000"/>
                <w:sz w:val="18"/>
                <w:szCs w:val="18"/>
              </w:rPr>
            </w:pPr>
            <w:ins w:id="316" w:author="Wenbin Yin" w:date="2023-10-13T19:23:00Z">
              <w:r>
                <w:rPr>
                  <w:color w:val="000000"/>
                  <w:sz w:val="18"/>
                  <w:szCs w:val="18"/>
                </w:rPr>
                <w:t>0.24%</w:t>
              </w:r>
            </w:ins>
          </w:p>
        </w:tc>
        <w:tc>
          <w:tcPr>
            <w:tcW w:w="544" w:type="dxa"/>
            <w:tcBorders>
              <w:bottom w:val="single" w:sz="18" w:space="0" w:color="000000"/>
            </w:tcBorders>
            <w:tcMar>
              <w:left w:w="0" w:type="dxa"/>
              <w:right w:w="0" w:type="dxa"/>
            </w:tcMar>
            <w:vAlign w:val="center"/>
          </w:tcPr>
          <w:p w14:paraId="38F75D58" w14:textId="1E6A39A2" w:rsidR="00C44C93" w:rsidRPr="001E72C3" w:rsidRDefault="00C44C93" w:rsidP="00C44C93">
            <w:pPr>
              <w:spacing w:before="0"/>
              <w:jc w:val="center"/>
              <w:rPr>
                <w:ins w:id="317" w:author="Wenbin Yin" w:date="2023-10-07T09:02:00Z"/>
                <w:color w:val="000000"/>
                <w:sz w:val="18"/>
                <w:szCs w:val="18"/>
              </w:rPr>
            </w:pPr>
            <w:ins w:id="318" w:author="Wenbin Yin" w:date="2023-10-14T20:36:00Z">
              <w:r>
                <w:rPr>
                  <w:color w:val="000000"/>
                  <w:sz w:val="18"/>
                  <w:szCs w:val="18"/>
                </w:rPr>
                <w:t>100.5%</w:t>
              </w:r>
            </w:ins>
          </w:p>
        </w:tc>
        <w:tc>
          <w:tcPr>
            <w:tcW w:w="574" w:type="dxa"/>
            <w:tcBorders>
              <w:bottom w:val="single" w:sz="18" w:space="0" w:color="000000"/>
              <w:right w:val="single" w:sz="4" w:space="0" w:color="000000"/>
            </w:tcBorders>
            <w:tcMar>
              <w:left w:w="0" w:type="dxa"/>
              <w:right w:w="0" w:type="dxa"/>
            </w:tcMar>
            <w:vAlign w:val="center"/>
          </w:tcPr>
          <w:p w14:paraId="04C4D822" w14:textId="6C31CFEB" w:rsidR="00C44C93" w:rsidRPr="001E72C3" w:rsidRDefault="00C44C93" w:rsidP="00C44C93">
            <w:pPr>
              <w:spacing w:before="0"/>
              <w:jc w:val="center"/>
              <w:rPr>
                <w:ins w:id="319" w:author="Wenbin Yin" w:date="2023-10-07T09:02:00Z"/>
                <w:color w:val="000000"/>
                <w:sz w:val="18"/>
                <w:szCs w:val="18"/>
              </w:rPr>
            </w:pPr>
            <w:ins w:id="320" w:author="Wenbin Yin" w:date="2023-10-14T20:36:00Z">
              <w:r>
                <w:rPr>
                  <w:color w:val="000000"/>
                  <w:sz w:val="18"/>
                  <w:szCs w:val="18"/>
                </w:rPr>
                <w:t>101.3%</w:t>
              </w:r>
            </w:ins>
          </w:p>
        </w:tc>
        <w:tc>
          <w:tcPr>
            <w:tcW w:w="594" w:type="dxa"/>
            <w:tcBorders>
              <w:left w:val="single" w:sz="4" w:space="0" w:color="000000"/>
              <w:bottom w:val="single" w:sz="18" w:space="0" w:color="000000"/>
            </w:tcBorders>
            <w:tcMar>
              <w:left w:w="0" w:type="dxa"/>
              <w:right w:w="0" w:type="dxa"/>
            </w:tcMar>
            <w:vAlign w:val="center"/>
          </w:tcPr>
          <w:p w14:paraId="0EA437B1" w14:textId="77777777" w:rsidR="00C44C93" w:rsidRPr="001E72C3" w:rsidRDefault="00C44C93" w:rsidP="00C44C93">
            <w:pPr>
              <w:spacing w:before="0"/>
              <w:jc w:val="center"/>
              <w:rPr>
                <w:ins w:id="321" w:author="Wenbin Yin" w:date="2023-10-07T09:02:00Z"/>
                <w:color w:val="000000"/>
                <w:sz w:val="18"/>
                <w:szCs w:val="18"/>
              </w:rPr>
            </w:pPr>
          </w:p>
        </w:tc>
        <w:tc>
          <w:tcPr>
            <w:tcW w:w="610" w:type="dxa"/>
            <w:tcBorders>
              <w:bottom w:val="single" w:sz="18" w:space="0" w:color="000000"/>
            </w:tcBorders>
            <w:tcMar>
              <w:left w:w="0" w:type="dxa"/>
              <w:right w:w="0" w:type="dxa"/>
            </w:tcMar>
            <w:vAlign w:val="center"/>
          </w:tcPr>
          <w:p w14:paraId="4CF942A3" w14:textId="77777777" w:rsidR="00C44C93" w:rsidRPr="001E72C3" w:rsidRDefault="00C44C93" w:rsidP="00C44C93">
            <w:pPr>
              <w:spacing w:before="0"/>
              <w:jc w:val="center"/>
              <w:rPr>
                <w:ins w:id="322" w:author="Wenbin Yin" w:date="2023-10-07T09:02:00Z"/>
                <w:color w:val="000000"/>
                <w:sz w:val="18"/>
                <w:szCs w:val="18"/>
              </w:rPr>
            </w:pPr>
          </w:p>
        </w:tc>
        <w:tc>
          <w:tcPr>
            <w:tcW w:w="610" w:type="dxa"/>
            <w:tcBorders>
              <w:bottom w:val="single" w:sz="18" w:space="0" w:color="000000"/>
            </w:tcBorders>
            <w:tcMar>
              <w:left w:w="0" w:type="dxa"/>
              <w:right w:w="0" w:type="dxa"/>
            </w:tcMar>
            <w:vAlign w:val="center"/>
          </w:tcPr>
          <w:p w14:paraId="117E500B" w14:textId="77777777" w:rsidR="00C44C93" w:rsidRPr="001E72C3" w:rsidRDefault="00C44C93" w:rsidP="00C44C93">
            <w:pPr>
              <w:spacing w:before="0"/>
              <w:jc w:val="center"/>
              <w:rPr>
                <w:ins w:id="323" w:author="Wenbin Yin" w:date="2023-10-07T09:02:00Z"/>
                <w:color w:val="000000"/>
                <w:sz w:val="18"/>
                <w:szCs w:val="18"/>
              </w:rPr>
            </w:pPr>
          </w:p>
        </w:tc>
        <w:tc>
          <w:tcPr>
            <w:tcW w:w="545" w:type="dxa"/>
            <w:tcBorders>
              <w:bottom w:val="single" w:sz="18" w:space="0" w:color="000000"/>
            </w:tcBorders>
            <w:tcMar>
              <w:left w:w="0" w:type="dxa"/>
              <w:right w:w="0" w:type="dxa"/>
            </w:tcMar>
            <w:vAlign w:val="center"/>
          </w:tcPr>
          <w:p w14:paraId="35D16DE5" w14:textId="77777777" w:rsidR="00C44C93" w:rsidRPr="001E72C3" w:rsidRDefault="00C44C93" w:rsidP="00C44C93">
            <w:pPr>
              <w:spacing w:before="0"/>
              <w:jc w:val="center"/>
              <w:rPr>
                <w:ins w:id="324" w:author="Wenbin Yin" w:date="2023-10-07T09:02:00Z"/>
                <w:color w:val="000000"/>
                <w:sz w:val="18"/>
                <w:szCs w:val="18"/>
              </w:rPr>
            </w:pPr>
          </w:p>
        </w:tc>
        <w:tc>
          <w:tcPr>
            <w:tcW w:w="594" w:type="dxa"/>
            <w:tcBorders>
              <w:bottom w:val="single" w:sz="18" w:space="0" w:color="000000"/>
              <w:right w:val="single" w:sz="18" w:space="0" w:color="000000"/>
            </w:tcBorders>
            <w:tcMar>
              <w:left w:w="0" w:type="dxa"/>
              <w:right w:w="0" w:type="dxa"/>
            </w:tcMar>
            <w:vAlign w:val="center"/>
          </w:tcPr>
          <w:p w14:paraId="3E71B100" w14:textId="77777777" w:rsidR="00C44C93" w:rsidRPr="001E72C3" w:rsidRDefault="00C44C93" w:rsidP="00C44C93">
            <w:pPr>
              <w:spacing w:before="0"/>
              <w:jc w:val="center"/>
              <w:rPr>
                <w:ins w:id="325" w:author="Wenbin Yin" w:date="2023-10-07T09:02:00Z"/>
                <w:color w:val="000000"/>
                <w:sz w:val="18"/>
                <w:szCs w:val="18"/>
              </w:rPr>
            </w:pPr>
          </w:p>
        </w:tc>
      </w:tr>
    </w:tbl>
    <w:p w14:paraId="7A349450" w14:textId="64FCC4FF" w:rsidR="00653513" w:rsidRDefault="00000000">
      <w:pPr>
        <w:pStyle w:val="1"/>
      </w:pPr>
      <w:r>
        <w:t>Conclusions</w:t>
      </w:r>
    </w:p>
    <w:p w14:paraId="4E2ACB9B" w14:textId="2C6952C7" w:rsidR="00653513" w:rsidRDefault="00000000">
      <w:r>
        <w:t xml:space="preserve">In this contribution, </w:t>
      </w:r>
      <w:r w:rsidR="00886A0A">
        <w:t xml:space="preserve">BF on </w:t>
      </w:r>
      <w:r w:rsidR="008508A7">
        <w:t>intra reference sample</w:t>
      </w:r>
      <w:r w:rsidR="00886A0A">
        <w:t>s</w:t>
      </w:r>
      <w:r w:rsidR="008508A7">
        <w:t xml:space="preserve"> </w:t>
      </w:r>
      <w:r w:rsidR="00042B40">
        <w:t>is proposed</w:t>
      </w:r>
      <w:r>
        <w:t xml:space="preserve">. </w:t>
      </w:r>
      <w:ins w:id="326" w:author="Wenbin Yin" w:date="2023-10-07T09:03:00Z">
        <w:r w:rsidR="004143C5">
          <w:t xml:space="preserve">In method #1, the intra reference samples are filtered by BF. In method #2, the intra predication samples are filtered by BF. </w:t>
        </w:r>
      </w:ins>
      <w:r>
        <w:t>The proposed method</w:t>
      </w:r>
      <w:ins w:id="327" w:author="Wenbin Yin" w:date="2023-10-07T09:03:00Z">
        <w:r w:rsidR="004143C5">
          <w:t>s</w:t>
        </w:r>
      </w:ins>
      <w:r>
        <w:t xml:space="preserve"> can achieve promising coding performance with negligible encoding and decoding time increase. It is recommended to include the proposed method</w:t>
      </w:r>
      <w:ins w:id="328" w:author="Wenbin Yin" w:date="2023-10-07T09:03:00Z">
        <w:r w:rsidR="007F049D">
          <w:t>s</w:t>
        </w:r>
      </w:ins>
      <w:r>
        <w:t xml:space="preserve"> in the next round of EE2.</w:t>
      </w:r>
    </w:p>
    <w:p w14:paraId="5AD1CD9A" w14:textId="77777777" w:rsidR="00653513" w:rsidRDefault="00000000">
      <w:pPr>
        <w:pStyle w:val="1"/>
        <w:ind w:left="360" w:hanging="360"/>
      </w:pPr>
      <w:r>
        <w:t>Reference</w:t>
      </w:r>
    </w:p>
    <w:p w14:paraId="3DC9740C" w14:textId="724B0AF8" w:rsidR="00653513" w:rsidRDefault="00000000">
      <w:pPr>
        <w:numPr>
          <w:ilvl w:val="0"/>
          <w:numId w:val="2"/>
        </w:numPr>
        <w:ind w:left="0" w:firstLine="0"/>
      </w:pPr>
      <w:bookmarkStart w:id="329" w:name="_heading=h.tyjcwt" w:colFirst="0" w:colLast="0"/>
      <w:bookmarkEnd w:id="329"/>
      <w:r>
        <w:t>ECM-</w:t>
      </w:r>
      <w:r w:rsidR="005E5164">
        <w:t>10</w:t>
      </w:r>
      <w:r>
        <w:t>.0, https://vcgit.hhi.fraunhofer.de/ecm/ECM/-/tree/ECM-</w:t>
      </w:r>
      <w:r w:rsidR="00133B5A">
        <w:t>10</w:t>
      </w:r>
      <w:r>
        <w:t>.0.</w:t>
      </w:r>
    </w:p>
    <w:p w14:paraId="7475C7CC" w14:textId="6B27512E" w:rsidR="00653513" w:rsidRDefault="00000000">
      <w:pPr>
        <w:numPr>
          <w:ilvl w:val="0"/>
          <w:numId w:val="2"/>
        </w:numPr>
        <w:ind w:left="0" w:firstLine="0"/>
      </w:pPr>
      <w:bookmarkStart w:id="330" w:name="_heading=h.3dy6vkm" w:colFirst="0" w:colLast="0"/>
      <w:bookmarkEnd w:id="330"/>
      <w:r>
        <w:t>M. Karczewicz, and Y. Ye, “Common test conditions and evaluation procedures for enhanced compression tool testing,” Document of Joint Video Experts Team, JVET-</w:t>
      </w:r>
      <w:r w:rsidR="00121D1E">
        <w:t>AE</w:t>
      </w:r>
      <w:r>
        <w:t xml:space="preserve">2017, </w:t>
      </w:r>
      <w:r w:rsidR="003017B5">
        <w:t>CH</w:t>
      </w:r>
      <w:r>
        <w:t xml:space="preserve">, </w:t>
      </w:r>
      <w:r w:rsidR="00FF270B">
        <w:t>July</w:t>
      </w:r>
      <w:r>
        <w:t xml:space="preserve"> 202</w:t>
      </w:r>
      <w:r w:rsidR="005F772C">
        <w:t>3</w:t>
      </w:r>
      <w:r>
        <w:t>.</w:t>
      </w:r>
    </w:p>
    <w:p w14:paraId="657EDC56" w14:textId="77777777" w:rsidR="00653513" w:rsidRDefault="00000000">
      <w:pPr>
        <w:pStyle w:val="1"/>
      </w:pPr>
      <w:r>
        <w:t>Patent Rights Declaration(s)</w:t>
      </w:r>
    </w:p>
    <w:p w14:paraId="4ED7B991" w14:textId="77777777" w:rsidR="00653513" w:rsidRDefault="00000000">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53513">
      <w:footerReference w:type="default" r:id="rId13"/>
      <w:pgSz w:w="12240" w:h="15840"/>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F2F75" w14:textId="77777777" w:rsidR="00403201" w:rsidRDefault="00403201">
      <w:pPr>
        <w:spacing w:before="0"/>
      </w:pPr>
      <w:r>
        <w:separator/>
      </w:r>
    </w:p>
  </w:endnote>
  <w:endnote w:type="continuationSeparator" w:id="0">
    <w:p w14:paraId="53769B78" w14:textId="77777777" w:rsidR="00403201" w:rsidRDefault="00403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B353E" w14:textId="77777777" w:rsidR="00653513" w:rsidRDefault="00000000">
    <w:pPr>
      <w:pBdr>
        <w:top w:val="nil"/>
        <w:left w:val="nil"/>
        <w:bottom w:val="nil"/>
        <w:right w:val="nil"/>
        <w:between w:val="nil"/>
      </w:pBdr>
      <w:tabs>
        <w:tab w:val="center" w:pos="4320"/>
        <w:tab w:val="right" w:pos="8640"/>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3245A0">
      <w:rPr>
        <w:noProof/>
        <w:color w:val="000000"/>
      </w:rPr>
      <w:t>1</w:t>
    </w:r>
    <w:r>
      <w:rPr>
        <w:color w:val="000000"/>
      </w:rPr>
      <w:fldChar w:fldCharType="end"/>
    </w:r>
    <w:r>
      <w:rPr>
        <w:color w:val="000000"/>
      </w:rPr>
      <w:tab/>
      <w:t>Date Saved: 2022-07-02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459DE" w14:textId="77777777" w:rsidR="00403201" w:rsidRDefault="00403201">
      <w:pPr>
        <w:spacing w:before="0"/>
      </w:pPr>
      <w:r>
        <w:separator/>
      </w:r>
    </w:p>
  </w:footnote>
  <w:footnote w:type="continuationSeparator" w:id="0">
    <w:p w14:paraId="354334E0" w14:textId="77777777" w:rsidR="00403201" w:rsidRDefault="00403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11AAE"/>
    <w:multiLevelType w:val="multilevel"/>
    <w:tmpl w:val="6A3271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301764"/>
    <w:multiLevelType w:val="multilevel"/>
    <w:tmpl w:val="13F4E0CC"/>
    <w:lvl w:ilvl="0">
      <w:start w:val="1"/>
      <w:numFmt w:val="decimal"/>
      <w:lvlText w:val="%1."/>
      <w:lvlJc w:val="left"/>
      <w:pPr>
        <w:tabs>
          <w:tab w:val="num" w:pos="720"/>
        </w:tabs>
        <w:ind w:left="720" w:hanging="720"/>
      </w:pPr>
    </w:lvl>
    <w:lvl w:ilvl="1">
      <w:start w:val="1"/>
      <w:numFmt w:val="decimal"/>
      <w:pStyle w:val="AppendixHeading2"/>
      <w:lvlText w:val="%2."/>
      <w:lvlJc w:val="left"/>
      <w:pPr>
        <w:tabs>
          <w:tab w:val="num" w:pos="1440"/>
        </w:tabs>
        <w:ind w:left="1440" w:hanging="720"/>
      </w:pPr>
    </w:lvl>
    <w:lvl w:ilvl="2">
      <w:start w:val="1"/>
      <w:numFmt w:val="decimal"/>
      <w:pStyle w:val="AppendixHeading3"/>
      <w:lvlText w:val="%3."/>
      <w:lvlJc w:val="left"/>
      <w:pPr>
        <w:tabs>
          <w:tab w:val="num" w:pos="2160"/>
        </w:tabs>
        <w:ind w:left="2160" w:hanging="720"/>
      </w:pPr>
    </w:lvl>
    <w:lvl w:ilvl="3">
      <w:start w:val="1"/>
      <w:numFmt w:val="decimal"/>
      <w:pStyle w:val="AppendixHeading4"/>
      <w:lvlText w:val="%4."/>
      <w:lvlJc w:val="left"/>
      <w:pPr>
        <w:tabs>
          <w:tab w:val="num" w:pos="2880"/>
        </w:tabs>
        <w:ind w:left="2880" w:hanging="720"/>
      </w:pPr>
    </w:lvl>
    <w:lvl w:ilvl="4">
      <w:start w:val="1"/>
      <w:numFmt w:val="decimal"/>
      <w:pStyle w:val="AppendixHeading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8814677"/>
    <w:multiLevelType w:val="multilevel"/>
    <w:tmpl w:val="FDFAF80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num w:numId="1" w16cid:durableId="1361316826">
    <w:abstractNumId w:val="2"/>
  </w:num>
  <w:num w:numId="2" w16cid:durableId="1518809026">
    <w:abstractNumId w:val="0"/>
  </w:num>
  <w:num w:numId="3" w16cid:durableId="12875429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bin Yin">
    <w15:presenceInfo w15:providerId="None" w15:userId="Wenbin 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80"/>
  <w:bordersDoNotSurroundHeader/>
  <w:bordersDoNotSurroundFooter/>
  <w:hideSpellingErrors/>
  <w:hideGrammaticalError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513"/>
    <w:rsid w:val="00017C6D"/>
    <w:rsid w:val="00020513"/>
    <w:rsid w:val="00041087"/>
    <w:rsid w:val="00042B40"/>
    <w:rsid w:val="00085CB0"/>
    <w:rsid w:val="000B641E"/>
    <w:rsid w:val="000D4D74"/>
    <w:rsid w:val="000E2328"/>
    <w:rsid w:val="000F1374"/>
    <w:rsid w:val="000F5549"/>
    <w:rsid w:val="0010158A"/>
    <w:rsid w:val="00107747"/>
    <w:rsid w:val="00114E5D"/>
    <w:rsid w:val="00121D1E"/>
    <w:rsid w:val="00133B5A"/>
    <w:rsid w:val="00145B37"/>
    <w:rsid w:val="00154FF3"/>
    <w:rsid w:val="00162FA4"/>
    <w:rsid w:val="00164503"/>
    <w:rsid w:val="00212613"/>
    <w:rsid w:val="002132A8"/>
    <w:rsid w:val="002142EB"/>
    <w:rsid w:val="00222F52"/>
    <w:rsid w:val="00224F5B"/>
    <w:rsid w:val="00227A2E"/>
    <w:rsid w:val="00235260"/>
    <w:rsid w:val="00241CCB"/>
    <w:rsid w:val="00256B46"/>
    <w:rsid w:val="002628FA"/>
    <w:rsid w:val="002703FD"/>
    <w:rsid w:val="0027360D"/>
    <w:rsid w:val="0029572F"/>
    <w:rsid w:val="002966CC"/>
    <w:rsid w:val="002A3B92"/>
    <w:rsid w:val="002A58F9"/>
    <w:rsid w:val="002D748B"/>
    <w:rsid w:val="002E1BCB"/>
    <w:rsid w:val="002E4D98"/>
    <w:rsid w:val="003017B5"/>
    <w:rsid w:val="00314C29"/>
    <w:rsid w:val="00316CD5"/>
    <w:rsid w:val="00323C3B"/>
    <w:rsid w:val="003245A0"/>
    <w:rsid w:val="003348A5"/>
    <w:rsid w:val="00343E73"/>
    <w:rsid w:val="00351083"/>
    <w:rsid w:val="0035726D"/>
    <w:rsid w:val="003C1E66"/>
    <w:rsid w:val="00403201"/>
    <w:rsid w:val="004143C5"/>
    <w:rsid w:val="00423796"/>
    <w:rsid w:val="00440E39"/>
    <w:rsid w:val="00491F8A"/>
    <w:rsid w:val="004A38FA"/>
    <w:rsid w:val="004B6D8C"/>
    <w:rsid w:val="004C053A"/>
    <w:rsid w:val="004C25D9"/>
    <w:rsid w:val="004D4F74"/>
    <w:rsid w:val="004E0D62"/>
    <w:rsid w:val="004E4645"/>
    <w:rsid w:val="005004E7"/>
    <w:rsid w:val="00505E71"/>
    <w:rsid w:val="00514C1E"/>
    <w:rsid w:val="005208E1"/>
    <w:rsid w:val="00525A64"/>
    <w:rsid w:val="00530EA3"/>
    <w:rsid w:val="00535667"/>
    <w:rsid w:val="00545D69"/>
    <w:rsid w:val="00565F72"/>
    <w:rsid w:val="00571812"/>
    <w:rsid w:val="00587363"/>
    <w:rsid w:val="005A048A"/>
    <w:rsid w:val="005A32F3"/>
    <w:rsid w:val="005C083F"/>
    <w:rsid w:val="005C24B3"/>
    <w:rsid w:val="005C5F3D"/>
    <w:rsid w:val="005D6FE5"/>
    <w:rsid w:val="005E02BE"/>
    <w:rsid w:val="005E5164"/>
    <w:rsid w:val="005F772C"/>
    <w:rsid w:val="00603342"/>
    <w:rsid w:val="0060346F"/>
    <w:rsid w:val="0061707C"/>
    <w:rsid w:val="00620BFC"/>
    <w:rsid w:val="00653513"/>
    <w:rsid w:val="00697834"/>
    <w:rsid w:val="006A13DB"/>
    <w:rsid w:val="006B1A11"/>
    <w:rsid w:val="006C4A87"/>
    <w:rsid w:val="007413BC"/>
    <w:rsid w:val="00770AF2"/>
    <w:rsid w:val="00781C6B"/>
    <w:rsid w:val="007B5CDA"/>
    <w:rsid w:val="007D7395"/>
    <w:rsid w:val="007E5F3A"/>
    <w:rsid w:val="007F049D"/>
    <w:rsid w:val="00825D16"/>
    <w:rsid w:val="008347EE"/>
    <w:rsid w:val="00840F04"/>
    <w:rsid w:val="00843A8A"/>
    <w:rsid w:val="008508A7"/>
    <w:rsid w:val="00886A0A"/>
    <w:rsid w:val="008A094C"/>
    <w:rsid w:val="008A2744"/>
    <w:rsid w:val="008D5E95"/>
    <w:rsid w:val="008E4363"/>
    <w:rsid w:val="008E7409"/>
    <w:rsid w:val="008F0346"/>
    <w:rsid w:val="00913FE4"/>
    <w:rsid w:val="0093303B"/>
    <w:rsid w:val="0095480A"/>
    <w:rsid w:val="009701D3"/>
    <w:rsid w:val="009A4E86"/>
    <w:rsid w:val="00A00F42"/>
    <w:rsid w:val="00A058E4"/>
    <w:rsid w:val="00A302AF"/>
    <w:rsid w:val="00A52CB8"/>
    <w:rsid w:val="00A52E58"/>
    <w:rsid w:val="00A61B2C"/>
    <w:rsid w:val="00A648A6"/>
    <w:rsid w:val="00A76632"/>
    <w:rsid w:val="00A840A7"/>
    <w:rsid w:val="00A91269"/>
    <w:rsid w:val="00AA6F53"/>
    <w:rsid w:val="00AC358E"/>
    <w:rsid w:val="00AC35D3"/>
    <w:rsid w:val="00AF3B5B"/>
    <w:rsid w:val="00AF78CE"/>
    <w:rsid w:val="00B006B6"/>
    <w:rsid w:val="00B022F5"/>
    <w:rsid w:val="00B04316"/>
    <w:rsid w:val="00B163A2"/>
    <w:rsid w:val="00B220C2"/>
    <w:rsid w:val="00B4441F"/>
    <w:rsid w:val="00B57F31"/>
    <w:rsid w:val="00B641CC"/>
    <w:rsid w:val="00B830AE"/>
    <w:rsid w:val="00B93BE0"/>
    <w:rsid w:val="00BE18E4"/>
    <w:rsid w:val="00C2713A"/>
    <w:rsid w:val="00C2734A"/>
    <w:rsid w:val="00C334CB"/>
    <w:rsid w:val="00C44C93"/>
    <w:rsid w:val="00C550E7"/>
    <w:rsid w:val="00C5699B"/>
    <w:rsid w:val="00C72A08"/>
    <w:rsid w:val="00C72A36"/>
    <w:rsid w:val="00CA062D"/>
    <w:rsid w:val="00CA2744"/>
    <w:rsid w:val="00CC1425"/>
    <w:rsid w:val="00CC4B43"/>
    <w:rsid w:val="00CC522A"/>
    <w:rsid w:val="00CF0108"/>
    <w:rsid w:val="00CF22CE"/>
    <w:rsid w:val="00CF63E3"/>
    <w:rsid w:val="00D36E65"/>
    <w:rsid w:val="00D476DC"/>
    <w:rsid w:val="00D5357E"/>
    <w:rsid w:val="00D56921"/>
    <w:rsid w:val="00D6094D"/>
    <w:rsid w:val="00D61B17"/>
    <w:rsid w:val="00D64C19"/>
    <w:rsid w:val="00D7149C"/>
    <w:rsid w:val="00D8087A"/>
    <w:rsid w:val="00D86C38"/>
    <w:rsid w:val="00DA0194"/>
    <w:rsid w:val="00DA285E"/>
    <w:rsid w:val="00DD3F5C"/>
    <w:rsid w:val="00DD465E"/>
    <w:rsid w:val="00DF618D"/>
    <w:rsid w:val="00E0095E"/>
    <w:rsid w:val="00E13324"/>
    <w:rsid w:val="00E2336F"/>
    <w:rsid w:val="00E275EE"/>
    <w:rsid w:val="00E416A4"/>
    <w:rsid w:val="00E41F7F"/>
    <w:rsid w:val="00E42A79"/>
    <w:rsid w:val="00E46551"/>
    <w:rsid w:val="00E87525"/>
    <w:rsid w:val="00EB0D8D"/>
    <w:rsid w:val="00ED2DAA"/>
    <w:rsid w:val="00ED6D5D"/>
    <w:rsid w:val="00EF7AA2"/>
    <w:rsid w:val="00F155F4"/>
    <w:rsid w:val="00F84091"/>
    <w:rsid w:val="00F95E94"/>
    <w:rsid w:val="00FA0F94"/>
    <w:rsid w:val="00FA2E28"/>
    <w:rsid w:val="00FB08AC"/>
    <w:rsid w:val="00FB5E54"/>
    <w:rsid w:val="00FC71F6"/>
    <w:rsid w:val="00FE7756"/>
    <w:rsid w:val="00FF270B"/>
    <w:rsid w:val="00FF6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E0E8C"/>
  <w15:docId w15:val="{2647D69F-9860-4F15-B164-3237E59EF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 w:val="22"/>
        <w:szCs w:val="22"/>
        <w:lang w:val="en-CA"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DDE"/>
    <w:pPr>
      <w:overflowPunct w:val="0"/>
      <w:autoSpaceDE w:val="0"/>
      <w:autoSpaceDN w:val="0"/>
      <w:adjustRightInd w:val="0"/>
      <w:textAlignment w:val="baseline"/>
    </w:pPr>
  </w:style>
  <w:style w:type="paragraph" w:styleId="1">
    <w:name w:val="heading 1"/>
    <w:basedOn w:val="a"/>
    <w:next w:val="a"/>
    <w:uiPriority w:val="9"/>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uiPriority w:val="9"/>
    <w:semiHidden/>
    <w:unhideWhenUsed/>
    <w:qFormat/>
    <w:rsid w:val="002B191D"/>
    <w:pPr>
      <w:keepNext/>
      <w:numPr>
        <w:ilvl w:val="2"/>
        <w:numId w:val="1"/>
      </w:numPr>
      <w:spacing w:before="240" w:after="60"/>
      <w:outlineLvl w:val="2"/>
    </w:pPr>
    <w:rPr>
      <w:b/>
      <w:bCs/>
      <w:sz w:val="26"/>
      <w:szCs w:val="26"/>
    </w:rPr>
  </w:style>
  <w:style w:type="paragraph" w:styleId="4">
    <w:name w:val="heading 4"/>
    <w:basedOn w:val="a"/>
    <w:next w:val="a"/>
    <w:link w:val="40"/>
    <w:uiPriority w:val="9"/>
    <w:semiHidden/>
    <w:unhideWhenUsed/>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semiHidden/>
    <w:unhideWhenUsed/>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uiPriority w:val="9"/>
    <w:semiHidden/>
    <w:unhideWhenUsed/>
    <w:qFormat/>
    <w:rsid w:val="000E00F3"/>
    <w:pPr>
      <w:keepNext/>
      <w:numPr>
        <w:ilvl w:val="5"/>
        <w:numId w:val="1"/>
      </w:numPr>
      <w:spacing w:before="240" w:after="60"/>
      <w:ind w:left="1080" w:hanging="1080"/>
      <w:outlineLvl w:val="5"/>
    </w:pPr>
    <w:rPr>
      <w:b/>
      <w:bCs/>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a4">
    <w:name w:val="header"/>
    <w:aliases w:val="h,Header/Footer"/>
    <w:basedOn w:val="a"/>
    <w:link w:val="a5"/>
    <w:pPr>
      <w:tabs>
        <w:tab w:val="center" w:pos="4320"/>
        <w:tab w:val="right" w:pos="8640"/>
      </w:tabs>
    </w:p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rsid w:val="0012580B"/>
    <w:rPr>
      <w:color w:val="0000FF"/>
      <w:u w:val="single"/>
    </w:rPr>
  </w:style>
  <w:style w:type="paragraph" w:styleId="a9">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a">
    <w:name w:val="FollowedHyperlink"/>
    <w:rsid w:val="003373EC"/>
    <w:rPr>
      <w:color w:val="800080"/>
      <w:u w:val="single"/>
    </w:rPr>
  </w:style>
  <w:style w:type="paragraph" w:styleId="ab">
    <w:name w:val="Document Map"/>
    <w:basedOn w:val="a"/>
    <w:link w:val="ac"/>
    <w:rsid w:val="00E11923"/>
    <w:rPr>
      <w:rFonts w:ascii="Tahoma" w:hAnsi="Tahoma" w:cs="Tahoma"/>
      <w:sz w:val="16"/>
      <w:szCs w:val="16"/>
    </w:rPr>
  </w:style>
  <w:style w:type="character" w:customStyle="1" w:styleId="ac">
    <w:name w:val="文档结构图 字符"/>
    <w:link w:val="ab"/>
    <w:rsid w:val="00E11923"/>
    <w:rPr>
      <w:rFonts w:ascii="Tahoma" w:hAnsi="Tahoma" w:cs="Tahoma"/>
      <w:sz w:val="16"/>
      <w:szCs w:val="16"/>
      <w:lang w:eastAsia="en-US"/>
    </w:rPr>
  </w:style>
  <w:style w:type="character" w:styleId="ad">
    <w:name w:val="Unresolved Mention"/>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e">
    <w:name w:val="List Paragraph"/>
    <w:basedOn w:val="a"/>
    <w:link w:val="af"/>
    <w:uiPriority w:val="34"/>
    <w:qFormat/>
    <w:rsid w:val="009072BE"/>
    <w:pPr>
      <w:ind w:left="720"/>
      <w:contextualSpacing/>
    </w:p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next w:val="a"/>
    <w:link w:val="af1"/>
    <w:unhideWhenUsed/>
    <w:qFormat/>
    <w:rsid w:val="00DD1F8D"/>
    <w:rPr>
      <w:b/>
      <w:bCs/>
      <w:sz w:val="20"/>
    </w:rPr>
  </w:style>
  <w:style w:type="character" w:customStyle="1" w:styleId="af">
    <w:name w:val="列表段落 字符"/>
    <w:link w:val="ae"/>
    <w:uiPriority w:val="34"/>
    <w:rsid w:val="005B783C"/>
    <w:rPr>
      <w:sz w:val="22"/>
    </w:rPr>
  </w:style>
  <w:style w:type="character" w:customStyle="1" w:styleId="af1">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0"/>
    <w:locked/>
    <w:rsid w:val="008831C8"/>
    <w:rPr>
      <w:b/>
      <w:bCs/>
    </w:rPr>
  </w:style>
  <w:style w:type="character" w:styleId="af2">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3">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rPr>
  </w:style>
  <w:style w:type="character" w:customStyle="1" w:styleId="a5">
    <w:name w:val="页眉 字符"/>
    <w:aliases w:val="h 字符,Header/Footer 字符"/>
    <w:basedOn w:val="a0"/>
    <w:link w:val="a4"/>
    <w:locked/>
    <w:rsid w:val="000E1493"/>
    <w:rPr>
      <w:sz w:val="22"/>
    </w:rPr>
  </w:style>
  <w:style w:type="paragraph" w:styleId="af4">
    <w:name w:val="annotation text"/>
    <w:basedOn w:val="a"/>
    <w:link w:val="af5"/>
    <w:rsid w:val="001F1B88"/>
    <w:rPr>
      <w:sz w:val="20"/>
    </w:rPr>
  </w:style>
  <w:style w:type="character" w:customStyle="1" w:styleId="af5">
    <w:name w:val="批注文字 字符"/>
    <w:basedOn w:val="a0"/>
    <w:link w:val="af4"/>
    <w:rsid w:val="001F1B88"/>
  </w:style>
  <w:style w:type="paragraph" w:styleId="af6">
    <w:name w:val="annotation subject"/>
    <w:basedOn w:val="af4"/>
    <w:next w:val="af4"/>
    <w:link w:val="af7"/>
    <w:unhideWhenUsed/>
    <w:rsid w:val="001F1B88"/>
    <w:rPr>
      <w:b/>
      <w:bCs/>
    </w:rPr>
  </w:style>
  <w:style w:type="character" w:customStyle="1" w:styleId="af7">
    <w:name w:val="批注主题 字符"/>
    <w:basedOn w:val="af5"/>
    <w:link w:val="af6"/>
    <w:rsid w:val="001F1B88"/>
    <w:rPr>
      <w:b/>
      <w:bCs/>
    </w:rPr>
  </w:style>
  <w:style w:type="paragraph" w:styleId="af8">
    <w:name w:val="Revision"/>
    <w:hidden/>
    <w:uiPriority w:val="99"/>
    <w:semiHidden/>
    <w:rsid w:val="001F1B88"/>
  </w:style>
  <w:style w:type="table" w:styleId="af9">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a">
    <w:name w:val="No Spacing"/>
    <w:uiPriority w:val="1"/>
    <w:qFormat/>
    <w:rsid w:val="00A94F87"/>
    <w:pPr>
      <w:overflowPunct w:val="0"/>
      <w:autoSpaceDE w:val="0"/>
      <w:autoSpaceDN w:val="0"/>
      <w:adjustRightInd w:val="0"/>
      <w:textAlignment w:val="baseline"/>
    </w:pPr>
  </w:style>
  <w:style w:type="character" w:styleId="afb">
    <w:name w:val="Emphasis"/>
    <w:basedOn w:val="a0"/>
    <w:uiPriority w:val="20"/>
    <w:qFormat/>
    <w:rsid w:val="004C3283"/>
    <w:rPr>
      <w:i/>
      <w:iCs/>
    </w:rPr>
  </w:style>
  <w:style w:type="paragraph" w:styleId="af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d">
    <w:basedOn w:val="a1"/>
    <w:tblPr>
      <w:tblStyleRowBandSize w:val="1"/>
      <w:tblStyleColBandSize w:val="1"/>
      <w:tblCellMar>
        <w:left w:w="115" w:type="dxa"/>
        <w:right w:w="115" w:type="dxa"/>
      </w:tblCellMar>
    </w:tblPr>
  </w:style>
  <w:style w:type="table" w:customStyle="1" w:styleId="afe">
    <w:basedOn w:val="a1"/>
    <w:tblPr>
      <w:tblStyleRowBandSize w:val="1"/>
      <w:tblStyleColBandSize w:val="1"/>
      <w:tblCellMar>
        <w:left w:w="115" w:type="dxa"/>
        <w:right w:w="115" w:type="dxa"/>
      </w:tblCellMar>
    </w:tblPr>
  </w:style>
  <w:style w:type="table" w:customStyle="1" w:styleId="aff">
    <w:basedOn w:val="a1"/>
    <w:tblPr>
      <w:tblStyleRowBandSize w:val="1"/>
      <w:tblStyleColBandSize w:val="1"/>
      <w:tblCellMar>
        <w:left w:w="115" w:type="dxa"/>
        <w:right w:w="115" w:type="dxa"/>
      </w:tblCellMar>
    </w:tblPr>
  </w:style>
  <w:style w:type="table" w:customStyle="1" w:styleId="aff0">
    <w:basedOn w:val="a1"/>
    <w:tblPr>
      <w:tblStyleRowBandSize w:val="1"/>
      <w:tblStyleColBandSize w:val="1"/>
      <w:tblCellMar>
        <w:left w:w="115" w:type="dxa"/>
        <w:right w:w="115" w:type="dxa"/>
      </w:tblCellMar>
    </w:tblPr>
  </w:style>
  <w:style w:type="table" w:customStyle="1" w:styleId="aff1">
    <w:basedOn w:val="a1"/>
    <w:tblPr>
      <w:tblStyleRowBandSize w:val="1"/>
      <w:tblStyleColBandSize w:val="1"/>
      <w:tblCellMar>
        <w:left w:w="115" w:type="dxa"/>
        <w:right w:w="115" w:type="dxa"/>
      </w:tblCellMar>
    </w:tblPr>
  </w:style>
  <w:style w:type="table" w:customStyle="1" w:styleId="aff2">
    <w:basedOn w:val="a1"/>
    <w:tblPr>
      <w:tblStyleRowBandSize w:val="1"/>
      <w:tblStyleColBandSize w:val="1"/>
      <w:tblCellMar>
        <w:left w:w="115" w:type="dxa"/>
        <w:right w:w="115" w:type="dxa"/>
      </w:tblCellMar>
    </w:tblPr>
  </w:style>
  <w:style w:type="table" w:customStyle="1" w:styleId="aff3">
    <w:basedOn w:val="a1"/>
    <w:tblPr>
      <w:tblStyleRowBandSize w:val="1"/>
      <w:tblStyleColBandSize w:val="1"/>
      <w:tblCellMar>
        <w:left w:w="115" w:type="dxa"/>
        <w:right w:w="115" w:type="dxa"/>
      </w:tblCellMar>
    </w:tblPr>
  </w:style>
  <w:style w:type="table" w:customStyle="1" w:styleId="aff4">
    <w:basedOn w:val="a1"/>
    <w:tblPr>
      <w:tblStyleRowBandSize w:val="1"/>
      <w:tblStyleColBandSize w:val="1"/>
      <w:tblCellMar>
        <w:left w:w="115" w:type="dxa"/>
        <w:right w:w="115" w:type="dxa"/>
      </w:tblCellMar>
    </w:tblPr>
  </w:style>
  <w:style w:type="table" w:customStyle="1" w:styleId="aff5">
    <w:basedOn w:val="a1"/>
    <w:tblPr>
      <w:tblStyleRowBandSize w:val="1"/>
      <w:tblStyleColBandSize w:val="1"/>
      <w:tblCellMar>
        <w:left w:w="115" w:type="dxa"/>
        <w:right w:w="115" w:type="dxa"/>
      </w:tblCellMar>
    </w:tblPr>
  </w:style>
  <w:style w:type="table" w:customStyle="1" w:styleId="aff6">
    <w:basedOn w:val="a1"/>
    <w:tblPr>
      <w:tblStyleRowBandSize w:val="1"/>
      <w:tblStyleColBandSize w:val="1"/>
      <w:tblCellMar>
        <w:left w:w="115" w:type="dxa"/>
        <w:right w:w="115" w:type="dxa"/>
      </w:tblCellMar>
    </w:tblPr>
  </w:style>
  <w:style w:type="table" w:customStyle="1" w:styleId="aff7">
    <w:basedOn w:val="a1"/>
    <w:tblPr>
      <w:tblStyleRowBandSize w:val="1"/>
      <w:tblStyleColBandSize w:val="1"/>
      <w:tblCellMar>
        <w:left w:w="115" w:type="dxa"/>
        <w:right w:w="115" w:type="dxa"/>
      </w:tblCellMar>
    </w:tblPr>
  </w:style>
  <w:style w:type="table" w:customStyle="1" w:styleId="aff8">
    <w:basedOn w:val="a1"/>
    <w:tblPr>
      <w:tblStyleRowBandSize w:val="1"/>
      <w:tblStyleColBandSize w:val="1"/>
      <w:tblCellMar>
        <w:left w:w="115" w:type="dxa"/>
        <w:right w:w="115" w:type="dxa"/>
      </w:tblCellMar>
    </w:tblPr>
  </w:style>
  <w:style w:type="table" w:customStyle="1" w:styleId="aff9">
    <w:basedOn w:val="a1"/>
    <w:tblPr>
      <w:tblStyleRowBandSize w:val="1"/>
      <w:tblStyleColBandSize w:val="1"/>
      <w:tblCellMar>
        <w:left w:w="115" w:type="dxa"/>
        <w:right w:w="115" w:type="dxa"/>
      </w:tblCellMar>
    </w:tblPr>
  </w:style>
  <w:style w:type="table" w:customStyle="1" w:styleId="affa">
    <w:basedOn w:val="TableNormal1"/>
    <w:tblPr>
      <w:tblStyleRowBandSize w:val="1"/>
      <w:tblStyleColBandSize w:val="1"/>
      <w:tblCellMar>
        <w:left w:w="115" w:type="dxa"/>
        <w:right w:w="115" w:type="dxa"/>
      </w:tblCellMar>
    </w:tblPr>
  </w:style>
  <w:style w:type="table" w:customStyle="1" w:styleId="affb">
    <w:basedOn w:val="TableNormal1"/>
    <w:tblPr>
      <w:tblStyleRowBandSize w:val="1"/>
      <w:tblStyleColBandSize w:val="1"/>
      <w:tblCellMar>
        <w:left w:w="115" w:type="dxa"/>
        <w:right w:w="115" w:type="dxa"/>
      </w:tblCellMar>
    </w:tblPr>
  </w:style>
  <w:style w:type="table" w:customStyle="1" w:styleId="affc">
    <w:basedOn w:val="TableNormal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181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zhangkai.video@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yyU0/ErAmTKiMroHU5+GfkZTkA==">CgMxLjAyCWguMWZvYjl0ZTIJaC4zem55c2g3MgloLjJldDkycDAyCGgudHlqY3d0MgloLjNkeTZ2a204AHIhMVdWS21IakFSUXQ0cGlDNzdYY2dZSlgtTGJDRng2bVpW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815</Words>
  <Characters>4646</Characters>
  <Application>Microsoft Office Word</Application>
  <DocSecurity>2</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Wenbin Yin</cp:lastModifiedBy>
  <cp:revision>175</cp:revision>
  <dcterms:created xsi:type="dcterms:W3CDTF">2022-07-06T06:16:00Z</dcterms:created>
  <dcterms:modified xsi:type="dcterms:W3CDTF">2023-10-14T12:48:00Z</dcterms:modified>
</cp:coreProperties>
</file>