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77777777" w:rsidR="00653513" w:rsidRPr="00531D50" w:rsidRDefault="0065351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4F6BFD9" wp14:editId="492ACF4F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-292099</wp:posOffset>
                      </wp:positionV>
                      <wp:extent cx="295910" cy="312420"/>
                      <wp:effectExtent l="0" t="0" r="0" b="0"/>
                      <wp:wrapNone/>
                      <wp:docPr id="43" name="Group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25" y="3623775"/>
                                <a:chExt cx="295950" cy="312450"/>
                              </a:xfrm>
                            </wpg:grpSpPr>
                            <wpg:grpSp>
                              <wpg:cNvPr id="130899459" name="Group 130899459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5197900" y="3623725"/>
                                  <a:chExt cx="296200" cy="312575"/>
                                </a:xfrm>
                              </wpg:grpSpPr>
                              <wps:wsp>
                                <wps:cNvPr id="1738856735" name="Rectangle 1738856735"/>
                                <wps:cNvSpPr/>
                                <wps:spPr>
                                  <a:xfrm>
                                    <a:off x="5197900" y="3623725"/>
                                    <a:ext cx="296200" cy="312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2FCFF16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448273228" name="Group 448273228"/>
                                <wpg:cNvGrpSpPr/>
                                <wpg:grpSpPr>
                                  <a:xfrm>
                                    <a:off x="5198045" y="3623790"/>
                                    <a:ext cx="295910" cy="312420"/>
                                    <a:chOff x="5193275" y="3623450"/>
                                    <a:chExt cx="305450" cy="317525"/>
                                  </a:xfrm>
                                </wpg:grpSpPr>
                                <wps:wsp>
                                  <wps:cNvPr id="1993358617" name="Rectangle 1993358617"/>
                                  <wps:cNvSpPr/>
                                  <wps:spPr>
                                    <a:xfrm>
                                      <a:off x="5193275" y="3623450"/>
                                      <a:ext cx="305450" cy="317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26A7EDD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66837624" name="Group 1166837624"/>
                                  <wpg:cNvGrpSpPr/>
                                  <wpg:grpSpPr>
                                    <a:xfrm>
                                      <a:off x="5198045" y="3623790"/>
                                      <a:ext cx="295910" cy="312420"/>
                                      <a:chOff x="5198045" y="3623790"/>
                                      <a:chExt cx="295910" cy="312420"/>
                                    </a:xfrm>
                                  </wpg:grpSpPr>
                                  <wps:wsp>
                                    <wps:cNvPr id="1802211116" name="Rectangle 1802211116"/>
                                    <wps:cNvSpPr/>
                                    <wps:spPr>
                                      <a:xfrm>
                                        <a:off x="5198045" y="3623790"/>
                                        <a:ext cx="295900" cy="31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01F2FD6D" w14:textId="77777777" w:rsidR="00653513" w:rsidRDefault="00653513">
                                          <w:pPr>
                                            <w:spacing w:befor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g:grpSp>
                                    <wpg:cNvPr id="98752685" name="Group 98752685"/>
                                    <wpg:cNvGrpSpPr/>
                                    <wpg:grpSpPr>
                                      <a:xfrm>
                                        <a:off x="5198045" y="3623790"/>
                                        <a:ext cx="295910" cy="312420"/>
                                        <a:chOff x="5198045" y="3623790"/>
                                        <a:chExt cx="295910" cy="312420"/>
                                      </a:xfrm>
                                    </wpg:grpSpPr>
                                    <wps:wsp>
                                      <wps:cNvPr id="564232000" name="Rectangle 564232000"/>
                                      <wps:cNvSpPr/>
                                      <wps:spPr>
                                        <a:xfrm>
                                          <a:off x="5198045" y="3623790"/>
                                          <a:ext cx="295900" cy="312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71B7A944" w14:textId="77777777" w:rsidR="00653513" w:rsidRDefault="00653513">
                                            <w:pPr>
                                              <w:spacing w:befor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spcFirstLastPara="1" wrap="square" lIns="91425" tIns="91425" rIns="91425" bIns="91425" anchor="ctr" anchorCtr="0">
                                        <a:noAutofit/>
                                      </wps:bodyPr>
                                    </wps:wsp>
                                    <wpg:grpSp>
                                      <wpg:cNvPr id="1206931996" name="Group 1206931996"/>
                                      <wpg:cNvGrpSpPr/>
                                      <wpg:grpSpPr>
                                        <a:xfrm>
                                          <a:off x="5198045" y="3623790"/>
                                          <a:ext cx="295910" cy="312420"/>
                                          <a:chOff x="9" y="2"/>
                                          <a:chExt cx="466" cy="492"/>
                                        </a:xfrm>
                                      </wpg:grpSpPr>
                                      <wps:wsp>
                                        <wps:cNvPr id="2013367771" name="Rectangle 2013367771"/>
                                        <wps:cNvSpPr/>
                                        <wps:spPr>
                                          <a:xfrm>
                                            <a:off x="9" y="2"/>
                                            <a:ext cx="450" cy="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A6A25D3" w14:textId="77777777" w:rsidR="00653513" w:rsidRDefault="00653513">
                                              <w:pPr>
                                                <w:spacing w:befor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58017111" name="Straight Arrow Connector 1458017111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48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131206538" name="Straight Arrow Connector 1131206538"/>
                                        <wps:cNvCnPr/>
                                        <wps:spPr>
                                          <a:xfrm>
                                            <a:off x="9" y="493"/>
                                            <a:ext cx="465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78918254" name="Straight Arrow Connector 178918254"/>
                                        <wps:cNvCnPr/>
                                        <wps:spPr>
                                          <a:xfrm rot="10800000" flipH="1">
                                            <a:off x="474" y="9"/>
                                            <a:ext cx="1" cy="48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623653031" name="Straight Arrow Connector 1623653031"/>
                                        <wps:cNvCnPr/>
                                        <wps:spPr>
                                          <a:xfrm flipH="1">
                                            <a:off x="9" y="9"/>
                                            <a:ext cx="462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787634849" name="Straight Arrow Connector 787634849"/>
                                        <wps:cNvCnPr/>
                                        <wps:spPr>
                                          <a:xfrm>
                                            <a:off x="9" y="9"/>
                                            <a:ext cx="1" cy="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FFFFFF"/>
                                            </a:solidFill>
                                            <a:prstDash val="solid"/>
                                            <a:round/>
                                            <a:headEnd type="none" w="sm" len="sm"/>
                                            <a:tailEnd type="none" w="sm" len="sm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819183475" name="Freeform: Shape 1819183475"/>
                                        <wps:cNvSpPr/>
                                        <wps:spPr>
                                          <a:xfrm>
                                            <a:off x="74" y="104"/>
                                            <a:ext cx="309" cy="2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09" h="297" extrusionOk="0">
                                                <a:moveTo>
                                                  <a:pt x="4" y="297"/>
                                                </a:moveTo>
                                                <a:lnTo>
                                                  <a:pt x="4" y="256"/>
                                                </a:lnTo>
                                                <a:lnTo>
                                                  <a:pt x="4" y="254"/>
                                                </a:lnTo>
                                                <a:lnTo>
                                                  <a:pt x="4" y="247"/>
                                                </a:lnTo>
                                                <a:lnTo>
                                                  <a:pt x="4" y="241"/>
                                                </a:lnTo>
                                                <a:lnTo>
                                                  <a:pt x="4" y="238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7" y="228"/>
                                                </a:lnTo>
                                                <a:lnTo>
                                                  <a:pt x="7" y="222"/>
                                                </a:lnTo>
                                                <a:lnTo>
                                                  <a:pt x="7" y="220"/>
                                                </a:lnTo>
                                                <a:lnTo>
                                                  <a:pt x="10" y="213"/>
                                                </a:lnTo>
                                                <a:lnTo>
                                                  <a:pt x="10" y="210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12" y="201"/>
                                                </a:lnTo>
                                                <a:lnTo>
                                                  <a:pt x="12" y="194"/>
                                                </a:lnTo>
                                                <a:lnTo>
                                                  <a:pt x="16" y="191"/>
                                                </a:lnTo>
                                                <a:lnTo>
                                                  <a:pt x="16" y="186"/>
                                                </a:lnTo>
                                                <a:lnTo>
                                                  <a:pt x="19" y="182"/>
                                                </a:lnTo>
                                                <a:lnTo>
                                                  <a:pt x="19" y="176"/>
                                                </a:lnTo>
                                                <a:lnTo>
                                                  <a:pt x="22" y="173"/>
                                                </a:lnTo>
                                                <a:lnTo>
                                                  <a:pt x="22" y="169"/>
                                                </a:lnTo>
                                                <a:lnTo>
                                                  <a:pt x="25" y="164"/>
                                                </a:lnTo>
                                                <a:lnTo>
                                                  <a:pt x="25" y="160"/>
                                                </a:lnTo>
                                                <a:lnTo>
                                                  <a:pt x="29" y="157"/>
                                                </a:lnTo>
                                                <a:lnTo>
                                                  <a:pt x="32" y="151"/>
                                                </a:lnTo>
                                                <a:lnTo>
                                                  <a:pt x="32" y="148"/>
                                                </a:lnTo>
                                                <a:lnTo>
                                                  <a:pt x="34" y="145"/>
                                                </a:lnTo>
                                                <a:lnTo>
                                                  <a:pt x="37" y="139"/>
                                                </a:lnTo>
                                                <a:lnTo>
                                                  <a:pt x="41" y="135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4" y="126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50" y="120"/>
                                                </a:lnTo>
                                                <a:lnTo>
                                                  <a:pt x="54" y="117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59" y="108"/>
                                                </a:lnTo>
                                                <a:lnTo>
                                                  <a:pt x="62" y="104"/>
                                                </a:lnTo>
                                                <a:lnTo>
                                                  <a:pt x="66" y="101"/>
                                                </a:lnTo>
                                                <a:lnTo>
                                                  <a:pt x="69" y="98"/>
                                                </a:lnTo>
                                                <a:lnTo>
                                                  <a:pt x="69" y="96"/>
                                                </a:lnTo>
                                                <a:lnTo>
                                                  <a:pt x="88" y="77"/>
                                                </a:lnTo>
                                                <a:lnTo>
                                                  <a:pt x="91" y="74"/>
                                                </a:lnTo>
                                                <a:lnTo>
                                                  <a:pt x="94" y="70"/>
                                                </a:lnTo>
                                                <a:lnTo>
                                                  <a:pt x="97" y="67"/>
                                                </a:lnTo>
                                                <a:lnTo>
                                                  <a:pt x="104" y="64"/>
                                                </a:lnTo>
                                                <a:lnTo>
                                                  <a:pt x="106" y="62"/>
                                                </a:lnTo>
                                                <a:lnTo>
                                                  <a:pt x="109" y="58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16" y="55"/>
                                                </a:lnTo>
                                                <a:lnTo>
                                                  <a:pt x="121" y="52"/>
                                                </a:lnTo>
                                                <a:lnTo>
                                                  <a:pt x="125" y="49"/>
                                                </a:lnTo>
                                                <a:lnTo>
                                                  <a:pt x="127" y="45"/>
                                                </a:lnTo>
                                                <a:lnTo>
                                                  <a:pt x="133" y="43"/>
                                                </a:lnTo>
                                                <a:lnTo>
                                                  <a:pt x="137" y="43"/>
                                                </a:lnTo>
                                                <a:lnTo>
                                                  <a:pt x="140" y="40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50" y="34"/>
                                                </a:lnTo>
                                                <a:lnTo>
                                                  <a:pt x="152" y="34"/>
                                                </a:lnTo>
                                                <a:lnTo>
                                                  <a:pt x="159" y="31"/>
                                                </a:lnTo>
                                                <a:lnTo>
                                                  <a:pt x="162" y="29"/>
                                                </a:lnTo>
                                                <a:lnTo>
                                                  <a:pt x="168" y="29"/>
                                                </a:lnTo>
                                                <a:lnTo>
                                                  <a:pt x="172" y="25"/>
                                                </a:lnTo>
                                                <a:lnTo>
                                                  <a:pt x="177" y="25"/>
                                                </a:lnTo>
                                                <a:lnTo>
                                                  <a:pt x="180" y="22"/>
                                                </a:lnTo>
                                                <a:lnTo>
                                                  <a:pt x="184" y="22"/>
                                                </a:lnTo>
                                                <a:lnTo>
                                                  <a:pt x="190" y="19"/>
                                                </a:lnTo>
                                                <a:lnTo>
                                                  <a:pt x="197" y="16"/>
                                                </a:lnTo>
                                                <a:lnTo>
                                                  <a:pt x="199" y="16"/>
                                                </a:lnTo>
                                                <a:lnTo>
                                                  <a:pt x="206" y="16"/>
                                                </a:lnTo>
                                                <a:lnTo>
                                                  <a:pt x="209" y="12"/>
                                                </a:lnTo>
                                                <a:lnTo>
                                                  <a:pt x="215" y="12"/>
                                                </a:lnTo>
                                                <a:lnTo>
                                                  <a:pt x="219" y="12"/>
                                                </a:lnTo>
                                                <a:lnTo>
                                                  <a:pt x="224" y="10"/>
                                                </a:lnTo>
                                                <a:lnTo>
                                                  <a:pt x="227" y="10"/>
                                                </a:lnTo>
                                                <a:lnTo>
                                                  <a:pt x="234" y="7"/>
                                                </a:lnTo>
                                                <a:lnTo>
                                                  <a:pt x="240" y="7"/>
                                                </a:lnTo>
                                                <a:lnTo>
                                                  <a:pt x="244" y="7"/>
                                                </a:lnTo>
                                                <a:lnTo>
                                                  <a:pt x="249" y="7"/>
                                                </a:lnTo>
                                                <a:lnTo>
                                                  <a:pt x="252" y="7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68" y="4"/>
                                                </a:lnTo>
                                                <a:lnTo>
                                                  <a:pt x="274" y="4"/>
                                                </a:lnTo>
                                                <a:lnTo>
                                                  <a:pt x="306" y="4"/>
                                                </a:lnTo>
                                                <a:lnTo>
                                                  <a:pt x="309" y="4"/>
                                                </a:lnTo>
                                                <a:lnTo>
                                                  <a:pt x="309" y="0"/>
                                                </a:lnTo>
                                                <a:lnTo>
                                                  <a:pt x="306" y="0"/>
                                                </a:lnTo>
                                                <a:lnTo>
                                                  <a:pt x="299" y="0"/>
                                                </a:lnTo>
                                                <a:lnTo>
                                                  <a:pt x="281" y="0"/>
                                                </a:lnTo>
                                                <a:lnTo>
                                                  <a:pt x="274" y="0"/>
                                                </a:lnTo>
                                                <a:lnTo>
                                                  <a:pt x="262" y="0"/>
                                                </a:lnTo>
                                                <a:lnTo>
                                                  <a:pt x="259" y="4"/>
                                                </a:lnTo>
                                                <a:lnTo>
                                                  <a:pt x="252" y="4"/>
                                                </a:lnTo>
                                                <a:lnTo>
                                                  <a:pt x="249" y="4"/>
                                                </a:lnTo>
                                                <a:lnTo>
                                                  <a:pt x="244" y="4"/>
                                                </a:lnTo>
                                                <a:lnTo>
                                                  <a:pt x="240" y="4"/>
                                                </a:lnTo>
                                                <a:lnTo>
                                                  <a:pt x="234" y="4"/>
                                                </a:lnTo>
                                                <a:lnTo>
                                                  <a:pt x="227" y="7"/>
                                                </a:lnTo>
                                                <a:lnTo>
                                                  <a:pt x="224" y="7"/>
                                                </a:lnTo>
                                                <a:lnTo>
                                                  <a:pt x="219" y="7"/>
                                                </a:lnTo>
                                                <a:lnTo>
                                                  <a:pt x="212" y="10"/>
                                                </a:lnTo>
                                                <a:lnTo>
                                                  <a:pt x="209" y="10"/>
                                                </a:lnTo>
                                                <a:lnTo>
                                                  <a:pt x="206" y="12"/>
                                                </a:lnTo>
                                                <a:lnTo>
                                                  <a:pt x="199" y="12"/>
                                                </a:lnTo>
                                                <a:lnTo>
                                                  <a:pt x="194" y="12"/>
                                                </a:lnTo>
                                                <a:lnTo>
                                                  <a:pt x="190" y="16"/>
                                                </a:lnTo>
                                                <a:lnTo>
                                                  <a:pt x="184" y="16"/>
                                                </a:lnTo>
                                                <a:lnTo>
                                                  <a:pt x="180" y="19"/>
                                                </a:lnTo>
                                                <a:lnTo>
                                                  <a:pt x="174" y="22"/>
                                                </a:lnTo>
                                                <a:lnTo>
                                                  <a:pt x="172" y="22"/>
                                                </a:lnTo>
                                                <a:lnTo>
                                                  <a:pt x="165" y="25"/>
                                                </a:lnTo>
                                                <a:lnTo>
                                                  <a:pt x="162" y="25"/>
                                                </a:lnTo>
                                                <a:lnTo>
                                                  <a:pt x="155" y="29"/>
                                                </a:lnTo>
                                                <a:lnTo>
                                                  <a:pt x="152" y="31"/>
                                                </a:lnTo>
                                                <a:lnTo>
                                                  <a:pt x="150" y="3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8"/>
                                                </a:lnTo>
                                                <a:lnTo>
                                                  <a:pt x="133" y="38"/>
                                                </a:lnTo>
                                                <a:lnTo>
                                                  <a:pt x="130" y="40"/>
                                                </a:lnTo>
                                                <a:lnTo>
                                                  <a:pt x="127" y="43"/>
                                                </a:lnTo>
                                                <a:lnTo>
                                                  <a:pt x="125" y="45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16" y="52"/>
                                                </a:lnTo>
                                                <a:lnTo>
                                                  <a:pt x="113" y="55"/>
                                                </a:lnTo>
                                                <a:lnTo>
                                                  <a:pt x="106" y="55"/>
                                                </a:lnTo>
                                                <a:lnTo>
                                                  <a:pt x="104" y="58"/>
                                                </a:lnTo>
                                                <a:lnTo>
                                                  <a:pt x="101" y="62"/>
                                                </a:lnTo>
                                                <a:lnTo>
                                                  <a:pt x="97" y="64"/>
                                                </a:lnTo>
                                                <a:lnTo>
                                                  <a:pt x="94" y="67"/>
                                                </a:lnTo>
                                                <a:lnTo>
                                                  <a:pt x="91" y="70"/>
                                                </a:lnTo>
                                                <a:lnTo>
                                                  <a:pt x="84" y="74"/>
                                                </a:lnTo>
                                                <a:lnTo>
                                                  <a:pt x="81" y="77"/>
                                                </a:lnTo>
                                                <a:lnTo>
                                                  <a:pt x="79" y="80"/>
                                                </a:lnTo>
                                                <a:lnTo>
                                                  <a:pt x="76" y="86"/>
                                                </a:lnTo>
                                                <a:lnTo>
                                                  <a:pt x="66" y="96"/>
                                                </a:lnTo>
                                                <a:lnTo>
                                                  <a:pt x="62" y="98"/>
                                                </a:lnTo>
                                                <a:lnTo>
                                                  <a:pt x="59" y="101"/>
                                                </a:lnTo>
                                                <a:lnTo>
                                                  <a:pt x="57" y="104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0" y="114"/>
                                                </a:lnTo>
                                                <a:lnTo>
                                                  <a:pt x="47" y="117"/>
                                                </a:lnTo>
                                                <a:lnTo>
                                                  <a:pt x="47" y="120"/>
                                                </a:lnTo>
                                                <a:lnTo>
                                                  <a:pt x="41" y="126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34" y="135"/>
                                                </a:lnTo>
                                                <a:lnTo>
                                                  <a:pt x="32" y="142"/>
                                                </a:lnTo>
                                                <a:lnTo>
                                                  <a:pt x="32" y="145"/>
                                                </a:lnTo>
                                                <a:lnTo>
                                                  <a:pt x="29" y="151"/>
                                                </a:lnTo>
                                                <a:lnTo>
                                                  <a:pt x="25" y="154"/>
                                                </a:lnTo>
                                                <a:lnTo>
                                                  <a:pt x="25" y="157"/>
                                                </a:lnTo>
                                                <a:lnTo>
                                                  <a:pt x="22" y="164"/>
                                                </a:lnTo>
                                                <a:lnTo>
                                                  <a:pt x="19" y="167"/>
                                                </a:lnTo>
                                                <a:lnTo>
                                                  <a:pt x="19" y="173"/>
                                                </a:lnTo>
                                                <a:lnTo>
                                                  <a:pt x="16" y="176"/>
                                                </a:lnTo>
                                                <a:lnTo>
                                                  <a:pt x="16" y="182"/>
                                                </a:lnTo>
                                                <a:lnTo>
                                                  <a:pt x="12" y="186"/>
                                                </a:lnTo>
                                                <a:lnTo>
                                                  <a:pt x="12" y="188"/>
                                                </a:lnTo>
                                                <a:lnTo>
                                                  <a:pt x="10" y="194"/>
                                                </a:lnTo>
                                                <a:lnTo>
                                                  <a:pt x="10" y="198"/>
                                                </a:lnTo>
                                                <a:lnTo>
                                                  <a:pt x="10" y="203"/>
                                                </a:lnTo>
                                                <a:lnTo>
                                                  <a:pt x="7" y="210"/>
                                                </a:lnTo>
                                                <a:lnTo>
                                                  <a:pt x="7" y="213"/>
                                                </a:lnTo>
                                                <a:lnTo>
                                                  <a:pt x="4" y="220"/>
                                                </a:lnTo>
                                                <a:lnTo>
                                                  <a:pt x="4" y="222"/>
                                                </a:lnTo>
                                                <a:lnTo>
                                                  <a:pt x="4" y="225"/>
                                                </a:lnTo>
                                                <a:lnTo>
                                                  <a:pt x="4" y="232"/>
                                                </a:lnTo>
                                                <a:lnTo>
                                                  <a:pt x="0" y="235"/>
                                                </a:lnTo>
                                                <a:lnTo>
                                                  <a:pt x="0" y="241"/>
                                                </a:lnTo>
                                                <a:lnTo>
                                                  <a:pt x="0" y="247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0" y="256"/>
                                                </a:lnTo>
                                                <a:lnTo>
                                                  <a:pt x="0" y="263"/>
                                                </a:lnTo>
                                                <a:lnTo>
                                                  <a:pt x="0" y="290"/>
                                                </a:lnTo>
                                                <a:lnTo>
                                                  <a:pt x="4" y="29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785677210" name="Freeform: Shape 785677210"/>
                                        <wps:cNvSpPr/>
                                        <wps:spPr>
                                          <a:xfrm>
                                            <a:off x="171" y="48"/>
                                            <a:ext cx="171" cy="41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71" h="411" extrusionOk="0">
                                                <a:moveTo>
                                                  <a:pt x="0" y="407"/>
                                                </a:moveTo>
                                                <a:lnTo>
                                                  <a:pt x="0" y="407"/>
                                                </a:lnTo>
                                                <a:lnTo>
                                                  <a:pt x="7" y="407"/>
                                                </a:lnTo>
                                                <a:lnTo>
                                                  <a:pt x="9" y="404"/>
                                                </a:lnTo>
                                                <a:lnTo>
                                                  <a:pt x="16" y="401"/>
                                                </a:lnTo>
                                                <a:lnTo>
                                                  <a:pt x="19" y="401"/>
                                                </a:lnTo>
                                                <a:lnTo>
                                                  <a:pt x="24" y="398"/>
                                                </a:lnTo>
                                                <a:lnTo>
                                                  <a:pt x="28" y="395"/>
                                                </a:lnTo>
                                                <a:lnTo>
                                                  <a:pt x="30" y="395"/>
                                                </a:lnTo>
                                                <a:lnTo>
                                                  <a:pt x="36" y="392"/>
                                                </a:lnTo>
                                                <a:lnTo>
                                                  <a:pt x="40" y="389"/>
                                                </a:lnTo>
                                                <a:lnTo>
                                                  <a:pt x="43" y="385"/>
                                                </a:lnTo>
                                                <a:lnTo>
                                                  <a:pt x="50" y="383"/>
                                                </a:lnTo>
                                                <a:lnTo>
                                                  <a:pt x="53" y="383"/>
                                                </a:lnTo>
                                                <a:lnTo>
                                                  <a:pt x="55" y="381"/>
                                                </a:lnTo>
                                                <a:lnTo>
                                                  <a:pt x="58" y="378"/>
                                                </a:lnTo>
                                                <a:lnTo>
                                                  <a:pt x="65" y="374"/>
                                                </a:lnTo>
                                                <a:lnTo>
                                                  <a:pt x="68" y="371"/>
                                                </a:lnTo>
                                                <a:lnTo>
                                                  <a:pt x="71" y="368"/>
                                                </a:lnTo>
                                                <a:lnTo>
                                                  <a:pt x="75" y="365"/>
                                                </a:lnTo>
                                                <a:lnTo>
                                                  <a:pt x="80" y="359"/>
                                                </a:lnTo>
                                                <a:lnTo>
                                                  <a:pt x="87" y="356"/>
                                                </a:lnTo>
                                                <a:lnTo>
                                                  <a:pt x="90" y="353"/>
                                                </a:lnTo>
                                                <a:lnTo>
                                                  <a:pt x="93" y="349"/>
                                                </a:lnTo>
                                                <a:lnTo>
                                                  <a:pt x="100" y="344"/>
                                                </a:lnTo>
                                                <a:lnTo>
                                                  <a:pt x="102" y="337"/>
                                                </a:lnTo>
                                                <a:lnTo>
                                                  <a:pt x="105" y="334"/>
                                                </a:lnTo>
                                                <a:lnTo>
                                                  <a:pt x="109" y="331"/>
                                                </a:lnTo>
                                                <a:lnTo>
                                                  <a:pt x="112" y="328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22"/>
                                                </a:lnTo>
                                                <a:lnTo>
                                                  <a:pt x="122" y="315"/>
                                                </a:lnTo>
                                                <a:lnTo>
                                                  <a:pt x="122" y="312"/>
                                                </a:lnTo>
                                                <a:lnTo>
                                                  <a:pt x="124" y="310"/>
                                                </a:lnTo>
                                                <a:lnTo>
                                                  <a:pt x="127" y="306"/>
                                                </a:lnTo>
                                                <a:lnTo>
                                                  <a:pt x="130" y="300"/>
                                                </a:lnTo>
                                                <a:lnTo>
                                                  <a:pt x="134" y="297"/>
                                                </a:lnTo>
                                                <a:lnTo>
                                                  <a:pt x="134" y="294"/>
                                                </a:lnTo>
                                                <a:lnTo>
                                                  <a:pt x="137" y="288"/>
                                                </a:lnTo>
                                                <a:lnTo>
                                                  <a:pt x="140" y="284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3" y="276"/>
                                                </a:lnTo>
                                                <a:lnTo>
                                                  <a:pt x="147" y="272"/>
                                                </a:lnTo>
                                                <a:lnTo>
                                                  <a:pt x="147" y="269"/>
                                                </a:lnTo>
                                                <a:lnTo>
                                                  <a:pt x="149" y="263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54"/>
                                                </a:lnTo>
                                                <a:lnTo>
                                                  <a:pt x="152" y="250"/>
                                                </a:lnTo>
                                                <a:lnTo>
                                                  <a:pt x="155" y="244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38"/>
                                                </a:lnTo>
                                                <a:lnTo>
                                                  <a:pt x="159" y="232"/>
                                                </a:lnTo>
                                                <a:lnTo>
                                                  <a:pt x="162" y="229"/>
                                                </a:lnTo>
                                                <a:lnTo>
                                                  <a:pt x="162" y="223"/>
                                                </a:lnTo>
                                                <a:lnTo>
                                                  <a:pt x="162" y="216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10"/>
                                                </a:lnTo>
                                                <a:lnTo>
                                                  <a:pt x="165" y="204"/>
                                                </a:lnTo>
                                                <a:lnTo>
                                                  <a:pt x="165" y="198"/>
                                                </a:lnTo>
                                                <a:lnTo>
                                                  <a:pt x="165" y="195"/>
                                                </a:lnTo>
                                                <a:lnTo>
                                                  <a:pt x="169" y="189"/>
                                                </a:lnTo>
                                                <a:lnTo>
                                                  <a:pt x="169" y="186"/>
                                                </a:lnTo>
                                                <a:lnTo>
                                                  <a:pt x="169" y="170"/>
                                                </a:lnTo>
                                                <a:lnTo>
                                                  <a:pt x="169" y="167"/>
                                                </a:lnTo>
                                                <a:lnTo>
                                                  <a:pt x="169" y="152"/>
                                                </a:lnTo>
                                                <a:lnTo>
                                                  <a:pt x="169" y="145"/>
                                                </a:lnTo>
                                                <a:lnTo>
                                                  <a:pt x="169" y="136"/>
                                                </a:lnTo>
                                                <a:lnTo>
                                                  <a:pt x="169" y="130"/>
                                                </a:lnTo>
                                                <a:lnTo>
                                                  <a:pt x="169" y="126"/>
                                                </a:lnTo>
                                                <a:lnTo>
                                                  <a:pt x="165" y="120"/>
                                                </a:lnTo>
                                                <a:lnTo>
                                                  <a:pt x="165" y="118"/>
                                                </a:lnTo>
                                                <a:lnTo>
                                                  <a:pt x="165" y="111"/>
                                                </a:lnTo>
                                                <a:lnTo>
                                                  <a:pt x="165" y="108"/>
                                                </a:lnTo>
                                                <a:lnTo>
                                                  <a:pt x="162" y="101"/>
                                                </a:lnTo>
                                                <a:lnTo>
                                                  <a:pt x="162" y="96"/>
                                                </a:lnTo>
                                                <a:lnTo>
                                                  <a:pt x="162" y="94"/>
                                                </a:lnTo>
                                                <a:lnTo>
                                                  <a:pt x="159" y="87"/>
                                                </a:lnTo>
                                                <a:lnTo>
                                                  <a:pt x="159" y="85"/>
                                                </a:lnTo>
                                                <a:lnTo>
                                                  <a:pt x="159" y="78"/>
                                                </a:lnTo>
                                                <a:lnTo>
                                                  <a:pt x="155" y="72"/>
                                                </a:lnTo>
                                                <a:lnTo>
                                                  <a:pt x="155" y="68"/>
                                                </a:lnTo>
                                                <a:lnTo>
                                                  <a:pt x="152" y="63"/>
                                                </a:lnTo>
                                                <a:lnTo>
                                                  <a:pt x="152" y="60"/>
                                                </a:lnTo>
                                                <a:lnTo>
                                                  <a:pt x="149" y="53"/>
                                                </a:lnTo>
                                                <a:lnTo>
                                                  <a:pt x="149" y="51"/>
                                                </a:lnTo>
                                                <a:lnTo>
                                                  <a:pt x="147" y="44"/>
                                                </a:lnTo>
                                                <a:lnTo>
                                                  <a:pt x="147" y="41"/>
                                                </a:lnTo>
                                                <a:lnTo>
                                                  <a:pt x="143" y="34"/>
                                                </a:lnTo>
                                                <a:lnTo>
                                                  <a:pt x="140" y="32"/>
                                                </a:lnTo>
                                                <a:lnTo>
                                                  <a:pt x="137" y="26"/>
                                                </a:lnTo>
                                                <a:lnTo>
                                                  <a:pt x="137" y="19"/>
                                                </a:lnTo>
                                                <a:lnTo>
                                                  <a:pt x="134" y="16"/>
                                                </a:lnTo>
                                                <a:lnTo>
                                                  <a:pt x="130" y="10"/>
                                                </a:lnTo>
                                                <a:lnTo>
                                                  <a:pt x="127" y="7"/>
                                                </a:ln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30" y="4"/>
                                                </a:lnTo>
                                                <a:lnTo>
                                                  <a:pt x="130" y="7"/>
                                                </a:lnTo>
                                                <a:lnTo>
                                                  <a:pt x="134" y="10"/>
                                                </a:lnTo>
                                                <a:lnTo>
                                                  <a:pt x="137" y="13"/>
                                                </a:lnTo>
                                                <a:lnTo>
                                                  <a:pt x="140" y="19"/>
                                                </a:lnTo>
                                                <a:lnTo>
                                                  <a:pt x="140" y="26"/>
                                                </a:lnTo>
                                                <a:lnTo>
                                                  <a:pt x="143" y="29"/>
                                                </a:lnTo>
                                                <a:lnTo>
                                                  <a:pt x="147" y="32"/>
                                                </a:lnTo>
                                                <a:lnTo>
                                                  <a:pt x="147" y="38"/>
                                                </a:lnTo>
                                                <a:lnTo>
                                                  <a:pt x="149" y="44"/>
                                                </a:lnTo>
                                                <a:lnTo>
                                                  <a:pt x="152" y="47"/>
                                                </a:lnTo>
                                                <a:lnTo>
                                                  <a:pt x="152" y="53"/>
                                                </a:lnTo>
                                                <a:lnTo>
                                                  <a:pt x="155" y="56"/>
                                                </a:lnTo>
                                                <a:lnTo>
                                                  <a:pt x="155" y="63"/>
                                                </a:lnTo>
                                                <a:lnTo>
                                                  <a:pt x="159" y="66"/>
                                                </a:lnTo>
                                                <a:lnTo>
                                                  <a:pt x="159" y="72"/>
                                                </a:lnTo>
                                                <a:lnTo>
                                                  <a:pt x="162" y="78"/>
                                                </a:lnTo>
                                                <a:lnTo>
                                                  <a:pt x="162" y="81"/>
                                                </a:lnTo>
                                                <a:lnTo>
                                                  <a:pt x="162" y="87"/>
                                                </a:lnTo>
                                                <a:lnTo>
                                                  <a:pt x="165" y="90"/>
                                                </a:lnTo>
                                                <a:lnTo>
                                                  <a:pt x="165" y="96"/>
                                                </a:lnTo>
                                                <a:lnTo>
                                                  <a:pt x="165" y="101"/>
                                                </a:lnTo>
                                                <a:lnTo>
                                                  <a:pt x="169" y="105"/>
                                                </a:lnTo>
                                                <a:lnTo>
                                                  <a:pt x="169" y="111"/>
                                                </a:lnTo>
                                                <a:lnTo>
                                                  <a:pt x="169" y="114"/>
                                                </a:lnTo>
                                                <a:lnTo>
                                                  <a:pt x="171" y="120"/>
                                                </a:lnTo>
                                                <a:lnTo>
                                                  <a:pt x="171" y="126"/>
                                                </a:lnTo>
                                                <a:lnTo>
                                                  <a:pt x="171" y="136"/>
                                                </a:lnTo>
                                                <a:lnTo>
                                                  <a:pt x="171" y="139"/>
                                                </a:lnTo>
                                                <a:lnTo>
                                                  <a:pt x="171" y="152"/>
                                                </a:lnTo>
                                                <a:lnTo>
                                                  <a:pt x="171" y="154"/>
                                                </a:lnTo>
                                                <a:lnTo>
                                                  <a:pt x="171" y="167"/>
                                                </a:lnTo>
                                                <a:lnTo>
                                                  <a:pt x="171" y="170"/>
                                                </a:lnTo>
                                                <a:lnTo>
                                                  <a:pt x="171" y="179"/>
                                                </a:lnTo>
                                                <a:lnTo>
                                                  <a:pt x="171" y="186"/>
                                                </a:lnTo>
                                                <a:lnTo>
                                                  <a:pt x="171" y="189"/>
                                                </a:lnTo>
                                                <a:lnTo>
                                                  <a:pt x="171" y="195"/>
                                                </a:lnTo>
                                                <a:lnTo>
                                                  <a:pt x="169" y="198"/>
                                                </a:lnTo>
                                                <a:lnTo>
                                                  <a:pt x="169" y="204"/>
                                                </a:lnTo>
                                                <a:lnTo>
                                                  <a:pt x="169" y="210"/>
                                                </a:lnTo>
                                                <a:lnTo>
                                                  <a:pt x="165" y="213"/>
                                                </a:lnTo>
                                                <a:lnTo>
                                                  <a:pt x="165" y="220"/>
                                                </a:lnTo>
                                                <a:lnTo>
                                                  <a:pt x="165" y="223"/>
                                                </a:lnTo>
                                                <a:lnTo>
                                                  <a:pt x="165" y="229"/>
                                                </a:lnTo>
                                                <a:lnTo>
                                                  <a:pt x="162" y="232"/>
                                                </a:lnTo>
                                                <a:lnTo>
                                                  <a:pt x="162" y="238"/>
                                                </a:lnTo>
                                                <a:lnTo>
                                                  <a:pt x="159" y="242"/>
                                                </a:lnTo>
                                                <a:lnTo>
                                                  <a:pt x="159" y="247"/>
                                                </a:lnTo>
                                                <a:lnTo>
                                                  <a:pt x="159" y="250"/>
                                                </a:lnTo>
                                                <a:lnTo>
                                                  <a:pt x="155" y="257"/>
                                                </a:lnTo>
                                                <a:lnTo>
                                                  <a:pt x="152" y="259"/>
                                                </a:lnTo>
                                                <a:lnTo>
                                                  <a:pt x="152" y="263"/>
                                                </a:lnTo>
                                                <a:lnTo>
                                                  <a:pt x="149" y="269"/>
                                                </a:lnTo>
                                                <a:lnTo>
                                                  <a:pt x="149" y="272"/>
                                                </a:lnTo>
                                                <a:lnTo>
                                                  <a:pt x="147" y="278"/>
                                                </a:lnTo>
                                                <a:lnTo>
                                                  <a:pt x="147" y="281"/>
                                                </a:lnTo>
                                                <a:lnTo>
                                                  <a:pt x="143" y="284"/>
                                                </a:lnTo>
                                                <a:lnTo>
                                                  <a:pt x="140" y="291"/>
                                                </a:lnTo>
                                                <a:lnTo>
                                                  <a:pt x="137" y="294"/>
                                                </a:lnTo>
                                                <a:lnTo>
                                                  <a:pt x="137" y="297"/>
                                                </a:lnTo>
                                                <a:lnTo>
                                                  <a:pt x="134" y="303"/>
                                                </a:lnTo>
                                                <a:lnTo>
                                                  <a:pt x="130" y="306"/>
                                                </a:lnTo>
                                                <a:lnTo>
                                                  <a:pt x="127" y="310"/>
                                                </a:lnTo>
                                                <a:lnTo>
                                                  <a:pt x="124" y="315"/>
                                                </a:lnTo>
                                                <a:lnTo>
                                                  <a:pt x="122" y="319"/>
                                                </a:lnTo>
                                                <a:lnTo>
                                                  <a:pt x="122" y="322"/>
                                                </a:lnTo>
                                                <a:lnTo>
                                                  <a:pt x="115" y="325"/>
                                                </a:lnTo>
                                                <a:lnTo>
                                                  <a:pt x="115" y="331"/>
                                                </a:lnTo>
                                                <a:lnTo>
                                                  <a:pt x="112" y="334"/>
                                                </a:lnTo>
                                                <a:lnTo>
                                                  <a:pt x="109" y="337"/>
                                                </a:lnTo>
                                                <a:lnTo>
                                                  <a:pt x="105" y="340"/>
                                                </a:lnTo>
                                                <a:lnTo>
                                                  <a:pt x="102" y="344"/>
                                                </a:lnTo>
                                                <a:lnTo>
                                                  <a:pt x="100" y="346"/>
                                                </a:lnTo>
                                                <a:lnTo>
                                                  <a:pt x="83" y="362"/>
                                                </a:lnTo>
                                                <a:lnTo>
                                                  <a:pt x="80" y="365"/>
                                                </a:lnTo>
                                                <a:lnTo>
                                                  <a:pt x="75" y="371"/>
                                                </a:lnTo>
                                                <a:lnTo>
                                                  <a:pt x="71" y="374"/>
                                                </a:lnTo>
                                                <a:lnTo>
                                                  <a:pt x="65" y="378"/>
                                                </a:lnTo>
                                                <a:lnTo>
                                                  <a:pt x="62" y="378"/>
                                                </a:lnTo>
                                                <a:lnTo>
                                                  <a:pt x="58" y="381"/>
                                                </a:lnTo>
                                                <a:lnTo>
                                                  <a:pt x="55" y="383"/>
                                                </a:lnTo>
                                                <a:lnTo>
                                                  <a:pt x="50" y="385"/>
                                                </a:lnTo>
                                                <a:lnTo>
                                                  <a:pt x="46" y="389"/>
                                                </a:lnTo>
                                                <a:lnTo>
                                                  <a:pt x="43" y="392"/>
                                                </a:lnTo>
                                                <a:lnTo>
                                                  <a:pt x="36" y="395"/>
                                                </a:lnTo>
                                                <a:lnTo>
                                                  <a:pt x="33" y="395"/>
                                                </a:lnTo>
                                                <a:lnTo>
                                                  <a:pt x="28" y="398"/>
                                                </a:lnTo>
                                                <a:lnTo>
                                                  <a:pt x="24" y="401"/>
                                                </a:lnTo>
                                                <a:lnTo>
                                                  <a:pt x="21" y="404"/>
                                                </a:lnTo>
                                                <a:lnTo>
                                                  <a:pt x="19" y="404"/>
                                                </a:lnTo>
                                                <a:lnTo>
                                                  <a:pt x="12" y="407"/>
                                                </a:lnTo>
                                                <a:lnTo>
                                                  <a:pt x="9" y="407"/>
                                                </a:lnTo>
                                                <a:lnTo>
                                                  <a:pt x="7" y="411"/>
                                                </a:lnTo>
                                                <a:lnTo>
                                                  <a:pt x="0" y="40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7997771" name="Freeform: Shape 997997771"/>
                                        <wps:cNvSpPr/>
                                        <wps:spPr>
                                          <a:xfrm>
                                            <a:off x="254" y="67"/>
                                            <a:ext cx="126" cy="1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01" extrusionOk="0">
                                                <a:moveTo>
                                                  <a:pt x="86" y="19"/>
                                                </a:move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79" y="15"/>
                                                </a:lnTo>
                                                <a:lnTo>
                                                  <a:pt x="79" y="13"/>
                                                </a:lnTo>
                                                <a:lnTo>
                                                  <a:pt x="76" y="13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72" y="10"/>
                                                </a:lnTo>
                                                <a:lnTo>
                                                  <a:pt x="69" y="10"/>
                                                </a:lnTo>
                                                <a:lnTo>
                                                  <a:pt x="66" y="10"/>
                                                </a:lnTo>
                                                <a:lnTo>
                                                  <a:pt x="66" y="7"/>
                                                </a:lnTo>
                                                <a:lnTo>
                                                  <a:pt x="64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7" y="3"/>
                                                </a:lnTo>
                                                <a:lnTo>
                                                  <a:pt x="54" y="3"/>
                                                </a:lnTo>
                                                <a:lnTo>
                                                  <a:pt x="51" y="3"/>
                                                </a:lnTo>
                                                <a:lnTo>
                                                  <a:pt x="47" y="3"/>
                                                </a:lnTo>
                                                <a:lnTo>
                                                  <a:pt x="41" y="3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26" y="3"/>
                                                </a:lnTo>
                                                <a:lnTo>
                                                  <a:pt x="22" y="3"/>
                                                </a:lnTo>
                                                <a:lnTo>
                                                  <a:pt x="19" y="3"/>
                                                </a:lnTo>
                                                <a:lnTo>
                                                  <a:pt x="19" y="7"/>
                                                </a:lnTo>
                                                <a:lnTo>
                                                  <a:pt x="17" y="7"/>
                                                </a:lnTo>
                                                <a:lnTo>
                                                  <a:pt x="14" y="7"/>
                                                </a:lnTo>
                                                <a:lnTo>
                                                  <a:pt x="10" y="10"/>
                                                </a:lnTo>
                                                <a:lnTo>
                                                  <a:pt x="10" y="13"/>
                                                </a:lnTo>
                                                <a:lnTo>
                                                  <a:pt x="7" y="13"/>
                                                </a:lnTo>
                                                <a:lnTo>
                                                  <a:pt x="4" y="15"/>
                                                </a:lnTo>
                                                <a:lnTo>
                                                  <a:pt x="4" y="19"/>
                                                </a:lnTo>
                                                <a:lnTo>
                                                  <a:pt x="4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0" y="25"/>
                                                </a:lnTo>
                                                <a:lnTo>
                                                  <a:pt x="0" y="37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44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0" y="56"/>
                                                </a:lnTo>
                                                <a:lnTo>
                                                  <a:pt x="10" y="59"/>
                                                </a:lnTo>
                                                <a:lnTo>
                                                  <a:pt x="14" y="59"/>
                                                </a:lnTo>
                                                <a:lnTo>
                                                  <a:pt x="14" y="62"/>
                                                </a:lnTo>
                                                <a:lnTo>
                                                  <a:pt x="17" y="66"/>
                                                </a:lnTo>
                                                <a:lnTo>
                                                  <a:pt x="19" y="68"/>
                                                </a:lnTo>
                                                <a:lnTo>
                                                  <a:pt x="22" y="71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6" y="75"/>
                                                </a:lnTo>
                                                <a:lnTo>
                                                  <a:pt x="26" y="77"/>
                                                </a:lnTo>
                                                <a:lnTo>
                                                  <a:pt x="29" y="77"/>
                                                </a:lnTo>
                                                <a:lnTo>
                                                  <a:pt x="32" y="80"/>
                                                </a:lnTo>
                                                <a:lnTo>
                                                  <a:pt x="35" y="80"/>
                                                </a:lnTo>
                                                <a:lnTo>
                                                  <a:pt x="35" y="82"/>
                                                </a:lnTo>
                                                <a:lnTo>
                                                  <a:pt x="39" y="82"/>
                                                </a:lnTo>
                                                <a:lnTo>
                                                  <a:pt x="41" y="86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4" y="89"/>
                                                </a:lnTo>
                                                <a:lnTo>
                                                  <a:pt x="47" y="89"/>
                                                </a:lnTo>
                                                <a:lnTo>
                                                  <a:pt x="51" y="92"/>
                                                </a:lnTo>
                                                <a:lnTo>
                                                  <a:pt x="54" y="92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57" y="95"/>
                                                </a:lnTo>
                                                <a:lnTo>
                                                  <a:pt x="60" y="95"/>
                                                </a:lnTo>
                                                <a:lnTo>
                                                  <a:pt x="64" y="95"/>
                                                </a:lnTo>
                                                <a:lnTo>
                                                  <a:pt x="64" y="99"/>
                                                </a:lnTo>
                                                <a:lnTo>
                                                  <a:pt x="66" y="99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6" y="101"/>
                                                </a:lnTo>
                                                <a:lnTo>
                                                  <a:pt x="79" y="101"/>
                                                </a:lnTo>
                                                <a:lnTo>
                                                  <a:pt x="86" y="101"/>
                                                </a:lnTo>
                                                <a:lnTo>
                                                  <a:pt x="94" y="101"/>
                                                </a:lnTo>
                                                <a:lnTo>
                                                  <a:pt x="101" y="101"/>
                                                </a:lnTo>
                                                <a:lnTo>
                                                  <a:pt x="104" y="101"/>
                                                </a:lnTo>
                                                <a:lnTo>
                                                  <a:pt x="104" y="99"/>
                                                </a:lnTo>
                                                <a:lnTo>
                                                  <a:pt x="107" y="99"/>
                                                </a:lnTo>
                                                <a:lnTo>
                                                  <a:pt x="111" y="99"/>
                                                </a:lnTo>
                                                <a:lnTo>
                                                  <a:pt x="113" y="95"/>
                                                </a:lnTo>
                                                <a:lnTo>
                                                  <a:pt x="116" y="95"/>
                                                </a:lnTo>
                                                <a:lnTo>
                                                  <a:pt x="116" y="92"/>
                                                </a:lnTo>
                                                <a:lnTo>
                                                  <a:pt x="119" y="89"/>
                                                </a:lnTo>
                                                <a:lnTo>
                                                  <a:pt x="123" y="86"/>
                                                </a:lnTo>
                                                <a:lnTo>
                                                  <a:pt x="123" y="82"/>
                                                </a:lnTo>
                                                <a:lnTo>
                                                  <a:pt x="126" y="80"/>
                                                </a:lnTo>
                                                <a:lnTo>
                                                  <a:pt x="126" y="77"/>
                                                </a:lnTo>
                                                <a:lnTo>
                                                  <a:pt x="126" y="68"/>
                                                </a:lnTo>
                                                <a:lnTo>
                                                  <a:pt x="126" y="66"/>
                                                </a:lnTo>
                                                <a:lnTo>
                                                  <a:pt x="123" y="66"/>
                                                </a:lnTo>
                                                <a:lnTo>
                                                  <a:pt x="123" y="62"/>
                                                </a:lnTo>
                                                <a:lnTo>
                                                  <a:pt x="123" y="59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9" y="56"/>
                                                </a:lnTo>
                                                <a:lnTo>
                                                  <a:pt x="119" y="53"/>
                                                </a:lnTo>
                                                <a:lnTo>
                                                  <a:pt x="119" y="49"/>
                                                </a:lnTo>
                                                <a:lnTo>
                                                  <a:pt x="116" y="49"/>
                                                </a:lnTo>
                                                <a:lnTo>
                                                  <a:pt x="116" y="47"/>
                                                </a:lnTo>
                                                <a:lnTo>
                                                  <a:pt x="113" y="44"/>
                                                </a:lnTo>
                                                <a:lnTo>
                                                  <a:pt x="113" y="41"/>
                                                </a:lnTo>
                                                <a:lnTo>
                                                  <a:pt x="111" y="41"/>
                                                </a:lnTo>
                                                <a:lnTo>
                                                  <a:pt x="107" y="34"/>
                                                </a:lnTo>
                                                <a:lnTo>
                                                  <a:pt x="104" y="32"/>
                                                </a:lnTo>
                                                <a:lnTo>
                                                  <a:pt x="101" y="32"/>
                                                </a:lnTo>
                                                <a:lnTo>
                                                  <a:pt x="98" y="28"/>
                                                </a:lnTo>
                                                <a:lnTo>
                                                  <a:pt x="98" y="25"/>
                                                </a:lnTo>
                                                <a:lnTo>
                                                  <a:pt x="94" y="22"/>
                                                </a:lnTo>
                                                <a:lnTo>
                                                  <a:pt x="91" y="22"/>
                                                </a:lnTo>
                                                <a:lnTo>
                                                  <a:pt x="88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79" y="19"/>
                                                </a:lnTo>
                                                <a:lnTo>
                                                  <a:pt x="76" y="15"/>
                                                </a:lnTo>
                                                <a:lnTo>
                                                  <a:pt x="72" y="15"/>
                                                </a:lnTo>
                                                <a:lnTo>
                                                  <a:pt x="72" y="13"/>
                                                </a:lnTo>
                                                <a:lnTo>
                                                  <a:pt x="69" y="13"/>
                                                </a:lnTo>
                                                <a:lnTo>
                                                  <a:pt x="66" y="13"/>
                                                </a:lnTo>
                                                <a:lnTo>
                                                  <a:pt x="64" y="10"/>
                                                </a:lnTo>
                                                <a:lnTo>
                                                  <a:pt x="60" y="10"/>
                                                </a:lnTo>
                                                <a:lnTo>
                                                  <a:pt x="57" y="10"/>
                                                </a:lnTo>
                                                <a:lnTo>
                                                  <a:pt x="54" y="7"/>
                                                </a:lnTo>
                                                <a:lnTo>
                                                  <a:pt x="47" y="7"/>
                                                </a:lnTo>
                                                <a:lnTo>
                                                  <a:pt x="41" y="7"/>
                                                </a:lnTo>
                                                <a:lnTo>
                                                  <a:pt x="39" y="3"/>
                                                </a:lnTo>
                                                <a:lnTo>
                                                  <a:pt x="32" y="3"/>
                                                </a:lnTo>
                                                <a:lnTo>
                                                  <a:pt x="32" y="7"/>
                                                </a:lnTo>
                                                <a:lnTo>
                                                  <a:pt x="29" y="7"/>
                                                </a:lnTo>
                                                <a:lnTo>
                                                  <a:pt x="26" y="7"/>
                                                </a:lnTo>
                                                <a:lnTo>
                                                  <a:pt x="22" y="7"/>
                                                </a:lnTo>
                                                <a:lnTo>
                                                  <a:pt x="19" y="10"/>
                                                </a:lnTo>
                                                <a:lnTo>
                                                  <a:pt x="17" y="10"/>
                                                </a:lnTo>
                                                <a:lnTo>
                                                  <a:pt x="14" y="13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7" y="22"/>
                                                </a:lnTo>
                                                <a:lnTo>
                                                  <a:pt x="4" y="25"/>
                                                </a:lnTo>
                                                <a:lnTo>
                                                  <a:pt x="4" y="37"/>
                                                </a:lnTo>
                                                <a:lnTo>
                                                  <a:pt x="7" y="37"/>
                                                </a:lnTo>
                                                <a:lnTo>
                                                  <a:pt x="7" y="41"/>
                                                </a:lnTo>
                                                <a:lnTo>
                                                  <a:pt x="7" y="44"/>
                                                </a:lnTo>
                                                <a:lnTo>
                                                  <a:pt x="10" y="47"/>
                                                </a:lnTo>
                                                <a:lnTo>
                                                  <a:pt x="10" y="49"/>
                                                </a:lnTo>
                                                <a:lnTo>
                                                  <a:pt x="10" y="53"/>
                                                </a:lnTo>
                                                <a:lnTo>
                                                  <a:pt x="14" y="53"/>
                                                </a:lnTo>
                                                <a:lnTo>
                                                  <a:pt x="14" y="56"/>
                                                </a:lnTo>
                                                <a:lnTo>
                                                  <a:pt x="17" y="59"/>
                                                </a:lnTo>
                                                <a:lnTo>
                                                  <a:pt x="17" y="62"/>
                                                </a:lnTo>
                                                <a:lnTo>
                                                  <a:pt x="19" y="62"/>
                                                </a:lnTo>
                                                <a:lnTo>
                                                  <a:pt x="22" y="66"/>
                                                </a:lnTo>
                                                <a:lnTo>
                                                  <a:pt x="22" y="68"/>
                                                </a:lnTo>
                                                <a:lnTo>
                                                  <a:pt x="26" y="68"/>
                                                </a:lnTo>
                                                <a:lnTo>
                                                  <a:pt x="26" y="71"/>
                                                </a:lnTo>
                                                <a:lnTo>
                                                  <a:pt x="29" y="71"/>
                                                </a:lnTo>
                                                <a:lnTo>
                                                  <a:pt x="29" y="75"/>
                                                </a:lnTo>
                                                <a:lnTo>
                                                  <a:pt x="32" y="77"/>
                                                </a:lnTo>
                                                <a:lnTo>
                                                  <a:pt x="35" y="77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41" y="82"/>
                                                </a:lnTo>
                                                <a:lnTo>
                                                  <a:pt x="44" y="82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51" y="86"/>
                                                </a:lnTo>
                                                <a:lnTo>
                                                  <a:pt x="51" y="89"/>
                                                </a:lnTo>
                                                <a:lnTo>
                                                  <a:pt x="54" y="89"/>
                                                </a:lnTo>
                                                <a:lnTo>
                                                  <a:pt x="57" y="89"/>
                                                </a:lnTo>
                                                <a:lnTo>
                                                  <a:pt x="57" y="92"/>
                                                </a:lnTo>
                                                <a:lnTo>
                                                  <a:pt x="60" y="92"/>
                                                </a:lnTo>
                                                <a:lnTo>
                                                  <a:pt x="64" y="92"/>
                                                </a:lnTo>
                                                <a:lnTo>
                                                  <a:pt x="66" y="92"/>
                                                </a:lnTo>
                                                <a:lnTo>
                                                  <a:pt x="66" y="95"/>
                                                </a:lnTo>
                                                <a:lnTo>
                                                  <a:pt x="69" y="95"/>
                                                </a:lnTo>
                                                <a:lnTo>
                                                  <a:pt x="72" y="95"/>
                                                </a:lnTo>
                                                <a:lnTo>
                                                  <a:pt x="76" y="95"/>
                                                </a:lnTo>
                                                <a:lnTo>
                                                  <a:pt x="76" y="99"/>
                                                </a:lnTo>
                                                <a:lnTo>
                                                  <a:pt x="79" y="99"/>
                                                </a:lnTo>
                                                <a:lnTo>
                                                  <a:pt x="86" y="99"/>
                                                </a:lnTo>
                                                <a:lnTo>
                                                  <a:pt x="88" y="99"/>
                                                </a:lnTo>
                                                <a:lnTo>
                                                  <a:pt x="94" y="99"/>
                                                </a:lnTo>
                                                <a:lnTo>
                                                  <a:pt x="98" y="99"/>
                                                </a:lnTo>
                                                <a:lnTo>
                                                  <a:pt x="101" y="99"/>
                                                </a:lnTo>
                                                <a:lnTo>
                                                  <a:pt x="104" y="95"/>
                                                </a:lnTo>
                                                <a:lnTo>
                                                  <a:pt x="107" y="95"/>
                                                </a:lnTo>
                                                <a:lnTo>
                                                  <a:pt x="111" y="92"/>
                                                </a:lnTo>
                                                <a:lnTo>
                                                  <a:pt x="113" y="92"/>
                                                </a:lnTo>
                                                <a:lnTo>
                                                  <a:pt x="116" y="89"/>
                                                </a:lnTo>
                                                <a:lnTo>
                                                  <a:pt x="116" y="86"/>
                                                </a:lnTo>
                                                <a:lnTo>
                                                  <a:pt x="119" y="82"/>
                                                </a:lnTo>
                                                <a:lnTo>
                                                  <a:pt x="119" y="80"/>
                                                </a:lnTo>
                                                <a:lnTo>
                                                  <a:pt x="119" y="77"/>
                                                </a:lnTo>
                                                <a:lnTo>
                                                  <a:pt x="123" y="75"/>
                                                </a:lnTo>
                                                <a:lnTo>
                                                  <a:pt x="123" y="71"/>
                                                </a:lnTo>
                                                <a:lnTo>
                                                  <a:pt x="119" y="71"/>
                                                </a:lnTo>
                                                <a:lnTo>
                                                  <a:pt x="119" y="68"/>
                                                </a:lnTo>
                                                <a:lnTo>
                                                  <a:pt x="119" y="66"/>
                                                </a:lnTo>
                                                <a:lnTo>
                                                  <a:pt x="119" y="62"/>
                                                </a:lnTo>
                                                <a:lnTo>
                                                  <a:pt x="119" y="59"/>
                                                </a:lnTo>
                                                <a:lnTo>
                                                  <a:pt x="116" y="59"/>
                                                </a:lnTo>
                                                <a:lnTo>
                                                  <a:pt x="116" y="56"/>
                                                </a:lnTo>
                                                <a:lnTo>
                                                  <a:pt x="116" y="53"/>
                                                </a:lnTo>
                                                <a:lnTo>
                                                  <a:pt x="113" y="53"/>
                                                </a:lnTo>
                                                <a:lnTo>
                                                  <a:pt x="113" y="49"/>
                                                </a:lnTo>
                                                <a:lnTo>
                                                  <a:pt x="113" y="47"/>
                                                </a:lnTo>
                                                <a:lnTo>
                                                  <a:pt x="111" y="44"/>
                                                </a:lnTo>
                                                <a:lnTo>
                                                  <a:pt x="107" y="44"/>
                                                </a:lnTo>
                                                <a:lnTo>
                                                  <a:pt x="107" y="41"/>
                                                </a:lnTo>
                                                <a:lnTo>
                                                  <a:pt x="104" y="41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8" y="32"/>
                                                </a:lnTo>
                                                <a:lnTo>
                                                  <a:pt x="94" y="28"/>
                                                </a:lnTo>
                                                <a:lnTo>
                                                  <a:pt x="91" y="28"/>
                                                </a:lnTo>
                                                <a:lnTo>
                                                  <a:pt x="91" y="25"/>
                                                </a:lnTo>
                                                <a:lnTo>
                                                  <a:pt x="88" y="22"/>
                                                </a:lnTo>
                                                <a:lnTo>
                                                  <a:pt x="86" y="22"/>
                                                </a:lnTo>
                                                <a:lnTo>
                                                  <a:pt x="82" y="22"/>
                                                </a:lnTo>
                                                <a:lnTo>
                                                  <a:pt x="82" y="19"/>
                                                </a:lnTo>
                                                <a:lnTo>
                                                  <a:pt x="86" y="1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70967887" name="Freeform: Shape 170967887"/>
                                        <wps:cNvSpPr/>
                                        <wps:spPr>
                                          <a:xfrm>
                                            <a:off x="146" y="46"/>
                                            <a:ext cx="293" cy="23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293" h="234" extrusionOk="0">
                                                <a:moveTo>
                                                  <a:pt x="293" y="166"/>
                                                </a:moveTo>
                                                <a:lnTo>
                                                  <a:pt x="293" y="159"/>
                                                </a:lnTo>
                                                <a:lnTo>
                                                  <a:pt x="293" y="162"/>
                                                </a:lnTo>
                                                <a:lnTo>
                                                  <a:pt x="290" y="162"/>
                                                </a:lnTo>
                                                <a:lnTo>
                                                  <a:pt x="290" y="166"/>
                                                </a:lnTo>
                                                <a:lnTo>
                                                  <a:pt x="290" y="169"/>
                                                </a:lnTo>
                                                <a:lnTo>
                                                  <a:pt x="290" y="172"/>
                                                </a:lnTo>
                                                <a:lnTo>
                                                  <a:pt x="290" y="175"/>
                                                </a:lnTo>
                                                <a:lnTo>
                                                  <a:pt x="288" y="178"/>
                                                </a:lnTo>
                                                <a:lnTo>
                                                  <a:pt x="288" y="181"/>
                                                </a:lnTo>
                                                <a:lnTo>
                                                  <a:pt x="288" y="184"/>
                                                </a:lnTo>
                                                <a:lnTo>
                                                  <a:pt x="284" y="188"/>
                                                </a:lnTo>
                                                <a:lnTo>
                                                  <a:pt x="284" y="191"/>
                                                </a:lnTo>
                                                <a:lnTo>
                                                  <a:pt x="281" y="191"/>
                                                </a:lnTo>
                                                <a:lnTo>
                                                  <a:pt x="281" y="193"/>
                                                </a:lnTo>
                                                <a:lnTo>
                                                  <a:pt x="278" y="197"/>
                                                </a:lnTo>
                                                <a:lnTo>
                                                  <a:pt x="278" y="200"/>
                                                </a:lnTo>
                                                <a:lnTo>
                                                  <a:pt x="274" y="203"/>
                                                </a:lnTo>
                                                <a:lnTo>
                                                  <a:pt x="271" y="206"/>
                                                </a:lnTo>
                                                <a:lnTo>
                                                  <a:pt x="268" y="209"/>
                                                </a:lnTo>
                                                <a:lnTo>
                                                  <a:pt x="266" y="209"/>
                                                </a:lnTo>
                                                <a:lnTo>
                                                  <a:pt x="266" y="212"/>
                                                </a:lnTo>
                                                <a:lnTo>
                                                  <a:pt x="262" y="212"/>
                                                </a:lnTo>
                                                <a:lnTo>
                                                  <a:pt x="259" y="215"/>
                                                </a:lnTo>
                                                <a:lnTo>
                                                  <a:pt x="256" y="218"/>
                                                </a:lnTo>
                                                <a:lnTo>
                                                  <a:pt x="253" y="218"/>
                                                </a:lnTo>
                                                <a:lnTo>
                                                  <a:pt x="249" y="222"/>
                                                </a:lnTo>
                                                <a:lnTo>
                                                  <a:pt x="246" y="222"/>
                                                </a:lnTo>
                                                <a:lnTo>
                                                  <a:pt x="243" y="222"/>
                                                </a:lnTo>
                                                <a:lnTo>
                                                  <a:pt x="241" y="225"/>
                                                </a:lnTo>
                                                <a:lnTo>
                                                  <a:pt x="237" y="225"/>
                                                </a:lnTo>
                                                <a:lnTo>
                                                  <a:pt x="234" y="227"/>
                                                </a:lnTo>
                                                <a:lnTo>
                                                  <a:pt x="231" y="227"/>
                                                </a:lnTo>
                                                <a:lnTo>
                                                  <a:pt x="227" y="227"/>
                                                </a:lnTo>
                                                <a:lnTo>
                                                  <a:pt x="224" y="227"/>
                                                </a:lnTo>
                                                <a:lnTo>
                                                  <a:pt x="221" y="227"/>
                                                </a:lnTo>
                                                <a:lnTo>
                                                  <a:pt x="219" y="231"/>
                                                </a:lnTo>
                                                <a:lnTo>
                                                  <a:pt x="215" y="231"/>
                                                </a:lnTo>
                                                <a:lnTo>
                                                  <a:pt x="212" y="231"/>
                                                </a:lnTo>
                                                <a:lnTo>
                                                  <a:pt x="187" y="231"/>
                                                </a:lnTo>
                                                <a:lnTo>
                                                  <a:pt x="184" y="231"/>
                                                </a:lnTo>
                                                <a:lnTo>
                                                  <a:pt x="180" y="227"/>
                                                </a:lnTo>
                                                <a:lnTo>
                                                  <a:pt x="174" y="227"/>
                                                </a:lnTo>
                                                <a:lnTo>
                                                  <a:pt x="172" y="227"/>
                                                </a:lnTo>
                                                <a:lnTo>
                                                  <a:pt x="168" y="227"/>
                                                </a:lnTo>
                                                <a:lnTo>
                                                  <a:pt x="165" y="227"/>
                                                </a:lnTo>
                                                <a:lnTo>
                                                  <a:pt x="162" y="225"/>
                                                </a:lnTo>
                                                <a:lnTo>
                                                  <a:pt x="159" y="225"/>
                                                </a:lnTo>
                                                <a:lnTo>
                                                  <a:pt x="155" y="225"/>
                                                </a:lnTo>
                                                <a:lnTo>
                                                  <a:pt x="152" y="225"/>
                                                </a:lnTo>
                                                <a:lnTo>
                                                  <a:pt x="149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0" y="218"/>
                                                </a:lnTo>
                                                <a:lnTo>
                                                  <a:pt x="137" y="218"/>
                                                </a:lnTo>
                                                <a:lnTo>
                                                  <a:pt x="134" y="218"/>
                                                </a:lnTo>
                                                <a:lnTo>
                                                  <a:pt x="130" y="215"/>
                                                </a:lnTo>
                                                <a:lnTo>
                                                  <a:pt x="127" y="215"/>
                                                </a:lnTo>
                                                <a:lnTo>
                                                  <a:pt x="125" y="212"/>
                                                </a:lnTo>
                                                <a:lnTo>
                                                  <a:pt x="122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09"/>
                                                </a:lnTo>
                                                <a:lnTo>
                                                  <a:pt x="115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06"/>
                                                </a:lnTo>
                                                <a:lnTo>
                                                  <a:pt x="108" y="206"/>
                                                </a:lnTo>
                                                <a:lnTo>
                                                  <a:pt x="105" y="203"/>
                                                </a:lnTo>
                                                <a:lnTo>
                                                  <a:pt x="102" y="203"/>
                                                </a:lnTo>
                                                <a:lnTo>
                                                  <a:pt x="100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197"/>
                                                </a:lnTo>
                                                <a:lnTo>
                                                  <a:pt x="93" y="197"/>
                                                </a:lnTo>
                                                <a:lnTo>
                                                  <a:pt x="90" y="193"/>
                                                </a:lnTo>
                                                <a:lnTo>
                                                  <a:pt x="87" y="193"/>
                                                </a:lnTo>
                                                <a:lnTo>
                                                  <a:pt x="83" y="191"/>
                                                </a:lnTo>
                                                <a:lnTo>
                                                  <a:pt x="80" y="188"/>
                                                </a:lnTo>
                                                <a:lnTo>
                                                  <a:pt x="78" y="188"/>
                                                </a:lnTo>
                                                <a:lnTo>
                                                  <a:pt x="78" y="184"/>
                                                </a:lnTo>
                                                <a:lnTo>
                                                  <a:pt x="75" y="184"/>
                                                </a:lnTo>
                                                <a:lnTo>
                                                  <a:pt x="75" y="181"/>
                                                </a:lnTo>
                                                <a:lnTo>
                                                  <a:pt x="71" y="181"/>
                                                </a:lnTo>
                                                <a:lnTo>
                                                  <a:pt x="68" y="178"/>
                                                </a:lnTo>
                                                <a:lnTo>
                                                  <a:pt x="65" y="175"/>
                                                </a:lnTo>
                                                <a:lnTo>
                                                  <a:pt x="61" y="175"/>
                                                </a:lnTo>
                                                <a:lnTo>
                                                  <a:pt x="61" y="172"/>
                                                </a:lnTo>
                                                <a:lnTo>
                                                  <a:pt x="53" y="166"/>
                                                </a:lnTo>
                                                <a:lnTo>
                                                  <a:pt x="53" y="162"/>
                                                </a:lnTo>
                                                <a:lnTo>
                                                  <a:pt x="49" y="159"/>
                                                </a:lnTo>
                                                <a:lnTo>
                                                  <a:pt x="46" y="159"/>
                                                </a:lnTo>
                                                <a:lnTo>
                                                  <a:pt x="46" y="156"/>
                                                </a:lnTo>
                                                <a:lnTo>
                                                  <a:pt x="37" y="147"/>
                                                </a:lnTo>
                                                <a:lnTo>
                                                  <a:pt x="37" y="144"/>
                                                </a:lnTo>
                                                <a:lnTo>
                                                  <a:pt x="34" y="141"/>
                                                </a:lnTo>
                                                <a:lnTo>
                                                  <a:pt x="32" y="141"/>
                                                </a:lnTo>
                                                <a:lnTo>
                                                  <a:pt x="32" y="138"/>
                                                </a:lnTo>
                                                <a:lnTo>
                                                  <a:pt x="29" y="135"/>
                                                </a:lnTo>
                                                <a:lnTo>
                                                  <a:pt x="29" y="132"/>
                                                </a:lnTo>
                                                <a:lnTo>
                                                  <a:pt x="25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19" y="120"/>
                                                </a:lnTo>
                                                <a:lnTo>
                                                  <a:pt x="19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10"/>
                                                </a:lnTo>
                                                <a:lnTo>
                                                  <a:pt x="12" y="107"/>
                                                </a:lnTo>
                                                <a:lnTo>
                                                  <a:pt x="12" y="103"/>
                                                </a:lnTo>
                                                <a:lnTo>
                                                  <a:pt x="12" y="101"/>
                                                </a:lnTo>
                                                <a:lnTo>
                                                  <a:pt x="9" y="101"/>
                                                </a:lnTo>
                                                <a:lnTo>
                                                  <a:pt x="9" y="98"/>
                                                </a:lnTo>
                                                <a:lnTo>
                                                  <a:pt x="9" y="96"/>
                                                </a:lnTo>
                                                <a:lnTo>
                                                  <a:pt x="9" y="92"/>
                                                </a:lnTo>
                                                <a:lnTo>
                                                  <a:pt x="7" y="92"/>
                                                </a:lnTo>
                                                <a:lnTo>
                                                  <a:pt x="7" y="89"/>
                                                </a:lnTo>
                                                <a:lnTo>
                                                  <a:pt x="7" y="87"/>
                                                </a:lnTo>
                                                <a:lnTo>
                                                  <a:pt x="7" y="83"/>
                                                </a:lnTo>
                                                <a:lnTo>
                                                  <a:pt x="7" y="80"/>
                                                </a:lnTo>
                                                <a:lnTo>
                                                  <a:pt x="4" y="77"/>
                                                </a:lnTo>
                                                <a:lnTo>
                                                  <a:pt x="4" y="74"/>
                                                </a:lnTo>
                                                <a:lnTo>
                                                  <a:pt x="4" y="70"/>
                                                </a:lnTo>
                                                <a:lnTo>
                                                  <a:pt x="4" y="55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7" y="49"/>
                                                </a:lnTo>
                                                <a:lnTo>
                                                  <a:pt x="7" y="46"/>
                                                </a:lnTo>
                                                <a:lnTo>
                                                  <a:pt x="7" y="43"/>
                                                </a:lnTo>
                                                <a:lnTo>
                                                  <a:pt x="7" y="40"/>
                                                </a:lnTo>
                                                <a:lnTo>
                                                  <a:pt x="9" y="40"/>
                                                </a:lnTo>
                                                <a:lnTo>
                                                  <a:pt x="9" y="36"/>
                                                </a:lnTo>
                                                <a:lnTo>
                                                  <a:pt x="9" y="34"/>
                                                </a:lnTo>
                                                <a:lnTo>
                                                  <a:pt x="12" y="31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16" y="24"/>
                                                </a:lnTo>
                                                <a:lnTo>
                                                  <a:pt x="16" y="21"/>
                                                </a:lnTo>
                                                <a:lnTo>
                                                  <a:pt x="19" y="21"/>
                                                </a:lnTo>
                                                <a:lnTo>
                                                  <a:pt x="19" y="18"/>
                                                </a:lnTo>
                                                <a:lnTo>
                                                  <a:pt x="22" y="15"/>
                                                </a:lnTo>
                                                <a:lnTo>
                                                  <a:pt x="25" y="12"/>
                                                </a:lnTo>
                                                <a:lnTo>
                                                  <a:pt x="29" y="9"/>
                                                </a:lnTo>
                                                <a:lnTo>
                                                  <a:pt x="34" y="6"/>
                                                </a:lnTo>
                                                <a:lnTo>
                                                  <a:pt x="34" y="2"/>
                                                </a:lnTo>
                                                <a:lnTo>
                                                  <a:pt x="37" y="2"/>
                                                </a:ln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32" y="2"/>
                                                </a:lnTo>
                                                <a:lnTo>
                                                  <a:pt x="29" y="2"/>
                                                </a:lnTo>
                                                <a:lnTo>
                                                  <a:pt x="29" y="6"/>
                                                </a:lnTo>
                                                <a:lnTo>
                                                  <a:pt x="25" y="6"/>
                                                </a:lnTo>
                                                <a:lnTo>
                                                  <a:pt x="25" y="9"/>
                                                </a:lnTo>
                                                <a:lnTo>
                                                  <a:pt x="19" y="15"/>
                                                </a:lnTo>
                                                <a:lnTo>
                                                  <a:pt x="16" y="18"/>
                                                </a:lnTo>
                                                <a:lnTo>
                                                  <a:pt x="12" y="21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31"/>
                                                </a:lnTo>
                                                <a:lnTo>
                                                  <a:pt x="7" y="31"/>
                                                </a:lnTo>
                                                <a:lnTo>
                                                  <a:pt x="7" y="34"/>
                                                </a:lnTo>
                                                <a:lnTo>
                                                  <a:pt x="7" y="36"/>
                                                </a:lnTo>
                                                <a:lnTo>
                                                  <a:pt x="4" y="36"/>
                                                </a:lnTo>
                                                <a:lnTo>
                                                  <a:pt x="4" y="40"/>
                                                </a:lnTo>
                                                <a:lnTo>
                                                  <a:pt x="4" y="43"/>
                                                </a:lnTo>
                                                <a:lnTo>
                                                  <a:pt x="4" y="46"/>
                                                </a:lnTo>
                                                <a:lnTo>
                                                  <a:pt x="4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53"/>
                                                </a:lnTo>
                                                <a:lnTo>
                                                  <a:pt x="0" y="55"/>
                                                </a:lnTo>
                                                <a:lnTo>
                                                  <a:pt x="0" y="74"/>
                                                </a:lnTo>
                                                <a:lnTo>
                                                  <a:pt x="0" y="77"/>
                                                </a:lnTo>
                                                <a:lnTo>
                                                  <a:pt x="0" y="80"/>
                                                </a:lnTo>
                                                <a:lnTo>
                                                  <a:pt x="4" y="80"/>
                                                </a:lnTo>
                                                <a:lnTo>
                                                  <a:pt x="4" y="83"/>
                                                </a:lnTo>
                                                <a:lnTo>
                                                  <a:pt x="4" y="87"/>
                                                </a:lnTo>
                                                <a:lnTo>
                                                  <a:pt x="4" y="89"/>
                                                </a:lnTo>
                                                <a:lnTo>
                                                  <a:pt x="4" y="92"/>
                                                </a:lnTo>
                                                <a:lnTo>
                                                  <a:pt x="4" y="96"/>
                                                </a:lnTo>
                                                <a:lnTo>
                                                  <a:pt x="7" y="96"/>
                                                </a:lnTo>
                                                <a:lnTo>
                                                  <a:pt x="7" y="98"/>
                                                </a:lnTo>
                                                <a:lnTo>
                                                  <a:pt x="7" y="101"/>
                                                </a:lnTo>
                                                <a:lnTo>
                                                  <a:pt x="9" y="103"/>
                                                </a:lnTo>
                                                <a:lnTo>
                                                  <a:pt x="9" y="107"/>
                                                </a:lnTo>
                                                <a:lnTo>
                                                  <a:pt x="9" y="110"/>
                                                </a:lnTo>
                                                <a:lnTo>
                                                  <a:pt x="12" y="110"/>
                                                </a:lnTo>
                                                <a:lnTo>
                                                  <a:pt x="12" y="113"/>
                                                </a:lnTo>
                                                <a:lnTo>
                                                  <a:pt x="12" y="116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20"/>
                                                </a:lnTo>
                                                <a:lnTo>
                                                  <a:pt x="19" y="122"/>
                                                </a:lnTo>
                                                <a:lnTo>
                                                  <a:pt x="19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2"/>
                                                </a:lnTo>
                                                <a:lnTo>
                                                  <a:pt x="25" y="135"/>
                                                </a:lnTo>
                                                <a:lnTo>
                                                  <a:pt x="29" y="138"/>
                                                </a:lnTo>
                                                <a:lnTo>
                                                  <a:pt x="29" y="141"/>
                                                </a:lnTo>
                                                <a:lnTo>
                                                  <a:pt x="34" y="144"/>
                                                </a:lnTo>
                                                <a:lnTo>
                                                  <a:pt x="34" y="147"/>
                                                </a:lnTo>
                                                <a:lnTo>
                                                  <a:pt x="37" y="154"/>
                                                </a:lnTo>
                                                <a:lnTo>
                                                  <a:pt x="41" y="156"/>
                                                </a:lnTo>
                                                <a:lnTo>
                                                  <a:pt x="44" y="159"/>
                                                </a:lnTo>
                                                <a:lnTo>
                                                  <a:pt x="49" y="166"/>
                                                </a:lnTo>
                                                <a:lnTo>
                                                  <a:pt x="53" y="169"/>
                                                </a:lnTo>
                                                <a:lnTo>
                                                  <a:pt x="55" y="172"/>
                                                </a:lnTo>
                                                <a:lnTo>
                                                  <a:pt x="58" y="175"/>
                                                </a:lnTo>
                                                <a:lnTo>
                                                  <a:pt x="61" y="178"/>
                                                </a:lnTo>
                                                <a:lnTo>
                                                  <a:pt x="68" y="181"/>
                                                </a:lnTo>
                                                <a:lnTo>
                                                  <a:pt x="71" y="184"/>
                                                </a:lnTo>
                                                <a:lnTo>
                                                  <a:pt x="71" y="188"/>
                                                </a:lnTo>
                                                <a:lnTo>
                                                  <a:pt x="75" y="188"/>
                                                </a:lnTo>
                                                <a:lnTo>
                                                  <a:pt x="78" y="191"/>
                                                </a:lnTo>
                                                <a:lnTo>
                                                  <a:pt x="80" y="193"/>
                                                </a:lnTo>
                                                <a:lnTo>
                                                  <a:pt x="83" y="193"/>
                                                </a:lnTo>
                                                <a:lnTo>
                                                  <a:pt x="87" y="197"/>
                                                </a:lnTo>
                                                <a:lnTo>
                                                  <a:pt x="90" y="200"/>
                                                </a:lnTo>
                                                <a:lnTo>
                                                  <a:pt x="93" y="200"/>
                                                </a:lnTo>
                                                <a:lnTo>
                                                  <a:pt x="96" y="200"/>
                                                </a:lnTo>
                                                <a:lnTo>
                                                  <a:pt x="96" y="203"/>
                                                </a:lnTo>
                                                <a:lnTo>
                                                  <a:pt x="100" y="203"/>
                                                </a:lnTo>
                                                <a:lnTo>
                                                  <a:pt x="102" y="206"/>
                                                </a:lnTo>
                                                <a:lnTo>
                                                  <a:pt x="105" y="209"/>
                                                </a:lnTo>
                                                <a:lnTo>
                                                  <a:pt x="108" y="209"/>
                                                </a:lnTo>
                                                <a:lnTo>
                                                  <a:pt x="112" y="209"/>
                                                </a:lnTo>
                                                <a:lnTo>
                                                  <a:pt x="112" y="212"/>
                                                </a:lnTo>
                                                <a:lnTo>
                                                  <a:pt x="115" y="212"/>
                                                </a:lnTo>
                                                <a:lnTo>
                                                  <a:pt x="118" y="212"/>
                                                </a:lnTo>
                                                <a:lnTo>
                                                  <a:pt x="118" y="215"/>
                                                </a:lnTo>
                                                <a:lnTo>
                                                  <a:pt x="122" y="215"/>
                                                </a:lnTo>
                                                <a:lnTo>
                                                  <a:pt x="125" y="218"/>
                                                </a:lnTo>
                                                <a:lnTo>
                                                  <a:pt x="127" y="218"/>
                                                </a:lnTo>
                                                <a:lnTo>
                                                  <a:pt x="130" y="218"/>
                                                </a:lnTo>
                                                <a:lnTo>
                                                  <a:pt x="134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5"/>
                                                </a:lnTo>
                                                <a:lnTo>
                                                  <a:pt x="147" y="225"/>
                                                </a:lnTo>
                                                <a:lnTo>
                                                  <a:pt x="149" y="225"/>
                                                </a:lnTo>
                                                <a:lnTo>
                                                  <a:pt x="152" y="227"/>
                                                </a:lnTo>
                                                <a:lnTo>
                                                  <a:pt x="155" y="227"/>
                                                </a:lnTo>
                                                <a:lnTo>
                                                  <a:pt x="159" y="227"/>
                                                </a:lnTo>
                                                <a:lnTo>
                                                  <a:pt x="162" y="227"/>
                                                </a:lnTo>
                                                <a:lnTo>
                                                  <a:pt x="162" y="231"/>
                                                </a:lnTo>
                                                <a:lnTo>
                                                  <a:pt x="165" y="231"/>
                                                </a:lnTo>
                                                <a:lnTo>
                                                  <a:pt x="168" y="231"/>
                                                </a:lnTo>
                                                <a:lnTo>
                                                  <a:pt x="172" y="231"/>
                                                </a:lnTo>
                                                <a:lnTo>
                                                  <a:pt x="174" y="231"/>
                                                </a:lnTo>
                                                <a:lnTo>
                                                  <a:pt x="177" y="231"/>
                                                </a:lnTo>
                                                <a:lnTo>
                                                  <a:pt x="180" y="234"/>
                                                </a:lnTo>
                                                <a:lnTo>
                                                  <a:pt x="187" y="234"/>
                                                </a:lnTo>
                                                <a:lnTo>
                                                  <a:pt x="190" y="234"/>
                                                </a:lnTo>
                                                <a:lnTo>
                                                  <a:pt x="212" y="234"/>
                                                </a:lnTo>
                                                <a:lnTo>
                                                  <a:pt x="215" y="234"/>
                                                </a:lnTo>
                                                <a:lnTo>
                                                  <a:pt x="219" y="234"/>
                                                </a:lnTo>
                                                <a:lnTo>
                                                  <a:pt x="221" y="231"/>
                                                </a:lnTo>
                                                <a:lnTo>
                                                  <a:pt x="224" y="231"/>
                                                </a:lnTo>
                                                <a:lnTo>
                                                  <a:pt x="231" y="231"/>
                                                </a:lnTo>
                                                <a:lnTo>
                                                  <a:pt x="234" y="231"/>
                                                </a:lnTo>
                                                <a:lnTo>
                                                  <a:pt x="237" y="231"/>
                                                </a:lnTo>
                                                <a:lnTo>
                                                  <a:pt x="237" y="227"/>
                                                </a:lnTo>
                                                <a:lnTo>
                                                  <a:pt x="241" y="227"/>
                                                </a:lnTo>
                                                <a:lnTo>
                                                  <a:pt x="243" y="227"/>
                                                </a:lnTo>
                                                <a:lnTo>
                                                  <a:pt x="246" y="225"/>
                                                </a:lnTo>
                                                <a:lnTo>
                                                  <a:pt x="249" y="225"/>
                                                </a:lnTo>
                                                <a:lnTo>
                                                  <a:pt x="253" y="222"/>
                                                </a:lnTo>
                                                <a:lnTo>
                                                  <a:pt x="256" y="222"/>
                                                </a:lnTo>
                                                <a:lnTo>
                                                  <a:pt x="259" y="222"/>
                                                </a:lnTo>
                                                <a:lnTo>
                                                  <a:pt x="259" y="218"/>
                                                </a:lnTo>
                                                <a:lnTo>
                                                  <a:pt x="262" y="218"/>
                                                </a:lnTo>
                                                <a:lnTo>
                                                  <a:pt x="262" y="215"/>
                                                </a:lnTo>
                                                <a:lnTo>
                                                  <a:pt x="266" y="215"/>
                                                </a:lnTo>
                                                <a:lnTo>
                                                  <a:pt x="268" y="215"/>
                                                </a:lnTo>
                                                <a:lnTo>
                                                  <a:pt x="268" y="212"/>
                                                </a:lnTo>
                                                <a:lnTo>
                                                  <a:pt x="271" y="212"/>
                                                </a:lnTo>
                                                <a:lnTo>
                                                  <a:pt x="271" y="209"/>
                                                </a:lnTo>
                                                <a:lnTo>
                                                  <a:pt x="274" y="209"/>
                                                </a:lnTo>
                                                <a:lnTo>
                                                  <a:pt x="278" y="206"/>
                                                </a:lnTo>
                                                <a:lnTo>
                                                  <a:pt x="278" y="203"/>
                                                </a:lnTo>
                                                <a:lnTo>
                                                  <a:pt x="281" y="200"/>
                                                </a:lnTo>
                                                <a:lnTo>
                                                  <a:pt x="284" y="197"/>
                                                </a:lnTo>
                                                <a:lnTo>
                                                  <a:pt x="284" y="193"/>
                                                </a:lnTo>
                                                <a:lnTo>
                                                  <a:pt x="288" y="191"/>
                                                </a:lnTo>
                                                <a:lnTo>
                                                  <a:pt x="288" y="188"/>
                                                </a:lnTo>
                                                <a:lnTo>
                                                  <a:pt x="290" y="184"/>
                                                </a:lnTo>
                                                <a:lnTo>
                                                  <a:pt x="290" y="181"/>
                                                </a:lnTo>
                                                <a:lnTo>
                                                  <a:pt x="293" y="178"/>
                                                </a:lnTo>
                                                <a:lnTo>
                                                  <a:pt x="293" y="175"/>
                                                </a:lnTo>
                                                <a:lnTo>
                                                  <a:pt x="293" y="172"/>
                                                </a:lnTo>
                                                <a:lnTo>
                                                  <a:pt x="293" y="169"/>
                                                </a:lnTo>
                                                <a:lnTo>
                                                  <a:pt x="293" y="16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55099981" name="Freeform: Shape 1655099981"/>
                                        <wps:cNvSpPr/>
                                        <wps:spPr>
                                          <a:xfrm>
                                            <a:off x="90" y="67"/>
                                            <a:ext cx="349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9" h="244" extrusionOk="0">
                                                <a:moveTo>
                                                  <a:pt x="3" y="25"/>
                                                </a:moveTo>
                                                <a:lnTo>
                                                  <a:pt x="0" y="32"/>
                                                </a:lnTo>
                                                <a:lnTo>
                                                  <a:pt x="3" y="28"/>
                                                </a:lnTo>
                                                <a:lnTo>
                                                  <a:pt x="9" y="28"/>
                                                </a:lnTo>
                                                <a:lnTo>
                                                  <a:pt x="9" y="25"/>
                                                </a:lnTo>
                                                <a:lnTo>
                                                  <a:pt x="13" y="25"/>
                                                </a:lnTo>
                                                <a:lnTo>
                                                  <a:pt x="16" y="22"/>
                                                </a:lnTo>
                                                <a:lnTo>
                                                  <a:pt x="18" y="19"/>
                                                </a:lnTo>
                                                <a:lnTo>
                                                  <a:pt x="21" y="19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8" y="15"/>
                                                </a:lnTo>
                                                <a:lnTo>
                                                  <a:pt x="31" y="15"/>
                                                </a:lnTo>
                                                <a:lnTo>
                                                  <a:pt x="38" y="13"/>
                                                </a:lnTo>
                                                <a:lnTo>
                                                  <a:pt x="41" y="13"/>
                                                </a:lnTo>
                                                <a:lnTo>
                                                  <a:pt x="43" y="10"/>
                                                </a:lnTo>
                                                <a:lnTo>
                                                  <a:pt x="46" y="10"/>
                                                </a:lnTo>
                                                <a:lnTo>
                                                  <a:pt x="50" y="10"/>
                                                </a:lnTo>
                                                <a:lnTo>
                                                  <a:pt x="53" y="10"/>
                                                </a:lnTo>
                                                <a:lnTo>
                                                  <a:pt x="56" y="7"/>
                                                </a:lnTo>
                                                <a:lnTo>
                                                  <a:pt x="60" y="7"/>
                                                </a:lnTo>
                                                <a:lnTo>
                                                  <a:pt x="63" y="7"/>
                                                </a:lnTo>
                                                <a:lnTo>
                                                  <a:pt x="68" y="7"/>
                                                </a:lnTo>
                                                <a:lnTo>
                                                  <a:pt x="72" y="3"/>
                                                </a:lnTo>
                                                <a:lnTo>
                                                  <a:pt x="75" y="3"/>
                                                </a:lnTo>
                                                <a:lnTo>
                                                  <a:pt x="78" y="3"/>
                                                </a:lnTo>
                                                <a:lnTo>
                                                  <a:pt x="81" y="3"/>
                                                </a:lnTo>
                                                <a:lnTo>
                                                  <a:pt x="85" y="3"/>
                                                </a:lnTo>
                                                <a:lnTo>
                                                  <a:pt x="114" y="3"/>
                                                </a:lnTo>
                                                <a:lnTo>
                                                  <a:pt x="117" y="3"/>
                                                </a:lnTo>
                                                <a:lnTo>
                                                  <a:pt x="127" y="3"/>
                                                </a:lnTo>
                                                <a:lnTo>
                                                  <a:pt x="131" y="3"/>
                                                </a:lnTo>
                                                <a:lnTo>
                                                  <a:pt x="134" y="3"/>
                                                </a:lnTo>
                                                <a:lnTo>
                                                  <a:pt x="136" y="7"/>
                                                </a:lnTo>
                                                <a:lnTo>
                                                  <a:pt x="143" y="7"/>
                                                </a:lnTo>
                                                <a:lnTo>
                                                  <a:pt x="146" y="7"/>
                                                </a:lnTo>
                                                <a:lnTo>
                                                  <a:pt x="149" y="7"/>
                                                </a:lnTo>
                                                <a:lnTo>
                                                  <a:pt x="152" y="10"/>
                                                </a:lnTo>
                                                <a:lnTo>
                                                  <a:pt x="156" y="10"/>
                                                </a:lnTo>
                                                <a:lnTo>
                                                  <a:pt x="161" y="10"/>
                                                </a:lnTo>
                                                <a:lnTo>
                                                  <a:pt x="164" y="10"/>
                                                </a:lnTo>
                                                <a:lnTo>
                                                  <a:pt x="168" y="13"/>
                                                </a:lnTo>
                                                <a:lnTo>
                                                  <a:pt x="174" y="13"/>
                                                </a:lnTo>
                                                <a:lnTo>
                                                  <a:pt x="178" y="15"/>
                                                </a:lnTo>
                                                <a:lnTo>
                                                  <a:pt x="181" y="15"/>
                                                </a:lnTo>
                                                <a:lnTo>
                                                  <a:pt x="183" y="19"/>
                                                </a:lnTo>
                                                <a:lnTo>
                                                  <a:pt x="18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6" y="22"/>
                                                </a:lnTo>
                                                <a:lnTo>
                                                  <a:pt x="199" y="25"/>
                                                </a:lnTo>
                                                <a:lnTo>
                                                  <a:pt x="203" y="25"/>
                                                </a:lnTo>
                                                <a:lnTo>
                                                  <a:pt x="205" y="28"/>
                                                </a:lnTo>
                                                <a:lnTo>
                                                  <a:pt x="211" y="28"/>
                                                </a:lnTo>
                                                <a:lnTo>
                                                  <a:pt x="215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21" y="34"/>
                                                </a:lnTo>
                                                <a:lnTo>
                                                  <a:pt x="224" y="37"/>
                                                </a:lnTo>
                                                <a:lnTo>
                                                  <a:pt x="228" y="37"/>
                                                </a:lnTo>
                                                <a:lnTo>
                                                  <a:pt x="233" y="41"/>
                                                </a:lnTo>
                                                <a:lnTo>
                                                  <a:pt x="236" y="44"/>
                                                </a:lnTo>
                                                <a:lnTo>
                                                  <a:pt x="240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6" y="49"/>
                                                </a:lnTo>
                                                <a:lnTo>
                                                  <a:pt x="250" y="53"/>
                                                </a:lnTo>
                                                <a:lnTo>
                                                  <a:pt x="252" y="56"/>
                                                </a:lnTo>
                                                <a:lnTo>
                                                  <a:pt x="255" y="59"/>
                                                </a:lnTo>
                                                <a:lnTo>
                                                  <a:pt x="258" y="59"/>
                                                </a:lnTo>
                                                <a:lnTo>
                                                  <a:pt x="262" y="62"/>
                                                </a:lnTo>
                                                <a:lnTo>
                                                  <a:pt x="265" y="66"/>
                                                </a:lnTo>
                                                <a:lnTo>
                                                  <a:pt x="268" y="68"/>
                                                </a:lnTo>
                                                <a:lnTo>
                                                  <a:pt x="271" y="71"/>
                                                </a:lnTo>
                                                <a:lnTo>
                                                  <a:pt x="275" y="75"/>
                                                </a:lnTo>
                                                <a:lnTo>
                                                  <a:pt x="283" y="82"/>
                                                </a:lnTo>
                                                <a:lnTo>
                                                  <a:pt x="287" y="86"/>
                                                </a:lnTo>
                                                <a:lnTo>
                                                  <a:pt x="290" y="89"/>
                                                </a:lnTo>
                                                <a:lnTo>
                                                  <a:pt x="293" y="95"/>
                                                </a:lnTo>
                                                <a:lnTo>
                                                  <a:pt x="297" y="95"/>
                                                </a:lnTo>
                                                <a:lnTo>
                                                  <a:pt x="299" y="99"/>
                                                </a:lnTo>
                                                <a:lnTo>
                                                  <a:pt x="302" y="104"/>
                                                </a:lnTo>
                                                <a:lnTo>
                                                  <a:pt x="305" y="107"/>
                                                </a:lnTo>
                                                <a:lnTo>
                                                  <a:pt x="309" y="114"/>
                                                </a:lnTo>
                                                <a:lnTo>
                                                  <a:pt x="312" y="117"/>
                                                </a:lnTo>
                                                <a:lnTo>
                                                  <a:pt x="312" y="120"/>
                                                </a:lnTo>
                                                <a:lnTo>
                                                  <a:pt x="315" y="123"/>
                                                </a:lnTo>
                                                <a:lnTo>
                                                  <a:pt x="318" y="126"/>
                                                </a:lnTo>
                                                <a:lnTo>
                                                  <a:pt x="318" y="129"/>
                                                </a:lnTo>
                                                <a:lnTo>
                                                  <a:pt x="322" y="133"/>
                                                </a:lnTo>
                                                <a:lnTo>
                                                  <a:pt x="322" y="135"/>
                                                </a:lnTo>
                                                <a:lnTo>
                                                  <a:pt x="324" y="138"/>
                                                </a:lnTo>
                                                <a:lnTo>
                                                  <a:pt x="327" y="141"/>
                                                </a:lnTo>
                                                <a:lnTo>
                                                  <a:pt x="327" y="145"/>
                                                </a:lnTo>
                                                <a:lnTo>
                                                  <a:pt x="327" y="148"/>
                                                </a:lnTo>
                                                <a:lnTo>
                                                  <a:pt x="330" y="154"/>
                                                </a:lnTo>
                                                <a:lnTo>
                                                  <a:pt x="330" y="157"/>
                                                </a:lnTo>
                                                <a:lnTo>
                                                  <a:pt x="334" y="160"/>
                                                </a:lnTo>
                                                <a:lnTo>
                                                  <a:pt x="334" y="163"/>
                                                </a:lnTo>
                                                <a:lnTo>
                                                  <a:pt x="337" y="167"/>
                                                </a:lnTo>
                                                <a:lnTo>
                                                  <a:pt x="337" y="170"/>
                                                </a:lnTo>
                                                <a:lnTo>
                                                  <a:pt x="337" y="172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9"/>
                                                </a:lnTo>
                                                <a:lnTo>
                                                  <a:pt x="340" y="185"/>
                                                </a:lnTo>
                                                <a:lnTo>
                                                  <a:pt x="340" y="188"/>
                                                </a:lnTo>
                                                <a:lnTo>
                                                  <a:pt x="344" y="191"/>
                                                </a:lnTo>
                                                <a:lnTo>
                                                  <a:pt x="344" y="194"/>
                                                </a:lnTo>
                                                <a:lnTo>
                                                  <a:pt x="344" y="197"/>
                                                </a:lnTo>
                                                <a:lnTo>
                                                  <a:pt x="344" y="201"/>
                                                </a:lnTo>
                                                <a:lnTo>
                                                  <a:pt x="344" y="204"/>
                                                </a:lnTo>
                                                <a:lnTo>
                                                  <a:pt x="346" y="210"/>
                                                </a:lnTo>
                                                <a:lnTo>
                                                  <a:pt x="346" y="216"/>
                                                </a:lnTo>
                                                <a:lnTo>
                                                  <a:pt x="346" y="219"/>
                                                </a:lnTo>
                                                <a:lnTo>
                                                  <a:pt x="346" y="225"/>
                                                </a:lnTo>
                                                <a:lnTo>
                                                  <a:pt x="346" y="228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4" y="240"/>
                                                </a:lnTo>
                                                <a:lnTo>
                                                  <a:pt x="344" y="244"/>
                                                </a:lnTo>
                                                <a:lnTo>
                                                  <a:pt x="346" y="244"/>
                                                </a:lnTo>
                                                <a:lnTo>
                                                  <a:pt x="346" y="238"/>
                                                </a:lnTo>
                                                <a:lnTo>
                                                  <a:pt x="349" y="235"/>
                                                </a:lnTo>
                                                <a:lnTo>
                                                  <a:pt x="349" y="210"/>
                                                </a:lnTo>
                                                <a:lnTo>
                                                  <a:pt x="346" y="206"/>
                                                </a:lnTo>
                                                <a:lnTo>
                                                  <a:pt x="346" y="204"/>
                                                </a:lnTo>
                                                <a:lnTo>
                                                  <a:pt x="346" y="201"/>
                                                </a:lnTo>
                                                <a:lnTo>
                                                  <a:pt x="346" y="197"/>
                                                </a:lnTo>
                                                <a:lnTo>
                                                  <a:pt x="346" y="194"/>
                                                </a:lnTo>
                                                <a:lnTo>
                                                  <a:pt x="346" y="188"/>
                                                </a:lnTo>
                                                <a:lnTo>
                                                  <a:pt x="344" y="185"/>
                                                </a:lnTo>
                                                <a:lnTo>
                                                  <a:pt x="344" y="182"/>
                                                </a:lnTo>
                                                <a:lnTo>
                                                  <a:pt x="344" y="179"/>
                                                </a:lnTo>
                                                <a:lnTo>
                                                  <a:pt x="340" y="176"/>
                                                </a:lnTo>
                                                <a:lnTo>
                                                  <a:pt x="340" y="170"/>
                                                </a:lnTo>
                                                <a:lnTo>
                                                  <a:pt x="337" y="163"/>
                                                </a:lnTo>
                                                <a:lnTo>
                                                  <a:pt x="337" y="160"/>
                                                </a:lnTo>
                                                <a:lnTo>
                                                  <a:pt x="337" y="157"/>
                                                </a:lnTo>
                                                <a:lnTo>
                                                  <a:pt x="334" y="154"/>
                                                </a:lnTo>
                                                <a:lnTo>
                                                  <a:pt x="334" y="151"/>
                                                </a:lnTo>
                                                <a:lnTo>
                                                  <a:pt x="330" y="148"/>
                                                </a:lnTo>
                                                <a:lnTo>
                                                  <a:pt x="330" y="145"/>
                                                </a:lnTo>
                                                <a:lnTo>
                                                  <a:pt x="327" y="138"/>
                                                </a:lnTo>
                                                <a:lnTo>
                                                  <a:pt x="327" y="135"/>
                                                </a:lnTo>
                                                <a:lnTo>
                                                  <a:pt x="324" y="133"/>
                                                </a:lnTo>
                                                <a:lnTo>
                                                  <a:pt x="324" y="129"/>
                                                </a:lnTo>
                                                <a:lnTo>
                                                  <a:pt x="322" y="126"/>
                                                </a:lnTo>
                                                <a:lnTo>
                                                  <a:pt x="318" y="123"/>
                                                </a:lnTo>
                                                <a:lnTo>
                                                  <a:pt x="318" y="120"/>
                                                </a:lnTo>
                                                <a:lnTo>
                                                  <a:pt x="315" y="117"/>
                                                </a:lnTo>
                                                <a:lnTo>
                                                  <a:pt x="312" y="114"/>
                                                </a:lnTo>
                                                <a:lnTo>
                                                  <a:pt x="312" y="111"/>
                                                </a:lnTo>
                                                <a:lnTo>
                                                  <a:pt x="309" y="107"/>
                                                </a:lnTo>
                                                <a:lnTo>
                                                  <a:pt x="305" y="104"/>
                                                </a:lnTo>
                                                <a:lnTo>
                                                  <a:pt x="305" y="101"/>
                                                </a:lnTo>
                                                <a:lnTo>
                                                  <a:pt x="302" y="99"/>
                                                </a:lnTo>
                                                <a:lnTo>
                                                  <a:pt x="299" y="95"/>
                                                </a:lnTo>
                                                <a:lnTo>
                                                  <a:pt x="297" y="92"/>
                                                </a:lnTo>
                                                <a:lnTo>
                                                  <a:pt x="293" y="89"/>
                                                </a:lnTo>
                                                <a:lnTo>
                                                  <a:pt x="290" y="86"/>
                                                </a:lnTo>
                                                <a:lnTo>
                                                  <a:pt x="290" y="82"/>
                                                </a:lnTo>
                                                <a:lnTo>
                                                  <a:pt x="277" y="71"/>
                                                </a:lnTo>
                                                <a:lnTo>
                                                  <a:pt x="275" y="71"/>
                                                </a:lnTo>
                                                <a:lnTo>
                                                  <a:pt x="271" y="66"/>
                                                </a:lnTo>
                                                <a:lnTo>
                                                  <a:pt x="268" y="66"/>
                                                </a:lnTo>
                                                <a:lnTo>
                                                  <a:pt x="265" y="62"/>
                                                </a:lnTo>
                                                <a:lnTo>
                                                  <a:pt x="262" y="59"/>
                                                </a:lnTo>
                                                <a:lnTo>
                                                  <a:pt x="258" y="56"/>
                                                </a:lnTo>
                                                <a:lnTo>
                                                  <a:pt x="255" y="53"/>
                                                </a:lnTo>
                                                <a:lnTo>
                                                  <a:pt x="252" y="49"/>
                                                </a:lnTo>
                                                <a:lnTo>
                                                  <a:pt x="246" y="47"/>
                                                </a:lnTo>
                                                <a:lnTo>
                                                  <a:pt x="243" y="47"/>
                                                </a:lnTo>
                                                <a:lnTo>
                                                  <a:pt x="240" y="44"/>
                                                </a:lnTo>
                                                <a:lnTo>
                                                  <a:pt x="236" y="41"/>
                                                </a:lnTo>
                                                <a:lnTo>
                                                  <a:pt x="233" y="37"/>
                                                </a:lnTo>
                                                <a:lnTo>
                                                  <a:pt x="230" y="37"/>
                                                </a:lnTo>
                                                <a:lnTo>
                                                  <a:pt x="228" y="34"/>
                                                </a:lnTo>
                                                <a:lnTo>
                                                  <a:pt x="224" y="32"/>
                                                </a:lnTo>
                                                <a:lnTo>
                                                  <a:pt x="218" y="32"/>
                                                </a:lnTo>
                                                <a:lnTo>
                                                  <a:pt x="215" y="28"/>
                                                </a:lnTo>
                                                <a:lnTo>
                                                  <a:pt x="211" y="25"/>
                                                </a:lnTo>
                                                <a:lnTo>
                                                  <a:pt x="208" y="25"/>
                                                </a:lnTo>
                                                <a:lnTo>
                                                  <a:pt x="205" y="22"/>
                                                </a:lnTo>
                                                <a:lnTo>
                                                  <a:pt x="203" y="22"/>
                                                </a:lnTo>
                                                <a:lnTo>
                                                  <a:pt x="196" y="19"/>
                                                </a:lnTo>
                                                <a:lnTo>
                                                  <a:pt x="193" y="19"/>
                                                </a:lnTo>
                                                <a:lnTo>
                                                  <a:pt x="190" y="15"/>
                                                </a:lnTo>
                                                <a:lnTo>
                                                  <a:pt x="183" y="15"/>
                                                </a:lnTo>
                                                <a:lnTo>
                                                  <a:pt x="181" y="13"/>
                                                </a:lnTo>
                                                <a:lnTo>
                                                  <a:pt x="178" y="13"/>
                                                </a:lnTo>
                                                <a:lnTo>
                                                  <a:pt x="174" y="10"/>
                                                </a:lnTo>
                                                <a:lnTo>
                                                  <a:pt x="171" y="10"/>
                                                </a:lnTo>
                                                <a:lnTo>
                                                  <a:pt x="168" y="10"/>
                                                </a:lnTo>
                                                <a:lnTo>
                                                  <a:pt x="161" y="7"/>
                                                </a:lnTo>
                                                <a:lnTo>
                                                  <a:pt x="158" y="7"/>
                                                </a:lnTo>
                                                <a:lnTo>
                                                  <a:pt x="156" y="7"/>
                                                </a:lnTo>
                                                <a:lnTo>
                                                  <a:pt x="152" y="7"/>
                                                </a:lnTo>
                                                <a:lnTo>
                                                  <a:pt x="146" y="3"/>
                                                </a:lnTo>
                                                <a:lnTo>
                                                  <a:pt x="143" y="3"/>
                                                </a:lnTo>
                                                <a:lnTo>
                                                  <a:pt x="139" y="3"/>
                                                </a:lnTo>
                                                <a:lnTo>
                                                  <a:pt x="136" y="0"/>
                                                </a:ln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24" y="0"/>
                                                </a:ln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17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88" y="0"/>
                                                </a:ln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1" y="0"/>
                                                </a:lnTo>
                                                <a:lnTo>
                                                  <a:pt x="78" y="0"/>
                                                </a:lnTo>
                                                <a:lnTo>
                                                  <a:pt x="75" y="0"/>
                                                </a:lnTo>
                                                <a:lnTo>
                                                  <a:pt x="68" y="0"/>
                                                </a:lnTo>
                                                <a:lnTo>
                                                  <a:pt x="65" y="3"/>
                                                </a:lnTo>
                                                <a:lnTo>
                                                  <a:pt x="63" y="3"/>
                                                </a:lnTo>
                                                <a:lnTo>
                                                  <a:pt x="60" y="3"/>
                                                </a:lnTo>
                                                <a:lnTo>
                                                  <a:pt x="56" y="3"/>
                                                </a:lnTo>
                                                <a:lnTo>
                                                  <a:pt x="53" y="7"/>
                                                </a:lnTo>
                                                <a:lnTo>
                                                  <a:pt x="50" y="7"/>
                                                </a:lnTo>
                                                <a:lnTo>
                                                  <a:pt x="43" y="7"/>
                                                </a:lnTo>
                                                <a:lnTo>
                                                  <a:pt x="41" y="10"/>
                                                </a:lnTo>
                                                <a:lnTo>
                                                  <a:pt x="38" y="10"/>
                                                </a:lnTo>
                                                <a:lnTo>
                                                  <a:pt x="34" y="10"/>
                                                </a:lnTo>
                                                <a:lnTo>
                                                  <a:pt x="31" y="13"/>
                                                </a:lnTo>
                                                <a:lnTo>
                                                  <a:pt x="28" y="13"/>
                                                </a:lnTo>
                                                <a:lnTo>
                                                  <a:pt x="25" y="15"/>
                                                </a:lnTo>
                                                <a:lnTo>
                                                  <a:pt x="21" y="15"/>
                                                </a:lnTo>
                                                <a:lnTo>
                                                  <a:pt x="18" y="15"/>
                                                </a:lnTo>
                                                <a:lnTo>
                                                  <a:pt x="16" y="19"/>
                                                </a:lnTo>
                                                <a:lnTo>
                                                  <a:pt x="13" y="19"/>
                                                </a:lnTo>
                                                <a:lnTo>
                                                  <a:pt x="9" y="22"/>
                                                </a:lnTo>
                                                <a:lnTo>
                                                  <a:pt x="6" y="25"/>
                                                </a:lnTo>
                                                <a:lnTo>
                                                  <a:pt x="3" y="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66365481" name="Freeform: Shape 166365481"/>
                                        <wps:cNvSpPr/>
                                        <wps:spPr>
                                          <a:xfrm>
                                            <a:off x="21" y="40"/>
                                            <a:ext cx="425" cy="42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427" extrusionOk="0">
                                                <a:moveTo>
                                                  <a:pt x="321" y="34"/>
                                                </a:moveTo>
                                                <a:lnTo>
                                                  <a:pt x="319" y="34"/>
                                                </a:lnTo>
                                                <a:lnTo>
                                                  <a:pt x="319" y="30"/>
                                                </a:lnTo>
                                                <a:lnTo>
                                                  <a:pt x="315" y="30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09" y="27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2" y="24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21"/>
                                                </a:lnTo>
                                                <a:lnTo>
                                                  <a:pt x="293" y="21"/>
                                                </a:lnTo>
                                                <a:lnTo>
                                                  <a:pt x="290" y="18"/>
                                                </a:lnTo>
                                                <a:lnTo>
                                                  <a:pt x="287" y="18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0" y="15"/>
                                                </a:lnTo>
                                                <a:lnTo>
                                                  <a:pt x="277" y="15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2" y="12"/>
                                                </a:lnTo>
                                                <a:lnTo>
                                                  <a:pt x="268" y="12"/>
                                                </a:lnTo>
                                                <a:lnTo>
                                                  <a:pt x="265" y="8"/>
                                                </a:lnTo>
                                                <a:lnTo>
                                                  <a:pt x="262" y="8"/>
                                                </a:lnTo>
                                                <a:lnTo>
                                                  <a:pt x="259" y="8"/>
                                                </a:lnTo>
                                                <a:lnTo>
                                                  <a:pt x="255" y="8"/>
                                                </a:lnTo>
                                                <a:lnTo>
                                                  <a:pt x="252" y="8"/>
                                                </a:lnTo>
                                                <a:lnTo>
                                                  <a:pt x="250" y="6"/>
                                                </a:lnTo>
                                                <a:lnTo>
                                                  <a:pt x="247" y="6"/>
                                                </a:lnTo>
                                                <a:lnTo>
                                                  <a:pt x="243" y="6"/>
                                                </a:lnTo>
                                                <a:lnTo>
                                                  <a:pt x="237" y="6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27" y="3"/>
                                                </a:lnTo>
                                                <a:lnTo>
                                                  <a:pt x="221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6"/>
                                                </a:lnTo>
                                                <a:lnTo>
                                                  <a:pt x="180" y="6"/>
                                                </a:lnTo>
                                                <a:lnTo>
                                                  <a:pt x="178" y="6"/>
                                                </a:lnTo>
                                                <a:lnTo>
                                                  <a:pt x="174" y="6"/>
                                                </a:lnTo>
                                                <a:lnTo>
                                                  <a:pt x="171" y="6"/>
                                                </a:lnTo>
                                                <a:lnTo>
                                                  <a:pt x="169" y="8"/>
                                                </a:lnTo>
                                                <a:lnTo>
                                                  <a:pt x="166" y="8"/>
                                                </a:lnTo>
                                                <a:lnTo>
                                                  <a:pt x="159" y="8"/>
                                                </a:lnTo>
                                                <a:lnTo>
                                                  <a:pt x="157" y="12"/>
                                                </a:lnTo>
                                                <a:lnTo>
                                                  <a:pt x="150" y="12"/>
                                                </a:lnTo>
                                                <a:lnTo>
                                                  <a:pt x="147" y="12"/>
                                                </a:lnTo>
                                                <a:lnTo>
                                                  <a:pt x="144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37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2" y="21"/>
                                                </a:lnTo>
                                                <a:lnTo>
                                                  <a:pt x="129" y="21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2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15" y="27"/>
                                                </a:lnTo>
                                                <a:lnTo>
                                                  <a:pt x="112" y="27"/>
                                                </a:lnTo>
                                                <a:lnTo>
                                                  <a:pt x="110" y="30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03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7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4" y="40"/>
                                                </a:lnTo>
                                                <a:lnTo>
                                                  <a:pt x="90" y="42"/>
                                                </a:lnTo>
                                                <a:lnTo>
                                                  <a:pt x="87" y="42"/>
                                                </a:lnTo>
                                                <a:lnTo>
                                                  <a:pt x="85" y="46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52"/>
                                                </a:lnTo>
                                                <a:lnTo>
                                                  <a:pt x="75" y="55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64"/>
                                                </a:lnTo>
                                                <a:lnTo>
                                                  <a:pt x="63" y="68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7" y="74"/>
                                                </a:lnTo>
                                                <a:lnTo>
                                                  <a:pt x="53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50" y="80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3" y="89"/>
                                                </a:lnTo>
                                                <a:lnTo>
                                                  <a:pt x="40" y="93"/>
                                                </a:lnTo>
                                                <a:lnTo>
                                                  <a:pt x="40" y="95"/>
                                                </a:lnTo>
                                                <a:lnTo>
                                                  <a:pt x="38" y="98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1" y="104"/>
                                                </a:lnTo>
                                                <a:lnTo>
                                                  <a:pt x="31" y="107"/>
                                                </a:lnTo>
                                                <a:lnTo>
                                                  <a:pt x="28" y="109"/>
                                                </a:lnTo>
                                                <a:lnTo>
                                                  <a:pt x="28" y="113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34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3" y="144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8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1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0"/>
                                                </a:lnTo>
                                                <a:lnTo>
                                                  <a:pt x="3" y="199"/>
                                                </a:lnTo>
                                                <a:lnTo>
                                                  <a:pt x="3" y="203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1"/>
                                                </a:lnTo>
                                                <a:lnTo>
                                                  <a:pt x="3" y="233"/>
                                                </a:lnTo>
                                                <a:lnTo>
                                                  <a:pt x="3" y="237"/>
                                                </a:lnTo>
                                                <a:lnTo>
                                                  <a:pt x="3" y="246"/>
                                                </a:lnTo>
                                                <a:lnTo>
                                                  <a:pt x="3" y="250"/>
                                                </a:lnTo>
                                                <a:lnTo>
                                                  <a:pt x="6" y="252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8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6" y="265"/>
                                                </a:lnTo>
                                                <a:lnTo>
                                                  <a:pt x="10" y="267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0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0"/>
                                                </a:lnTo>
                                                <a:lnTo>
                                                  <a:pt x="13" y="284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6" y="292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2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4"/>
                                                </a:lnTo>
                                                <a:lnTo>
                                                  <a:pt x="28" y="318"/>
                                                </a:lnTo>
                                                <a:lnTo>
                                                  <a:pt x="31" y="320"/>
                                                </a:lnTo>
                                                <a:lnTo>
                                                  <a:pt x="31" y="323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5" y="330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8" y="333"/>
                                                </a:lnTo>
                                                <a:lnTo>
                                                  <a:pt x="40" y="336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3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8"/>
                                                </a:lnTo>
                                                <a:lnTo>
                                                  <a:pt x="53" y="352"/>
                                                </a:lnTo>
                                                <a:lnTo>
                                                  <a:pt x="57" y="357"/>
                                                </a:lnTo>
                                                <a:lnTo>
                                                  <a:pt x="60" y="361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7"/>
                                                </a:lnTo>
                                                <a:lnTo>
                                                  <a:pt x="69" y="370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2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82" y="379"/>
                                                </a:lnTo>
                                                <a:lnTo>
                                                  <a:pt x="85" y="382"/>
                                                </a:lnTo>
                                                <a:lnTo>
                                                  <a:pt x="87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9"/>
                                                </a:lnTo>
                                                <a:lnTo>
                                                  <a:pt x="97" y="391"/>
                                                </a:lnTo>
                                                <a:lnTo>
                                                  <a:pt x="100" y="393"/>
                                                </a:lnTo>
                                                <a:lnTo>
                                                  <a:pt x="103" y="393"/>
                                                </a:lnTo>
                                                <a:lnTo>
                                                  <a:pt x="107" y="397"/>
                                                </a:lnTo>
                                                <a:lnTo>
                                                  <a:pt x="110" y="397"/>
                                                </a:lnTo>
                                                <a:lnTo>
                                                  <a:pt x="112" y="400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19" y="403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12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7" y="415"/>
                                                </a:lnTo>
                                                <a:lnTo>
                                                  <a:pt x="150" y="415"/>
                                                </a:lnTo>
                                                <a:lnTo>
                                                  <a:pt x="154" y="415"/>
                                                </a:lnTo>
                                                <a:lnTo>
                                                  <a:pt x="157" y="419"/>
                                                </a:lnTo>
                                                <a:lnTo>
                                                  <a:pt x="159" y="419"/>
                                                </a:lnTo>
                                                <a:lnTo>
                                                  <a:pt x="166" y="419"/>
                                                </a:lnTo>
                                                <a:lnTo>
                                                  <a:pt x="169" y="419"/>
                                                </a:lnTo>
                                                <a:lnTo>
                                                  <a:pt x="171" y="422"/>
                                                </a:lnTo>
                                                <a:lnTo>
                                                  <a:pt x="174" y="422"/>
                                                </a:lnTo>
                                                <a:lnTo>
                                                  <a:pt x="178" y="422"/>
                                                </a:lnTo>
                                                <a:lnTo>
                                                  <a:pt x="180" y="422"/>
                                                </a:lnTo>
                                                <a:lnTo>
                                                  <a:pt x="183" y="422"/>
                                                </a:lnTo>
                                                <a:lnTo>
                                                  <a:pt x="186" y="424"/>
                                                </a:lnTo>
                                                <a:lnTo>
                                                  <a:pt x="190" y="424"/>
                                                </a:lnTo>
                                                <a:lnTo>
                                                  <a:pt x="193" y="424"/>
                                                </a:lnTo>
                                                <a:lnTo>
                                                  <a:pt x="227" y="424"/>
                                                </a:lnTo>
                                                <a:lnTo>
                                                  <a:pt x="230" y="424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37" y="422"/>
                                                </a:lnTo>
                                                <a:lnTo>
                                                  <a:pt x="243" y="422"/>
                                                </a:lnTo>
                                                <a:lnTo>
                                                  <a:pt x="247" y="422"/>
                                                </a:lnTo>
                                                <a:lnTo>
                                                  <a:pt x="250" y="422"/>
                                                </a:lnTo>
                                                <a:lnTo>
                                                  <a:pt x="252" y="422"/>
                                                </a:lnTo>
                                                <a:lnTo>
                                                  <a:pt x="255" y="419"/>
                                                </a:lnTo>
                                                <a:lnTo>
                                                  <a:pt x="259" y="419"/>
                                                </a:lnTo>
                                                <a:lnTo>
                                                  <a:pt x="262" y="419"/>
                                                </a:lnTo>
                                                <a:lnTo>
                                                  <a:pt x="265" y="419"/>
                                                </a:lnTo>
                                                <a:lnTo>
                                                  <a:pt x="268" y="415"/>
                                                </a:lnTo>
                                                <a:lnTo>
                                                  <a:pt x="272" y="415"/>
                                                </a:lnTo>
                                                <a:lnTo>
                                                  <a:pt x="274" y="415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0" y="412"/>
                                                </a:lnTo>
                                                <a:lnTo>
                                                  <a:pt x="284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9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6"/>
                                                </a:lnTo>
                                                <a:lnTo>
                                                  <a:pt x="299" y="406"/>
                                                </a:lnTo>
                                                <a:lnTo>
                                                  <a:pt x="302" y="403"/>
                                                </a:lnTo>
                                                <a:lnTo>
                                                  <a:pt x="305" y="403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400"/>
                                                </a:lnTo>
                                                <a:lnTo>
                                                  <a:pt x="315" y="397"/>
                                                </a:lnTo>
                                                <a:lnTo>
                                                  <a:pt x="319" y="397"/>
                                                </a:lnTo>
                                                <a:lnTo>
                                                  <a:pt x="319" y="393"/>
                                                </a:lnTo>
                                                <a:lnTo>
                                                  <a:pt x="321" y="393"/>
                                                </a:lnTo>
                                                <a:lnTo>
                                                  <a:pt x="324" y="391"/>
                                                </a:lnTo>
                                                <a:lnTo>
                                                  <a:pt x="327" y="389"/>
                                                </a:lnTo>
                                                <a:lnTo>
                                                  <a:pt x="331" y="389"/>
                                                </a:lnTo>
                                                <a:lnTo>
                                                  <a:pt x="334" y="386"/>
                                                </a:lnTo>
                                                <a:lnTo>
                                                  <a:pt x="337" y="382"/>
                                                </a:lnTo>
                                                <a:lnTo>
                                                  <a:pt x="340" y="379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6" y="376"/>
                                                </a:lnTo>
                                                <a:lnTo>
                                                  <a:pt x="352" y="370"/>
                                                </a:lnTo>
                                                <a:lnTo>
                                                  <a:pt x="359" y="364"/>
                                                </a:lnTo>
                                                <a:lnTo>
                                                  <a:pt x="362" y="361"/>
                                                </a:lnTo>
                                                <a:lnTo>
                                                  <a:pt x="366" y="357"/>
                                                </a:lnTo>
                                                <a:lnTo>
                                                  <a:pt x="366" y="354"/>
                                                </a:lnTo>
                                                <a:lnTo>
                                                  <a:pt x="371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4" y="345"/>
                                                </a:lnTo>
                                                <a:lnTo>
                                                  <a:pt x="378" y="342"/>
                                                </a:lnTo>
                                                <a:lnTo>
                                                  <a:pt x="381" y="339"/>
                                                </a:lnTo>
                                                <a:lnTo>
                                                  <a:pt x="381" y="336"/>
                                                </a:lnTo>
                                                <a:lnTo>
                                                  <a:pt x="384" y="336"/>
                                                </a:lnTo>
                                                <a:lnTo>
                                                  <a:pt x="384" y="333"/>
                                                </a:lnTo>
                                                <a:lnTo>
                                                  <a:pt x="387" y="330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91" y="323"/>
                                                </a:lnTo>
                                                <a:lnTo>
                                                  <a:pt x="393" y="320"/>
                                                </a:lnTo>
                                                <a:lnTo>
                                                  <a:pt x="393" y="318"/>
                                                </a:lnTo>
                                                <a:lnTo>
                                                  <a:pt x="396" y="314"/>
                                                </a:lnTo>
                                                <a:lnTo>
                                                  <a:pt x="396" y="311"/>
                                                </a:lnTo>
                                                <a:lnTo>
                                                  <a:pt x="399" y="308"/>
                                                </a:lnTo>
                                                <a:lnTo>
                                                  <a:pt x="399" y="305"/>
                                                </a:lnTo>
                                                <a:lnTo>
                                                  <a:pt x="403" y="302"/>
                                                </a:lnTo>
                                                <a:lnTo>
                                                  <a:pt x="403" y="299"/>
                                                </a:lnTo>
                                                <a:lnTo>
                                                  <a:pt x="403" y="296"/>
                                                </a:lnTo>
                                                <a:lnTo>
                                                  <a:pt x="406" y="292"/>
                                                </a:lnTo>
                                                <a:lnTo>
                                                  <a:pt x="406" y="289"/>
                                                </a:lnTo>
                                                <a:lnTo>
                                                  <a:pt x="409" y="286"/>
                                                </a:lnTo>
                                                <a:lnTo>
                                                  <a:pt x="409" y="284"/>
                                                </a:lnTo>
                                                <a:lnTo>
                                                  <a:pt x="409" y="280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74"/>
                                                </a:lnTo>
                                                <a:lnTo>
                                                  <a:pt x="413" y="271"/>
                                                </a:lnTo>
                                                <a:lnTo>
                                                  <a:pt x="415" y="267"/>
                                                </a:lnTo>
                                                <a:lnTo>
                                                  <a:pt x="415" y="265"/>
                                                </a:lnTo>
                                                <a:lnTo>
                                                  <a:pt x="415" y="262"/>
                                                </a:lnTo>
                                                <a:lnTo>
                                                  <a:pt x="415" y="258"/>
                                                </a:lnTo>
                                                <a:lnTo>
                                                  <a:pt x="418" y="255"/>
                                                </a:lnTo>
                                                <a:lnTo>
                                                  <a:pt x="418" y="252"/>
                                                </a:lnTo>
                                                <a:lnTo>
                                                  <a:pt x="418" y="250"/>
                                                </a:lnTo>
                                                <a:lnTo>
                                                  <a:pt x="418" y="246"/>
                                                </a:lnTo>
                                                <a:lnTo>
                                                  <a:pt x="418" y="243"/>
                                                </a:lnTo>
                                                <a:lnTo>
                                                  <a:pt x="418" y="240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1" y="224"/>
                                                </a:lnTo>
                                                <a:lnTo>
                                                  <a:pt x="421" y="221"/>
                                                </a:lnTo>
                                                <a:lnTo>
                                                  <a:pt x="421" y="206"/>
                                                </a:lnTo>
                                                <a:lnTo>
                                                  <a:pt x="421" y="203"/>
                                                </a:lnTo>
                                                <a:lnTo>
                                                  <a:pt x="421" y="194"/>
                                                </a:lnTo>
                                                <a:lnTo>
                                                  <a:pt x="418" y="190"/>
                                                </a:lnTo>
                                                <a:lnTo>
                                                  <a:pt x="418" y="187"/>
                                                </a:lnTo>
                                                <a:lnTo>
                                                  <a:pt x="418" y="181"/>
                                                </a:lnTo>
                                                <a:lnTo>
                                                  <a:pt x="418" y="178"/>
                                                </a:lnTo>
                                                <a:lnTo>
                                                  <a:pt x="418" y="175"/>
                                                </a:lnTo>
                                                <a:lnTo>
                                                  <a:pt x="418" y="172"/>
                                                </a:lnTo>
                                                <a:lnTo>
                                                  <a:pt x="415" y="168"/>
                                                </a:lnTo>
                                                <a:lnTo>
                                                  <a:pt x="415" y="165"/>
                                                </a:lnTo>
                                                <a:lnTo>
                                                  <a:pt x="415" y="162"/>
                                                </a:lnTo>
                                                <a:lnTo>
                                                  <a:pt x="415" y="160"/>
                                                </a:lnTo>
                                                <a:lnTo>
                                                  <a:pt x="413" y="156"/>
                                                </a:lnTo>
                                                <a:lnTo>
                                                  <a:pt x="413" y="153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09" y="147"/>
                                                </a:lnTo>
                                                <a:lnTo>
                                                  <a:pt x="409" y="144"/>
                                                </a:lnTo>
                                                <a:lnTo>
                                                  <a:pt x="409" y="141"/>
                                                </a:lnTo>
                                                <a:lnTo>
                                                  <a:pt x="406" y="138"/>
                                                </a:lnTo>
                                                <a:lnTo>
                                                  <a:pt x="406" y="134"/>
                                                </a:lnTo>
                                                <a:lnTo>
                                                  <a:pt x="403" y="131"/>
                                                </a:lnTo>
                                                <a:lnTo>
                                                  <a:pt x="403" y="128"/>
                                                </a:lnTo>
                                                <a:lnTo>
                                                  <a:pt x="403" y="126"/>
                                                </a:lnTo>
                                                <a:lnTo>
                                                  <a:pt x="399" y="122"/>
                                                </a:lnTo>
                                                <a:lnTo>
                                                  <a:pt x="399" y="119"/>
                                                </a:lnTo>
                                                <a:lnTo>
                                                  <a:pt x="396" y="116"/>
                                                </a:lnTo>
                                                <a:lnTo>
                                                  <a:pt x="396" y="113"/>
                                                </a:lnTo>
                                                <a:lnTo>
                                                  <a:pt x="393" y="109"/>
                                                </a:lnTo>
                                                <a:lnTo>
                                                  <a:pt x="393" y="107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1" y="102"/>
                                                </a:lnTo>
                                                <a:lnTo>
                                                  <a:pt x="387" y="98"/>
                                                </a:lnTo>
                                                <a:lnTo>
                                                  <a:pt x="384" y="98"/>
                                                </a:lnTo>
                                                <a:lnTo>
                                                  <a:pt x="384" y="95"/>
                                                </a:lnTo>
                                                <a:lnTo>
                                                  <a:pt x="381" y="93"/>
                                                </a:lnTo>
                                                <a:lnTo>
                                                  <a:pt x="381" y="89"/>
                                                </a:lnTo>
                                                <a:lnTo>
                                                  <a:pt x="378" y="86"/>
                                                </a:lnTo>
                                                <a:lnTo>
                                                  <a:pt x="374" y="83"/>
                                                </a:lnTo>
                                                <a:lnTo>
                                                  <a:pt x="374" y="80"/>
                                                </a:lnTo>
                                                <a:lnTo>
                                                  <a:pt x="368" y="76"/>
                                                </a:lnTo>
                                                <a:lnTo>
                                                  <a:pt x="368" y="74"/>
                                                </a:lnTo>
                                                <a:lnTo>
                                                  <a:pt x="366" y="71"/>
                                                </a:lnTo>
                                                <a:lnTo>
                                                  <a:pt x="362" y="68"/>
                                                </a:lnTo>
                                                <a:lnTo>
                                                  <a:pt x="359" y="64"/>
                                                </a:lnTo>
                                                <a:lnTo>
                                                  <a:pt x="356" y="61"/>
                                                </a:lnTo>
                                                <a:lnTo>
                                                  <a:pt x="352" y="59"/>
                                                </a:lnTo>
                                                <a:lnTo>
                                                  <a:pt x="349" y="55"/>
                                                </a:lnTo>
                                                <a:lnTo>
                                                  <a:pt x="344" y="49"/>
                                                </a:lnTo>
                                                <a:lnTo>
                                                  <a:pt x="340" y="49"/>
                                                </a:lnTo>
                                                <a:lnTo>
                                                  <a:pt x="337" y="46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2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27" y="40"/>
                                                </a:lnTo>
                                                <a:lnTo>
                                                  <a:pt x="324" y="37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0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2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302" y="21"/>
                                                </a:lnTo>
                                                <a:lnTo>
                                                  <a:pt x="299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74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68" y="8"/>
                                                </a:lnTo>
                                                <a:lnTo>
                                                  <a:pt x="265" y="6"/>
                                                </a:lnTo>
                                                <a:lnTo>
                                                  <a:pt x="262" y="6"/>
                                                </a:lnTo>
                                                <a:lnTo>
                                                  <a:pt x="259" y="6"/>
                                                </a:lnTo>
                                                <a:lnTo>
                                                  <a:pt x="255" y="6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0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3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69" y="3"/>
                                                </a:lnTo>
                                                <a:lnTo>
                                                  <a:pt x="166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59" y="6"/>
                                                </a:lnTo>
                                                <a:lnTo>
                                                  <a:pt x="157" y="6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0" y="8"/>
                                                </a:lnTo>
                                                <a:lnTo>
                                                  <a:pt x="147" y="8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5" y="21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0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40"/>
                                                </a:lnTo>
                                                <a:lnTo>
                                                  <a:pt x="85" y="42"/>
                                                </a:lnTo>
                                                <a:lnTo>
                                                  <a:pt x="82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2" y="52"/>
                                                </a:lnTo>
                                                <a:lnTo>
                                                  <a:pt x="69" y="55"/>
                                                </a:lnTo>
                                                <a:lnTo>
                                                  <a:pt x="65" y="59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4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4"/>
                                                </a:lnTo>
                                                <a:lnTo>
                                                  <a:pt x="50" y="76"/>
                                                </a:lnTo>
                                                <a:lnTo>
                                                  <a:pt x="47" y="76"/>
                                                </a:lnTo>
                                                <a:lnTo>
                                                  <a:pt x="43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6"/>
                                                </a:lnTo>
                                                <a:lnTo>
                                                  <a:pt x="38" y="89"/>
                                                </a:lnTo>
                                                <a:lnTo>
                                                  <a:pt x="35" y="93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8"/>
                                                </a:lnTo>
                                                <a:lnTo>
                                                  <a:pt x="31" y="102"/>
                                                </a:lnTo>
                                                <a:lnTo>
                                                  <a:pt x="28" y="104"/>
                                                </a:lnTo>
                                                <a:lnTo>
                                                  <a:pt x="28" y="107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22"/>
                                                </a:lnTo>
                                                <a:lnTo>
                                                  <a:pt x="16" y="126"/>
                                                </a:lnTo>
                                                <a:lnTo>
                                                  <a:pt x="16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4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0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6" y="153"/>
                                                </a:lnTo>
                                                <a:lnTo>
                                                  <a:pt x="6" y="156"/>
                                                </a:lnTo>
                                                <a:lnTo>
                                                  <a:pt x="6" y="160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3" y="165"/>
                                                </a:lnTo>
                                                <a:lnTo>
                                                  <a:pt x="3" y="168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0" y="178"/>
                                                </a:lnTo>
                                                <a:lnTo>
                                                  <a:pt x="0" y="181"/>
                                                </a:lnTo>
                                                <a:lnTo>
                                                  <a:pt x="0" y="184"/>
                                                </a:lnTo>
                                                <a:lnTo>
                                                  <a:pt x="0" y="187"/>
                                                </a:lnTo>
                                                <a:lnTo>
                                                  <a:pt x="0" y="190"/>
                                                </a:lnTo>
                                                <a:lnTo>
                                                  <a:pt x="0" y="199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0" y="231"/>
                                                </a:lnTo>
                                                <a:lnTo>
                                                  <a:pt x="0" y="237"/>
                                                </a:lnTo>
                                                <a:lnTo>
                                                  <a:pt x="0" y="240"/>
                                                </a:lnTo>
                                                <a:lnTo>
                                                  <a:pt x="0" y="243"/>
                                                </a:lnTo>
                                                <a:lnTo>
                                                  <a:pt x="0" y="246"/>
                                                </a:lnTo>
                                                <a:lnTo>
                                                  <a:pt x="0" y="250"/>
                                                </a:lnTo>
                                                <a:lnTo>
                                                  <a:pt x="3" y="252"/>
                                                </a:lnTo>
                                                <a:lnTo>
                                                  <a:pt x="3" y="255"/>
                                                </a:lnTo>
                                                <a:lnTo>
                                                  <a:pt x="3" y="258"/>
                                                </a:lnTo>
                                                <a:lnTo>
                                                  <a:pt x="3" y="262"/>
                                                </a:lnTo>
                                                <a:lnTo>
                                                  <a:pt x="3" y="265"/>
                                                </a:lnTo>
                                                <a:lnTo>
                                                  <a:pt x="6" y="267"/>
                                                </a:lnTo>
                                                <a:lnTo>
                                                  <a:pt x="6" y="271"/>
                                                </a:lnTo>
                                                <a:lnTo>
                                                  <a:pt x="6" y="274"/>
                                                </a:lnTo>
                                                <a:lnTo>
                                                  <a:pt x="10" y="277"/>
                                                </a:lnTo>
                                                <a:lnTo>
                                                  <a:pt x="10" y="280"/>
                                                </a:lnTo>
                                                <a:lnTo>
                                                  <a:pt x="10" y="286"/>
                                                </a:lnTo>
                                                <a:lnTo>
                                                  <a:pt x="13" y="289"/>
                                                </a:lnTo>
                                                <a:lnTo>
                                                  <a:pt x="16" y="296"/>
                                                </a:lnTo>
                                                <a:lnTo>
                                                  <a:pt x="16" y="299"/>
                                                </a:lnTo>
                                                <a:lnTo>
                                                  <a:pt x="16" y="302"/>
                                                </a:lnTo>
                                                <a:lnTo>
                                                  <a:pt x="18" y="305"/>
                                                </a:lnTo>
                                                <a:lnTo>
                                                  <a:pt x="18" y="308"/>
                                                </a:lnTo>
                                                <a:lnTo>
                                                  <a:pt x="22" y="311"/>
                                                </a:lnTo>
                                                <a:lnTo>
                                                  <a:pt x="25" y="314"/>
                                                </a:lnTo>
                                                <a:lnTo>
                                                  <a:pt x="25" y="320"/>
                                                </a:lnTo>
                                                <a:lnTo>
                                                  <a:pt x="28" y="320"/>
                                                </a:lnTo>
                                                <a:lnTo>
                                                  <a:pt x="28" y="327"/>
                                                </a:lnTo>
                                                <a:lnTo>
                                                  <a:pt x="31" y="327"/>
                                                </a:lnTo>
                                                <a:lnTo>
                                                  <a:pt x="31" y="330"/>
                                                </a:lnTo>
                                                <a:lnTo>
                                                  <a:pt x="35" y="333"/>
                                                </a:lnTo>
                                                <a:lnTo>
                                                  <a:pt x="35" y="336"/>
                                                </a:lnTo>
                                                <a:lnTo>
                                                  <a:pt x="38" y="339"/>
                                                </a:lnTo>
                                                <a:lnTo>
                                                  <a:pt x="40" y="342"/>
                                                </a:lnTo>
                                                <a:lnTo>
                                                  <a:pt x="40" y="345"/>
                                                </a:lnTo>
                                                <a:lnTo>
                                                  <a:pt x="43" y="348"/>
                                                </a:lnTo>
                                                <a:lnTo>
                                                  <a:pt x="47" y="348"/>
                                                </a:lnTo>
                                                <a:lnTo>
                                                  <a:pt x="50" y="352"/>
                                                </a:lnTo>
                                                <a:lnTo>
                                                  <a:pt x="50" y="354"/>
                                                </a:lnTo>
                                                <a:lnTo>
                                                  <a:pt x="53" y="357"/>
                                                </a:lnTo>
                                                <a:lnTo>
                                                  <a:pt x="57" y="361"/>
                                                </a:lnTo>
                                                <a:lnTo>
                                                  <a:pt x="60" y="364"/>
                                                </a:lnTo>
                                                <a:lnTo>
                                                  <a:pt x="63" y="367"/>
                                                </a:lnTo>
                                                <a:lnTo>
                                                  <a:pt x="65" y="370"/>
                                                </a:lnTo>
                                                <a:lnTo>
                                                  <a:pt x="75" y="379"/>
                                                </a:lnTo>
                                                <a:lnTo>
                                                  <a:pt x="78" y="379"/>
                                                </a:lnTo>
                                                <a:lnTo>
                                                  <a:pt x="78" y="382"/>
                                                </a:lnTo>
                                                <a:lnTo>
                                                  <a:pt x="82" y="386"/>
                                                </a:lnTo>
                                                <a:lnTo>
                                                  <a:pt x="85" y="389"/>
                                                </a:lnTo>
                                                <a:lnTo>
                                                  <a:pt x="87" y="389"/>
                                                </a:lnTo>
                                                <a:lnTo>
                                                  <a:pt x="90" y="391"/>
                                                </a:lnTo>
                                                <a:lnTo>
                                                  <a:pt x="94" y="391"/>
                                                </a:lnTo>
                                                <a:lnTo>
                                                  <a:pt x="97" y="393"/>
                                                </a:lnTo>
                                                <a:lnTo>
                                                  <a:pt x="100" y="397"/>
                                                </a:lnTo>
                                                <a:lnTo>
                                                  <a:pt x="103" y="397"/>
                                                </a:lnTo>
                                                <a:lnTo>
                                                  <a:pt x="103" y="400"/>
                                                </a:lnTo>
                                                <a:lnTo>
                                                  <a:pt x="107" y="400"/>
                                                </a:lnTo>
                                                <a:lnTo>
                                                  <a:pt x="110" y="403"/>
                                                </a:lnTo>
                                                <a:lnTo>
                                                  <a:pt x="112" y="403"/>
                                                </a:lnTo>
                                                <a:lnTo>
                                                  <a:pt x="115" y="406"/>
                                                </a:lnTo>
                                                <a:lnTo>
                                                  <a:pt x="119" y="406"/>
                                                </a:lnTo>
                                                <a:lnTo>
                                                  <a:pt x="122" y="409"/>
                                                </a:lnTo>
                                                <a:lnTo>
                                                  <a:pt x="125" y="409"/>
                                                </a:lnTo>
                                                <a:lnTo>
                                                  <a:pt x="129" y="409"/>
                                                </a:lnTo>
                                                <a:lnTo>
                                                  <a:pt x="132" y="412"/>
                                                </a:lnTo>
                                                <a:lnTo>
                                                  <a:pt x="134" y="412"/>
                                                </a:lnTo>
                                                <a:lnTo>
                                                  <a:pt x="137" y="415"/>
                                                </a:lnTo>
                                                <a:lnTo>
                                                  <a:pt x="141" y="415"/>
                                                </a:lnTo>
                                                <a:lnTo>
                                                  <a:pt x="144" y="415"/>
                                                </a:lnTo>
                                                <a:lnTo>
                                                  <a:pt x="147" y="419"/>
                                                </a:lnTo>
                                                <a:lnTo>
                                                  <a:pt x="150" y="419"/>
                                                </a:lnTo>
                                                <a:lnTo>
                                                  <a:pt x="154" y="419"/>
                                                </a:lnTo>
                                                <a:lnTo>
                                                  <a:pt x="157" y="422"/>
                                                </a:lnTo>
                                                <a:lnTo>
                                                  <a:pt x="159" y="422"/>
                                                </a:lnTo>
                                                <a:lnTo>
                                                  <a:pt x="162" y="422"/>
                                                </a:lnTo>
                                                <a:lnTo>
                                                  <a:pt x="166" y="424"/>
                                                </a:lnTo>
                                                <a:lnTo>
                                                  <a:pt x="169" y="424"/>
                                                </a:lnTo>
                                                <a:lnTo>
                                                  <a:pt x="171" y="424"/>
                                                </a:lnTo>
                                                <a:lnTo>
                                                  <a:pt x="178" y="424"/>
                                                </a:lnTo>
                                                <a:lnTo>
                                                  <a:pt x="180" y="424"/>
                                                </a:lnTo>
                                                <a:lnTo>
                                                  <a:pt x="186" y="427"/>
                                                </a:lnTo>
                                                <a:lnTo>
                                                  <a:pt x="193" y="427"/>
                                                </a:lnTo>
                                                <a:lnTo>
                                                  <a:pt x="196" y="427"/>
                                                </a:lnTo>
                                                <a:lnTo>
                                                  <a:pt x="205" y="427"/>
                                                </a:lnTo>
                                                <a:lnTo>
                                                  <a:pt x="208" y="427"/>
                                                </a:lnTo>
                                                <a:lnTo>
                                                  <a:pt x="215" y="427"/>
                                                </a:lnTo>
                                                <a:lnTo>
                                                  <a:pt x="218" y="427"/>
                                                </a:lnTo>
                                                <a:lnTo>
                                                  <a:pt x="227" y="427"/>
                                                </a:lnTo>
                                                <a:lnTo>
                                                  <a:pt x="230" y="427"/>
                                                </a:lnTo>
                                                <a:lnTo>
                                                  <a:pt x="237" y="427"/>
                                                </a:lnTo>
                                                <a:lnTo>
                                                  <a:pt x="237" y="424"/>
                                                </a:lnTo>
                                                <a:lnTo>
                                                  <a:pt x="243" y="424"/>
                                                </a:lnTo>
                                                <a:lnTo>
                                                  <a:pt x="247" y="424"/>
                                                </a:lnTo>
                                                <a:lnTo>
                                                  <a:pt x="250" y="424"/>
                                                </a:lnTo>
                                                <a:lnTo>
                                                  <a:pt x="252" y="424"/>
                                                </a:lnTo>
                                                <a:lnTo>
                                                  <a:pt x="255" y="424"/>
                                                </a:lnTo>
                                                <a:lnTo>
                                                  <a:pt x="259" y="422"/>
                                                </a:lnTo>
                                                <a:lnTo>
                                                  <a:pt x="262" y="422"/>
                                                </a:lnTo>
                                                <a:lnTo>
                                                  <a:pt x="265" y="422"/>
                                                </a:lnTo>
                                                <a:lnTo>
                                                  <a:pt x="268" y="419"/>
                                                </a:lnTo>
                                                <a:lnTo>
                                                  <a:pt x="272" y="419"/>
                                                </a:lnTo>
                                                <a:lnTo>
                                                  <a:pt x="274" y="419"/>
                                                </a:lnTo>
                                                <a:lnTo>
                                                  <a:pt x="277" y="415"/>
                                                </a:lnTo>
                                                <a:lnTo>
                                                  <a:pt x="280" y="415"/>
                                                </a:lnTo>
                                                <a:lnTo>
                                                  <a:pt x="284" y="415"/>
                                                </a:lnTo>
                                                <a:lnTo>
                                                  <a:pt x="287" y="412"/>
                                                </a:lnTo>
                                                <a:lnTo>
                                                  <a:pt x="290" y="412"/>
                                                </a:lnTo>
                                                <a:lnTo>
                                                  <a:pt x="293" y="409"/>
                                                </a:lnTo>
                                                <a:lnTo>
                                                  <a:pt x="297" y="409"/>
                                                </a:lnTo>
                                                <a:lnTo>
                                                  <a:pt x="299" y="409"/>
                                                </a:lnTo>
                                                <a:lnTo>
                                                  <a:pt x="302" y="406"/>
                                                </a:lnTo>
                                                <a:lnTo>
                                                  <a:pt x="305" y="406"/>
                                                </a:lnTo>
                                                <a:lnTo>
                                                  <a:pt x="309" y="403"/>
                                                </a:lnTo>
                                                <a:lnTo>
                                                  <a:pt x="312" y="403"/>
                                                </a:lnTo>
                                                <a:lnTo>
                                                  <a:pt x="315" y="400"/>
                                                </a:lnTo>
                                                <a:lnTo>
                                                  <a:pt x="319" y="400"/>
                                                </a:lnTo>
                                                <a:lnTo>
                                                  <a:pt x="321" y="397"/>
                                                </a:lnTo>
                                                <a:lnTo>
                                                  <a:pt x="324" y="397"/>
                                                </a:lnTo>
                                                <a:lnTo>
                                                  <a:pt x="324" y="393"/>
                                                </a:lnTo>
                                                <a:lnTo>
                                                  <a:pt x="327" y="391"/>
                                                </a:lnTo>
                                                <a:lnTo>
                                                  <a:pt x="331" y="391"/>
                                                </a:lnTo>
                                                <a:lnTo>
                                                  <a:pt x="334" y="389"/>
                                                </a:lnTo>
                                                <a:lnTo>
                                                  <a:pt x="337" y="389"/>
                                                </a:lnTo>
                                                <a:lnTo>
                                                  <a:pt x="340" y="386"/>
                                                </a:ln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6" y="379"/>
                                                </a:lnTo>
                                                <a:lnTo>
                                                  <a:pt x="352" y="373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9" y="367"/>
                                                </a:lnTo>
                                                <a:lnTo>
                                                  <a:pt x="362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8" y="357"/>
                                                </a:lnTo>
                                                <a:lnTo>
                                                  <a:pt x="374" y="352"/>
                                                </a:lnTo>
                                                <a:lnTo>
                                                  <a:pt x="374" y="348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1" y="345"/>
                                                </a:lnTo>
                                                <a:lnTo>
                                                  <a:pt x="384" y="342"/>
                                                </a:lnTo>
                                                <a:lnTo>
                                                  <a:pt x="384" y="339"/>
                                                </a:lnTo>
                                                <a:lnTo>
                                                  <a:pt x="387" y="336"/>
                                                </a:lnTo>
                                                <a:lnTo>
                                                  <a:pt x="387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3" y="327"/>
                                                </a:lnTo>
                                                <a:lnTo>
                                                  <a:pt x="396" y="320"/>
                                                </a:lnTo>
                                                <a:lnTo>
                                                  <a:pt x="399" y="314"/>
                                                </a:lnTo>
                                                <a:lnTo>
                                                  <a:pt x="399" y="311"/>
                                                </a:lnTo>
                                                <a:lnTo>
                                                  <a:pt x="403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6" y="302"/>
                                                </a:lnTo>
                                                <a:lnTo>
                                                  <a:pt x="406" y="299"/>
                                                </a:lnTo>
                                                <a:lnTo>
                                                  <a:pt x="409" y="296"/>
                                                </a:lnTo>
                                                <a:lnTo>
                                                  <a:pt x="409" y="292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5" y="280"/>
                                                </a:lnTo>
                                                <a:lnTo>
                                                  <a:pt x="415" y="277"/>
                                                </a:lnTo>
                                                <a:lnTo>
                                                  <a:pt x="415" y="271"/>
                                                </a:lnTo>
                                                <a:lnTo>
                                                  <a:pt x="418" y="267"/>
                                                </a:lnTo>
                                                <a:lnTo>
                                                  <a:pt x="418" y="265"/>
                                                </a:lnTo>
                                                <a:lnTo>
                                                  <a:pt x="418" y="262"/>
                                                </a:lnTo>
                                                <a:lnTo>
                                                  <a:pt x="418" y="258"/>
                                                </a:lnTo>
                                                <a:lnTo>
                                                  <a:pt x="421" y="255"/>
                                                </a:lnTo>
                                                <a:lnTo>
                                                  <a:pt x="421" y="252"/>
                                                </a:lnTo>
                                                <a:lnTo>
                                                  <a:pt x="421" y="250"/>
                                                </a:lnTo>
                                                <a:lnTo>
                                                  <a:pt x="421" y="246"/>
                                                </a:lnTo>
                                                <a:lnTo>
                                                  <a:pt x="421" y="243"/>
                                                </a:lnTo>
                                                <a:lnTo>
                                                  <a:pt x="421" y="237"/>
                                                </a:lnTo>
                                                <a:lnTo>
                                                  <a:pt x="425" y="231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18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7"/>
                                                </a:lnTo>
                                                <a:lnTo>
                                                  <a:pt x="421" y="190"/>
                                                </a:lnTo>
                                                <a:lnTo>
                                                  <a:pt x="421" y="187"/>
                                                </a:lnTo>
                                                <a:lnTo>
                                                  <a:pt x="421" y="181"/>
                                                </a:lnTo>
                                                <a:lnTo>
                                                  <a:pt x="421" y="178"/>
                                                </a:lnTo>
                                                <a:lnTo>
                                                  <a:pt x="421" y="175"/>
                                                </a:lnTo>
                                                <a:lnTo>
                                                  <a:pt x="421" y="172"/>
                                                </a:lnTo>
                                                <a:lnTo>
                                                  <a:pt x="418" y="168"/>
                                                </a:lnTo>
                                                <a:lnTo>
                                                  <a:pt x="418" y="165"/>
                                                </a:lnTo>
                                                <a:lnTo>
                                                  <a:pt x="418" y="162"/>
                                                </a:lnTo>
                                                <a:lnTo>
                                                  <a:pt x="418" y="160"/>
                                                </a:lnTo>
                                                <a:lnTo>
                                                  <a:pt x="415" y="156"/>
                                                </a:lnTo>
                                                <a:lnTo>
                                                  <a:pt x="415" y="153"/>
                                                </a:lnTo>
                                                <a:lnTo>
                                                  <a:pt x="415" y="150"/>
                                                </a:lnTo>
                                                <a:lnTo>
                                                  <a:pt x="413" y="147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09" y="134"/>
                                                </a:lnTo>
                                                <a:lnTo>
                                                  <a:pt x="409" y="131"/>
                                                </a:lnTo>
                                                <a:lnTo>
                                                  <a:pt x="409" y="128"/>
                                                </a:lnTo>
                                                <a:lnTo>
                                                  <a:pt x="406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399" y="116"/>
                                                </a:lnTo>
                                                <a:lnTo>
                                                  <a:pt x="399" y="113"/>
                                                </a:lnTo>
                                                <a:lnTo>
                                                  <a:pt x="396" y="109"/>
                                                </a:lnTo>
                                                <a:lnTo>
                                                  <a:pt x="396" y="107"/>
                                                </a:lnTo>
                                                <a:lnTo>
                                                  <a:pt x="393" y="104"/>
                                                </a:lnTo>
                                                <a:lnTo>
                                                  <a:pt x="393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87" y="95"/>
                                                </a:lnTo>
                                                <a:lnTo>
                                                  <a:pt x="387" y="93"/>
                                                </a:lnTo>
                                                <a:lnTo>
                                                  <a:pt x="384" y="89"/>
                                                </a:lnTo>
                                                <a:lnTo>
                                                  <a:pt x="384" y="86"/>
                                                </a:lnTo>
                                                <a:lnTo>
                                                  <a:pt x="381" y="83"/>
                                                </a:lnTo>
                                                <a:lnTo>
                                                  <a:pt x="378" y="83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4" y="76"/>
                                                </a:lnTo>
                                                <a:lnTo>
                                                  <a:pt x="371" y="74"/>
                                                </a:lnTo>
                                                <a:lnTo>
                                                  <a:pt x="371" y="71"/>
                                                </a:lnTo>
                                                <a:lnTo>
                                                  <a:pt x="368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2" y="64"/>
                                                </a:lnTo>
                                                <a:lnTo>
                                                  <a:pt x="362" y="61"/>
                                                </a:lnTo>
                                                <a:lnTo>
                                                  <a:pt x="359" y="59"/>
                                                </a:lnTo>
                                                <a:lnTo>
                                                  <a:pt x="352" y="55"/>
                                                </a:lnTo>
                                                <a:lnTo>
                                                  <a:pt x="352" y="52"/>
                                                </a:lnTo>
                                                <a:lnTo>
                                                  <a:pt x="346" y="46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0" y="42"/>
                                                </a:lnTo>
                                                <a:lnTo>
                                                  <a:pt x="337" y="42"/>
                                                </a:lnTo>
                                                <a:lnTo>
                                                  <a:pt x="334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7" y="34"/>
                                                </a:lnTo>
                                                <a:lnTo>
                                                  <a:pt x="324" y="34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1900506" name="Freeform: Shape 1291900506"/>
                                        <wps:cNvSpPr/>
                                        <wps:spPr>
                                          <a:xfrm>
                                            <a:off x="21" y="43"/>
                                            <a:ext cx="337" cy="42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37" h="421" extrusionOk="0">
                                                <a:moveTo>
                                                  <a:pt x="321" y="31"/>
                                                </a:moveTo>
                                                <a:lnTo>
                                                  <a:pt x="321" y="31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5" y="24"/>
                                                </a:lnTo>
                                                <a:lnTo>
                                                  <a:pt x="309" y="21"/>
                                                </a:lnTo>
                                                <a:lnTo>
                                                  <a:pt x="305" y="21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293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77" y="9"/>
                                                </a:lnTo>
                                                <a:lnTo>
                                                  <a:pt x="274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68" y="5"/>
                                                </a:lnTo>
                                                <a:lnTo>
                                                  <a:pt x="255" y="3"/>
                                                </a:lnTo>
                                                <a:lnTo>
                                                  <a:pt x="252" y="3"/>
                                                </a:lnTo>
                                                <a:lnTo>
                                                  <a:pt x="250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27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6" y="0"/>
                                                </a:ln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4" y="3"/>
                                                </a:lnTo>
                                                <a:lnTo>
                                                  <a:pt x="171" y="3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44" y="9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37" y="12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9" y="15"/>
                                                </a:lnTo>
                                                <a:lnTo>
                                                  <a:pt x="125" y="18"/>
                                                </a:lnTo>
                                                <a:lnTo>
                                                  <a:pt x="122" y="18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10" y="24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90" y="37"/>
                                                </a:lnTo>
                                                <a:lnTo>
                                                  <a:pt x="87" y="39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2" y="43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75" y="49"/>
                                                </a:lnTo>
                                                <a:lnTo>
                                                  <a:pt x="72" y="49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3" y="58"/>
                                                </a:lnTo>
                                                <a:lnTo>
                                                  <a:pt x="63" y="61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3" y="71"/>
                                                </a:lnTo>
                                                <a:lnTo>
                                                  <a:pt x="50" y="73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3" y="83"/>
                                                </a:lnTo>
                                                <a:lnTo>
                                                  <a:pt x="40" y="83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38" y="92"/>
                                                </a:lnTo>
                                                <a:lnTo>
                                                  <a:pt x="38" y="90"/>
                                                </a:lnTo>
                                                <a:lnTo>
                                                  <a:pt x="35" y="92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1" y="99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18" y="123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16" y="131"/>
                                                </a:lnTo>
                                                <a:lnTo>
                                                  <a:pt x="13" y="138"/>
                                                </a:lnTo>
                                                <a:lnTo>
                                                  <a:pt x="13" y="141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6" y="159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3" y="172"/>
                                                </a:lnTo>
                                                <a:lnTo>
                                                  <a:pt x="3" y="175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94"/>
                                                </a:lnTo>
                                                <a:lnTo>
                                                  <a:pt x="0" y="200"/>
                                                </a:lnTo>
                                                <a:lnTo>
                                                  <a:pt x="0" y="225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47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62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81"/>
                                                </a:lnTo>
                                                <a:lnTo>
                                                  <a:pt x="13" y="283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9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96"/>
                                                </a:lnTo>
                                                <a:lnTo>
                                                  <a:pt x="18" y="299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305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11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7"/>
                                                </a:lnTo>
                                                <a:lnTo>
                                                  <a:pt x="31" y="324"/>
                                                </a:lnTo>
                                                <a:lnTo>
                                                  <a:pt x="35" y="327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7" y="345"/>
                                                </a:lnTo>
                                                <a:lnTo>
                                                  <a:pt x="50" y="349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7" y="354"/>
                                                </a:lnTo>
                                                <a:lnTo>
                                                  <a:pt x="60" y="358"/>
                                                </a:lnTo>
                                                <a:lnTo>
                                                  <a:pt x="63" y="361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9" y="367"/>
                                                </a:lnTo>
                                                <a:lnTo>
                                                  <a:pt x="72" y="370"/>
                                                </a:lnTo>
                                                <a:lnTo>
                                                  <a:pt x="75" y="373"/>
                                                </a:lnTo>
                                                <a:lnTo>
                                                  <a:pt x="78" y="376"/>
                                                </a:lnTo>
                                                <a:lnTo>
                                                  <a:pt x="85" y="379"/>
                                                </a:lnTo>
                                                <a:lnTo>
                                                  <a:pt x="85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94" y="386"/>
                                                </a:lnTo>
                                                <a:lnTo>
                                                  <a:pt x="90" y="386"/>
                                                </a:lnTo>
                                                <a:lnTo>
                                                  <a:pt x="94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100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7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12" y="397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5" y="400"/>
                                                </a:lnTo>
                                                <a:lnTo>
                                                  <a:pt x="122" y="403"/>
                                                </a:lnTo>
                                                <a:lnTo>
                                                  <a:pt x="125" y="403"/>
                                                </a:lnTo>
                                                <a:lnTo>
                                                  <a:pt x="129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34" y="409"/>
                                                </a:lnTo>
                                                <a:lnTo>
                                                  <a:pt x="137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4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8" y="421"/>
                                                </a:lnTo>
                                                <a:lnTo>
                                                  <a:pt x="183" y="421"/>
                                                </a:lnTo>
                                                <a:lnTo>
                                                  <a:pt x="186" y="421"/>
                                                </a:lnTo>
                                                <a:lnTo>
                                                  <a:pt x="190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230" y="421"/>
                                                </a:lnTo>
                                                <a:lnTo>
                                                  <a:pt x="237" y="421"/>
                                                </a:lnTo>
                                                <a:lnTo>
                                                  <a:pt x="243" y="421"/>
                                                </a:lnTo>
                                                <a:lnTo>
                                                  <a:pt x="247" y="419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65" y="416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7" y="412"/>
                                                </a:lnTo>
                                                <a:lnTo>
                                                  <a:pt x="287" y="409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93" y="406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9" y="403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9" y="400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9" y="394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21" y="390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7" y="388"/>
                                                </a:lnTo>
                                                <a:lnTo>
                                                  <a:pt x="337" y="383"/>
                                                </a:lnTo>
                                                <a:lnTo>
                                                  <a:pt x="334" y="383"/>
                                                </a:lnTo>
                                                <a:lnTo>
                                                  <a:pt x="327" y="386"/>
                                                </a:lnTo>
                                                <a:lnTo>
                                                  <a:pt x="324" y="388"/>
                                                </a:lnTo>
                                                <a:lnTo>
                                                  <a:pt x="321" y="388"/>
                                                </a:lnTo>
                                                <a:lnTo>
                                                  <a:pt x="319" y="390"/>
                                                </a:lnTo>
                                                <a:lnTo>
                                                  <a:pt x="315" y="394"/>
                                                </a:lnTo>
                                                <a:lnTo>
                                                  <a:pt x="312" y="394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12" y="397"/>
                                                </a:lnTo>
                                                <a:lnTo>
                                                  <a:pt x="309" y="397"/>
                                                </a:lnTo>
                                                <a:lnTo>
                                                  <a:pt x="305" y="400"/>
                                                </a:lnTo>
                                                <a:lnTo>
                                                  <a:pt x="302" y="400"/>
                                                </a:lnTo>
                                                <a:lnTo>
                                                  <a:pt x="299" y="400"/>
                                                </a:lnTo>
                                                <a:lnTo>
                                                  <a:pt x="297" y="403"/>
                                                </a:lnTo>
                                                <a:lnTo>
                                                  <a:pt x="293" y="403"/>
                                                </a:lnTo>
                                                <a:lnTo>
                                                  <a:pt x="290" y="406"/>
                                                </a:lnTo>
                                                <a:lnTo>
                                                  <a:pt x="287" y="406"/>
                                                </a:lnTo>
                                                <a:lnTo>
                                                  <a:pt x="277" y="409"/>
                                                </a:lnTo>
                                                <a:lnTo>
                                                  <a:pt x="274" y="412"/>
                                                </a:lnTo>
                                                <a:lnTo>
                                                  <a:pt x="265" y="412"/>
                                                </a:lnTo>
                                                <a:lnTo>
                                                  <a:pt x="262" y="416"/>
                                                </a:lnTo>
                                                <a:lnTo>
                                                  <a:pt x="25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40" y="419"/>
                                                </a:lnTo>
                                                <a:lnTo>
                                                  <a:pt x="243" y="419"/>
                                                </a:lnTo>
                                                <a:lnTo>
                                                  <a:pt x="237" y="419"/>
                                                </a:lnTo>
                                                <a:lnTo>
                                                  <a:pt x="230" y="419"/>
                                                </a:lnTo>
                                                <a:lnTo>
                                                  <a:pt x="227" y="421"/>
                                                </a:lnTo>
                                                <a:lnTo>
                                                  <a:pt x="193" y="421"/>
                                                </a:lnTo>
                                                <a:lnTo>
                                                  <a:pt x="190" y="419"/>
                                                </a:lnTo>
                                                <a:lnTo>
                                                  <a:pt x="186" y="419"/>
                                                </a:lnTo>
                                                <a:lnTo>
                                                  <a:pt x="183" y="419"/>
                                                </a:lnTo>
                                                <a:lnTo>
                                                  <a:pt x="180" y="419"/>
                                                </a:lnTo>
                                                <a:lnTo>
                                                  <a:pt x="178" y="419"/>
                                                </a:lnTo>
                                                <a:lnTo>
                                                  <a:pt x="174" y="419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7" y="412"/>
                                                </a:lnTo>
                                                <a:lnTo>
                                                  <a:pt x="150" y="412"/>
                                                </a:lnTo>
                                                <a:lnTo>
                                                  <a:pt x="144" y="409"/>
                                                </a:lnTo>
                                                <a:lnTo>
                                                  <a:pt x="141" y="409"/>
                                                </a:lnTo>
                                                <a:lnTo>
                                                  <a:pt x="141" y="406"/>
                                                </a:lnTo>
                                                <a:lnTo>
                                                  <a:pt x="137" y="406"/>
                                                </a:lnTo>
                                                <a:lnTo>
                                                  <a:pt x="132" y="406"/>
                                                </a:lnTo>
                                                <a:lnTo>
                                                  <a:pt x="129" y="403"/>
                                                </a:lnTo>
                                                <a:lnTo>
                                                  <a:pt x="122" y="400"/>
                                                </a:lnTo>
                                                <a:lnTo>
                                                  <a:pt x="119" y="400"/>
                                                </a:lnTo>
                                                <a:lnTo>
                                                  <a:pt x="115" y="397"/>
                                                </a:lnTo>
                                                <a:lnTo>
                                                  <a:pt x="112" y="394"/>
                                                </a:lnTo>
                                                <a:lnTo>
                                                  <a:pt x="110" y="394"/>
                                                </a:lnTo>
                                                <a:lnTo>
                                                  <a:pt x="107" y="390"/>
                                                </a:lnTo>
                                                <a:lnTo>
                                                  <a:pt x="103" y="390"/>
                                                </a:lnTo>
                                                <a:lnTo>
                                                  <a:pt x="100" y="388"/>
                                                </a:lnTo>
                                                <a:lnTo>
                                                  <a:pt x="97" y="388"/>
                                                </a:lnTo>
                                                <a:lnTo>
                                                  <a:pt x="97" y="386"/>
                                                </a:lnTo>
                                                <a:lnTo>
                                                  <a:pt x="94" y="383"/>
                                                </a:lnTo>
                                                <a:lnTo>
                                                  <a:pt x="90" y="383"/>
                                                </a:lnTo>
                                                <a:lnTo>
                                                  <a:pt x="87" y="379"/>
                                                </a:lnTo>
                                                <a:lnTo>
                                                  <a:pt x="85" y="376"/>
                                                </a:lnTo>
                                                <a:lnTo>
                                                  <a:pt x="78" y="373"/>
                                                </a:lnTo>
                                                <a:lnTo>
                                                  <a:pt x="75" y="370"/>
                                                </a:lnTo>
                                                <a:lnTo>
                                                  <a:pt x="72" y="367"/>
                                                </a:lnTo>
                                                <a:lnTo>
                                                  <a:pt x="69" y="364"/>
                                                </a:lnTo>
                                                <a:lnTo>
                                                  <a:pt x="65" y="364"/>
                                                </a:lnTo>
                                                <a:lnTo>
                                                  <a:pt x="65" y="361"/>
                                                </a:lnTo>
                                                <a:lnTo>
                                                  <a:pt x="63" y="358"/>
                                                </a:lnTo>
                                                <a:lnTo>
                                                  <a:pt x="60" y="354"/>
                                                </a:lnTo>
                                                <a:lnTo>
                                                  <a:pt x="53" y="349"/>
                                                </a:lnTo>
                                                <a:lnTo>
                                                  <a:pt x="50" y="345"/>
                                                </a:lnTo>
                                                <a:lnTo>
                                                  <a:pt x="50" y="342"/>
                                                </a:lnTo>
                                                <a:lnTo>
                                                  <a:pt x="47" y="342"/>
                                                </a:lnTo>
                                                <a:lnTo>
                                                  <a:pt x="43" y="339"/>
                                                </a:lnTo>
                                                <a:lnTo>
                                                  <a:pt x="40" y="333"/>
                                                </a:lnTo>
                                                <a:lnTo>
                                                  <a:pt x="38" y="330"/>
                                                </a:lnTo>
                                                <a:lnTo>
                                                  <a:pt x="35" y="324"/>
                                                </a:lnTo>
                                                <a:lnTo>
                                                  <a:pt x="35" y="320"/>
                                                </a:lnTo>
                                                <a:lnTo>
                                                  <a:pt x="31" y="317"/>
                                                </a:lnTo>
                                                <a:lnTo>
                                                  <a:pt x="28" y="315"/>
                                                </a:lnTo>
                                                <a:lnTo>
                                                  <a:pt x="28" y="311"/>
                                                </a:lnTo>
                                                <a:lnTo>
                                                  <a:pt x="25" y="308"/>
                                                </a:lnTo>
                                                <a:lnTo>
                                                  <a:pt x="25" y="305"/>
                                                </a:lnTo>
                                                <a:lnTo>
                                                  <a:pt x="22" y="302"/>
                                                </a:lnTo>
                                                <a:lnTo>
                                                  <a:pt x="22" y="299"/>
                                                </a:lnTo>
                                                <a:lnTo>
                                                  <a:pt x="22" y="296"/>
                                                </a:lnTo>
                                                <a:lnTo>
                                                  <a:pt x="18" y="293"/>
                                                </a:lnTo>
                                                <a:lnTo>
                                                  <a:pt x="18" y="289"/>
                                                </a:lnTo>
                                                <a:lnTo>
                                                  <a:pt x="16" y="286"/>
                                                </a:lnTo>
                                                <a:lnTo>
                                                  <a:pt x="16" y="283"/>
                                                </a:lnTo>
                                                <a:lnTo>
                                                  <a:pt x="16" y="281"/>
                                                </a:lnTo>
                                                <a:lnTo>
                                                  <a:pt x="13" y="277"/>
                                                </a:lnTo>
                                                <a:lnTo>
                                                  <a:pt x="13" y="274"/>
                                                </a:lnTo>
                                                <a:lnTo>
                                                  <a:pt x="10" y="271"/>
                                                </a:lnTo>
                                                <a:lnTo>
                                                  <a:pt x="13" y="271"/>
                                                </a:lnTo>
                                                <a:lnTo>
                                                  <a:pt x="10" y="262"/>
                                                </a:lnTo>
                                                <a:lnTo>
                                                  <a:pt x="6" y="259"/>
                                                </a:lnTo>
                                                <a:lnTo>
                                                  <a:pt x="6" y="255"/>
                                                </a:lnTo>
                                                <a:lnTo>
                                                  <a:pt x="6" y="243"/>
                                                </a:lnTo>
                                                <a:lnTo>
                                                  <a:pt x="3" y="243"/>
                                                </a:lnTo>
                                                <a:lnTo>
                                                  <a:pt x="3" y="234"/>
                                                </a:lnTo>
                                                <a:lnTo>
                                                  <a:pt x="3" y="23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5"/>
                                                </a:lnTo>
                                                <a:lnTo>
                                                  <a:pt x="3" y="200"/>
                                                </a:lnTo>
                                                <a:lnTo>
                                                  <a:pt x="3" y="196"/>
                                                </a:lnTo>
                                                <a:lnTo>
                                                  <a:pt x="3" y="187"/>
                                                </a:lnTo>
                                                <a:lnTo>
                                                  <a:pt x="3" y="184"/>
                                                </a:lnTo>
                                                <a:lnTo>
                                                  <a:pt x="3" y="178"/>
                                                </a:lnTo>
                                                <a:lnTo>
                                                  <a:pt x="6" y="175"/>
                                                </a:lnTo>
                                                <a:lnTo>
                                                  <a:pt x="6" y="172"/>
                                                </a:lnTo>
                                                <a:lnTo>
                                                  <a:pt x="6" y="169"/>
                                                </a:lnTo>
                                                <a:lnTo>
                                                  <a:pt x="6" y="165"/>
                                                </a:lnTo>
                                                <a:lnTo>
                                                  <a:pt x="6" y="162"/>
                                                </a:lnTo>
                                                <a:lnTo>
                                                  <a:pt x="10" y="159"/>
                                                </a:lnTo>
                                                <a:lnTo>
                                                  <a:pt x="10" y="157"/>
                                                </a:lnTo>
                                                <a:lnTo>
                                                  <a:pt x="10" y="153"/>
                                                </a:lnTo>
                                                <a:lnTo>
                                                  <a:pt x="13" y="150"/>
                                                </a:lnTo>
                                                <a:lnTo>
                                                  <a:pt x="10" y="150"/>
                                                </a:lnTo>
                                                <a:lnTo>
                                                  <a:pt x="13" y="147"/>
                                                </a:lnTo>
                                                <a:lnTo>
                                                  <a:pt x="16" y="141"/>
                                                </a:lnTo>
                                                <a:lnTo>
                                                  <a:pt x="16" y="138"/>
                                                </a:lnTo>
                                                <a:lnTo>
                                                  <a:pt x="18" y="131"/>
                                                </a:lnTo>
                                                <a:lnTo>
                                                  <a:pt x="18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5" y="116"/>
                                                </a:lnTo>
                                                <a:lnTo>
                                                  <a:pt x="25" y="113"/>
                                                </a:lnTo>
                                                <a:lnTo>
                                                  <a:pt x="28" y="106"/>
                                                </a:lnTo>
                                                <a:lnTo>
                                                  <a:pt x="35" y="101"/>
                                                </a:lnTo>
                                                <a:lnTo>
                                                  <a:pt x="35" y="95"/>
                                                </a:lnTo>
                                                <a:lnTo>
                                                  <a:pt x="38" y="95"/>
                                                </a:lnTo>
                                                <a:lnTo>
                                                  <a:pt x="40" y="92"/>
                                                </a:lnTo>
                                                <a:lnTo>
                                                  <a:pt x="40" y="90"/>
                                                </a:lnTo>
                                                <a:lnTo>
                                                  <a:pt x="43" y="86"/>
                                                </a:lnTo>
                                                <a:lnTo>
                                                  <a:pt x="47" y="83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0" y="77"/>
                                                </a:lnTo>
                                                <a:lnTo>
                                                  <a:pt x="53" y="73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0" y="68"/>
                                                </a:lnTo>
                                                <a:lnTo>
                                                  <a:pt x="60" y="65"/>
                                                </a:lnTo>
                                                <a:lnTo>
                                                  <a:pt x="63" y="65"/>
                                                </a:lnTo>
                                                <a:lnTo>
                                                  <a:pt x="65" y="61"/>
                                                </a:lnTo>
                                                <a:lnTo>
                                                  <a:pt x="65" y="58"/>
                                                </a:lnTo>
                                                <a:lnTo>
                                                  <a:pt x="69" y="56"/>
                                                </a:lnTo>
                                                <a:lnTo>
                                                  <a:pt x="75" y="52"/>
                                                </a:lnTo>
                                                <a:lnTo>
                                                  <a:pt x="78" y="49"/>
                                                </a:lnTo>
                                                <a:lnTo>
                                                  <a:pt x="78" y="46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85" y="43"/>
                                                </a:lnTo>
                                                <a:lnTo>
                                                  <a:pt x="87" y="43"/>
                                                </a:lnTo>
                                                <a:lnTo>
                                                  <a:pt x="90" y="39"/>
                                                </a:lnTo>
                                                <a:lnTo>
                                                  <a:pt x="97" y="34"/>
                                                </a:lnTo>
                                                <a:lnTo>
                                                  <a:pt x="100" y="34"/>
                                                </a:lnTo>
                                                <a:lnTo>
                                                  <a:pt x="103" y="31"/>
                                                </a:lnTo>
                                                <a:lnTo>
                                                  <a:pt x="107" y="27"/>
                                                </a:lnTo>
                                                <a:lnTo>
                                                  <a:pt x="110" y="27"/>
                                                </a:lnTo>
                                                <a:lnTo>
                                                  <a:pt x="112" y="24"/>
                                                </a:lnTo>
                                                <a:lnTo>
                                                  <a:pt x="122" y="21"/>
                                                </a:lnTo>
                                                <a:lnTo>
                                                  <a:pt x="125" y="21"/>
                                                </a:lnTo>
                                                <a:lnTo>
                                                  <a:pt x="129" y="18"/>
                                                </a:lnTo>
                                                <a:lnTo>
                                                  <a:pt x="132" y="18"/>
                                                </a:lnTo>
                                                <a:lnTo>
                                                  <a:pt x="134" y="15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37" y="15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4" y="12"/>
                                                </a:lnTo>
                                                <a:lnTo>
                                                  <a:pt x="150" y="9"/>
                                                </a:lnTo>
                                                <a:lnTo>
                                                  <a:pt x="147" y="9"/>
                                                </a:lnTo>
                                                <a:lnTo>
                                                  <a:pt x="159" y="9"/>
                                                </a:lnTo>
                                                <a:lnTo>
                                                  <a:pt x="159" y="5"/>
                                                </a:lnTo>
                                                <a:lnTo>
                                                  <a:pt x="171" y="5"/>
                                                </a:lnTo>
                                                <a:lnTo>
                                                  <a:pt x="174" y="5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80" y="3"/>
                                                </a:lnTo>
                                                <a:lnTo>
                                                  <a:pt x="183" y="3"/>
                                                </a:lnTo>
                                                <a:lnTo>
                                                  <a:pt x="186" y="3"/>
                                                </a:lnTo>
                                                <a:lnTo>
                                                  <a:pt x="196" y="3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221" y="0"/>
                                                </a:lnTo>
                                                <a:lnTo>
                                                  <a:pt x="225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3" y="3"/>
                                                </a:lnTo>
                                                <a:lnTo>
                                                  <a:pt x="250" y="5"/>
                                                </a:lnTo>
                                                <a:lnTo>
                                                  <a:pt x="252" y="5"/>
                                                </a:lnTo>
                                                <a:lnTo>
                                                  <a:pt x="255" y="5"/>
                                                </a:lnTo>
                                                <a:lnTo>
                                                  <a:pt x="268" y="9"/>
                                                </a:lnTo>
                                                <a:lnTo>
                                                  <a:pt x="272" y="9"/>
                                                </a:lnTo>
                                                <a:lnTo>
                                                  <a:pt x="274" y="12"/>
                                                </a:lnTo>
                                                <a:lnTo>
                                                  <a:pt x="277" y="12"/>
                                                </a:lnTo>
                                                <a:lnTo>
                                                  <a:pt x="280" y="12"/>
                                                </a:lnTo>
                                                <a:lnTo>
                                                  <a:pt x="284" y="15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7" y="15"/>
                                                </a:lnTo>
                                                <a:lnTo>
                                                  <a:pt x="290" y="15"/>
                                                </a:lnTo>
                                                <a:lnTo>
                                                  <a:pt x="293" y="18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5" y="24"/>
                                                </a:lnTo>
                                                <a:lnTo>
                                                  <a:pt x="309" y="24"/>
                                                </a:lnTo>
                                                <a:lnTo>
                                                  <a:pt x="312" y="27"/>
                                                </a:lnTo>
                                                <a:lnTo>
                                                  <a:pt x="315" y="27"/>
                                                </a:lnTo>
                                                <a:lnTo>
                                                  <a:pt x="319" y="31"/>
                                                </a:lnTo>
                                                <a:lnTo>
                                                  <a:pt x="321" y="34"/>
                                                </a:lnTo>
                                                <a:lnTo>
                                                  <a:pt x="321" y="3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615680090" name="Freeform: Shape 615680090"/>
                                        <wps:cNvSpPr/>
                                        <wps:spPr>
                                          <a:xfrm>
                                            <a:off x="17" y="40"/>
                                            <a:ext cx="425" cy="38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86" extrusionOk="0">
                                                <a:moveTo>
                                                  <a:pt x="341" y="386"/>
                                                </a:moveTo>
                                                <a:lnTo>
                                                  <a:pt x="344" y="382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56" y="373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66" y="364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72" y="354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8" y="348"/>
                                                </a:lnTo>
                                                <a:lnTo>
                                                  <a:pt x="382" y="345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91" y="333"/>
                                                </a:lnTo>
                                                <a:lnTo>
                                                  <a:pt x="391" y="33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400" y="318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3" y="308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10" y="296"/>
                                                </a:lnTo>
                                                <a:lnTo>
                                                  <a:pt x="410" y="292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13" y="289"/>
                                                </a:lnTo>
                                                <a:lnTo>
                                                  <a:pt x="413" y="286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7" y="277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9" y="267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22" y="258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5" y="243"/>
                                                </a:lnTo>
                                                <a:lnTo>
                                                  <a:pt x="425" y="240"/>
                                                </a:lnTo>
                                                <a:lnTo>
                                                  <a:pt x="425" y="237"/>
                                                </a:lnTo>
                                                <a:lnTo>
                                                  <a:pt x="425" y="224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03"/>
                                                </a:lnTo>
                                                <a:lnTo>
                                                  <a:pt x="425" y="194"/>
                                                </a:lnTo>
                                                <a:lnTo>
                                                  <a:pt x="425" y="187"/>
                                                </a:lnTo>
                                                <a:lnTo>
                                                  <a:pt x="425" y="190"/>
                                                </a:lnTo>
                                                <a:lnTo>
                                                  <a:pt x="425" y="184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68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0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0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41"/>
                                                </a:lnTo>
                                                <a:lnTo>
                                                  <a:pt x="413" y="138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1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3" y="119"/>
                                                </a:lnTo>
                                                <a:lnTo>
                                                  <a:pt x="403" y="116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09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5" y="102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95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5" y="86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2" y="74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66" y="64"/>
                                                </a:lnTo>
                                                <a:lnTo>
                                                  <a:pt x="363" y="61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56" y="55"/>
                                                </a:lnTo>
                                                <a:lnTo>
                                                  <a:pt x="353" y="55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44" y="46"/>
                                                </a:lnTo>
                                                <a:lnTo>
                                                  <a:pt x="341" y="42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1" y="37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5" y="37"/>
                                                </a:lnTo>
                                                <a:lnTo>
                                                  <a:pt x="328" y="30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16" y="24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03" y="18"/>
                                                </a:lnTo>
                                                <a:lnTo>
                                                  <a:pt x="297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8" y="12"/>
                                                </a:lnTo>
                                                <a:lnTo>
                                                  <a:pt x="29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1" y="8"/>
                                                </a:lnTo>
                                                <a:lnTo>
                                                  <a:pt x="278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66" y="6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44" y="0"/>
                                                </a:lnTo>
                                                <a:lnTo>
                                                  <a:pt x="241" y="0"/>
                                                </a:lnTo>
                                                <a:lnTo>
                                                  <a:pt x="237" y="0"/>
                                                </a:lnTo>
                                                <a:lnTo>
                                                  <a:pt x="231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00" y="0"/>
                                                </a:ln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0" y="0"/>
                                                </a:lnTo>
                                                <a:lnTo>
                                                  <a:pt x="187" y="0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78" y="3"/>
                                                </a:lnTo>
                                                <a:lnTo>
                                                  <a:pt x="173" y="3"/>
                                                </a:lnTo>
                                                <a:lnTo>
                                                  <a:pt x="170" y="3"/>
                                                </a:lnTo>
                                                <a:lnTo>
                                                  <a:pt x="166" y="6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6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1" y="8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41" y="12"/>
                                                </a:lnTo>
                                                <a:lnTo>
                                                  <a:pt x="138" y="12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3" y="15"/>
                                                </a:lnTo>
                                                <a:lnTo>
                                                  <a:pt x="126" y="18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19" y="21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4" y="24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04" y="30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86" y="42"/>
                                                </a:lnTo>
                                                <a:lnTo>
                                                  <a:pt x="82" y="46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73" y="52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4" y="61"/>
                                                </a:lnTo>
                                                <a:lnTo>
                                                  <a:pt x="57" y="68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1" y="74"/>
                                                </a:lnTo>
                                                <a:lnTo>
                                                  <a:pt x="51" y="7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44" y="83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39" y="93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35" y="98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29" y="107"/>
                                                </a:lnTo>
                                                <a:lnTo>
                                                  <a:pt x="26" y="113"/>
                                                </a:lnTo>
                                                <a:lnTo>
                                                  <a:pt x="22" y="116"/>
                                                </a:lnTo>
                                                <a:lnTo>
                                                  <a:pt x="22" y="119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17" y="13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14" y="141"/>
                                                </a:lnTo>
                                                <a:lnTo>
                                                  <a:pt x="14" y="144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7" y="162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4" y="178"/>
                                                </a:lnTo>
                                                <a:lnTo>
                                                  <a:pt x="4" y="181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28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40"/>
                                                </a:lnTo>
                                                <a:lnTo>
                                                  <a:pt x="4" y="233"/>
                                                </a:lnTo>
                                                <a:lnTo>
                                                  <a:pt x="4" y="237"/>
                                                </a:lnTo>
                                                <a:lnTo>
                                                  <a:pt x="4" y="231"/>
                                                </a:lnTo>
                                                <a:lnTo>
                                                  <a:pt x="4" y="228"/>
                                                </a:lnTo>
                                                <a:lnTo>
                                                  <a:pt x="4" y="203"/>
                                                </a:lnTo>
                                                <a:lnTo>
                                                  <a:pt x="4" y="199"/>
                                                </a:lnTo>
                                                <a:lnTo>
                                                  <a:pt x="4" y="190"/>
                                                </a:lnTo>
                                                <a:lnTo>
                                                  <a:pt x="4" y="187"/>
                                                </a:lnTo>
                                                <a:lnTo>
                                                  <a:pt x="4" y="184"/>
                                                </a:lnTo>
                                                <a:lnTo>
                                                  <a:pt x="7" y="181"/>
                                                </a:lnTo>
                                                <a:lnTo>
                                                  <a:pt x="7" y="178"/>
                                                </a:lnTo>
                                                <a:lnTo>
                                                  <a:pt x="7" y="168"/>
                                                </a:lnTo>
                                                <a:lnTo>
                                                  <a:pt x="7" y="165"/>
                                                </a:lnTo>
                                                <a:lnTo>
                                                  <a:pt x="10" y="162"/>
                                                </a:lnTo>
                                                <a:lnTo>
                                                  <a:pt x="10" y="160"/>
                                                </a:lnTo>
                                                <a:lnTo>
                                                  <a:pt x="10" y="156"/>
                                                </a:lnTo>
                                                <a:lnTo>
                                                  <a:pt x="14" y="147"/>
                                                </a:lnTo>
                                                <a:lnTo>
                                                  <a:pt x="17" y="144"/>
                                                </a:lnTo>
                                                <a:lnTo>
                                                  <a:pt x="17" y="141"/>
                                                </a:lnTo>
                                                <a:lnTo>
                                                  <a:pt x="17" y="134"/>
                                                </a:lnTo>
                                                <a:lnTo>
                                                  <a:pt x="17" y="138"/>
                                                </a:lnTo>
                                                <a:lnTo>
                                                  <a:pt x="20" y="131"/>
                                                </a:lnTo>
                                                <a:lnTo>
                                                  <a:pt x="20" y="128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6"/>
                                                </a:lnTo>
                                                <a:lnTo>
                                                  <a:pt x="22" y="122"/>
                                                </a:lnTo>
                                                <a:lnTo>
                                                  <a:pt x="26" y="119"/>
                                                </a:lnTo>
                                                <a:lnTo>
                                                  <a:pt x="26" y="116"/>
                                                </a:lnTo>
                                                <a:lnTo>
                                                  <a:pt x="29" y="113"/>
                                                </a:lnTo>
                                                <a:lnTo>
                                                  <a:pt x="29" y="109"/>
                                                </a:lnTo>
                                                <a:lnTo>
                                                  <a:pt x="32" y="107"/>
                                                </a:lnTo>
                                                <a:lnTo>
                                                  <a:pt x="32" y="104"/>
                                                </a:lnTo>
                                                <a:lnTo>
                                                  <a:pt x="35" y="102"/>
                                                </a:lnTo>
                                                <a:lnTo>
                                                  <a:pt x="39" y="98"/>
                                                </a:lnTo>
                                                <a:lnTo>
                                                  <a:pt x="39" y="95"/>
                                                </a:lnTo>
                                                <a:lnTo>
                                                  <a:pt x="42" y="93"/>
                                                </a:lnTo>
                                                <a:lnTo>
                                                  <a:pt x="42" y="89"/>
                                                </a:lnTo>
                                                <a:lnTo>
                                                  <a:pt x="44" y="86"/>
                                                </a:lnTo>
                                                <a:lnTo>
                                                  <a:pt x="47" y="86"/>
                                                </a:lnTo>
                                                <a:lnTo>
                                                  <a:pt x="47" y="80"/>
                                                </a:lnTo>
                                                <a:lnTo>
                                                  <a:pt x="51" y="80"/>
                                                </a:lnTo>
                                                <a:lnTo>
                                                  <a:pt x="54" y="76"/>
                                                </a:lnTo>
                                                <a:lnTo>
                                                  <a:pt x="54" y="74"/>
                                                </a:lnTo>
                                                <a:lnTo>
                                                  <a:pt x="57" y="71"/>
                                                </a:lnTo>
                                                <a:lnTo>
                                                  <a:pt x="61" y="68"/>
                                                </a:lnTo>
                                                <a:lnTo>
                                                  <a:pt x="64" y="64"/>
                                                </a:lnTo>
                                                <a:lnTo>
                                                  <a:pt x="67" y="61"/>
                                                </a:lnTo>
                                                <a:lnTo>
                                                  <a:pt x="69" y="59"/>
                                                </a:lnTo>
                                                <a:lnTo>
                                                  <a:pt x="76" y="55"/>
                                                </a:lnTo>
                                                <a:lnTo>
                                                  <a:pt x="76" y="52"/>
                                                </a:lnTo>
                                                <a:lnTo>
                                                  <a:pt x="82" y="49"/>
                                                </a:lnTo>
                                                <a:lnTo>
                                                  <a:pt x="86" y="46"/>
                                                </a:lnTo>
                                                <a:lnTo>
                                                  <a:pt x="89" y="42"/>
                                                </a:lnTo>
                                                <a:lnTo>
                                                  <a:pt x="91" y="40"/>
                                                </a:lnTo>
                                                <a:lnTo>
                                                  <a:pt x="94" y="37"/>
                                                </a:lnTo>
                                                <a:lnTo>
                                                  <a:pt x="101" y="34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7" y="30"/>
                                                </a:lnTo>
                                                <a:lnTo>
                                                  <a:pt x="111" y="27"/>
                                                </a:lnTo>
                                                <a:lnTo>
                                                  <a:pt x="116" y="27"/>
                                                </a:lnTo>
                                                <a:lnTo>
                                                  <a:pt x="116" y="24"/>
                                                </a:lnTo>
                                                <a:lnTo>
                                                  <a:pt x="119" y="24"/>
                                                </a:lnTo>
                                                <a:lnTo>
                                                  <a:pt x="123" y="21"/>
                                                </a:lnTo>
                                                <a:lnTo>
                                                  <a:pt x="126" y="21"/>
                                                </a:lnTo>
                                                <a:lnTo>
                                                  <a:pt x="133" y="18"/>
                                                </a:lnTo>
                                                <a:lnTo>
                                                  <a:pt x="136" y="15"/>
                                                </a:lnTo>
                                                <a:lnTo>
                                                  <a:pt x="138" y="15"/>
                                                </a:lnTo>
                                                <a:lnTo>
                                                  <a:pt x="141" y="15"/>
                                                </a:lnTo>
                                                <a:lnTo>
                                                  <a:pt x="145" y="12"/>
                                                </a:lnTo>
                                                <a:lnTo>
                                                  <a:pt x="151" y="12"/>
                                                </a:lnTo>
                                                <a:lnTo>
                                                  <a:pt x="154" y="8"/>
                                                </a:lnTo>
                                                <a:lnTo>
                                                  <a:pt x="158" y="8"/>
                                                </a:lnTo>
                                                <a:lnTo>
                                                  <a:pt x="163" y="6"/>
                                                </a:lnTo>
                                                <a:lnTo>
                                                  <a:pt x="161" y="8"/>
                                                </a:lnTo>
                                                <a:lnTo>
                                                  <a:pt x="163" y="8"/>
                                                </a:lnTo>
                                                <a:lnTo>
                                                  <a:pt x="170" y="6"/>
                                                </a:lnTo>
                                                <a:lnTo>
                                                  <a:pt x="173" y="6"/>
                                                </a:lnTo>
                                                <a:lnTo>
                                                  <a:pt x="182" y="3"/>
                                                </a:lnTo>
                                                <a:lnTo>
                                                  <a:pt x="184" y="3"/>
                                                </a:lnTo>
                                                <a:lnTo>
                                                  <a:pt x="187" y="3"/>
                                                </a:lnTo>
                                                <a:lnTo>
                                                  <a:pt x="190" y="3"/>
                                                </a:lnTo>
                                                <a:lnTo>
                                                  <a:pt x="194" y="3"/>
                                                </a:lnTo>
                                                <a:lnTo>
                                                  <a:pt x="200" y="3"/>
                                                </a:lnTo>
                                                <a:lnTo>
                                                  <a:pt x="204" y="0"/>
                                                </a:lnTo>
                                                <a:lnTo>
                                                  <a:pt x="225" y="0"/>
                                                </a:lnTo>
                                                <a:lnTo>
                                                  <a:pt x="229" y="3"/>
                                                </a:lnTo>
                                                <a:lnTo>
                                                  <a:pt x="237" y="3"/>
                                                </a:lnTo>
                                                <a:lnTo>
                                                  <a:pt x="234" y="3"/>
                                                </a:lnTo>
                                                <a:lnTo>
                                                  <a:pt x="241" y="3"/>
                                                </a:lnTo>
                                                <a:lnTo>
                                                  <a:pt x="244" y="3"/>
                                                </a:lnTo>
                                                <a:lnTo>
                                                  <a:pt x="247" y="3"/>
                                                </a:lnTo>
                                                <a:lnTo>
                                                  <a:pt x="251" y="3"/>
                                                </a:lnTo>
                                                <a:lnTo>
                                                  <a:pt x="266" y="8"/>
                                                </a:lnTo>
                                                <a:lnTo>
                                                  <a:pt x="269" y="8"/>
                                                </a:lnTo>
                                                <a:lnTo>
                                                  <a:pt x="269" y="6"/>
                                                </a:lnTo>
                                                <a:lnTo>
                                                  <a:pt x="272" y="8"/>
                                                </a:lnTo>
                                                <a:lnTo>
                                                  <a:pt x="276" y="8"/>
                                                </a:lnTo>
                                                <a:lnTo>
                                                  <a:pt x="278" y="12"/>
                                                </a:lnTo>
                                                <a:lnTo>
                                                  <a:pt x="281" y="12"/>
                                                </a:lnTo>
                                                <a:lnTo>
                                                  <a:pt x="284" y="12"/>
                                                </a:lnTo>
                                                <a:lnTo>
                                                  <a:pt x="288" y="15"/>
                                                </a:lnTo>
                                                <a:lnTo>
                                                  <a:pt x="291" y="15"/>
                                                </a:lnTo>
                                                <a:lnTo>
                                                  <a:pt x="294" y="15"/>
                                                </a:lnTo>
                                                <a:lnTo>
                                                  <a:pt x="297" y="18"/>
                                                </a:lnTo>
                                                <a:lnTo>
                                                  <a:pt x="301" y="18"/>
                                                </a:lnTo>
                                                <a:lnTo>
                                                  <a:pt x="303" y="21"/>
                                                </a:lnTo>
                                                <a:lnTo>
                                                  <a:pt x="306" y="21"/>
                                                </a:lnTo>
                                                <a:lnTo>
                                                  <a:pt x="316" y="27"/>
                                                </a:lnTo>
                                                <a:lnTo>
                                                  <a:pt x="319" y="27"/>
                                                </a:lnTo>
                                                <a:lnTo>
                                                  <a:pt x="323" y="27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8" y="34"/>
                                                </a:lnTo>
                                                <a:lnTo>
                                                  <a:pt x="325" y="30"/>
                                                </a:lnTo>
                                                <a:lnTo>
                                                  <a:pt x="325" y="34"/>
                                                </a:lnTo>
                                                <a:lnTo>
                                                  <a:pt x="328" y="37"/>
                                                </a:lnTo>
                                                <a:lnTo>
                                                  <a:pt x="331" y="40"/>
                                                </a:lnTo>
                                                <a:lnTo>
                                                  <a:pt x="335" y="40"/>
                                                </a:lnTo>
                                                <a:lnTo>
                                                  <a:pt x="338" y="42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38" y="46"/>
                                                </a:lnTo>
                                                <a:lnTo>
                                                  <a:pt x="341" y="46"/>
                                                </a:lnTo>
                                                <a:lnTo>
                                                  <a:pt x="348" y="49"/>
                                                </a:lnTo>
                                                <a:lnTo>
                                                  <a:pt x="350" y="55"/>
                                                </a:lnTo>
                                                <a:lnTo>
                                                  <a:pt x="353" y="59"/>
                                                </a:lnTo>
                                                <a:lnTo>
                                                  <a:pt x="360" y="61"/>
                                                </a:lnTo>
                                                <a:lnTo>
                                                  <a:pt x="363" y="64"/>
                                                </a:lnTo>
                                                <a:lnTo>
                                                  <a:pt x="363" y="68"/>
                                                </a:lnTo>
                                                <a:lnTo>
                                                  <a:pt x="366" y="68"/>
                                                </a:lnTo>
                                                <a:lnTo>
                                                  <a:pt x="370" y="71"/>
                                                </a:lnTo>
                                                <a:lnTo>
                                                  <a:pt x="370" y="74"/>
                                                </a:lnTo>
                                                <a:lnTo>
                                                  <a:pt x="372" y="76"/>
                                                </a:lnTo>
                                                <a:lnTo>
                                                  <a:pt x="378" y="80"/>
                                                </a:lnTo>
                                                <a:lnTo>
                                                  <a:pt x="382" y="86"/>
                                                </a:lnTo>
                                                <a:lnTo>
                                                  <a:pt x="385" y="89"/>
                                                </a:lnTo>
                                                <a:lnTo>
                                                  <a:pt x="385" y="93"/>
                                                </a:lnTo>
                                                <a:lnTo>
                                                  <a:pt x="388" y="98"/>
                                                </a:lnTo>
                                                <a:lnTo>
                                                  <a:pt x="391" y="98"/>
                                                </a:lnTo>
                                                <a:lnTo>
                                                  <a:pt x="391" y="104"/>
                                                </a:lnTo>
                                                <a:lnTo>
                                                  <a:pt x="395" y="104"/>
                                                </a:lnTo>
                                                <a:lnTo>
                                                  <a:pt x="397" y="107"/>
                                                </a:lnTo>
                                                <a:lnTo>
                                                  <a:pt x="397" y="109"/>
                                                </a:lnTo>
                                                <a:lnTo>
                                                  <a:pt x="400" y="113"/>
                                                </a:lnTo>
                                                <a:lnTo>
                                                  <a:pt x="400" y="116"/>
                                                </a:lnTo>
                                                <a:lnTo>
                                                  <a:pt x="400" y="119"/>
                                                </a:lnTo>
                                                <a:lnTo>
                                                  <a:pt x="403" y="122"/>
                                                </a:lnTo>
                                                <a:lnTo>
                                                  <a:pt x="407" y="126"/>
                                                </a:lnTo>
                                                <a:lnTo>
                                                  <a:pt x="407" y="128"/>
                                                </a:lnTo>
                                                <a:lnTo>
                                                  <a:pt x="407" y="131"/>
                                                </a:lnTo>
                                                <a:lnTo>
                                                  <a:pt x="410" y="134"/>
                                                </a:lnTo>
                                                <a:lnTo>
                                                  <a:pt x="410" y="138"/>
                                                </a:lnTo>
                                                <a:lnTo>
                                                  <a:pt x="410" y="141"/>
                                                </a:lnTo>
                                                <a:lnTo>
                                                  <a:pt x="413" y="144"/>
                                                </a:lnTo>
                                                <a:lnTo>
                                                  <a:pt x="413" y="150"/>
                                                </a:lnTo>
                                                <a:lnTo>
                                                  <a:pt x="417" y="153"/>
                                                </a:lnTo>
                                                <a:lnTo>
                                                  <a:pt x="417" y="156"/>
                                                </a:lnTo>
                                                <a:lnTo>
                                                  <a:pt x="417" y="160"/>
                                                </a:lnTo>
                                                <a:lnTo>
                                                  <a:pt x="419" y="162"/>
                                                </a:lnTo>
                                                <a:lnTo>
                                                  <a:pt x="419" y="165"/>
                                                </a:lnTo>
                                                <a:lnTo>
                                                  <a:pt x="419" y="168"/>
                                                </a:lnTo>
                                                <a:lnTo>
                                                  <a:pt x="422" y="175"/>
                                                </a:lnTo>
                                                <a:lnTo>
                                                  <a:pt x="422" y="178"/>
                                                </a:lnTo>
                                                <a:lnTo>
                                                  <a:pt x="422" y="187"/>
                                                </a:lnTo>
                                                <a:lnTo>
                                                  <a:pt x="422" y="190"/>
                                                </a:lnTo>
                                                <a:lnTo>
                                                  <a:pt x="422" y="194"/>
                                                </a:lnTo>
                                                <a:lnTo>
                                                  <a:pt x="422" y="203"/>
                                                </a:lnTo>
                                                <a:lnTo>
                                                  <a:pt x="425" y="206"/>
                                                </a:lnTo>
                                                <a:lnTo>
                                                  <a:pt x="425" y="221"/>
                                                </a:lnTo>
                                                <a:lnTo>
                                                  <a:pt x="422" y="224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33"/>
                                                </a:lnTo>
                                                <a:lnTo>
                                                  <a:pt x="422" y="237"/>
                                                </a:lnTo>
                                                <a:lnTo>
                                                  <a:pt x="422" y="243"/>
                                                </a:lnTo>
                                                <a:lnTo>
                                                  <a:pt x="422" y="250"/>
                                                </a:lnTo>
                                                <a:lnTo>
                                                  <a:pt x="422" y="252"/>
                                                </a:lnTo>
                                                <a:lnTo>
                                                  <a:pt x="419" y="258"/>
                                                </a:lnTo>
                                                <a:lnTo>
                                                  <a:pt x="419" y="262"/>
                                                </a:lnTo>
                                                <a:lnTo>
                                                  <a:pt x="419" y="265"/>
                                                </a:lnTo>
                                                <a:lnTo>
                                                  <a:pt x="417" y="267"/>
                                                </a:lnTo>
                                                <a:lnTo>
                                                  <a:pt x="417" y="271"/>
                                                </a:lnTo>
                                                <a:lnTo>
                                                  <a:pt x="417" y="274"/>
                                                </a:lnTo>
                                                <a:lnTo>
                                                  <a:pt x="413" y="277"/>
                                                </a:lnTo>
                                                <a:lnTo>
                                                  <a:pt x="413" y="284"/>
                                                </a:lnTo>
                                                <a:lnTo>
                                                  <a:pt x="410" y="286"/>
                                                </a:lnTo>
                                                <a:lnTo>
                                                  <a:pt x="410" y="289"/>
                                                </a:lnTo>
                                                <a:lnTo>
                                                  <a:pt x="407" y="292"/>
                                                </a:lnTo>
                                                <a:lnTo>
                                                  <a:pt x="407" y="296"/>
                                                </a:lnTo>
                                                <a:lnTo>
                                                  <a:pt x="407" y="299"/>
                                                </a:lnTo>
                                                <a:lnTo>
                                                  <a:pt x="407" y="302"/>
                                                </a:lnTo>
                                                <a:lnTo>
                                                  <a:pt x="403" y="305"/>
                                                </a:lnTo>
                                                <a:lnTo>
                                                  <a:pt x="400" y="308"/>
                                                </a:lnTo>
                                                <a:lnTo>
                                                  <a:pt x="400" y="311"/>
                                                </a:lnTo>
                                                <a:lnTo>
                                                  <a:pt x="400" y="314"/>
                                                </a:lnTo>
                                                <a:lnTo>
                                                  <a:pt x="397" y="318"/>
                                                </a:lnTo>
                                                <a:lnTo>
                                                  <a:pt x="397" y="320"/>
                                                </a:lnTo>
                                                <a:lnTo>
                                                  <a:pt x="395" y="323"/>
                                                </a:lnTo>
                                                <a:lnTo>
                                                  <a:pt x="391" y="327"/>
                                                </a:lnTo>
                                                <a:lnTo>
                                                  <a:pt x="388" y="330"/>
                                                </a:lnTo>
                                                <a:lnTo>
                                                  <a:pt x="388" y="333"/>
                                                </a:lnTo>
                                                <a:lnTo>
                                                  <a:pt x="385" y="339"/>
                                                </a:lnTo>
                                                <a:lnTo>
                                                  <a:pt x="382" y="342"/>
                                                </a:lnTo>
                                                <a:lnTo>
                                                  <a:pt x="378" y="345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5" y="352"/>
                                                </a:lnTo>
                                                <a:lnTo>
                                                  <a:pt x="375" y="348"/>
                                                </a:lnTo>
                                                <a:lnTo>
                                                  <a:pt x="370" y="354"/>
                                                </a:lnTo>
                                                <a:lnTo>
                                                  <a:pt x="370" y="357"/>
                                                </a:lnTo>
                                                <a:lnTo>
                                                  <a:pt x="366" y="361"/>
                                                </a:lnTo>
                                                <a:lnTo>
                                                  <a:pt x="363" y="361"/>
                                                </a:lnTo>
                                                <a:lnTo>
                                                  <a:pt x="356" y="370"/>
                                                </a:lnTo>
                                                <a:lnTo>
                                                  <a:pt x="353" y="370"/>
                                                </a:lnTo>
                                                <a:lnTo>
                                                  <a:pt x="350" y="376"/>
                                                </a:lnTo>
                                                <a:lnTo>
                                                  <a:pt x="344" y="379"/>
                                                </a:lnTo>
                                                <a:lnTo>
                                                  <a:pt x="341" y="382"/>
                                                </a:lnTo>
                                                <a:lnTo>
                                                  <a:pt x="338" y="386"/>
                                                </a:lnTo>
                                                <a:lnTo>
                                                  <a:pt x="341" y="386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99519218" name="Freeform: Shape 999519218"/>
                                        <wps:cNvSpPr/>
                                        <wps:spPr>
                                          <a:xfrm>
                                            <a:off x="21" y="70"/>
                                            <a:ext cx="425" cy="397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425" h="397" extrusionOk="0">
                                                <a:moveTo>
                                                  <a:pt x="0" y="210"/>
                                                </a:move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16"/>
                                                </a:lnTo>
                                                <a:lnTo>
                                                  <a:pt x="0" y="220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35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44"/>
                                                </a:lnTo>
                                                <a:lnTo>
                                                  <a:pt x="10" y="256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62"/>
                                                </a:lnTo>
                                                <a:lnTo>
                                                  <a:pt x="13" y="266"/>
                                                </a:lnTo>
                                                <a:lnTo>
                                                  <a:pt x="16" y="269"/>
                                                </a:lnTo>
                                                <a:lnTo>
                                                  <a:pt x="16" y="272"/>
                                                </a:lnTo>
                                                <a:lnTo>
                                                  <a:pt x="16" y="275"/>
                                                </a:lnTo>
                                                <a:lnTo>
                                                  <a:pt x="18" y="278"/>
                                                </a:lnTo>
                                                <a:lnTo>
                                                  <a:pt x="18" y="281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2" y="288"/>
                                                </a:lnTo>
                                                <a:lnTo>
                                                  <a:pt x="22" y="284"/>
                                                </a:lnTo>
                                                <a:lnTo>
                                                  <a:pt x="25" y="290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7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35" y="306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40" y="315"/>
                                                </a:lnTo>
                                                <a:lnTo>
                                                  <a:pt x="43" y="318"/>
                                                </a:lnTo>
                                                <a:lnTo>
                                                  <a:pt x="43" y="322"/>
                                                </a:lnTo>
                                                <a:lnTo>
                                                  <a:pt x="47" y="322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3" y="331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3" y="340"/>
                                                </a:lnTo>
                                                <a:lnTo>
                                                  <a:pt x="65" y="343"/>
                                                </a:lnTo>
                                                <a:lnTo>
                                                  <a:pt x="72" y="349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85" y="359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90" y="361"/>
                                                </a:lnTo>
                                                <a:lnTo>
                                                  <a:pt x="94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7" y="367"/>
                                                </a:lnTo>
                                                <a:lnTo>
                                                  <a:pt x="100" y="367"/>
                                                </a:lnTo>
                                                <a:lnTo>
                                                  <a:pt x="103" y="370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15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22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9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34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44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66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78" y="397"/>
                                                </a:lnTo>
                                                <a:lnTo>
                                                  <a:pt x="180" y="397"/>
                                                </a:lnTo>
                                                <a:lnTo>
                                                  <a:pt x="183" y="397"/>
                                                </a:lnTo>
                                                <a:lnTo>
                                                  <a:pt x="193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30" y="397"/>
                                                </a:lnTo>
                                                <a:lnTo>
                                                  <a:pt x="237" y="397"/>
                                                </a:lnTo>
                                                <a:lnTo>
                                                  <a:pt x="243" y="397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7" y="389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7" y="385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93" y="382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9" y="379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305" y="376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19" y="370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27" y="363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31" y="361"/>
                                                </a:lnTo>
                                                <a:lnTo>
                                                  <a:pt x="337" y="359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6" y="352"/>
                                                </a:lnTo>
                                                <a:lnTo>
                                                  <a:pt x="349" y="349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56" y="343"/>
                                                </a:lnTo>
                                                <a:lnTo>
                                                  <a:pt x="362" y="337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68" y="331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78" y="322"/>
                                                </a:lnTo>
                                                <a:lnTo>
                                                  <a:pt x="378" y="318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84" y="312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93" y="297"/>
                                                </a:lnTo>
                                                <a:lnTo>
                                                  <a:pt x="396" y="293"/>
                                                </a:lnTo>
                                                <a:lnTo>
                                                  <a:pt x="396" y="290"/>
                                                </a:lnTo>
                                                <a:lnTo>
                                                  <a:pt x="399" y="284"/>
                                                </a:lnTo>
                                                <a:lnTo>
                                                  <a:pt x="403" y="281"/>
                                                </a:lnTo>
                                                <a:lnTo>
                                                  <a:pt x="403" y="278"/>
                                                </a:lnTo>
                                                <a:lnTo>
                                                  <a:pt x="406" y="275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9" y="269"/>
                                                </a:lnTo>
                                                <a:lnTo>
                                                  <a:pt x="406" y="269"/>
                                                </a:lnTo>
                                                <a:lnTo>
                                                  <a:pt x="409" y="26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13" y="259"/>
                                                </a:lnTo>
                                                <a:lnTo>
                                                  <a:pt x="413" y="256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15" y="250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21" y="228"/>
                                                </a:lnTo>
                                                <a:lnTo>
                                                  <a:pt x="421" y="225"/>
                                                </a:lnTo>
                                                <a:lnTo>
                                                  <a:pt x="421" y="222"/>
                                                </a:lnTo>
                                                <a:lnTo>
                                                  <a:pt x="425" y="213"/>
                                                </a:lnTo>
                                                <a:lnTo>
                                                  <a:pt x="425" y="207"/>
                                                </a:lnTo>
                                                <a:lnTo>
                                                  <a:pt x="425" y="201"/>
                                                </a:lnTo>
                                                <a:lnTo>
                                                  <a:pt x="425" y="191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73"/>
                                                </a:lnTo>
                                                <a:lnTo>
                                                  <a:pt x="425" y="164"/>
                                                </a:lnTo>
                                                <a:lnTo>
                                                  <a:pt x="425" y="160"/>
                                                </a:lnTo>
                                                <a:lnTo>
                                                  <a:pt x="425" y="154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2"/>
                                                </a:lnTo>
                                                <a:lnTo>
                                                  <a:pt x="421" y="138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5" y="114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08"/>
                                                </a:lnTo>
                                                <a:lnTo>
                                                  <a:pt x="413" y="104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98"/>
                                                </a:lnTo>
                                                <a:lnTo>
                                                  <a:pt x="406" y="96"/>
                                                </a:lnTo>
                                                <a:lnTo>
                                                  <a:pt x="406" y="92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86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396" y="77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2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65"/>
                                                </a:lnTo>
                                                <a:lnTo>
                                                  <a:pt x="387" y="63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56"/>
                                                </a:lnTo>
                                                <a:lnTo>
                                                  <a:pt x="381" y="53"/>
                                                </a:lnTo>
                                                <a:lnTo>
                                                  <a:pt x="378" y="46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1" y="41"/>
                                                </a:lnTo>
                                                <a:lnTo>
                                                  <a:pt x="368" y="38"/>
                                                </a:lnTo>
                                                <a:lnTo>
                                                  <a:pt x="366" y="34"/>
                                                </a:lnTo>
                                                <a:lnTo>
                                                  <a:pt x="366" y="31"/>
                                                </a:lnTo>
                                                <a:lnTo>
                                                  <a:pt x="362" y="31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2" y="22"/>
                                                </a:lnTo>
                                                <a:lnTo>
                                                  <a:pt x="346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0" y="12"/>
                                                </a:lnTo>
                                                <a:lnTo>
                                                  <a:pt x="337" y="10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24" y="0"/>
                                                </a:lnTo>
                                                <a:lnTo>
                                                  <a:pt x="321" y="4"/>
                                                </a:lnTo>
                                                <a:lnTo>
                                                  <a:pt x="321" y="7"/>
                                                </a:lnTo>
                                                <a:lnTo>
                                                  <a:pt x="324" y="4"/>
                                                </a:lnTo>
                                                <a:lnTo>
                                                  <a:pt x="327" y="4"/>
                                                </a:lnTo>
                                                <a:lnTo>
                                                  <a:pt x="331" y="7"/>
                                                </a:lnTo>
                                                <a:lnTo>
                                                  <a:pt x="334" y="10"/>
                                                </a:lnTo>
                                                <a:lnTo>
                                                  <a:pt x="337" y="12"/>
                                                </a:lnTo>
                                                <a:lnTo>
                                                  <a:pt x="340" y="16"/>
                                                </a:lnTo>
                                                <a:lnTo>
                                                  <a:pt x="344" y="16"/>
                                                </a:lnTo>
                                                <a:lnTo>
                                                  <a:pt x="346" y="19"/>
                                                </a:lnTo>
                                                <a:lnTo>
                                                  <a:pt x="349" y="22"/>
                                                </a:lnTo>
                                                <a:lnTo>
                                                  <a:pt x="352" y="25"/>
                                                </a:lnTo>
                                                <a:lnTo>
                                                  <a:pt x="359" y="29"/>
                                                </a:lnTo>
                                                <a:lnTo>
                                                  <a:pt x="359" y="31"/>
                                                </a:lnTo>
                                                <a:lnTo>
                                                  <a:pt x="362" y="34"/>
                                                </a:lnTo>
                                                <a:lnTo>
                                                  <a:pt x="366" y="38"/>
                                                </a:lnTo>
                                                <a:lnTo>
                                                  <a:pt x="368" y="41"/>
                                                </a:lnTo>
                                                <a:lnTo>
                                                  <a:pt x="371" y="44"/>
                                                </a:lnTo>
                                                <a:lnTo>
                                                  <a:pt x="374" y="46"/>
                                                </a:lnTo>
                                                <a:lnTo>
                                                  <a:pt x="374" y="50"/>
                                                </a:lnTo>
                                                <a:lnTo>
                                                  <a:pt x="381" y="56"/>
                                                </a:lnTo>
                                                <a:lnTo>
                                                  <a:pt x="384" y="59"/>
                                                </a:lnTo>
                                                <a:lnTo>
                                                  <a:pt x="384" y="63"/>
                                                </a:lnTo>
                                                <a:lnTo>
                                                  <a:pt x="387" y="65"/>
                                                </a:lnTo>
                                                <a:lnTo>
                                                  <a:pt x="391" y="68"/>
                                                </a:lnTo>
                                                <a:lnTo>
                                                  <a:pt x="391" y="72"/>
                                                </a:lnTo>
                                                <a:lnTo>
                                                  <a:pt x="393" y="74"/>
                                                </a:lnTo>
                                                <a:lnTo>
                                                  <a:pt x="393" y="77"/>
                                                </a:lnTo>
                                                <a:lnTo>
                                                  <a:pt x="396" y="79"/>
                                                </a:lnTo>
                                                <a:lnTo>
                                                  <a:pt x="399" y="86"/>
                                                </a:lnTo>
                                                <a:lnTo>
                                                  <a:pt x="403" y="89"/>
                                                </a:lnTo>
                                                <a:lnTo>
                                                  <a:pt x="403" y="92"/>
                                                </a:lnTo>
                                                <a:lnTo>
                                                  <a:pt x="406" y="98"/>
                                                </a:lnTo>
                                                <a:lnTo>
                                                  <a:pt x="409" y="101"/>
                                                </a:lnTo>
                                                <a:lnTo>
                                                  <a:pt x="409" y="108"/>
                                                </a:lnTo>
                                                <a:lnTo>
                                                  <a:pt x="409" y="104"/>
                                                </a:lnTo>
                                                <a:lnTo>
                                                  <a:pt x="409" y="111"/>
                                                </a:lnTo>
                                                <a:lnTo>
                                                  <a:pt x="413" y="111"/>
                                                </a:lnTo>
                                                <a:lnTo>
                                                  <a:pt x="413" y="114"/>
                                                </a:lnTo>
                                                <a:lnTo>
                                                  <a:pt x="413" y="117"/>
                                                </a:lnTo>
                                                <a:lnTo>
                                                  <a:pt x="418" y="135"/>
                                                </a:lnTo>
                                                <a:lnTo>
                                                  <a:pt x="418" y="138"/>
                                                </a:lnTo>
                                                <a:lnTo>
                                                  <a:pt x="418" y="142"/>
                                                </a:lnTo>
                                                <a:lnTo>
                                                  <a:pt x="421" y="145"/>
                                                </a:lnTo>
                                                <a:lnTo>
                                                  <a:pt x="421" y="148"/>
                                                </a:lnTo>
                                                <a:lnTo>
                                                  <a:pt x="421" y="151"/>
                                                </a:lnTo>
                                                <a:lnTo>
                                                  <a:pt x="421" y="157"/>
                                                </a:lnTo>
                                                <a:lnTo>
                                                  <a:pt x="421" y="160"/>
                                                </a:lnTo>
                                                <a:lnTo>
                                                  <a:pt x="421" y="167"/>
                                                </a:lnTo>
                                                <a:lnTo>
                                                  <a:pt x="421" y="173"/>
                                                </a:lnTo>
                                                <a:lnTo>
                                                  <a:pt x="425" y="176"/>
                                                </a:lnTo>
                                                <a:lnTo>
                                                  <a:pt x="425" y="188"/>
                                                </a:lnTo>
                                                <a:lnTo>
                                                  <a:pt x="421" y="191"/>
                                                </a:lnTo>
                                                <a:lnTo>
                                                  <a:pt x="421" y="201"/>
                                                </a:lnTo>
                                                <a:lnTo>
                                                  <a:pt x="421" y="207"/>
                                                </a:lnTo>
                                                <a:lnTo>
                                                  <a:pt x="421" y="213"/>
                                                </a:lnTo>
                                                <a:lnTo>
                                                  <a:pt x="418" y="222"/>
                                                </a:lnTo>
                                                <a:lnTo>
                                                  <a:pt x="418" y="225"/>
                                                </a:lnTo>
                                                <a:lnTo>
                                                  <a:pt x="418" y="228"/>
                                                </a:lnTo>
                                                <a:lnTo>
                                                  <a:pt x="418" y="232"/>
                                                </a:lnTo>
                                                <a:lnTo>
                                                  <a:pt x="413" y="247"/>
                                                </a:lnTo>
                                                <a:lnTo>
                                                  <a:pt x="413" y="254"/>
                                                </a:lnTo>
                                                <a:lnTo>
                                                  <a:pt x="409" y="256"/>
                                                </a:lnTo>
                                                <a:lnTo>
                                                  <a:pt x="409" y="262"/>
                                                </a:lnTo>
                                                <a:lnTo>
                                                  <a:pt x="406" y="266"/>
                                                </a:lnTo>
                                                <a:lnTo>
                                                  <a:pt x="406" y="272"/>
                                                </a:lnTo>
                                                <a:lnTo>
                                                  <a:pt x="403" y="275"/>
                                                </a:lnTo>
                                                <a:lnTo>
                                                  <a:pt x="399" y="278"/>
                                                </a:lnTo>
                                                <a:lnTo>
                                                  <a:pt x="399" y="281"/>
                                                </a:lnTo>
                                                <a:lnTo>
                                                  <a:pt x="396" y="288"/>
                                                </a:lnTo>
                                                <a:lnTo>
                                                  <a:pt x="393" y="290"/>
                                                </a:lnTo>
                                                <a:lnTo>
                                                  <a:pt x="393" y="293"/>
                                                </a:lnTo>
                                                <a:lnTo>
                                                  <a:pt x="391" y="300"/>
                                                </a:lnTo>
                                                <a:lnTo>
                                                  <a:pt x="387" y="303"/>
                                                </a:lnTo>
                                                <a:lnTo>
                                                  <a:pt x="384" y="309"/>
                                                </a:lnTo>
                                                <a:lnTo>
                                                  <a:pt x="381" y="312"/>
                                                </a:lnTo>
                                                <a:lnTo>
                                                  <a:pt x="381" y="315"/>
                                                </a:lnTo>
                                                <a:lnTo>
                                                  <a:pt x="378" y="315"/>
                                                </a:lnTo>
                                                <a:lnTo>
                                                  <a:pt x="374" y="318"/>
                                                </a:lnTo>
                                                <a:lnTo>
                                                  <a:pt x="374" y="322"/>
                                                </a:lnTo>
                                                <a:lnTo>
                                                  <a:pt x="368" y="327"/>
                                                </a:lnTo>
                                                <a:lnTo>
                                                  <a:pt x="366" y="331"/>
                                                </a:lnTo>
                                                <a:lnTo>
                                                  <a:pt x="362" y="334"/>
                                                </a:lnTo>
                                                <a:lnTo>
                                                  <a:pt x="359" y="337"/>
                                                </a:lnTo>
                                                <a:lnTo>
                                                  <a:pt x="356" y="340"/>
                                                </a:lnTo>
                                                <a:lnTo>
                                                  <a:pt x="352" y="343"/>
                                                </a:lnTo>
                                                <a:lnTo>
                                                  <a:pt x="346" y="349"/>
                                                </a:lnTo>
                                                <a:lnTo>
                                                  <a:pt x="344" y="349"/>
                                                </a:lnTo>
                                                <a:lnTo>
                                                  <a:pt x="344" y="352"/>
                                                </a:lnTo>
                                                <a:lnTo>
                                                  <a:pt x="340" y="356"/>
                                                </a:lnTo>
                                                <a:lnTo>
                                                  <a:pt x="337" y="356"/>
                                                </a:lnTo>
                                                <a:lnTo>
                                                  <a:pt x="331" y="359"/>
                                                </a:lnTo>
                                                <a:lnTo>
                                                  <a:pt x="327" y="361"/>
                                                </a:lnTo>
                                                <a:lnTo>
                                                  <a:pt x="324" y="363"/>
                                                </a:lnTo>
                                                <a:lnTo>
                                                  <a:pt x="321" y="367"/>
                                                </a:lnTo>
                                                <a:lnTo>
                                                  <a:pt x="319" y="367"/>
                                                </a:lnTo>
                                                <a:lnTo>
                                                  <a:pt x="315" y="370"/>
                                                </a:lnTo>
                                                <a:lnTo>
                                                  <a:pt x="305" y="373"/>
                                                </a:lnTo>
                                                <a:lnTo>
                                                  <a:pt x="302" y="376"/>
                                                </a:lnTo>
                                                <a:lnTo>
                                                  <a:pt x="299" y="376"/>
                                                </a:lnTo>
                                                <a:lnTo>
                                                  <a:pt x="297" y="379"/>
                                                </a:lnTo>
                                                <a:lnTo>
                                                  <a:pt x="293" y="379"/>
                                                </a:lnTo>
                                                <a:lnTo>
                                                  <a:pt x="290" y="382"/>
                                                </a:lnTo>
                                                <a:lnTo>
                                                  <a:pt x="287" y="382"/>
                                                </a:lnTo>
                                                <a:lnTo>
                                                  <a:pt x="284" y="385"/>
                                                </a:lnTo>
                                                <a:lnTo>
                                                  <a:pt x="280" y="385"/>
                                                </a:lnTo>
                                                <a:lnTo>
                                                  <a:pt x="277" y="385"/>
                                                </a:lnTo>
                                                <a:lnTo>
                                                  <a:pt x="274" y="389"/>
                                                </a:lnTo>
                                                <a:lnTo>
                                                  <a:pt x="272" y="389"/>
                                                </a:lnTo>
                                                <a:lnTo>
                                                  <a:pt x="252" y="394"/>
                                                </a:lnTo>
                                                <a:lnTo>
                                                  <a:pt x="250" y="394"/>
                                                </a:lnTo>
                                                <a:lnTo>
                                                  <a:pt x="243" y="394"/>
                                                </a:lnTo>
                                                <a:lnTo>
                                                  <a:pt x="237" y="394"/>
                                                </a:lnTo>
                                                <a:lnTo>
                                                  <a:pt x="230" y="394"/>
                                                </a:lnTo>
                                                <a:lnTo>
                                                  <a:pt x="225" y="397"/>
                                                </a:lnTo>
                                                <a:lnTo>
                                                  <a:pt x="227" y="397"/>
                                                </a:lnTo>
                                                <a:lnTo>
                                                  <a:pt x="218" y="397"/>
                                                </a:lnTo>
                                                <a:lnTo>
                                                  <a:pt x="215" y="397"/>
                                                </a:lnTo>
                                                <a:lnTo>
                                                  <a:pt x="208" y="397"/>
                                                </a:lnTo>
                                                <a:lnTo>
                                                  <a:pt x="205" y="397"/>
                                                </a:lnTo>
                                                <a:lnTo>
                                                  <a:pt x="196" y="397"/>
                                                </a:lnTo>
                                                <a:lnTo>
                                                  <a:pt x="193" y="394"/>
                                                </a:lnTo>
                                                <a:lnTo>
                                                  <a:pt x="186" y="394"/>
                                                </a:lnTo>
                                                <a:lnTo>
                                                  <a:pt x="180" y="394"/>
                                                </a:lnTo>
                                                <a:lnTo>
                                                  <a:pt x="171" y="394"/>
                                                </a:lnTo>
                                                <a:lnTo>
                                                  <a:pt x="169" y="394"/>
                                                </a:lnTo>
                                                <a:lnTo>
                                                  <a:pt x="166" y="392"/>
                                                </a:lnTo>
                                                <a:lnTo>
                                                  <a:pt x="150" y="389"/>
                                                </a:lnTo>
                                                <a:lnTo>
                                                  <a:pt x="147" y="389"/>
                                                </a:lnTo>
                                                <a:lnTo>
                                                  <a:pt x="144" y="385"/>
                                                </a:lnTo>
                                                <a:lnTo>
                                                  <a:pt x="137" y="385"/>
                                                </a:lnTo>
                                                <a:lnTo>
                                                  <a:pt x="134" y="382"/>
                                                </a:lnTo>
                                                <a:lnTo>
                                                  <a:pt x="132" y="382"/>
                                                </a:lnTo>
                                                <a:lnTo>
                                                  <a:pt x="129" y="379"/>
                                                </a:lnTo>
                                                <a:lnTo>
                                                  <a:pt x="125" y="379"/>
                                                </a:lnTo>
                                                <a:lnTo>
                                                  <a:pt x="122" y="376"/>
                                                </a:lnTo>
                                                <a:lnTo>
                                                  <a:pt x="119" y="376"/>
                                                </a:lnTo>
                                                <a:lnTo>
                                                  <a:pt x="115" y="373"/>
                                                </a:lnTo>
                                                <a:lnTo>
                                                  <a:pt x="112" y="373"/>
                                                </a:lnTo>
                                                <a:lnTo>
                                                  <a:pt x="107" y="370"/>
                                                </a:lnTo>
                                                <a:lnTo>
                                                  <a:pt x="107" y="367"/>
                                                </a:lnTo>
                                                <a:lnTo>
                                                  <a:pt x="103" y="367"/>
                                                </a:lnTo>
                                                <a:lnTo>
                                                  <a:pt x="100" y="363"/>
                                                </a:lnTo>
                                                <a:lnTo>
                                                  <a:pt x="97" y="363"/>
                                                </a:lnTo>
                                                <a:lnTo>
                                                  <a:pt x="94" y="361"/>
                                                </a:lnTo>
                                                <a:lnTo>
                                                  <a:pt x="85" y="356"/>
                                                </a:lnTo>
                                                <a:lnTo>
                                                  <a:pt x="82" y="356"/>
                                                </a:lnTo>
                                                <a:lnTo>
                                                  <a:pt x="78" y="352"/>
                                                </a:lnTo>
                                                <a:lnTo>
                                                  <a:pt x="75" y="349"/>
                                                </a:lnTo>
                                                <a:lnTo>
                                                  <a:pt x="65" y="340"/>
                                                </a:lnTo>
                                                <a:lnTo>
                                                  <a:pt x="63" y="337"/>
                                                </a:lnTo>
                                                <a:lnTo>
                                                  <a:pt x="60" y="334"/>
                                                </a:lnTo>
                                                <a:lnTo>
                                                  <a:pt x="57" y="327"/>
                                                </a:lnTo>
                                                <a:lnTo>
                                                  <a:pt x="53" y="327"/>
                                                </a:lnTo>
                                                <a:lnTo>
                                                  <a:pt x="50" y="324"/>
                                                </a:lnTo>
                                                <a:lnTo>
                                                  <a:pt x="50" y="322"/>
                                                </a:lnTo>
                                                <a:lnTo>
                                                  <a:pt x="47" y="318"/>
                                                </a:lnTo>
                                                <a:lnTo>
                                                  <a:pt x="43" y="315"/>
                                                </a:lnTo>
                                                <a:lnTo>
                                                  <a:pt x="40" y="312"/>
                                                </a:lnTo>
                                                <a:lnTo>
                                                  <a:pt x="38" y="309"/>
                                                </a:lnTo>
                                                <a:lnTo>
                                                  <a:pt x="38" y="306"/>
                                                </a:lnTo>
                                                <a:lnTo>
                                                  <a:pt x="35" y="303"/>
                                                </a:lnTo>
                                                <a:lnTo>
                                                  <a:pt x="28" y="293"/>
                                                </a:lnTo>
                                                <a:lnTo>
                                                  <a:pt x="28" y="290"/>
                                                </a:lnTo>
                                                <a:lnTo>
                                                  <a:pt x="25" y="288"/>
                                                </a:lnTo>
                                                <a:lnTo>
                                                  <a:pt x="25" y="284"/>
                                                </a:lnTo>
                                                <a:lnTo>
                                                  <a:pt x="22" y="281"/>
                                                </a:lnTo>
                                                <a:lnTo>
                                                  <a:pt x="22" y="278"/>
                                                </a:lnTo>
                                                <a:lnTo>
                                                  <a:pt x="18" y="275"/>
                                                </a:lnTo>
                                                <a:lnTo>
                                                  <a:pt x="18" y="272"/>
                                                </a:lnTo>
                                                <a:lnTo>
                                                  <a:pt x="16" y="266"/>
                                                </a:lnTo>
                                                <a:lnTo>
                                                  <a:pt x="16" y="262"/>
                                                </a:lnTo>
                                                <a:lnTo>
                                                  <a:pt x="13" y="259"/>
                                                </a:lnTo>
                                                <a:lnTo>
                                                  <a:pt x="13" y="256"/>
                                                </a:lnTo>
                                                <a:lnTo>
                                                  <a:pt x="10" y="254"/>
                                                </a:lnTo>
                                                <a:lnTo>
                                                  <a:pt x="13" y="254"/>
                                                </a:lnTo>
                                                <a:lnTo>
                                                  <a:pt x="10" y="244"/>
                                                </a:lnTo>
                                                <a:lnTo>
                                                  <a:pt x="6" y="241"/>
                                                </a:lnTo>
                                                <a:lnTo>
                                                  <a:pt x="6" y="237"/>
                                                </a:lnTo>
                                                <a:lnTo>
                                                  <a:pt x="6" y="235"/>
                                                </a:lnTo>
                                                <a:lnTo>
                                                  <a:pt x="3" y="232"/>
                                                </a:lnTo>
                                                <a:lnTo>
                                                  <a:pt x="3" y="228"/>
                                                </a:lnTo>
                                                <a:lnTo>
                                                  <a:pt x="3" y="220"/>
                                                </a:lnTo>
                                                <a:lnTo>
                                                  <a:pt x="3" y="216"/>
                                                </a:lnTo>
                                                <a:lnTo>
                                                  <a:pt x="0" y="213"/>
                                                </a:lnTo>
                                                <a:lnTo>
                                                  <a:pt x="0" y="207"/>
                                                </a:lnTo>
                                                <a:lnTo>
                                                  <a:pt x="0" y="203"/>
                                                </a:lnTo>
                                                <a:lnTo>
                                                  <a:pt x="0" y="21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952729317" name="Freeform: Shape 1952729317"/>
                                        <wps:cNvSpPr/>
                                        <wps:spPr>
                                          <a:xfrm>
                                            <a:off x="68" y="99"/>
                                            <a:ext cx="366" cy="27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66" h="274" extrusionOk="0">
                                                <a:moveTo>
                                                  <a:pt x="362" y="225"/>
                                                </a:moveTo>
                                                <a:lnTo>
                                                  <a:pt x="359" y="227"/>
                                                </a:lnTo>
                                                <a:lnTo>
                                                  <a:pt x="356" y="230"/>
                                                </a:lnTo>
                                                <a:lnTo>
                                                  <a:pt x="356" y="233"/>
                                                </a:lnTo>
                                                <a:lnTo>
                                                  <a:pt x="349" y="240"/>
                                                </a:lnTo>
                                                <a:lnTo>
                                                  <a:pt x="346" y="240"/>
                                                </a:lnTo>
                                                <a:lnTo>
                                                  <a:pt x="344" y="243"/>
                                                </a:lnTo>
                                                <a:lnTo>
                                                  <a:pt x="344" y="246"/>
                                                </a:lnTo>
                                                <a:lnTo>
                                                  <a:pt x="340" y="249"/>
                                                </a:lnTo>
                                                <a:lnTo>
                                                  <a:pt x="337" y="249"/>
                                                </a:lnTo>
                                                <a:lnTo>
                                                  <a:pt x="334" y="252"/>
                                                </a:lnTo>
                                                <a:lnTo>
                                                  <a:pt x="331" y="252"/>
                                                </a:lnTo>
                                                <a:lnTo>
                                                  <a:pt x="327" y="255"/>
                                                </a:lnTo>
                                                <a:lnTo>
                                                  <a:pt x="324" y="259"/>
                                                </a:lnTo>
                                                <a:lnTo>
                                                  <a:pt x="321" y="259"/>
                                                </a:lnTo>
                                                <a:lnTo>
                                                  <a:pt x="319" y="259"/>
                                                </a:lnTo>
                                                <a:lnTo>
                                                  <a:pt x="315" y="261"/>
                                                </a:lnTo>
                                                <a:lnTo>
                                                  <a:pt x="312" y="261"/>
                                                </a:lnTo>
                                                <a:lnTo>
                                                  <a:pt x="305" y="264"/>
                                                </a:lnTo>
                                                <a:lnTo>
                                                  <a:pt x="302" y="264"/>
                                                </a:lnTo>
                                                <a:lnTo>
                                                  <a:pt x="299" y="264"/>
                                                </a:lnTo>
                                                <a:lnTo>
                                                  <a:pt x="297" y="268"/>
                                                </a:lnTo>
                                                <a:lnTo>
                                                  <a:pt x="293" y="268"/>
                                                </a:lnTo>
                                                <a:lnTo>
                                                  <a:pt x="290" y="268"/>
                                                </a:lnTo>
                                                <a:lnTo>
                                                  <a:pt x="284" y="268"/>
                                                </a:lnTo>
                                                <a:lnTo>
                                                  <a:pt x="280" y="271"/>
                                                </a:lnTo>
                                                <a:lnTo>
                                                  <a:pt x="277" y="271"/>
                                                </a:lnTo>
                                                <a:lnTo>
                                                  <a:pt x="268" y="271"/>
                                                </a:lnTo>
                                                <a:lnTo>
                                                  <a:pt x="265" y="271"/>
                                                </a:lnTo>
                                                <a:lnTo>
                                                  <a:pt x="252" y="271"/>
                                                </a:lnTo>
                                                <a:lnTo>
                                                  <a:pt x="250" y="271"/>
                                                </a:lnTo>
                                                <a:lnTo>
                                                  <a:pt x="233" y="271"/>
                                                </a:lnTo>
                                                <a:lnTo>
                                                  <a:pt x="230" y="271"/>
                                                </a:lnTo>
                                                <a:lnTo>
                                                  <a:pt x="227" y="268"/>
                                                </a:lnTo>
                                                <a:lnTo>
                                                  <a:pt x="221" y="268"/>
                                                </a:lnTo>
                                                <a:lnTo>
                                                  <a:pt x="218" y="268"/>
                                                </a:lnTo>
                                                <a:lnTo>
                                                  <a:pt x="212" y="268"/>
                                                </a:lnTo>
                                                <a:lnTo>
                                                  <a:pt x="208" y="264"/>
                                                </a:lnTo>
                                                <a:lnTo>
                                                  <a:pt x="205" y="264"/>
                                                </a:lnTo>
                                                <a:lnTo>
                                                  <a:pt x="200" y="264"/>
                                                </a:lnTo>
                                                <a:lnTo>
                                                  <a:pt x="196" y="261"/>
                                                </a:lnTo>
                                                <a:lnTo>
                                                  <a:pt x="190" y="261"/>
                                                </a:lnTo>
                                                <a:lnTo>
                                                  <a:pt x="186" y="259"/>
                                                </a:lnTo>
                                                <a:lnTo>
                                                  <a:pt x="180" y="259"/>
                                                </a:lnTo>
                                                <a:lnTo>
                                                  <a:pt x="178" y="255"/>
                                                </a:lnTo>
                                                <a:lnTo>
                                                  <a:pt x="171" y="255"/>
                                                </a:lnTo>
                                                <a:lnTo>
                                                  <a:pt x="168" y="252"/>
                                                </a:lnTo>
                                                <a:lnTo>
                                                  <a:pt x="161" y="252"/>
                                                </a:lnTo>
                                                <a:lnTo>
                                                  <a:pt x="158" y="249"/>
                                                </a:lnTo>
                                                <a:lnTo>
                                                  <a:pt x="153" y="246"/>
                                                </a:lnTo>
                                                <a:lnTo>
                                                  <a:pt x="149" y="246"/>
                                                </a:lnTo>
                                                <a:lnTo>
                                                  <a:pt x="146" y="243"/>
                                                </a:lnTo>
                                                <a:lnTo>
                                                  <a:pt x="139" y="240"/>
                                                </a:lnTo>
                                                <a:lnTo>
                                                  <a:pt x="136" y="237"/>
                                                </a:lnTo>
                                                <a:lnTo>
                                                  <a:pt x="131" y="237"/>
                                                </a:lnTo>
                                                <a:lnTo>
                                                  <a:pt x="127" y="233"/>
                                                </a:lnTo>
                                                <a:lnTo>
                                                  <a:pt x="122" y="230"/>
                                                </a:lnTo>
                                                <a:lnTo>
                                                  <a:pt x="119" y="227"/>
                                                </a:lnTo>
                                                <a:lnTo>
                                                  <a:pt x="112" y="225"/>
                                                </a:lnTo>
                                                <a:lnTo>
                                                  <a:pt x="110" y="221"/>
                                                </a:lnTo>
                                                <a:lnTo>
                                                  <a:pt x="107" y="218"/>
                                                </a:lnTo>
                                                <a:lnTo>
                                                  <a:pt x="100" y="215"/>
                                                </a:lnTo>
                                                <a:lnTo>
                                                  <a:pt x="97" y="212"/>
                                                </a:lnTo>
                                                <a:lnTo>
                                                  <a:pt x="94" y="208"/>
                                                </a:lnTo>
                                                <a:lnTo>
                                                  <a:pt x="90" y="206"/>
                                                </a:lnTo>
                                                <a:lnTo>
                                                  <a:pt x="85" y="203"/>
                                                </a:lnTo>
                                                <a:lnTo>
                                                  <a:pt x="82" y="199"/>
                                                </a:lnTo>
                                                <a:lnTo>
                                                  <a:pt x="78" y="196"/>
                                                </a:lnTo>
                                                <a:lnTo>
                                                  <a:pt x="75" y="193"/>
                                                </a:lnTo>
                                                <a:lnTo>
                                                  <a:pt x="68" y="191"/>
                                                </a:lnTo>
                                                <a:lnTo>
                                                  <a:pt x="65" y="187"/>
                                                </a:lnTo>
                                                <a:lnTo>
                                                  <a:pt x="60" y="178"/>
                                                </a:lnTo>
                                                <a:lnTo>
                                                  <a:pt x="56" y="174"/>
                                                </a:lnTo>
                                                <a:lnTo>
                                                  <a:pt x="53" y="172"/>
                                                </a:lnTo>
                                                <a:lnTo>
                                                  <a:pt x="50" y="169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3" y="156"/>
                                                </a:lnTo>
                                                <a:lnTo>
                                                  <a:pt x="40" y="153"/>
                                                </a:lnTo>
                                                <a:lnTo>
                                                  <a:pt x="38" y="150"/>
                                                </a:lnTo>
                                                <a:lnTo>
                                                  <a:pt x="35" y="147"/>
                                                </a:lnTo>
                                                <a:lnTo>
                                                  <a:pt x="31" y="144"/>
                                                </a:lnTo>
                                                <a:lnTo>
                                                  <a:pt x="31" y="138"/>
                                                </a:lnTo>
                                                <a:lnTo>
                                                  <a:pt x="28" y="135"/>
                                                </a:lnTo>
                                                <a:lnTo>
                                                  <a:pt x="25" y="131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25"/>
                                                </a:lnTo>
                                                <a:lnTo>
                                                  <a:pt x="18" y="119"/>
                                                </a:lnTo>
                                                <a:lnTo>
                                                  <a:pt x="18" y="116"/>
                                                </a:lnTo>
                                                <a:lnTo>
                                                  <a:pt x="16" y="113"/>
                                                </a:lnTo>
                                                <a:lnTo>
                                                  <a:pt x="16" y="109"/>
                                                </a:lnTo>
                                                <a:lnTo>
                                                  <a:pt x="13" y="103"/>
                                                </a:lnTo>
                                                <a:lnTo>
                                                  <a:pt x="13" y="101"/>
                                                </a:lnTo>
                                                <a:lnTo>
                                                  <a:pt x="10" y="97"/>
                                                </a:lnTo>
                                                <a:lnTo>
                                                  <a:pt x="10" y="94"/>
                                                </a:lnTo>
                                                <a:lnTo>
                                                  <a:pt x="10" y="88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82"/>
                                                </a:lnTo>
                                                <a:lnTo>
                                                  <a:pt x="6" y="79"/>
                                                </a:lnTo>
                                                <a:lnTo>
                                                  <a:pt x="6" y="75"/>
                                                </a:lnTo>
                                                <a:lnTo>
                                                  <a:pt x="6" y="69"/>
                                                </a:lnTo>
                                                <a:lnTo>
                                                  <a:pt x="6" y="67"/>
                                                </a:lnTo>
                                                <a:lnTo>
                                                  <a:pt x="3" y="6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6" y="45"/>
                                                </a:lnTo>
                                                <a:lnTo>
                                                  <a:pt x="6" y="43"/>
                                                </a:lnTo>
                                                <a:lnTo>
                                                  <a:pt x="6" y="39"/>
                                                </a:lnTo>
                                                <a:lnTo>
                                                  <a:pt x="6" y="36"/>
                                                </a:lnTo>
                                                <a:lnTo>
                                                  <a:pt x="6" y="34"/>
                                                </a:lnTo>
                                                <a:lnTo>
                                                  <a:pt x="10" y="30"/>
                                                </a:lnTo>
                                                <a:lnTo>
                                                  <a:pt x="10" y="27"/>
                                                </a:lnTo>
                                                <a:lnTo>
                                                  <a:pt x="10" y="24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13" y="17"/>
                                                </a:lnTo>
                                                <a:lnTo>
                                                  <a:pt x="16" y="15"/>
                                                </a:lnTo>
                                                <a:lnTo>
                                                  <a:pt x="16" y="9"/>
                                                </a:lnTo>
                                                <a:lnTo>
                                                  <a:pt x="18" y="5"/>
                                                </a:lnTo>
                                                <a:lnTo>
                                                  <a:pt x="22" y="2"/>
                                                </a:lnTo>
                                                <a:lnTo>
                                                  <a:pt x="18" y="0"/>
                                                </a:lnTo>
                                                <a:lnTo>
                                                  <a:pt x="16" y="2"/>
                                                </a:lnTo>
                                                <a:lnTo>
                                                  <a:pt x="16" y="5"/>
                                                </a:lnTo>
                                                <a:lnTo>
                                                  <a:pt x="13" y="9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10" y="17"/>
                                                </a:lnTo>
                                                <a:lnTo>
                                                  <a:pt x="6" y="21"/>
                                                </a:lnTo>
                                                <a:lnTo>
                                                  <a:pt x="6" y="24"/>
                                                </a:lnTo>
                                                <a:lnTo>
                                                  <a:pt x="6" y="27"/>
                                                </a:lnTo>
                                                <a:lnTo>
                                                  <a:pt x="3" y="30"/>
                                                </a:lnTo>
                                                <a:lnTo>
                                                  <a:pt x="3" y="36"/>
                                                </a:lnTo>
                                                <a:lnTo>
                                                  <a:pt x="3" y="39"/>
                                                </a:lnTo>
                                                <a:lnTo>
                                                  <a:pt x="3" y="43"/>
                                                </a:lnTo>
                                                <a:lnTo>
                                                  <a:pt x="3" y="48"/>
                                                </a:lnTo>
                                                <a:lnTo>
                                                  <a:pt x="0" y="54"/>
                                                </a:lnTo>
                                                <a:lnTo>
                                                  <a:pt x="0" y="63"/>
                                                </a:lnTo>
                                                <a:lnTo>
                                                  <a:pt x="3" y="67"/>
                                                </a:lnTo>
                                                <a:lnTo>
                                                  <a:pt x="3" y="69"/>
                                                </a:lnTo>
                                                <a:lnTo>
                                                  <a:pt x="3" y="75"/>
                                                </a:lnTo>
                                                <a:lnTo>
                                                  <a:pt x="3" y="79"/>
                                                </a:lnTo>
                                                <a:lnTo>
                                                  <a:pt x="3" y="82"/>
                                                </a:lnTo>
                                                <a:lnTo>
                                                  <a:pt x="6" y="85"/>
                                                </a:lnTo>
                                                <a:lnTo>
                                                  <a:pt x="6" y="91"/>
                                                </a:lnTo>
                                                <a:lnTo>
                                                  <a:pt x="6" y="94"/>
                                                </a:lnTo>
                                                <a:lnTo>
                                                  <a:pt x="6" y="97"/>
                                                </a:lnTo>
                                                <a:lnTo>
                                                  <a:pt x="10" y="101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3" y="109"/>
                                                </a:lnTo>
                                                <a:lnTo>
                                                  <a:pt x="13" y="113"/>
                                                </a:lnTo>
                                                <a:lnTo>
                                                  <a:pt x="16" y="116"/>
                                                </a:lnTo>
                                                <a:lnTo>
                                                  <a:pt x="16" y="119"/>
                                                </a:lnTo>
                                                <a:lnTo>
                                                  <a:pt x="18" y="125"/>
                                                </a:lnTo>
                                                <a:lnTo>
                                                  <a:pt x="22" y="128"/>
                                                </a:lnTo>
                                                <a:lnTo>
                                                  <a:pt x="22" y="131"/>
                                                </a:lnTo>
                                                <a:lnTo>
                                                  <a:pt x="25" y="138"/>
                                                </a:lnTo>
                                                <a:lnTo>
                                                  <a:pt x="25" y="140"/>
                                                </a:lnTo>
                                                <a:lnTo>
                                                  <a:pt x="28" y="144"/>
                                                </a:lnTo>
                                                <a:lnTo>
                                                  <a:pt x="31" y="147"/>
                                                </a:lnTo>
                                                <a:lnTo>
                                                  <a:pt x="35" y="153"/>
                                                </a:lnTo>
                                                <a:lnTo>
                                                  <a:pt x="38" y="156"/>
                                                </a:lnTo>
                                                <a:lnTo>
                                                  <a:pt x="40" y="159"/>
                                                </a:lnTo>
                                                <a:lnTo>
                                                  <a:pt x="43" y="162"/>
                                                </a:lnTo>
                                                <a:lnTo>
                                                  <a:pt x="47" y="165"/>
                                                </a:lnTo>
                                                <a:lnTo>
                                                  <a:pt x="47" y="169"/>
                                                </a:lnTo>
                                                <a:lnTo>
                                                  <a:pt x="50" y="174"/>
                                                </a:lnTo>
                                                <a:lnTo>
                                                  <a:pt x="56" y="181"/>
                                                </a:lnTo>
                                                <a:lnTo>
                                                  <a:pt x="60" y="184"/>
                                                </a:lnTo>
                                                <a:lnTo>
                                                  <a:pt x="63" y="187"/>
                                                </a:lnTo>
                                                <a:lnTo>
                                                  <a:pt x="68" y="193"/>
                                                </a:lnTo>
                                                <a:lnTo>
                                                  <a:pt x="75" y="199"/>
                                                </a:lnTo>
                                                <a:lnTo>
                                                  <a:pt x="78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7" y="208"/>
                                                </a:lnTo>
                                                <a:lnTo>
                                                  <a:pt x="90" y="212"/>
                                                </a:lnTo>
                                                <a:lnTo>
                                                  <a:pt x="94" y="215"/>
                                                </a:lnTo>
                                                <a:lnTo>
                                                  <a:pt x="100" y="218"/>
                                                </a:lnTo>
                                                <a:lnTo>
                                                  <a:pt x="103" y="221"/>
                                                </a:lnTo>
                                                <a:lnTo>
                                                  <a:pt x="110" y="225"/>
                                                </a:lnTo>
                                                <a:lnTo>
                                                  <a:pt x="112" y="227"/>
                                                </a:lnTo>
                                                <a:lnTo>
                                                  <a:pt x="115" y="230"/>
                                                </a:lnTo>
                                                <a:lnTo>
                                                  <a:pt x="122" y="233"/>
                                                </a:lnTo>
                                                <a:lnTo>
                                                  <a:pt x="124" y="237"/>
                                                </a:lnTo>
                                                <a:lnTo>
                                                  <a:pt x="131" y="240"/>
                                                </a:lnTo>
                                                <a:lnTo>
                                                  <a:pt x="133" y="243"/>
                                                </a:lnTo>
                                                <a:lnTo>
                                                  <a:pt x="139" y="243"/>
                                                </a:lnTo>
                                                <a:lnTo>
                                                  <a:pt x="143" y="246"/>
                                                </a:lnTo>
                                                <a:lnTo>
                                                  <a:pt x="149" y="249"/>
                                                </a:lnTo>
                                                <a:lnTo>
                                                  <a:pt x="153" y="252"/>
                                                </a:lnTo>
                                                <a:lnTo>
                                                  <a:pt x="158" y="252"/>
                                                </a:lnTo>
                                                <a:lnTo>
                                                  <a:pt x="161" y="255"/>
                                                </a:lnTo>
                                                <a:lnTo>
                                                  <a:pt x="168" y="255"/>
                                                </a:lnTo>
                                                <a:lnTo>
                                                  <a:pt x="171" y="259"/>
                                                </a:lnTo>
                                                <a:lnTo>
                                                  <a:pt x="174" y="259"/>
                                                </a:lnTo>
                                                <a:lnTo>
                                                  <a:pt x="180" y="261"/>
                                                </a:lnTo>
                                                <a:lnTo>
                                                  <a:pt x="183" y="264"/>
                                                </a:lnTo>
                                                <a:lnTo>
                                                  <a:pt x="190" y="264"/>
                                                </a:lnTo>
                                                <a:lnTo>
                                                  <a:pt x="193" y="264"/>
                                                </a:lnTo>
                                                <a:lnTo>
                                                  <a:pt x="200" y="268"/>
                                                </a:lnTo>
                                                <a:lnTo>
                                                  <a:pt x="205" y="268"/>
                                                </a:lnTo>
                                                <a:lnTo>
                                                  <a:pt x="208" y="268"/>
                                                </a:lnTo>
                                                <a:lnTo>
                                                  <a:pt x="212" y="271"/>
                                                </a:lnTo>
                                                <a:lnTo>
                                                  <a:pt x="218" y="271"/>
                                                </a:lnTo>
                                                <a:lnTo>
                                                  <a:pt x="221" y="271"/>
                                                </a:lnTo>
                                                <a:lnTo>
                                                  <a:pt x="227" y="274"/>
                                                </a:lnTo>
                                                <a:lnTo>
                                                  <a:pt x="230" y="274"/>
                                                </a:lnTo>
                                                <a:lnTo>
                                                  <a:pt x="237" y="274"/>
                                                </a:lnTo>
                                                <a:lnTo>
                                                  <a:pt x="240" y="274"/>
                                                </a:lnTo>
                                                <a:lnTo>
                                                  <a:pt x="243" y="274"/>
                                                </a:lnTo>
                                                <a:lnTo>
                                                  <a:pt x="250" y="274"/>
                                                </a:lnTo>
                                                <a:lnTo>
                                                  <a:pt x="265" y="274"/>
                                                </a:lnTo>
                                                <a:lnTo>
                                                  <a:pt x="268" y="274"/>
                                                </a:lnTo>
                                                <a:lnTo>
                                                  <a:pt x="274" y="274"/>
                                                </a:lnTo>
                                                <a:lnTo>
                                                  <a:pt x="277" y="274"/>
                                                </a:lnTo>
                                                <a:lnTo>
                                                  <a:pt x="284" y="274"/>
                                                </a:lnTo>
                                                <a:lnTo>
                                                  <a:pt x="287" y="274"/>
                                                </a:lnTo>
                                                <a:lnTo>
                                                  <a:pt x="290" y="271"/>
                                                </a:lnTo>
                                                <a:lnTo>
                                                  <a:pt x="293" y="271"/>
                                                </a:lnTo>
                                                <a:lnTo>
                                                  <a:pt x="299" y="271"/>
                                                </a:lnTo>
                                                <a:lnTo>
                                                  <a:pt x="302" y="268"/>
                                                </a:lnTo>
                                                <a:lnTo>
                                                  <a:pt x="305" y="268"/>
                                                </a:lnTo>
                                                <a:lnTo>
                                                  <a:pt x="309" y="268"/>
                                                </a:lnTo>
                                                <a:lnTo>
                                                  <a:pt x="312" y="264"/>
                                                </a:lnTo>
                                                <a:lnTo>
                                                  <a:pt x="315" y="264"/>
                                                </a:lnTo>
                                                <a:lnTo>
                                                  <a:pt x="319" y="264"/>
                                                </a:lnTo>
                                                <a:lnTo>
                                                  <a:pt x="324" y="261"/>
                                                </a:lnTo>
                                                <a:lnTo>
                                                  <a:pt x="327" y="259"/>
                                                </a:lnTo>
                                                <a:lnTo>
                                                  <a:pt x="331" y="259"/>
                                                </a:lnTo>
                                                <a:lnTo>
                                                  <a:pt x="334" y="255"/>
                                                </a:lnTo>
                                                <a:lnTo>
                                                  <a:pt x="337" y="255"/>
                                                </a:lnTo>
                                                <a:lnTo>
                                                  <a:pt x="340" y="252"/>
                                                </a:lnTo>
                                                <a:lnTo>
                                                  <a:pt x="344" y="249"/>
                                                </a:lnTo>
                                                <a:lnTo>
                                                  <a:pt x="349" y="243"/>
                                                </a:lnTo>
                                                <a:lnTo>
                                                  <a:pt x="352" y="243"/>
                                                </a:lnTo>
                                                <a:lnTo>
                                                  <a:pt x="356" y="240"/>
                                                </a:lnTo>
                                                <a:lnTo>
                                                  <a:pt x="356" y="237"/>
                                                </a:lnTo>
                                                <a:lnTo>
                                                  <a:pt x="362" y="230"/>
                                                </a:lnTo>
                                                <a:lnTo>
                                                  <a:pt x="366" y="227"/>
                                                </a:lnTo>
                                                <a:lnTo>
                                                  <a:pt x="362" y="225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9489813" name="Freeform: Shape 189489813"/>
                                        <wps:cNvSpPr/>
                                        <wps:spPr>
                                          <a:xfrm>
                                            <a:off x="27" y="196"/>
                                            <a:ext cx="346" cy="244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46" h="244" extrusionOk="0">
                                                <a:moveTo>
                                                  <a:pt x="346" y="217"/>
                                                </a:moveTo>
                                                <a:lnTo>
                                                  <a:pt x="346" y="214"/>
                                                </a:lnTo>
                                                <a:lnTo>
                                                  <a:pt x="343" y="217"/>
                                                </a:lnTo>
                                                <a:lnTo>
                                                  <a:pt x="340" y="217"/>
                                                </a:lnTo>
                                                <a:lnTo>
                                                  <a:pt x="338" y="220"/>
                                                </a:lnTo>
                                                <a:lnTo>
                                                  <a:pt x="334" y="220"/>
                                                </a:lnTo>
                                                <a:lnTo>
                                                  <a:pt x="331" y="223"/>
                                                </a:lnTo>
                                                <a:lnTo>
                                                  <a:pt x="328" y="223"/>
                                                </a:lnTo>
                                                <a:lnTo>
                                                  <a:pt x="325" y="226"/>
                                                </a:lnTo>
                                                <a:lnTo>
                                                  <a:pt x="321" y="226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18" y="230"/>
                                                </a:lnTo>
                                                <a:lnTo>
                                                  <a:pt x="315" y="230"/>
                                                </a:lnTo>
                                                <a:lnTo>
                                                  <a:pt x="313" y="230"/>
                                                </a:lnTo>
                                                <a:lnTo>
                                                  <a:pt x="309" y="233"/>
                                                </a:lnTo>
                                                <a:lnTo>
                                                  <a:pt x="303" y="233"/>
                                                </a:lnTo>
                                                <a:lnTo>
                                                  <a:pt x="303" y="235"/>
                                                </a:lnTo>
                                                <a:lnTo>
                                                  <a:pt x="299" y="235"/>
                                                </a:lnTo>
                                                <a:lnTo>
                                                  <a:pt x="296" y="235"/>
                                                </a:lnTo>
                                                <a:lnTo>
                                                  <a:pt x="293" y="235"/>
                                                </a:lnTo>
                                                <a:lnTo>
                                                  <a:pt x="291" y="237"/>
                                                </a:lnTo>
                                                <a:lnTo>
                                                  <a:pt x="287" y="237"/>
                                                </a:lnTo>
                                                <a:lnTo>
                                                  <a:pt x="284" y="237"/>
                                                </a:lnTo>
                                                <a:lnTo>
                                                  <a:pt x="281" y="237"/>
                                                </a:lnTo>
                                                <a:lnTo>
                                                  <a:pt x="278" y="237"/>
                                                </a:lnTo>
                                                <a:lnTo>
                                                  <a:pt x="274" y="241"/>
                                                </a:lnTo>
                                                <a:lnTo>
                                                  <a:pt x="271" y="241"/>
                                                </a:lnTo>
                                                <a:lnTo>
                                                  <a:pt x="268" y="241"/>
                                                </a:lnTo>
                                                <a:lnTo>
                                                  <a:pt x="256" y="241"/>
                                                </a:lnTo>
                                                <a:lnTo>
                                                  <a:pt x="253" y="241"/>
                                                </a:lnTo>
                                                <a:lnTo>
                                                  <a:pt x="237" y="241"/>
                                                </a:lnTo>
                                                <a:lnTo>
                                                  <a:pt x="234" y="241"/>
                                                </a:lnTo>
                                                <a:lnTo>
                                                  <a:pt x="221" y="241"/>
                                                </a:lnTo>
                                                <a:lnTo>
                                                  <a:pt x="219" y="241"/>
                                                </a:lnTo>
                                                <a:lnTo>
                                                  <a:pt x="215" y="237"/>
                                                </a:lnTo>
                                                <a:lnTo>
                                                  <a:pt x="212" y="237"/>
                                                </a:lnTo>
                                                <a:lnTo>
                                                  <a:pt x="209" y="237"/>
                                                </a:lnTo>
                                                <a:lnTo>
                                                  <a:pt x="206" y="237"/>
                                                </a:lnTo>
                                                <a:lnTo>
                                                  <a:pt x="202" y="237"/>
                                                </a:lnTo>
                                                <a:lnTo>
                                                  <a:pt x="199" y="237"/>
                                                </a:lnTo>
                                                <a:lnTo>
                                                  <a:pt x="197" y="235"/>
                                                </a:lnTo>
                                                <a:lnTo>
                                                  <a:pt x="194" y="235"/>
                                                </a:lnTo>
                                                <a:lnTo>
                                                  <a:pt x="190" y="235"/>
                                                </a:lnTo>
                                                <a:lnTo>
                                                  <a:pt x="187" y="233"/>
                                                </a:lnTo>
                                                <a:lnTo>
                                                  <a:pt x="184" y="233"/>
                                                </a:lnTo>
                                                <a:lnTo>
                                                  <a:pt x="180" y="233"/>
                                                </a:lnTo>
                                                <a:lnTo>
                                                  <a:pt x="177" y="233"/>
                                                </a:lnTo>
                                                <a:lnTo>
                                                  <a:pt x="174" y="230"/>
                                                </a:lnTo>
                                                <a:lnTo>
                                                  <a:pt x="172" y="230"/>
                                                </a:lnTo>
                                                <a:lnTo>
                                                  <a:pt x="168" y="230"/>
                                                </a:lnTo>
                                                <a:lnTo>
                                                  <a:pt x="165" y="226"/>
                                                </a:lnTo>
                                                <a:lnTo>
                                                  <a:pt x="163" y="226"/>
                                                </a:lnTo>
                                                <a:lnTo>
                                                  <a:pt x="160" y="226"/>
                                                </a:lnTo>
                                                <a:lnTo>
                                                  <a:pt x="156" y="223"/>
                                                </a:lnTo>
                                                <a:lnTo>
                                                  <a:pt x="153" y="223"/>
                                                </a:lnTo>
                                                <a:lnTo>
                                                  <a:pt x="151" y="220"/>
                                                </a:lnTo>
                                                <a:lnTo>
                                                  <a:pt x="148" y="220"/>
                                                </a:lnTo>
                                                <a:lnTo>
                                                  <a:pt x="144" y="217"/>
                                                </a:lnTo>
                                                <a:lnTo>
                                                  <a:pt x="141" y="217"/>
                                                </a:lnTo>
                                                <a:lnTo>
                                                  <a:pt x="138" y="217"/>
                                                </a:lnTo>
                                                <a:lnTo>
                                                  <a:pt x="135" y="214"/>
                                                </a:lnTo>
                                                <a:lnTo>
                                                  <a:pt x="131" y="211"/>
                                                </a:lnTo>
                                                <a:lnTo>
                                                  <a:pt x="128" y="211"/>
                                                </a:lnTo>
                                                <a:lnTo>
                                                  <a:pt x="126" y="208"/>
                                                </a:lnTo>
                                                <a:lnTo>
                                                  <a:pt x="123" y="208"/>
                                                </a:lnTo>
                                                <a:lnTo>
                                                  <a:pt x="119" y="205"/>
                                                </a:lnTo>
                                                <a:lnTo>
                                                  <a:pt x="116" y="205"/>
                                                </a:lnTo>
                                                <a:lnTo>
                                                  <a:pt x="113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09" y="198"/>
                                                </a:lnTo>
                                                <a:lnTo>
                                                  <a:pt x="106" y="196"/>
                                                </a:lnTo>
                                                <a:lnTo>
                                                  <a:pt x="104" y="196"/>
                                                </a:lnTo>
                                                <a:lnTo>
                                                  <a:pt x="101" y="192"/>
                                                </a:lnTo>
                                                <a:lnTo>
                                                  <a:pt x="97" y="189"/>
                                                </a:lnTo>
                                                <a:lnTo>
                                                  <a:pt x="94" y="189"/>
                                                </a:lnTo>
                                                <a:lnTo>
                                                  <a:pt x="91" y="186"/>
                                                </a:lnTo>
                                                <a:lnTo>
                                                  <a:pt x="88" y="183"/>
                                                </a:lnTo>
                                                <a:lnTo>
                                                  <a:pt x="84" y="180"/>
                                                </a:lnTo>
                                                <a:lnTo>
                                                  <a:pt x="81" y="177"/>
                                                </a:lnTo>
                                                <a:lnTo>
                                                  <a:pt x="79" y="177"/>
                                                </a:lnTo>
                                                <a:lnTo>
                                                  <a:pt x="76" y="174"/>
                                                </a:lnTo>
                                                <a:lnTo>
                                                  <a:pt x="72" y="171"/>
                                                </a:lnTo>
                                                <a:lnTo>
                                                  <a:pt x="72" y="167"/>
                                                </a:lnTo>
                                                <a:lnTo>
                                                  <a:pt x="69" y="167"/>
                                                </a:lnTo>
                                                <a:lnTo>
                                                  <a:pt x="66" y="164"/>
                                                </a:lnTo>
                                                <a:lnTo>
                                                  <a:pt x="66" y="162"/>
                                                </a:lnTo>
                                                <a:lnTo>
                                                  <a:pt x="63" y="158"/>
                                                </a:lnTo>
                                                <a:lnTo>
                                                  <a:pt x="59" y="155"/>
                                                </a:lnTo>
                                                <a:lnTo>
                                                  <a:pt x="57" y="152"/>
                                                </a:lnTo>
                                                <a:lnTo>
                                                  <a:pt x="54" y="149"/>
                                                </a:lnTo>
                                                <a:lnTo>
                                                  <a:pt x="51" y="143"/>
                                                </a:lnTo>
                                                <a:lnTo>
                                                  <a:pt x="47" y="140"/>
                                                </a:lnTo>
                                                <a:lnTo>
                                                  <a:pt x="44" y="140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1" y="133"/>
                                                </a:lnTo>
                                                <a:lnTo>
                                                  <a:pt x="41" y="130"/>
                                                </a:lnTo>
                                                <a:lnTo>
                                                  <a:pt x="37" y="128"/>
                                                </a:lnTo>
                                                <a:lnTo>
                                                  <a:pt x="34" y="124"/>
                                                </a:lnTo>
                                                <a:lnTo>
                                                  <a:pt x="34" y="121"/>
                                                </a:lnTo>
                                                <a:lnTo>
                                                  <a:pt x="32" y="121"/>
                                                </a:lnTo>
                                                <a:lnTo>
                                                  <a:pt x="32" y="118"/>
                                                </a:lnTo>
                                                <a:lnTo>
                                                  <a:pt x="29" y="115"/>
                                                </a:lnTo>
                                                <a:lnTo>
                                                  <a:pt x="29" y="111"/>
                                                </a:lnTo>
                                                <a:lnTo>
                                                  <a:pt x="25" y="109"/>
                                                </a:lnTo>
                                                <a:lnTo>
                                                  <a:pt x="25" y="106"/>
                                                </a:lnTo>
                                                <a:lnTo>
                                                  <a:pt x="22" y="102"/>
                                                </a:lnTo>
                                                <a:lnTo>
                                                  <a:pt x="22" y="99"/>
                                                </a:lnTo>
                                                <a:lnTo>
                                                  <a:pt x="22" y="96"/>
                                                </a:lnTo>
                                                <a:lnTo>
                                                  <a:pt x="19" y="94"/>
                                                </a:lnTo>
                                                <a:lnTo>
                                                  <a:pt x="19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87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1"/>
                                                </a:lnTo>
                                                <a:lnTo>
                                                  <a:pt x="12" y="77"/>
                                                </a:lnTo>
                                                <a:lnTo>
                                                  <a:pt x="12" y="75"/>
                                                </a:lnTo>
                                                <a:lnTo>
                                                  <a:pt x="10" y="72"/>
                                                </a:lnTo>
                                                <a:lnTo>
                                                  <a:pt x="10" y="68"/>
                                                </a:lnTo>
                                                <a:lnTo>
                                                  <a:pt x="10" y="65"/>
                                                </a:lnTo>
                                                <a:lnTo>
                                                  <a:pt x="7" y="62"/>
                                                </a:lnTo>
                                                <a:lnTo>
                                                  <a:pt x="7" y="59"/>
                                                </a:lnTo>
                                                <a:lnTo>
                                                  <a:pt x="7" y="56"/>
                                                </a:lnTo>
                                                <a:lnTo>
                                                  <a:pt x="7" y="53"/>
                                                </a:lnTo>
                                                <a:lnTo>
                                                  <a:pt x="7" y="50"/>
                                                </a:lnTo>
                                                <a:lnTo>
                                                  <a:pt x="4" y="47"/>
                                                </a:lnTo>
                                                <a:lnTo>
                                                  <a:pt x="4" y="41"/>
                                                </a:lnTo>
                                                <a:lnTo>
                                                  <a:pt x="4" y="31"/>
                                                </a:lnTo>
                                                <a:lnTo>
                                                  <a:pt x="4" y="28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4" y="6"/>
                                                </a:ln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4"/>
                                                </a:lnTo>
                                                <a:lnTo>
                                                  <a:pt x="0" y="12"/>
                                                </a:lnTo>
                                                <a:lnTo>
                                                  <a:pt x="0" y="16"/>
                                                </a:lnTo>
                                                <a:lnTo>
                                                  <a:pt x="0" y="22"/>
                                                </a:lnTo>
                                                <a:lnTo>
                                                  <a:pt x="0" y="31"/>
                                                </a:lnTo>
                                                <a:lnTo>
                                                  <a:pt x="0" y="34"/>
                                                </a:lnTo>
                                                <a:lnTo>
                                                  <a:pt x="0" y="41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47"/>
                                                </a:lnTo>
                                                <a:lnTo>
                                                  <a:pt x="4" y="50"/>
                                                </a:lnTo>
                                                <a:lnTo>
                                                  <a:pt x="4" y="53"/>
                                                </a:lnTo>
                                                <a:lnTo>
                                                  <a:pt x="4" y="56"/>
                                                </a:lnTo>
                                                <a:lnTo>
                                                  <a:pt x="4" y="59"/>
                                                </a:lnTo>
                                                <a:lnTo>
                                                  <a:pt x="4" y="62"/>
                                                </a:lnTo>
                                                <a:lnTo>
                                                  <a:pt x="7" y="65"/>
                                                </a:lnTo>
                                                <a:lnTo>
                                                  <a:pt x="7" y="68"/>
                                                </a:lnTo>
                                                <a:lnTo>
                                                  <a:pt x="7" y="72"/>
                                                </a:lnTo>
                                                <a:lnTo>
                                                  <a:pt x="7" y="75"/>
                                                </a:lnTo>
                                                <a:lnTo>
                                                  <a:pt x="10" y="77"/>
                                                </a:lnTo>
                                                <a:lnTo>
                                                  <a:pt x="10" y="81"/>
                                                </a:lnTo>
                                                <a:lnTo>
                                                  <a:pt x="12" y="84"/>
                                                </a:lnTo>
                                                <a:lnTo>
                                                  <a:pt x="12" y="87"/>
                                                </a:lnTo>
                                                <a:lnTo>
                                                  <a:pt x="12" y="90"/>
                                                </a:lnTo>
                                                <a:lnTo>
                                                  <a:pt x="16" y="90"/>
                                                </a:lnTo>
                                                <a:lnTo>
                                                  <a:pt x="16" y="96"/>
                                                </a:lnTo>
                                                <a:lnTo>
                                                  <a:pt x="19" y="99"/>
                                                </a:lnTo>
                                                <a:lnTo>
                                                  <a:pt x="19" y="102"/>
                                                </a:lnTo>
                                                <a:lnTo>
                                                  <a:pt x="22" y="106"/>
                                                </a:lnTo>
                                                <a:lnTo>
                                                  <a:pt x="22" y="109"/>
                                                </a:lnTo>
                                                <a:lnTo>
                                                  <a:pt x="25" y="111"/>
                                                </a:lnTo>
                                                <a:lnTo>
                                                  <a:pt x="25" y="115"/>
                                                </a:lnTo>
                                                <a:lnTo>
                                                  <a:pt x="29" y="118"/>
                                                </a:lnTo>
                                                <a:lnTo>
                                                  <a:pt x="29" y="121"/>
                                                </a:lnTo>
                                                <a:lnTo>
                                                  <a:pt x="32" y="124"/>
                                                </a:lnTo>
                                                <a:lnTo>
                                                  <a:pt x="32" y="128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7" y="130"/>
                                                </a:lnTo>
                                                <a:lnTo>
                                                  <a:pt x="37" y="133"/>
                                                </a:lnTo>
                                                <a:lnTo>
                                                  <a:pt x="41" y="136"/>
                                                </a:lnTo>
                                                <a:lnTo>
                                                  <a:pt x="41" y="140"/>
                                                </a:lnTo>
                                                <a:lnTo>
                                                  <a:pt x="44" y="143"/>
                                                </a:lnTo>
                                                <a:lnTo>
                                                  <a:pt x="47" y="146"/>
                                                </a:lnTo>
                                                <a:lnTo>
                                                  <a:pt x="51" y="149"/>
                                                </a:lnTo>
                                                <a:lnTo>
                                                  <a:pt x="54" y="152"/>
                                                </a:lnTo>
                                                <a:lnTo>
                                                  <a:pt x="59" y="162"/>
                                                </a:lnTo>
                                                <a:lnTo>
                                                  <a:pt x="63" y="162"/>
                                                </a:lnTo>
                                                <a:lnTo>
                                                  <a:pt x="72" y="174"/>
                                                </a:lnTo>
                                                <a:lnTo>
                                                  <a:pt x="72" y="177"/>
                                                </a:lnTo>
                                                <a:lnTo>
                                                  <a:pt x="76" y="177"/>
                                                </a:lnTo>
                                                <a:lnTo>
                                                  <a:pt x="81" y="183"/>
                                                </a:lnTo>
                                                <a:lnTo>
                                                  <a:pt x="84" y="183"/>
                                                </a:lnTo>
                                                <a:lnTo>
                                                  <a:pt x="88" y="186"/>
                                                </a:lnTo>
                                                <a:lnTo>
                                                  <a:pt x="88" y="189"/>
                                                </a:lnTo>
                                                <a:lnTo>
                                                  <a:pt x="91" y="189"/>
                                                </a:lnTo>
                                                <a:lnTo>
                                                  <a:pt x="94" y="192"/>
                                                </a:lnTo>
                                                <a:lnTo>
                                                  <a:pt x="97" y="196"/>
                                                </a:lnTo>
                                                <a:lnTo>
                                                  <a:pt x="101" y="198"/>
                                                </a:lnTo>
                                                <a:lnTo>
                                                  <a:pt x="104" y="198"/>
                                                </a:lnTo>
                                                <a:lnTo>
                                                  <a:pt x="106" y="201"/>
                                                </a:lnTo>
                                                <a:lnTo>
                                                  <a:pt x="109" y="201"/>
                                                </a:lnTo>
                                                <a:lnTo>
                                                  <a:pt x="113" y="205"/>
                                                </a:lnTo>
                                                <a:lnTo>
                                                  <a:pt x="116" y="208"/>
                                                </a:lnTo>
                                                <a:lnTo>
                                                  <a:pt x="119" y="211"/>
                                                </a:lnTo>
                                                <a:lnTo>
                                                  <a:pt x="123" y="211"/>
                                                </a:lnTo>
                                                <a:lnTo>
                                                  <a:pt x="126" y="214"/>
                                                </a:lnTo>
                                                <a:lnTo>
                                                  <a:pt x="128" y="214"/>
                                                </a:lnTo>
                                                <a:lnTo>
                                                  <a:pt x="131" y="217"/>
                                                </a:lnTo>
                                                <a:lnTo>
                                                  <a:pt x="135" y="217"/>
                                                </a:lnTo>
                                                <a:lnTo>
                                                  <a:pt x="138" y="220"/>
                                                </a:lnTo>
                                                <a:lnTo>
                                                  <a:pt x="141" y="220"/>
                                                </a:lnTo>
                                                <a:lnTo>
                                                  <a:pt x="144" y="223"/>
                                                </a:lnTo>
                                                <a:lnTo>
                                                  <a:pt x="148" y="223"/>
                                                </a:lnTo>
                                                <a:lnTo>
                                                  <a:pt x="151" y="226"/>
                                                </a:lnTo>
                                                <a:lnTo>
                                                  <a:pt x="153" y="226"/>
                                                </a:lnTo>
                                                <a:lnTo>
                                                  <a:pt x="156" y="230"/>
                                                </a:lnTo>
                                                <a:lnTo>
                                                  <a:pt x="160" y="230"/>
                                                </a:lnTo>
                                                <a:lnTo>
                                                  <a:pt x="163" y="230"/>
                                                </a:lnTo>
                                                <a:lnTo>
                                                  <a:pt x="165" y="233"/>
                                                </a:lnTo>
                                                <a:lnTo>
                                                  <a:pt x="168" y="233"/>
                                                </a:lnTo>
                                                <a:lnTo>
                                                  <a:pt x="172" y="233"/>
                                                </a:lnTo>
                                                <a:lnTo>
                                                  <a:pt x="174" y="235"/>
                                                </a:lnTo>
                                                <a:lnTo>
                                                  <a:pt x="177" y="235"/>
                                                </a:lnTo>
                                                <a:lnTo>
                                                  <a:pt x="180" y="235"/>
                                                </a:lnTo>
                                                <a:lnTo>
                                                  <a:pt x="187" y="237"/>
                                                </a:lnTo>
                                                <a:lnTo>
                                                  <a:pt x="190" y="237"/>
                                                </a:lnTo>
                                                <a:lnTo>
                                                  <a:pt x="194" y="237"/>
                                                </a:lnTo>
                                                <a:lnTo>
                                                  <a:pt x="199" y="241"/>
                                                </a:lnTo>
                                                <a:lnTo>
                                                  <a:pt x="202" y="241"/>
                                                </a:lnTo>
                                                <a:lnTo>
                                                  <a:pt x="206" y="241"/>
                                                </a:lnTo>
                                                <a:lnTo>
                                                  <a:pt x="209" y="241"/>
                                                </a:lnTo>
                                                <a:lnTo>
                                                  <a:pt x="212" y="241"/>
                                                </a:lnTo>
                                                <a:lnTo>
                                                  <a:pt x="215" y="241"/>
                                                </a:lnTo>
                                                <a:lnTo>
                                                  <a:pt x="219" y="244"/>
                                                </a:lnTo>
                                                <a:lnTo>
                                                  <a:pt x="224" y="244"/>
                                                </a:lnTo>
                                                <a:lnTo>
                                                  <a:pt x="227" y="244"/>
                                                </a:lnTo>
                                                <a:lnTo>
                                                  <a:pt x="234" y="244"/>
                                                </a:lnTo>
                                                <a:lnTo>
                                                  <a:pt x="237" y="244"/>
                                                </a:lnTo>
                                                <a:lnTo>
                                                  <a:pt x="256" y="244"/>
                                                </a:lnTo>
                                                <a:lnTo>
                                                  <a:pt x="259" y="244"/>
                                                </a:lnTo>
                                                <a:lnTo>
                                                  <a:pt x="266" y="244"/>
                                                </a:lnTo>
                                                <a:lnTo>
                                                  <a:pt x="268" y="244"/>
                                                </a:lnTo>
                                                <a:lnTo>
                                                  <a:pt x="274" y="244"/>
                                                </a:lnTo>
                                                <a:lnTo>
                                                  <a:pt x="278" y="241"/>
                                                </a:lnTo>
                                                <a:lnTo>
                                                  <a:pt x="281" y="241"/>
                                                </a:lnTo>
                                                <a:lnTo>
                                                  <a:pt x="284" y="241"/>
                                                </a:lnTo>
                                                <a:lnTo>
                                                  <a:pt x="287" y="241"/>
                                                </a:lnTo>
                                                <a:lnTo>
                                                  <a:pt x="291" y="241"/>
                                                </a:lnTo>
                                                <a:lnTo>
                                                  <a:pt x="293" y="237"/>
                                                </a:lnTo>
                                                <a:lnTo>
                                                  <a:pt x="296" y="237"/>
                                                </a:lnTo>
                                                <a:lnTo>
                                                  <a:pt x="299" y="237"/>
                                                </a:lnTo>
                                                <a:lnTo>
                                                  <a:pt x="303" y="237"/>
                                                </a:lnTo>
                                                <a:lnTo>
                                                  <a:pt x="306" y="235"/>
                                                </a:lnTo>
                                                <a:lnTo>
                                                  <a:pt x="309" y="235"/>
                                                </a:lnTo>
                                                <a:lnTo>
                                                  <a:pt x="313" y="235"/>
                                                </a:lnTo>
                                                <a:lnTo>
                                                  <a:pt x="313" y="233"/>
                                                </a:lnTo>
                                                <a:lnTo>
                                                  <a:pt x="315" y="233"/>
                                                </a:lnTo>
                                                <a:lnTo>
                                                  <a:pt x="318" y="233"/>
                                                </a:lnTo>
                                                <a:lnTo>
                                                  <a:pt x="321" y="230"/>
                                                </a:lnTo>
                                                <a:lnTo>
                                                  <a:pt x="325" y="230"/>
                                                </a:lnTo>
                                                <a:lnTo>
                                                  <a:pt x="328" y="230"/>
                                                </a:lnTo>
                                                <a:lnTo>
                                                  <a:pt x="328" y="226"/>
                                                </a:lnTo>
                                                <a:lnTo>
                                                  <a:pt x="331" y="226"/>
                                                </a:lnTo>
                                                <a:lnTo>
                                                  <a:pt x="334" y="226"/>
                                                </a:lnTo>
                                                <a:lnTo>
                                                  <a:pt x="338" y="223"/>
                                                </a:lnTo>
                                                <a:lnTo>
                                                  <a:pt x="340" y="223"/>
                                                </a:lnTo>
                                                <a:lnTo>
                                                  <a:pt x="340" y="220"/>
                                                </a:lnTo>
                                                <a:lnTo>
                                                  <a:pt x="343" y="220"/>
                                                </a:lnTo>
                                                <a:lnTo>
                                                  <a:pt x="346" y="217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433856521" name="Freeform: Shape 1433856521"/>
                                        <wps:cNvSpPr/>
                                        <wps:spPr>
                                          <a:xfrm>
                                            <a:off x="64" y="2"/>
                                            <a:ext cx="382" cy="469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382" h="469" extrusionOk="0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9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16"/>
                                                </a:lnTo>
                                                <a:lnTo>
                                                  <a:pt x="7" y="19"/>
                                                </a:lnTo>
                                                <a:lnTo>
                                                  <a:pt x="10" y="22"/>
                                                </a:lnTo>
                                                <a:lnTo>
                                                  <a:pt x="10" y="25"/>
                                                </a:lnTo>
                                                <a:lnTo>
                                                  <a:pt x="14" y="28"/>
                                                </a:lnTo>
                                                <a:lnTo>
                                                  <a:pt x="14" y="31"/>
                                                </a:lnTo>
                                                <a:lnTo>
                                                  <a:pt x="14" y="34"/>
                                                </a:lnTo>
                                                <a:lnTo>
                                                  <a:pt x="17" y="34"/>
                                                </a:lnTo>
                                                <a:lnTo>
                                                  <a:pt x="17" y="38"/>
                                                </a:lnTo>
                                                <a:lnTo>
                                                  <a:pt x="17" y="41"/>
                                                </a:lnTo>
                                                <a:lnTo>
                                                  <a:pt x="20" y="44"/>
                                                </a:lnTo>
                                                <a:lnTo>
                                                  <a:pt x="20" y="46"/>
                                                </a:lnTo>
                                                <a:lnTo>
                                                  <a:pt x="22" y="50"/>
                                                </a:lnTo>
                                                <a:lnTo>
                                                  <a:pt x="22" y="53"/>
                                                </a:lnTo>
                                                <a:lnTo>
                                                  <a:pt x="26" y="56"/>
                                                </a:lnTo>
                                                <a:lnTo>
                                                  <a:pt x="26" y="59"/>
                                                </a:lnTo>
                                                <a:lnTo>
                                                  <a:pt x="29" y="62"/>
                                                </a:lnTo>
                                                <a:lnTo>
                                                  <a:pt x="29" y="65"/>
                                                </a:lnTo>
                                                <a:lnTo>
                                                  <a:pt x="32" y="68"/>
                                                </a:lnTo>
                                                <a:lnTo>
                                                  <a:pt x="32" y="72"/>
                                                </a:lnTo>
                                                <a:lnTo>
                                                  <a:pt x="35" y="75"/>
                                                </a:lnTo>
                                                <a:lnTo>
                                                  <a:pt x="35" y="78"/>
                                                </a:lnTo>
                                                <a:lnTo>
                                                  <a:pt x="39" y="80"/>
                                                </a:lnTo>
                                                <a:lnTo>
                                                  <a:pt x="39" y="84"/>
                                                </a:lnTo>
                                                <a:lnTo>
                                                  <a:pt x="42" y="84"/>
                                                </a:lnTo>
                                                <a:lnTo>
                                                  <a:pt x="42" y="87"/>
                                                </a:lnTo>
                                                <a:lnTo>
                                                  <a:pt x="44" y="90"/>
                                                </a:lnTo>
                                                <a:lnTo>
                                                  <a:pt x="44" y="93"/>
                                                </a:lnTo>
                                                <a:lnTo>
                                                  <a:pt x="47" y="97"/>
                                                </a:lnTo>
                                                <a:lnTo>
                                                  <a:pt x="51" y="99"/>
                                                </a:lnTo>
                                                <a:lnTo>
                                                  <a:pt x="51" y="102"/>
                                                </a:lnTo>
                                                <a:lnTo>
                                                  <a:pt x="54" y="106"/>
                                                </a:lnTo>
                                                <a:lnTo>
                                                  <a:pt x="54" y="109"/>
                                                </a:lnTo>
                                                <a:lnTo>
                                                  <a:pt x="57" y="109"/>
                                                </a:lnTo>
                                                <a:lnTo>
                                                  <a:pt x="57" y="112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8"/>
                                                </a:lnTo>
                                                <a:lnTo>
                                                  <a:pt x="64" y="121"/>
                                                </a:lnTo>
                                                <a:lnTo>
                                                  <a:pt x="67" y="124"/>
                                                </a:lnTo>
                                                <a:lnTo>
                                                  <a:pt x="69" y="127"/>
                                                </a:lnTo>
                                                <a:lnTo>
                                                  <a:pt x="69" y="131"/>
                                                </a:lnTo>
                                                <a:lnTo>
                                                  <a:pt x="72" y="133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79" y="140"/>
                                                </a:lnTo>
                                                <a:lnTo>
                                                  <a:pt x="79" y="142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86" y="147"/>
                                                </a:lnTo>
                                                <a:lnTo>
                                                  <a:pt x="89" y="151"/>
                                                </a:lnTo>
                                                <a:lnTo>
                                                  <a:pt x="89" y="154"/>
                                                </a:lnTo>
                                                <a:lnTo>
                                                  <a:pt x="94" y="160"/>
                                                </a:lnTo>
                                                <a:lnTo>
                                                  <a:pt x="82" y="160"/>
                                                </a:lnTo>
                                                <a:lnTo>
                                                  <a:pt x="82" y="164"/>
                                                </a:lnTo>
                                                <a:lnTo>
                                                  <a:pt x="67" y="164"/>
                                                </a:lnTo>
                                                <a:lnTo>
                                                  <a:pt x="67" y="160"/>
                                                </a:lnTo>
                                                <a:lnTo>
                                                  <a:pt x="60" y="160"/>
                                                </a:lnTo>
                                                <a:lnTo>
                                                  <a:pt x="57" y="160"/>
                                                </a:lnTo>
                                                <a:lnTo>
                                                  <a:pt x="57" y="164"/>
                                                </a:lnTo>
                                                <a:lnTo>
                                                  <a:pt x="60" y="166"/>
                                                </a:lnTo>
                                                <a:lnTo>
                                                  <a:pt x="60" y="169"/>
                                                </a:lnTo>
                                                <a:lnTo>
                                                  <a:pt x="64" y="169"/>
                                                </a:lnTo>
                                                <a:lnTo>
                                                  <a:pt x="64" y="172"/>
                                                </a:lnTo>
                                                <a:lnTo>
                                                  <a:pt x="67" y="176"/>
                                                </a:lnTo>
                                                <a:lnTo>
                                                  <a:pt x="67" y="179"/>
                                                </a:lnTo>
                                                <a:lnTo>
                                                  <a:pt x="69" y="182"/>
                                                </a:lnTo>
                                                <a:lnTo>
                                                  <a:pt x="69" y="185"/>
                                                </a:lnTo>
                                                <a:lnTo>
                                                  <a:pt x="72" y="188"/>
                                                </a:lnTo>
                                                <a:lnTo>
                                                  <a:pt x="72" y="191"/>
                                                </a:lnTo>
                                                <a:lnTo>
                                                  <a:pt x="76" y="191"/>
                                                </a:lnTo>
                                                <a:lnTo>
                                                  <a:pt x="76" y="194"/>
                                                </a:lnTo>
                                                <a:lnTo>
                                                  <a:pt x="76" y="198"/>
                                                </a:lnTo>
                                                <a:lnTo>
                                                  <a:pt x="79" y="200"/>
                                                </a:lnTo>
                                                <a:lnTo>
                                                  <a:pt x="82" y="203"/>
                                                </a:lnTo>
                                                <a:lnTo>
                                                  <a:pt x="82" y="206"/>
                                                </a:lnTo>
                                                <a:lnTo>
                                                  <a:pt x="86" y="210"/>
                                                </a:lnTo>
                                                <a:lnTo>
                                                  <a:pt x="86" y="213"/>
                                                </a:lnTo>
                                                <a:lnTo>
                                                  <a:pt x="89" y="213"/>
                                                </a:lnTo>
                                                <a:lnTo>
                                                  <a:pt x="89" y="216"/>
                                                </a:lnTo>
                                                <a:lnTo>
                                                  <a:pt x="91" y="219"/>
                                                </a:lnTo>
                                                <a:lnTo>
                                                  <a:pt x="91" y="222"/>
                                                </a:lnTo>
                                                <a:lnTo>
                                                  <a:pt x="94" y="225"/>
                                                </a:lnTo>
                                                <a:lnTo>
                                                  <a:pt x="98" y="228"/>
                                                </a:lnTo>
                                                <a:lnTo>
                                                  <a:pt x="101" y="232"/>
                                                </a:lnTo>
                                                <a:lnTo>
                                                  <a:pt x="101" y="235"/>
                                                </a:lnTo>
                                                <a:lnTo>
                                                  <a:pt x="104" y="235"/>
                                                </a:lnTo>
                                                <a:lnTo>
                                                  <a:pt x="104" y="237"/>
                                                </a:lnTo>
                                                <a:lnTo>
                                                  <a:pt x="107" y="241"/>
                                                </a:lnTo>
                                                <a:lnTo>
                                                  <a:pt x="111" y="244"/>
                                                </a:lnTo>
                                                <a:lnTo>
                                                  <a:pt x="114" y="247"/>
                                                </a:lnTo>
                                                <a:lnTo>
                                                  <a:pt x="114" y="250"/>
                                                </a:lnTo>
                                                <a:lnTo>
                                                  <a:pt x="116" y="253"/>
                                                </a:lnTo>
                                                <a:lnTo>
                                                  <a:pt x="119" y="256"/>
                                                </a:lnTo>
                                                <a:lnTo>
                                                  <a:pt x="123" y="259"/>
                                                </a:lnTo>
                                                <a:lnTo>
                                                  <a:pt x="123" y="262"/>
                                                </a:lnTo>
                                                <a:lnTo>
                                                  <a:pt x="128" y="266"/>
                                                </a:lnTo>
                                                <a:lnTo>
                                                  <a:pt x="131" y="269"/>
                                                </a:lnTo>
                                                <a:lnTo>
                                                  <a:pt x="131" y="271"/>
                                                </a:lnTo>
                                                <a:lnTo>
                                                  <a:pt x="140" y="278"/>
                                                </a:lnTo>
                                                <a:lnTo>
                                                  <a:pt x="143" y="281"/>
                                                </a:lnTo>
                                                <a:lnTo>
                                                  <a:pt x="147" y="288"/>
                                                </a:lnTo>
                                                <a:lnTo>
                                                  <a:pt x="150" y="288"/>
                                                </a:lnTo>
                                                <a:lnTo>
                                                  <a:pt x="153" y="290"/>
                                                </a:lnTo>
                                                <a:lnTo>
                                                  <a:pt x="157" y="293"/>
                                                </a:lnTo>
                                                <a:lnTo>
                                                  <a:pt x="160" y="296"/>
                                                </a:lnTo>
                                                <a:lnTo>
                                                  <a:pt x="162" y="300"/>
                                                </a:lnTo>
                                                <a:lnTo>
                                                  <a:pt x="165" y="303"/>
                                                </a:lnTo>
                                                <a:lnTo>
                                                  <a:pt x="169" y="305"/>
                                                </a:lnTo>
                                                <a:lnTo>
                                                  <a:pt x="172" y="305"/>
                                                </a:lnTo>
                                                <a:lnTo>
                                                  <a:pt x="172" y="309"/>
                                                </a:lnTo>
                                                <a:lnTo>
                                                  <a:pt x="175" y="309"/>
                                                </a:lnTo>
                                                <a:lnTo>
                                                  <a:pt x="175" y="312"/>
                                                </a:lnTo>
                                                <a:lnTo>
                                                  <a:pt x="178" y="312"/>
                                                </a:lnTo>
                                                <a:lnTo>
                                                  <a:pt x="182" y="315"/>
                                                </a:lnTo>
                                                <a:lnTo>
                                                  <a:pt x="184" y="318"/>
                                                </a:lnTo>
                                                <a:lnTo>
                                                  <a:pt x="187" y="318"/>
                                                </a:lnTo>
                                                <a:lnTo>
                                                  <a:pt x="190" y="322"/>
                                                </a:lnTo>
                                                <a:lnTo>
                                                  <a:pt x="194" y="324"/>
                                                </a:lnTo>
                                                <a:lnTo>
                                                  <a:pt x="197" y="324"/>
                                                </a:lnTo>
                                                <a:lnTo>
                                                  <a:pt x="200" y="327"/>
                                                </a:lnTo>
                                                <a:lnTo>
                                                  <a:pt x="204" y="330"/>
                                                </a:lnTo>
                                                <a:lnTo>
                                                  <a:pt x="207" y="330"/>
                                                </a:lnTo>
                                                <a:lnTo>
                                                  <a:pt x="209" y="334"/>
                                                </a:lnTo>
                                                <a:lnTo>
                                                  <a:pt x="212" y="334"/>
                                                </a:lnTo>
                                                <a:lnTo>
                                                  <a:pt x="209" y="337"/>
                                                </a:lnTo>
                                                <a:lnTo>
                                                  <a:pt x="207" y="337"/>
                                                </a:lnTo>
                                                <a:lnTo>
                                                  <a:pt x="204" y="340"/>
                                                </a:lnTo>
                                                <a:lnTo>
                                                  <a:pt x="200" y="340"/>
                                                </a:lnTo>
                                                <a:lnTo>
                                                  <a:pt x="200" y="343"/>
                                                </a:lnTo>
                                                <a:lnTo>
                                                  <a:pt x="197" y="343"/>
                                                </a:lnTo>
                                                <a:lnTo>
                                                  <a:pt x="194" y="343"/>
                                                </a:lnTo>
                                                <a:lnTo>
                                                  <a:pt x="190" y="346"/>
                                                </a:lnTo>
                                                <a:lnTo>
                                                  <a:pt x="187" y="346"/>
                                                </a:lnTo>
                                                <a:lnTo>
                                                  <a:pt x="184" y="349"/>
                                                </a:lnTo>
                                                <a:lnTo>
                                                  <a:pt x="182" y="349"/>
                                                </a:lnTo>
                                                <a:lnTo>
                                                  <a:pt x="178" y="349"/>
                                                </a:lnTo>
                                                <a:lnTo>
                                                  <a:pt x="175" y="349"/>
                                                </a:lnTo>
                                                <a:lnTo>
                                                  <a:pt x="175" y="352"/>
                                                </a:lnTo>
                                                <a:lnTo>
                                                  <a:pt x="172" y="352"/>
                                                </a:lnTo>
                                                <a:lnTo>
                                                  <a:pt x="169" y="352"/>
                                                </a:lnTo>
                                                <a:lnTo>
                                                  <a:pt x="165" y="352"/>
                                                </a:lnTo>
                                                <a:lnTo>
                                                  <a:pt x="162" y="356"/>
                                                </a:lnTo>
                                                <a:lnTo>
                                                  <a:pt x="160" y="356"/>
                                                </a:lnTo>
                                                <a:lnTo>
                                                  <a:pt x="157" y="356"/>
                                                </a:lnTo>
                                                <a:lnTo>
                                                  <a:pt x="153" y="356"/>
                                                </a:lnTo>
                                                <a:lnTo>
                                                  <a:pt x="153" y="358"/>
                                                </a:lnTo>
                                                <a:lnTo>
                                                  <a:pt x="157" y="358"/>
                                                </a:lnTo>
                                                <a:lnTo>
                                                  <a:pt x="157" y="361"/>
                                                </a:lnTo>
                                                <a:lnTo>
                                                  <a:pt x="160" y="361"/>
                                                </a:lnTo>
                                                <a:lnTo>
                                                  <a:pt x="162" y="365"/>
                                                </a:lnTo>
                                                <a:lnTo>
                                                  <a:pt x="165" y="368"/>
                                                </a:lnTo>
                                                <a:lnTo>
                                                  <a:pt x="169" y="371"/>
                                                </a:lnTo>
                                                <a:lnTo>
                                                  <a:pt x="172" y="371"/>
                                                </a:lnTo>
                                                <a:lnTo>
                                                  <a:pt x="172" y="374"/>
                                                </a:lnTo>
                                                <a:lnTo>
                                                  <a:pt x="175" y="374"/>
                                                </a:lnTo>
                                                <a:lnTo>
                                                  <a:pt x="178" y="377"/>
                                                </a:lnTo>
                                                <a:lnTo>
                                                  <a:pt x="182" y="380"/>
                                                </a:lnTo>
                                                <a:lnTo>
                                                  <a:pt x="184" y="380"/>
                                                </a:lnTo>
                                                <a:lnTo>
                                                  <a:pt x="187" y="383"/>
                                                </a:lnTo>
                                                <a:lnTo>
                                                  <a:pt x="190" y="383"/>
                                                </a:lnTo>
                                                <a:lnTo>
                                                  <a:pt x="190" y="386"/>
                                                </a:lnTo>
                                                <a:lnTo>
                                                  <a:pt x="194" y="386"/>
                                                </a:lnTo>
                                                <a:lnTo>
                                                  <a:pt x="197" y="390"/>
                                                </a:lnTo>
                                                <a:lnTo>
                                                  <a:pt x="200" y="392"/>
                                                </a:lnTo>
                                                <a:lnTo>
                                                  <a:pt x="204" y="392"/>
                                                </a:lnTo>
                                                <a:lnTo>
                                                  <a:pt x="207" y="395"/>
                                                </a:lnTo>
                                                <a:lnTo>
                                                  <a:pt x="209" y="399"/>
                                                </a:lnTo>
                                                <a:lnTo>
                                                  <a:pt x="212" y="399"/>
                                                </a:lnTo>
                                                <a:lnTo>
                                                  <a:pt x="216" y="402"/>
                                                </a:lnTo>
                                                <a:lnTo>
                                                  <a:pt x="219" y="402"/>
                                                </a:lnTo>
                                                <a:lnTo>
                                                  <a:pt x="222" y="405"/>
                                                </a:lnTo>
                                                <a:lnTo>
                                                  <a:pt x="225" y="405"/>
                                                </a:lnTo>
                                                <a:lnTo>
                                                  <a:pt x="229" y="408"/>
                                                </a:lnTo>
                                                <a:lnTo>
                                                  <a:pt x="231" y="408"/>
                                                </a:lnTo>
                                                <a:lnTo>
                                                  <a:pt x="234" y="411"/>
                                                </a:lnTo>
                                                <a:lnTo>
                                                  <a:pt x="237" y="411"/>
                                                </a:lnTo>
                                                <a:lnTo>
                                                  <a:pt x="241" y="414"/>
                                                </a:lnTo>
                                                <a:lnTo>
                                                  <a:pt x="244" y="414"/>
                                                </a:lnTo>
                                                <a:lnTo>
                                                  <a:pt x="247" y="417"/>
                                                </a:lnTo>
                                                <a:lnTo>
                                                  <a:pt x="250" y="417"/>
                                                </a:lnTo>
                                                <a:lnTo>
                                                  <a:pt x="254" y="420"/>
                                                </a:lnTo>
                                                <a:lnTo>
                                                  <a:pt x="256" y="420"/>
                                                </a:lnTo>
                                                <a:lnTo>
                                                  <a:pt x="259" y="424"/>
                                                </a:lnTo>
                                                <a:lnTo>
                                                  <a:pt x="262" y="424"/>
                                                </a:lnTo>
                                                <a:lnTo>
                                                  <a:pt x="266" y="427"/>
                                                </a:lnTo>
                                                <a:lnTo>
                                                  <a:pt x="269" y="427"/>
                                                </a:lnTo>
                                                <a:lnTo>
                                                  <a:pt x="272" y="429"/>
                                                </a:lnTo>
                                                <a:lnTo>
                                                  <a:pt x="276" y="429"/>
                                                </a:lnTo>
                                                <a:lnTo>
                                                  <a:pt x="278" y="431"/>
                                                </a:lnTo>
                                                <a:lnTo>
                                                  <a:pt x="281" y="431"/>
                                                </a:lnTo>
                                                <a:lnTo>
                                                  <a:pt x="284" y="431"/>
                                                </a:lnTo>
                                                <a:lnTo>
                                                  <a:pt x="288" y="435"/>
                                                </a:lnTo>
                                                <a:lnTo>
                                                  <a:pt x="291" y="438"/>
                                                </a:lnTo>
                                                <a:lnTo>
                                                  <a:pt x="294" y="438"/>
                                                </a:lnTo>
                                                <a:lnTo>
                                                  <a:pt x="297" y="438"/>
                                                </a:lnTo>
                                                <a:lnTo>
                                                  <a:pt x="301" y="441"/>
                                                </a:lnTo>
                                                <a:lnTo>
                                                  <a:pt x="303" y="441"/>
                                                </a:lnTo>
                                                <a:lnTo>
                                                  <a:pt x="309" y="444"/>
                                                </a:lnTo>
                                                <a:lnTo>
                                                  <a:pt x="313" y="444"/>
                                                </a:lnTo>
                                                <a:lnTo>
                                                  <a:pt x="316" y="447"/>
                                                </a:lnTo>
                                                <a:lnTo>
                                                  <a:pt x="319" y="447"/>
                                                </a:lnTo>
                                                <a:lnTo>
                                                  <a:pt x="323" y="447"/>
                                                </a:lnTo>
                                                <a:lnTo>
                                                  <a:pt x="325" y="450"/>
                                                </a:lnTo>
                                                <a:lnTo>
                                                  <a:pt x="328" y="450"/>
                                                </a:lnTo>
                                                <a:lnTo>
                                                  <a:pt x="331" y="450"/>
                                                </a:lnTo>
                                                <a:lnTo>
                                                  <a:pt x="335" y="450"/>
                                                </a:lnTo>
                                                <a:lnTo>
                                                  <a:pt x="338" y="453"/>
                                                </a:lnTo>
                                                <a:lnTo>
                                                  <a:pt x="344" y="453"/>
                                                </a:lnTo>
                                                <a:lnTo>
                                                  <a:pt x="344" y="457"/>
                                                </a:lnTo>
                                                <a:lnTo>
                                                  <a:pt x="348" y="457"/>
                                                </a:lnTo>
                                                <a:lnTo>
                                                  <a:pt x="350" y="457"/>
                                                </a:lnTo>
                                                <a:lnTo>
                                                  <a:pt x="353" y="460"/>
                                                </a:lnTo>
                                                <a:lnTo>
                                                  <a:pt x="356" y="460"/>
                                                </a:lnTo>
                                                <a:lnTo>
                                                  <a:pt x="360" y="460"/>
                                                </a:lnTo>
                                                <a:lnTo>
                                                  <a:pt x="363" y="462"/>
                                                </a:lnTo>
                                                <a:lnTo>
                                                  <a:pt x="366" y="462"/>
                                                </a:lnTo>
                                                <a:lnTo>
                                                  <a:pt x="370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5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82" y="469"/>
                                                </a:lnTo>
                                                <a:lnTo>
                                                  <a:pt x="382" y="465"/>
                                                </a:lnTo>
                                                <a:lnTo>
                                                  <a:pt x="378" y="465"/>
                                                </a:lnTo>
                                                <a:lnTo>
                                                  <a:pt x="375" y="462"/>
                                                </a:lnTo>
                                                <a:lnTo>
                                                  <a:pt x="372" y="462"/>
                                                </a:lnTo>
                                                <a:lnTo>
                                                  <a:pt x="370" y="460"/>
                                                </a:lnTo>
                                                <a:lnTo>
                                                  <a:pt x="366" y="460"/>
                                                </a:lnTo>
                                                <a:lnTo>
                                                  <a:pt x="363" y="460"/>
                                                </a:lnTo>
                                                <a:lnTo>
                                                  <a:pt x="363" y="457"/>
                                                </a:lnTo>
                                                <a:lnTo>
                                                  <a:pt x="360" y="457"/>
                                                </a:lnTo>
                                                <a:lnTo>
                                                  <a:pt x="360" y="453"/>
                                                </a:lnTo>
                                                <a:lnTo>
                                                  <a:pt x="356" y="453"/>
                                                </a:lnTo>
                                                <a:lnTo>
                                                  <a:pt x="353" y="450"/>
                                                </a:lnTo>
                                                <a:lnTo>
                                                  <a:pt x="350" y="450"/>
                                                </a:lnTo>
                                                <a:lnTo>
                                                  <a:pt x="348" y="450"/>
                                                </a:lnTo>
                                                <a:lnTo>
                                                  <a:pt x="348" y="447"/>
                                                </a:lnTo>
                                                <a:lnTo>
                                                  <a:pt x="344" y="447"/>
                                                </a:lnTo>
                                                <a:lnTo>
                                                  <a:pt x="341" y="444"/>
                                                </a:lnTo>
                                                <a:lnTo>
                                                  <a:pt x="338" y="444"/>
                                                </a:lnTo>
                                                <a:lnTo>
                                                  <a:pt x="335" y="441"/>
                                                </a:lnTo>
                                                <a:lnTo>
                                                  <a:pt x="331" y="441"/>
                                                </a:lnTo>
                                                <a:lnTo>
                                                  <a:pt x="331" y="438"/>
                                                </a:lnTo>
                                                <a:lnTo>
                                                  <a:pt x="328" y="438"/>
                                                </a:lnTo>
                                                <a:lnTo>
                                                  <a:pt x="325" y="438"/>
                                                </a:lnTo>
                                                <a:lnTo>
                                                  <a:pt x="325" y="435"/>
                                                </a:lnTo>
                                                <a:lnTo>
                                                  <a:pt x="323" y="435"/>
                                                </a:lnTo>
                                                <a:lnTo>
                                                  <a:pt x="323" y="431"/>
                                                </a:lnTo>
                                                <a:lnTo>
                                                  <a:pt x="319" y="431"/>
                                                </a:lnTo>
                                                <a:lnTo>
                                                  <a:pt x="316" y="431"/>
                                                </a:lnTo>
                                                <a:lnTo>
                                                  <a:pt x="316" y="429"/>
                                                </a:lnTo>
                                                <a:lnTo>
                                                  <a:pt x="313" y="429"/>
                                                </a:lnTo>
                                                <a:lnTo>
                                                  <a:pt x="309" y="429"/>
                                                </a:lnTo>
                                                <a:lnTo>
                                                  <a:pt x="309" y="427"/>
                                                </a:lnTo>
                                                <a:lnTo>
                                                  <a:pt x="306" y="427"/>
                                                </a:lnTo>
                                                <a:lnTo>
                                                  <a:pt x="306" y="424"/>
                                                </a:lnTo>
                                                <a:lnTo>
                                                  <a:pt x="303" y="424"/>
                                                </a:lnTo>
                                                <a:lnTo>
                                                  <a:pt x="301" y="424"/>
                                                </a:lnTo>
                                                <a:lnTo>
                                                  <a:pt x="301" y="420"/>
                                                </a:lnTo>
                                                <a:lnTo>
                                                  <a:pt x="297" y="420"/>
                                                </a:lnTo>
                                                <a:lnTo>
                                                  <a:pt x="297" y="417"/>
                                                </a:lnTo>
                                                <a:lnTo>
                                                  <a:pt x="294" y="417"/>
                                                </a:lnTo>
                                                <a:lnTo>
                                                  <a:pt x="291" y="414"/>
                                                </a:lnTo>
                                                <a:lnTo>
                                                  <a:pt x="288" y="414"/>
                                                </a:lnTo>
                                                <a:lnTo>
                                                  <a:pt x="288" y="411"/>
                                                </a:lnTo>
                                                <a:lnTo>
                                                  <a:pt x="284" y="411"/>
                                                </a:lnTo>
                                                <a:lnTo>
                                                  <a:pt x="281" y="408"/>
                                                </a:lnTo>
                                                <a:lnTo>
                                                  <a:pt x="278" y="405"/>
                                                </a:lnTo>
                                                <a:lnTo>
                                                  <a:pt x="276" y="405"/>
                                                </a:lnTo>
                                                <a:lnTo>
                                                  <a:pt x="272" y="402"/>
                                                </a:lnTo>
                                                <a:lnTo>
                                                  <a:pt x="269" y="402"/>
                                                </a:lnTo>
                                                <a:lnTo>
                                                  <a:pt x="266" y="399"/>
                                                </a:lnTo>
                                                <a:lnTo>
                                                  <a:pt x="262" y="395"/>
                                                </a:lnTo>
                                                <a:lnTo>
                                                  <a:pt x="259" y="395"/>
                                                </a:lnTo>
                                                <a:lnTo>
                                                  <a:pt x="259" y="392"/>
                                                </a:lnTo>
                                                <a:lnTo>
                                                  <a:pt x="256" y="392"/>
                                                </a:lnTo>
                                                <a:lnTo>
                                                  <a:pt x="254" y="390"/>
                                                </a:lnTo>
                                                <a:lnTo>
                                                  <a:pt x="250" y="386"/>
                                                </a:lnTo>
                                                <a:lnTo>
                                                  <a:pt x="247" y="386"/>
                                                </a:lnTo>
                                                <a:lnTo>
                                                  <a:pt x="247" y="383"/>
                                                </a:lnTo>
                                                <a:lnTo>
                                                  <a:pt x="244" y="383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1" y="380"/>
                                                </a:lnTo>
                                                <a:lnTo>
                                                  <a:pt x="244" y="380"/>
                                                </a:lnTo>
                                                <a:lnTo>
                                                  <a:pt x="247" y="380"/>
                                                </a:lnTo>
                                                <a:lnTo>
                                                  <a:pt x="250" y="377"/>
                                                </a:lnTo>
                                                <a:lnTo>
                                                  <a:pt x="254" y="377"/>
                                                </a:lnTo>
                                                <a:lnTo>
                                                  <a:pt x="256" y="374"/>
                                                </a:lnTo>
                                                <a:lnTo>
                                                  <a:pt x="259" y="374"/>
                                                </a:lnTo>
                                                <a:lnTo>
                                                  <a:pt x="262" y="374"/>
                                                </a:lnTo>
                                                <a:lnTo>
                                                  <a:pt x="262" y="371"/>
                                                </a:lnTo>
                                                <a:lnTo>
                                                  <a:pt x="266" y="371"/>
                                                </a:lnTo>
                                                <a:lnTo>
                                                  <a:pt x="269" y="371"/>
                                                </a:lnTo>
                                                <a:lnTo>
                                                  <a:pt x="272" y="371"/>
                                                </a:lnTo>
                                                <a:lnTo>
                                                  <a:pt x="272" y="368"/>
                                                </a:lnTo>
                                                <a:lnTo>
                                                  <a:pt x="276" y="368"/>
                                                </a:lnTo>
                                                <a:lnTo>
                                                  <a:pt x="278" y="365"/>
                                                </a:lnTo>
                                                <a:lnTo>
                                                  <a:pt x="281" y="365"/>
                                                </a:lnTo>
                                                <a:lnTo>
                                                  <a:pt x="284" y="365"/>
                                                </a:lnTo>
                                                <a:lnTo>
                                                  <a:pt x="284" y="361"/>
                                                </a:lnTo>
                                                <a:lnTo>
                                                  <a:pt x="288" y="361"/>
                                                </a:lnTo>
                                                <a:lnTo>
                                                  <a:pt x="288" y="358"/>
                                                </a:lnTo>
                                                <a:lnTo>
                                                  <a:pt x="291" y="358"/>
                                                </a:lnTo>
                                                <a:lnTo>
                                                  <a:pt x="294" y="358"/>
                                                </a:lnTo>
                                                <a:lnTo>
                                                  <a:pt x="297" y="356"/>
                                                </a:lnTo>
                                                <a:lnTo>
                                                  <a:pt x="297" y="352"/>
                                                </a:lnTo>
                                                <a:lnTo>
                                                  <a:pt x="294" y="352"/>
                                                </a:lnTo>
                                                <a:lnTo>
                                                  <a:pt x="291" y="352"/>
                                                </a:lnTo>
                                                <a:lnTo>
                                                  <a:pt x="288" y="349"/>
                                                </a:lnTo>
                                                <a:lnTo>
                                                  <a:pt x="284" y="349"/>
                                                </a:lnTo>
                                                <a:lnTo>
                                                  <a:pt x="281" y="346"/>
                                                </a:lnTo>
                                                <a:lnTo>
                                                  <a:pt x="278" y="343"/>
                                                </a:lnTo>
                                                <a:lnTo>
                                                  <a:pt x="276" y="343"/>
                                                </a:lnTo>
                                                <a:lnTo>
                                                  <a:pt x="272" y="340"/>
                                                </a:lnTo>
                                                <a:lnTo>
                                                  <a:pt x="269" y="340"/>
                                                </a:lnTo>
                                                <a:lnTo>
                                                  <a:pt x="266" y="340"/>
                                                </a:lnTo>
                                                <a:lnTo>
                                                  <a:pt x="266" y="337"/>
                                                </a:lnTo>
                                                <a:lnTo>
                                                  <a:pt x="262" y="337"/>
                                                </a:lnTo>
                                                <a:lnTo>
                                                  <a:pt x="259" y="334"/>
                                                </a:lnTo>
                                                <a:lnTo>
                                                  <a:pt x="256" y="334"/>
                                                </a:lnTo>
                                                <a:lnTo>
                                                  <a:pt x="254" y="330"/>
                                                </a:lnTo>
                                                <a:lnTo>
                                                  <a:pt x="250" y="330"/>
                                                </a:lnTo>
                                                <a:lnTo>
                                                  <a:pt x="250" y="327"/>
                                                </a:lnTo>
                                                <a:lnTo>
                                                  <a:pt x="247" y="327"/>
                                                </a:lnTo>
                                                <a:lnTo>
                                                  <a:pt x="247" y="324"/>
                                                </a:lnTo>
                                                <a:lnTo>
                                                  <a:pt x="244" y="324"/>
                                                </a:lnTo>
                                                <a:lnTo>
                                                  <a:pt x="241" y="324"/>
                                                </a:lnTo>
                                                <a:lnTo>
                                                  <a:pt x="237" y="322"/>
                                                </a:lnTo>
                                                <a:lnTo>
                                                  <a:pt x="234" y="322"/>
                                                </a:lnTo>
                                                <a:lnTo>
                                                  <a:pt x="234" y="318"/>
                                                </a:lnTo>
                                                <a:lnTo>
                                                  <a:pt x="231" y="318"/>
                                                </a:lnTo>
                                                <a:lnTo>
                                                  <a:pt x="229" y="315"/>
                                                </a:lnTo>
                                                <a:lnTo>
                                                  <a:pt x="225" y="315"/>
                                                </a:lnTo>
                                                <a:lnTo>
                                                  <a:pt x="222" y="312"/>
                                                </a:lnTo>
                                                <a:lnTo>
                                                  <a:pt x="219" y="312"/>
                                                </a:lnTo>
                                                <a:lnTo>
                                                  <a:pt x="219" y="309"/>
                                                </a:lnTo>
                                                <a:lnTo>
                                                  <a:pt x="216" y="309"/>
                                                </a:lnTo>
                                                <a:lnTo>
                                                  <a:pt x="212" y="309"/>
                                                </a:lnTo>
                                                <a:lnTo>
                                                  <a:pt x="212" y="305"/>
                                                </a:lnTo>
                                                <a:lnTo>
                                                  <a:pt x="209" y="303"/>
                                                </a:lnTo>
                                                <a:lnTo>
                                                  <a:pt x="207" y="303"/>
                                                </a:lnTo>
                                                <a:lnTo>
                                                  <a:pt x="204" y="300"/>
                                                </a:lnTo>
                                                <a:lnTo>
                                                  <a:pt x="200" y="296"/>
                                                </a:lnTo>
                                                <a:lnTo>
                                                  <a:pt x="197" y="293"/>
                                                </a:lnTo>
                                                <a:lnTo>
                                                  <a:pt x="194" y="293"/>
                                                </a:lnTo>
                                                <a:lnTo>
                                                  <a:pt x="190" y="290"/>
                                                </a:lnTo>
                                                <a:lnTo>
                                                  <a:pt x="187" y="290"/>
                                                </a:lnTo>
                                                <a:lnTo>
                                                  <a:pt x="187" y="288"/>
                                                </a:lnTo>
                                                <a:lnTo>
                                                  <a:pt x="184" y="288"/>
                                                </a:lnTo>
                                                <a:lnTo>
                                                  <a:pt x="184" y="284"/>
                                                </a:lnTo>
                                                <a:lnTo>
                                                  <a:pt x="178" y="281"/>
                                                </a:lnTo>
                                                <a:lnTo>
                                                  <a:pt x="175" y="281"/>
                                                </a:lnTo>
                                                <a:lnTo>
                                                  <a:pt x="175" y="278"/>
                                                </a:lnTo>
                                                <a:lnTo>
                                                  <a:pt x="172" y="278"/>
                                                </a:lnTo>
                                                <a:lnTo>
                                                  <a:pt x="169" y="275"/>
                                                </a:lnTo>
                                                <a:lnTo>
                                                  <a:pt x="165" y="271"/>
                                                </a:lnTo>
                                                <a:lnTo>
                                                  <a:pt x="162" y="271"/>
                                                </a:lnTo>
                                                <a:lnTo>
                                                  <a:pt x="160" y="269"/>
                                                </a:lnTo>
                                                <a:lnTo>
                                                  <a:pt x="157" y="266"/>
                                                </a:lnTo>
                                                <a:lnTo>
                                                  <a:pt x="157" y="262"/>
                                                </a:lnTo>
                                                <a:lnTo>
                                                  <a:pt x="153" y="262"/>
                                                </a:lnTo>
                                                <a:lnTo>
                                                  <a:pt x="143" y="253"/>
                                                </a:lnTo>
                                                <a:lnTo>
                                                  <a:pt x="140" y="253"/>
                                                </a:lnTo>
                                                <a:lnTo>
                                                  <a:pt x="137" y="250"/>
                                                </a:lnTo>
                                                <a:lnTo>
                                                  <a:pt x="137" y="247"/>
                                                </a:lnTo>
                                                <a:lnTo>
                                                  <a:pt x="131" y="241"/>
                                                </a:lnTo>
                                                <a:lnTo>
                                                  <a:pt x="128" y="241"/>
                                                </a:lnTo>
                                                <a:lnTo>
                                                  <a:pt x="126" y="237"/>
                                                </a:lnTo>
                                                <a:lnTo>
                                                  <a:pt x="119" y="232"/>
                                                </a:lnTo>
                                                <a:lnTo>
                                                  <a:pt x="116" y="228"/>
                                                </a:lnTo>
                                                <a:lnTo>
                                                  <a:pt x="114" y="225"/>
                                                </a:lnTo>
                                                <a:lnTo>
                                                  <a:pt x="119" y="225"/>
                                                </a:lnTo>
                                                <a:lnTo>
                                                  <a:pt x="123" y="225"/>
                                                </a:lnTo>
                                                <a:lnTo>
                                                  <a:pt x="131" y="225"/>
                                                </a:lnTo>
                                                <a:lnTo>
                                                  <a:pt x="131" y="222"/>
                                                </a:lnTo>
                                                <a:lnTo>
                                                  <a:pt x="137" y="222"/>
                                                </a:lnTo>
                                                <a:lnTo>
                                                  <a:pt x="140" y="222"/>
                                                </a:lnTo>
                                                <a:lnTo>
                                                  <a:pt x="143" y="222"/>
                                                </a:lnTo>
                                                <a:lnTo>
                                                  <a:pt x="147" y="222"/>
                                                </a:lnTo>
                                                <a:lnTo>
                                                  <a:pt x="150" y="222"/>
                                                </a:lnTo>
                                                <a:lnTo>
                                                  <a:pt x="153" y="219"/>
                                                </a:lnTo>
                                                <a:lnTo>
                                                  <a:pt x="160" y="219"/>
                                                </a:lnTo>
                                                <a:lnTo>
                                                  <a:pt x="165" y="219"/>
                                                </a:lnTo>
                                                <a:lnTo>
                                                  <a:pt x="169" y="219"/>
                                                </a:lnTo>
                                                <a:lnTo>
                                                  <a:pt x="172" y="219"/>
                                                </a:lnTo>
                                                <a:lnTo>
                                                  <a:pt x="178" y="219"/>
                                                </a:lnTo>
                                                <a:lnTo>
                                                  <a:pt x="178" y="216"/>
                                                </a:lnTo>
                                                <a:lnTo>
                                                  <a:pt x="182" y="216"/>
                                                </a:lnTo>
                                                <a:lnTo>
                                                  <a:pt x="184" y="216"/>
                                                </a:lnTo>
                                                <a:lnTo>
                                                  <a:pt x="187" y="216"/>
                                                </a:lnTo>
                                                <a:lnTo>
                                                  <a:pt x="190" y="216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7" y="213"/>
                                                </a:lnTo>
                                                <a:lnTo>
                                                  <a:pt x="194" y="213"/>
                                                </a:lnTo>
                                                <a:lnTo>
                                                  <a:pt x="190" y="210"/>
                                                </a:lnTo>
                                                <a:lnTo>
                                                  <a:pt x="187" y="206"/>
                                                </a:lnTo>
                                                <a:lnTo>
                                                  <a:pt x="187" y="203"/>
                                                </a:lnTo>
                                                <a:lnTo>
                                                  <a:pt x="184" y="203"/>
                                                </a:lnTo>
                                                <a:lnTo>
                                                  <a:pt x="182" y="200"/>
                                                </a:lnTo>
                                                <a:lnTo>
                                                  <a:pt x="178" y="200"/>
                                                </a:lnTo>
                                                <a:lnTo>
                                                  <a:pt x="172" y="194"/>
                                                </a:lnTo>
                                                <a:lnTo>
                                                  <a:pt x="169" y="191"/>
                                                </a:lnTo>
                                                <a:lnTo>
                                                  <a:pt x="165" y="191"/>
                                                </a:lnTo>
                                                <a:lnTo>
                                                  <a:pt x="162" y="188"/>
                                                </a:lnTo>
                                                <a:lnTo>
                                                  <a:pt x="162" y="185"/>
                                                </a:lnTo>
                                                <a:lnTo>
                                                  <a:pt x="157" y="185"/>
                                                </a:lnTo>
                                                <a:lnTo>
                                                  <a:pt x="157" y="182"/>
                                                </a:lnTo>
                                                <a:lnTo>
                                                  <a:pt x="153" y="179"/>
                                                </a:lnTo>
                                                <a:lnTo>
                                                  <a:pt x="150" y="179"/>
                                                </a:lnTo>
                                                <a:lnTo>
                                                  <a:pt x="143" y="172"/>
                                                </a:lnTo>
                                                <a:lnTo>
                                                  <a:pt x="140" y="169"/>
                                                </a:lnTo>
                                                <a:lnTo>
                                                  <a:pt x="137" y="166"/>
                                                </a:lnTo>
                                                <a:lnTo>
                                                  <a:pt x="135" y="164"/>
                                                </a:lnTo>
                                                <a:lnTo>
                                                  <a:pt x="128" y="160"/>
                                                </a:lnTo>
                                                <a:lnTo>
                                                  <a:pt x="128" y="157"/>
                                                </a:lnTo>
                                                <a:lnTo>
                                                  <a:pt x="126" y="154"/>
                                                </a:lnTo>
                                                <a:lnTo>
                                                  <a:pt x="123" y="154"/>
                                                </a:lnTo>
                                                <a:lnTo>
                                                  <a:pt x="123" y="151"/>
                                                </a:lnTo>
                                                <a:lnTo>
                                                  <a:pt x="116" y="145"/>
                                                </a:lnTo>
                                                <a:lnTo>
                                                  <a:pt x="114" y="145"/>
                                                </a:lnTo>
                                                <a:lnTo>
                                                  <a:pt x="111" y="142"/>
                                                </a:lnTo>
                                                <a:lnTo>
                                                  <a:pt x="107" y="140"/>
                                                </a:lnTo>
                                                <a:lnTo>
                                                  <a:pt x="107" y="136"/>
                                                </a:lnTo>
                                                <a:lnTo>
                                                  <a:pt x="104" y="136"/>
                                                </a:lnTo>
                                                <a:lnTo>
                                                  <a:pt x="89" y="121"/>
                                                </a:lnTo>
                                                <a:lnTo>
                                                  <a:pt x="86" y="114"/>
                                                </a:lnTo>
                                                <a:lnTo>
                                                  <a:pt x="82" y="112"/>
                                                </a:lnTo>
                                                <a:lnTo>
                                                  <a:pt x="79" y="109"/>
                                                </a:lnTo>
                                                <a:lnTo>
                                                  <a:pt x="76" y="106"/>
                                                </a:lnTo>
                                                <a:lnTo>
                                                  <a:pt x="69" y="99"/>
                                                </a:lnTo>
                                                <a:lnTo>
                                                  <a:pt x="67" y="97"/>
                                                </a:lnTo>
                                                <a:lnTo>
                                                  <a:pt x="64" y="93"/>
                                                </a:lnTo>
                                                <a:lnTo>
                                                  <a:pt x="64" y="90"/>
                                                </a:lnTo>
                                                <a:lnTo>
                                                  <a:pt x="60" y="87"/>
                                                </a:lnTo>
                                                <a:lnTo>
                                                  <a:pt x="57" y="84"/>
                                                </a:lnTo>
                                                <a:lnTo>
                                                  <a:pt x="54" y="80"/>
                                                </a:lnTo>
                                                <a:lnTo>
                                                  <a:pt x="54" y="78"/>
                                                </a:lnTo>
                                                <a:lnTo>
                                                  <a:pt x="51" y="75"/>
                                                </a:lnTo>
                                                <a:lnTo>
                                                  <a:pt x="47" y="72"/>
                                                </a:lnTo>
                                                <a:lnTo>
                                                  <a:pt x="44" y="68"/>
                                                </a:lnTo>
                                                <a:lnTo>
                                                  <a:pt x="44" y="65"/>
                                                </a:lnTo>
                                                <a:lnTo>
                                                  <a:pt x="42" y="65"/>
                                                </a:lnTo>
                                                <a:lnTo>
                                                  <a:pt x="42" y="62"/>
                                                </a:lnTo>
                                                <a:lnTo>
                                                  <a:pt x="39" y="59"/>
                                                </a:lnTo>
                                                <a:lnTo>
                                                  <a:pt x="35" y="56"/>
                                                </a:lnTo>
                                                <a:lnTo>
                                                  <a:pt x="32" y="53"/>
                                                </a:lnTo>
                                                <a:lnTo>
                                                  <a:pt x="32" y="50"/>
                                                </a:lnTo>
                                                <a:lnTo>
                                                  <a:pt x="29" y="50"/>
                                                </a:lnTo>
                                                <a:lnTo>
                                                  <a:pt x="29" y="46"/>
                                                </a:lnTo>
                                                <a:lnTo>
                                                  <a:pt x="29" y="44"/>
                                                </a:lnTo>
                                                <a:lnTo>
                                                  <a:pt x="26" y="41"/>
                                                </a:lnTo>
                                                <a:lnTo>
                                                  <a:pt x="26" y="38"/>
                                                </a:lnTo>
                                                <a:lnTo>
                                                  <a:pt x="22" y="34"/>
                                                </a:lnTo>
                                                <a:lnTo>
                                                  <a:pt x="20" y="31"/>
                                                </a:lnTo>
                                                <a:lnTo>
                                                  <a:pt x="17" y="28"/>
                                                </a:lnTo>
                                                <a:lnTo>
                                                  <a:pt x="17" y="25"/>
                                                </a:lnTo>
                                                <a:lnTo>
                                                  <a:pt x="14" y="22"/>
                                                </a:lnTo>
                                                <a:lnTo>
                                                  <a:pt x="14" y="19"/>
                                                </a:lnTo>
                                                <a:lnTo>
                                                  <a:pt x="10" y="16"/>
                                                </a:lnTo>
                                                <a:lnTo>
                                                  <a:pt x="7" y="12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4" y="7"/>
                                                </a:lnTo>
                                                <a:lnTo>
                                                  <a:pt x="4" y="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295396495" name="Freeform: Shape 1295396495"/>
                                        <wps:cNvSpPr/>
                                        <wps:spPr>
                                          <a:xfrm>
                                            <a:off x="273" y="181"/>
                                            <a:ext cx="132" cy="14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32" h="145" extrusionOk="0">
                                                <a:moveTo>
                                                  <a:pt x="50" y="99"/>
                                                </a:move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105"/>
                                                </a:lnTo>
                                                <a:lnTo>
                                                  <a:pt x="53" y="105"/>
                                                </a:lnTo>
                                                <a:lnTo>
                                                  <a:pt x="53" y="109"/>
                                                </a:lnTo>
                                                <a:lnTo>
                                                  <a:pt x="57" y="111"/>
                                                </a:lnTo>
                                                <a:lnTo>
                                                  <a:pt x="60" y="111"/>
                                                </a:lnTo>
                                                <a:lnTo>
                                                  <a:pt x="63" y="114"/>
                                                </a:lnTo>
                                                <a:lnTo>
                                                  <a:pt x="67" y="114"/>
                                                </a:lnTo>
                                                <a:lnTo>
                                                  <a:pt x="75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5" y="109"/>
                                                </a:lnTo>
                                                <a:lnTo>
                                                  <a:pt x="88" y="109"/>
                                                </a:lnTo>
                                                <a:lnTo>
                                                  <a:pt x="88" y="105"/>
                                                </a:lnTo>
                                                <a:lnTo>
                                                  <a:pt x="92" y="105"/>
                                                </a:lnTo>
                                                <a:lnTo>
                                                  <a:pt x="92" y="102"/>
                                                </a:lnTo>
                                                <a:lnTo>
                                                  <a:pt x="92" y="15"/>
                                                </a:lnTo>
                                                <a:lnTo>
                                                  <a:pt x="82" y="15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32" y="0"/>
                                                </a:lnTo>
                                                <a:lnTo>
                                                  <a:pt x="132" y="15"/>
                                                </a:lnTo>
                                                <a:lnTo>
                                                  <a:pt x="122" y="15"/>
                                                </a:lnTo>
                                                <a:lnTo>
                                                  <a:pt x="119" y="15"/>
                                                </a:lnTo>
                                                <a:lnTo>
                                                  <a:pt x="119" y="109"/>
                                                </a:lnTo>
                                                <a:lnTo>
                                                  <a:pt x="119" y="114"/>
                                                </a:lnTo>
                                                <a:lnTo>
                                                  <a:pt x="119" y="117"/>
                                                </a:lnTo>
                                                <a:lnTo>
                                                  <a:pt x="116" y="117"/>
                                                </a:lnTo>
                                                <a:lnTo>
                                                  <a:pt x="116" y="121"/>
                                                </a:lnTo>
                                                <a:lnTo>
                                                  <a:pt x="114" y="121"/>
                                                </a:lnTo>
                                                <a:lnTo>
                                                  <a:pt x="114" y="124"/>
                                                </a:lnTo>
                                                <a:lnTo>
                                                  <a:pt x="110" y="126"/>
                                                </a:lnTo>
                                                <a:lnTo>
                                                  <a:pt x="110" y="130"/>
                                                </a:lnTo>
                                                <a:lnTo>
                                                  <a:pt x="107" y="130"/>
                                                </a:lnTo>
                                                <a:lnTo>
                                                  <a:pt x="104" y="133"/>
                                                </a:lnTo>
                                                <a:lnTo>
                                                  <a:pt x="100" y="136"/>
                                                </a:lnTo>
                                                <a:lnTo>
                                                  <a:pt x="97" y="139"/>
                                                </a:lnTo>
                                                <a:lnTo>
                                                  <a:pt x="94" y="139"/>
                                                </a:lnTo>
                                                <a:lnTo>
                                                  <a:pt x="92" y="139"/>
                                                </a:lnTo>
                                                <a:lnTo>
                                                  <a:pt x="92" y="143"/>
                                                </a:lnTo>
                                                <a:lnTo>
                                                  <a:pt x="88" y="143"/>
                                                </a:lnTo>
                                                <a:lnTo>
                                                  <a:pt x="85" y="143"/>
                                                </a:lnTo>
                                                <a:lnTo>
                                                  <a:pt x="82" y="145"/>
                                                </a:lnTo>
                                                <a:lnTo>
                                                  <a:pt x="79" y="145"/>
                                                </a:lnTo>
                                                <a:lnTo>
                                                  <a:pt x="72" y="145"/>
                                                </a:lnTo>
                                                <a:lnTo>
                                                  <a:pt x="57" y="145"/>
                                                </a:lnTo>
                                                <a:lnTo>
                                                  <a:pt x="53" y="145"/>
                                                </a:lnTo>
                                                <a:lnTo>
                                                  <a:pt x="50" y="145"/>
                                                </a:lnTo>
                                                <a:lnTo>
                                                  <a:pt x="47" y="145"/>
                                                </a:lnTo>
                                                <a:lnTo>
                                                  <a:pt x="45" y="145"/>
                                                </a:lnTo>
                                                <a:lnTo>
                                                  <a:pt x="45" y="143"/>
                                                </a:lnTo>
                                                <a:lnTo>
                                                  <a:pt x="41" y="143"/>
                                                </a:lnTo>
                                                <a:lnTo>
                                                  <a:pt x="38" y="143"/>
                                                </a:lnTo>
                                                <a:lnTo>
                                                  <a:pt x="38" y="139"/>
                                                </a:lnTo>
                                                <a:lnTo>
                                                  <a:pt x="35" y="139"/>
                                                </a:lnTo>
                                                <a:lnTo>
                                                  <a:pt x="32" y="139"/>
                                                </a:lnTo>
                                                <a:lnTo>
                                                  <a:pt x="32" y="136"/>
                                                </a:lnTo>
                                                <a:lnTo>
                                                  <a:pt x="28" y="136"/>
                                                </a:lnTo>
                                                <a:lnTo>
                                                  <a:pt x="25" y="133"/>
                                                </a:lnTo>
                                                <a:lnTo>
                                                  <a:pt x="22" y="133"/>
                                                </a:lnTo>
                                                <a:lnTo>
                                                  <a:pt x="22" y="130"/>
                                                </a:lnTo>
                                                <a:lnTo>
                                                  <a:pt x="20" y="130"/>
                                                </a:lnTo>
                                                <a:lnTo>
                                                  <a:pt x="20" y="126"/>
                                                </a:lnTo>
                                                <a:lnTo>
                                                  <a:pt x="16" y="124"/>
                                                </a:lnTo>
                                                <a:lnTo>
                                                  <a:pt x="13" y="124"/>
                                                </a:lnTo>
                                                <a:lnTo>
                                                  <a:pt x="13" y="121"/>
                                                </a:lnTo>
                                                <a:lnTo>
                                                  <a:pt x="13" y="117"/>
                                                </a:lnTo>
                                                <a:lnTo>
                                                  <a:pt x="10" y="117"/>
                                                </a:lnTo>
                                                <a:lnTo>
                                                  <a:pt x="10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9"/>
                                                </a:lnTo>
                                                <a:lnTo>
                                                  <a:pt x="7" y="109"/>
                                                </a:lnTo>
                                                <a:lnTo>
                                                  <a:pt x="7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0" y="0"/>
                                                </a:lnTo>
                                                <a:lnTo>
                                                  <a:pt x="60" y="15"/>
                                                </a:lnTo>
                                                <a:lnTo>
                                                  <a:pt x="53" y="15"/>
                                                </a:lnTo>
                                                <a:lnTo>
                                                  <a:pt x="50" y="15"/>
                                                </a:lnTo>
                                                <a:lnTo>
                                                  <a:pt x="50" y="102"/>
                                                </a:lnTo>
                                                <a:lnTo>
                                                  <a:pt x="50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00097429" name="Freeform: Shape 1800097429"/>
                                        <wps:cNvSpPr/>
                                        <wps:spPr>
                                          <a:xfrm>
                                            <a:off x="276" y="184"/>
                                            <a:ext cx="126" cy="14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26" h="140" extrusionOk="0">
                                                <a:moveTo>
                                                  <a:pt x="113" y="99"/>
                                                </a:moveTo>
                                                <a:lnTo>
                                                  <a:pt x="113" y="106"/>
                                                </a:lnTo>
                                                <a:lnTo>
                                                  <a:pt x="113" y="108"/>
                                                </a:lnTo>
                                                <a:lnTo>
                                                  <a:pt x="111" y="108"/>
                                                </a:lnTo>
                                                <a:lnTo>
                                                  <a:pt x="111" y="111"/>
                                                </a:lnTo>
                                                <a:lnTo>
                                                  <a:pt x="111" y="114"/>
                                                </a:lnTo>
                                                <a:lnTo>
                                                  <a:pt x="107" y="114"/>
                                                </a:lnTo>
                                                <a:lnTo>
                                                  <a:pt x="107" y="118"/>
                                                </a:lnTo>
                                                <a:lnTo>
                                                  <a:pt x="104" y="121"/>
                                                </a:lnTo>
                                                <a:lnTo>
                                                  <a:pt x="104" y="123"/>
                                                </a:lnTo>
                                                <a:lnTo>
                                                  <a:pt x="101" y="123"/>
                                                </a:lnTo>
                                                <a:lnTo>
                                                  <a:pt x="101" y="127"/>
                                                </a:lnTo>
                                                <a:lnTo>
                                                  <a:pt x="97" y="127"/>
                                                </a:lnTo>
                                                <a:lnTo>
                                                  <a:pt x="97" y="130"/>
                                                </a:lnTo>
                                                <a:lnTo>
                                                  <a:pt x="94" y="130"/>
                                                </a:lnTo>
                                                <a:lnTo>
                                                  <a:pt x="91" y="130"/>
                                                </a:lnTo>
                                                <a:lnTo>
                                                  <a:pt x="91" y="133"/>
                                                </a:lnTo>
                                                <a:lnTo>
                                                  <a:pt x="89" y="133"/>
                                                </a:lnTo>
                                                <a:lnTo>
                                                  <a:pt x="85" y="133"/>
                                                </a:lnTo>
                                                <a:lnTo>
                                                  <a:pt x="82" y="136"/>
                                                </a:lnTo>
                                                <a:lnTo>
                                                  <a:pt x="79" y="136"/>
                                                </a:lnTo>
                                                <a:lnTo>
                                                  <a:pt x="76" y="136"/>
                                                </a:lnTo>
                                                <a:lnTo>
                                                  <a:pt x="69" y="136"/>
                                                </a:lnTo>
                                                <a:lnTo>
                                                  <a:pt x="69" y="140"/>
                                                </a:lnTo>
                                                <a:lnTo>
                                                  <a:pt x="54" y="140"/>
                                                </a:lnTo>
                                                <a:lnTo>
                                                  <a:pt x="54" y="136"/>
                                                </a:lnTo>
                                                <a:lnTo>
                                                  <a:pt x="47" y="136"/>
                                                </a:lnTo>
                                                <a:lnTo>
                                                  <a:pt x="44" y="136"/>
                                                </a:lnTo>
                                                <a:lnTo>
                                                  <a:pt x="42" y="136"/>
                                                </a:lnTo>
                                                <a:lnTo>
                                                  <a:pt x="38" y="136"/>
                                                </a:lnTo>
                                                <a:lnTo>
                                                  <a:pt x="38" y="133"/>
                                                </a:lnTo>
                                                <a:lnTo>
                                                  <a:pt x="35" y="133"/>
                                                </a:lnTo>
                                                <a:lnTo>
                                                  <a:pt x="32" y="133"/>
                                                </a:lnTo>
                                                <a:lnTo>
                                                  <a:pt x="32" y="130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25" y="130"/>
                                                </a:lnTo>
                                                <a:lnTo>
                                                  <a:pt x="25" y="127"/>
                                                </a:lnTo>
                                                <a:lnTo>
                                                  <a:pt x="22" y="127"/>
                                                </a:lnTo>
                                                <a:lnTo>
                                                  <a:pt x="22" y="123"/>
                                                </a:lnTo>
                                                <a:lnTo>
                                                  <a:pt x="19" y="123"/>
                                                </a:lnTo>
                                                <a:lnTo>
                                                  <a:pt x="19" y="121"/>
                                                </a:lnTo>
                                                <a:lnTo>
                                                  <a:pt x="17" y="118"/>
                                                </a:lnTo>
                                                <a:lnTo>
                                                  <a:pt x="13" y="118"/>
                                                </a:lnTo>
                                                <a:lnTo>
                                                  <a:pt x="13" y="114"/>
                                                </a:lnTo>
                                                <a:lnTo>
                                                  <a:pt x="10" y="111"/>
                                                </a:lnTo>
                                                <a:lnTo>
                                                  <a:pt x="10" y="108"/>
                                                </a:lnTo>
                                                <a:lnTo>
                                                  <a:pt x="10" y="106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0" y="0"/>
                                                </a:lnTo>
                                                <a:lnTo>
                                                  <a:pt x="50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4" y="6"/>
                                                </a:lnTo>
                                                <a:lnTo>
                                                  <a:pt x="44" y="9"/>
                                                </a:lnTo>
                                                <a:lnTo>
                                                  <a:pt x="44" y="102"/>
                                                </a:lnTo>
                                                <a:lnTo>
                                                  <a:pt x="44" y="106"/>
                                                </a:lnTo>
                                                <a:lnTo>
                                                  <a:pt x="47" y="106"/>
                                                </a:lnTo>
                                                <a:lnTo>
                                                  <a:pt x="47" y="108"/>
                                                </a:lnTo>
                                                <a:lnTo>
                                                  <a:pt x="50" y="111"/>
                                                </a:lnTo>
                                                <a:lnTo>
                                                  <a:pt x="54" y="111"/>
                                                </a:lnTo>
                                                <a:lnTo>
                                                  <a:pt x="54" y="114"/>
                                                </a:lnTo>
                                                <a:lnTo>
                                                  <a:pt x="57" y="114"/>
                                                </a:lnTo>
                                                <a:lnTo>
                                                  <a:pt x="60" y="114"/>
                                                </a:lnTo>
                                                <a:lnTo>
                                                  <a:pt x="64" y="114"/>
                                                </a:lnTo>
                                                <a:lnTo>
                                                  <a:pt x="72" y="114"/>
                                                </a:lnTo>
                                                <a:lnTo>
                                                  <a:pt x="79" y="114"/>
                                                </a:lnTo>
                                                <a:lnTo>
                                                  <a:pt x="82" y="111"/>
                                                </a:lnTo>
                                                <a:lnTo>
                                                  <a:pt x="85" y="111"/>
                                                </a:lnTo>
                                                <a:lnTo>
                                                  <a:pt x="89" y="108"/>
                                                </a:lnTo>
                                                <a:lnTo>
                                                  <a:pt x="89" y="106"/>
                                                </a:lnTo>
                                                <a:lnTo>
                                                  <a:pt x="91" y="106"/>
                                                </a:lnTo>
                                                <a:lnTo>
                                                  <a:pt x="91" y="102"/>
                                                </a:lnTo>
                                                <a:lnTo>
                                                  <a:pt x="91" y="99"/>
                                                </a:lnTo>
                                                <a:lnTo>
                                                  <a:pt x="91" y="12"/>
                                                </a:lnTo>
                                                <a:lnTo>
                                                  <a:pt x="91" y="9"/>
                                                </a:lnTo>
                                                <a:lnTo>
                                                  <a:pt x="91" y="6"/>
                                                </a:lnTo>
                                                <a:lnTo>
                                                  <a:pt x="89" y="6"/>
                                                </a:lnTo>
                                                <a:lnTo>
                                                  <a:pt x="82" y="6"/>
                                                </a:ln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126" y="0"/>
                                                </a:lnTo>
                                                <a:lnTo>
                                                  <a:pt x="126" y="6"/>
                                                </a:lnTo>
                                                <a:lnTo>
                                                  <a:pt x="116" y="6"/>
                                                </a:lnTo>
                                                <a:lnTo>
                                                  <a:pt x="116" y="9"/>
                                                </a:lnTo>
                                                <a:lnTo>
                                                  <a:pt x="113" y="9"/>
                                                </a:lnTo>
                                                <a:lnTo>
                                                  <a:pt x="113" y="12"/>
                                                </a:lnTo>
                                                <a:lnTo>
                                                  <a:pt x="113" y="99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88282798" name="Freeform: Shape 488282798"/>
                                        <wps:cNvSpPr/>
                                        <wps:spPr>
                                          <a:xfrm>
                                            <a:off x="68" y="181"/>
                                            <a:ext cx="65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65" h="143" extrusionOk="0">
                                                <a:moveTo>
                                                  <a:pt x="56" y="124"/>
                                                </a:moveTo>
                                                <a:lnTo>
                                                  <a:pt x="56" y="126"/>
                                                </a:lnTo>
                                                <a:lnTo>
                                                  <a:pt x="56" y="130"/>
                                                </a:lnTo>
                                                <a:lnTo>
                                                  <a:pt x="65" y="130"/>
                                                </a:lnTo>
                                                <a:lnTo>
                                                  <a:pt x="65" y="143"/>
                                                </a:lnTo>
                                                <a:lnTo>
                                                  <a:pt x="0" y="143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10" y="130"/>
                                                </a:lnTo>
                                                <a:lnTo>
                                                  <a:pt x="10" y="126"/>
                                                </a:lnTo>
                                                <a:lnTo>
                                                  <a:pt x="13" y="126"/>
                                                </a:lnTo>
                                                <a:lnTo>
                                                  <a:pt x="13" y="15"/>
                                                </a:lnTo>
                                                <a:lnTo>
                                                  <a:pt x="10" y="15"/>
                                                </a:lnTo>
                                                <a:lnTo>
                                                  <a:pt x="0" y="15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65" y="0"/>
                                                </a:lnTo>
                                                <a:lnTo>
                                                  <a:pt x="65" y="15"/>
                                                </a:lnTo>
                                                <a:lnTo>
                                                  <a:pt x="56" y="15"/>
                                                </a:lnTo>
                                                <a:lnTo>
                                                  <a:pt x="56" y="124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1863521100" name="Freeform: Shape 1863521100"/>
                                        <wps:cNvSpPr/>
                                        <wps:spPr>
                                          <a:xfrm>
                                            <a:off x="74" y="184"/>
                                            <a:ext cx="57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57" h="136" extrusionOk="0">
                                                <a:moveTo>
                                                  <a:pt x="44" y="123"/>
                                                </a:moveTo>
                                                <a:lnTo>
                                                  <a:pt x="44" y="123"/>
                                                </a:lnTo>
                                                <a:lnTo>
                                                  <a:pt x="47" y="123"/>
                                                </a:lnTo>
                                                <a:lnTo>
                                                  <a:pt x="47" y="127"/>
                                                </a:lnTo>
                                                <a:lnTo>
                                                  <a:pt x="47" y="130"/>
                                                </a:lnTo>
                                                <a:lnTo>
                                                  <a:pt x="50" y="130"/>
                                                </a:lnTo>
                                                <a:lnTo>
                                                  <a:pt x="57" y="130"/>
                                                </a:lnTo>
                                                <a:lnTo>
                                                  <a:pt x="57" y="136"/>
                                                </a:lnTo>
                                                <a:lnTo>
                                                  <a:pt x="0" y="136"/>
                                                </a:lnTo>
                                                <a:lnTo>
                                                  <a:pt x="0" y="130"/>
                                                </a:lnTo>
                                                <a:lnTo>
                                                  <a:pt x="4" y="130"/>
                                                </a:lnTo>
                                                <a:lnTo>
                                                  <a:pt x="7" y="130"/>
                                                </a:lnTo>
                                                <a:lnTo>
                                                  <a:pt x="7" y="127"/>
                                                </a:lnTo>
                                                <a:lnTo>
                                                  <a:pt x="10" y="127"/>
                                                </a:lnTo>
                                                <a:lnTo>
                                                  <a:pt x="10" y="123"/>
                                                </a:lnTo>
                                                <a:lnTo>
                                                  <a:pt x="10" y="12"/>
                                                </a:lnTo>
                                                <a:lnTo>
                                                  <a:pt x="10" y="9"/>
                                                </a:lnTo>
                                                <a:lnTo>
                                                  <a:pt x="7" y="9"/>
                                                </a:lnTo>
                                                <a:lnTo>
                                                  <a:pt x="7" y="6"/>
                                                </a:lnTo>
                                                <a:lnTo>
                                                  <a:pt x="0" y="6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6"/>
                                                </a:lnTo>
                                                <a:lnTo>
                                                  <a:pt x="47" y="6"/>
                                                </a:lnTo>
                                                <a:lnTo>
                                                  <a:pt x="47" y="9"/>
                                                </a:lnTo>
                                                <a:lnTo>
                                                  <a:pt x="47" y="12"/>
                                                </a:lnTo>
                                                <a:lnTo>
                                                  <a:pt x="44" y="12"/>
                                                </a:lnTo>
                                                <a:lnTo>
                                                  <a:pt x="44" y="123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428386749" name="Freeform: Shape 428386749"/>
                                        <wps:cNvSpPr/>
                                        <wps:spPr>
                                          <a:xfrm>
                                            <a:off x="146" y="181"/>
                                            <a:ext cx="118" cy="14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8" h="143" extrusionOk="0">
                                                <a:moveTo>
                                                  <a:pt x="87" y="130"/>
                                                </a:moveTo>
                                                <a:lnTo>
                                                  <a:pt x="87" y="130"/>
                                                </a:lnTo>
                                                <a:lnTo>
                                                  <a:pt x="87" y="143"/>
                                                </a:lnTo>
                                                <a:lnTo>
                                                  <a:pt x="29" y="143"/>
                                                </a:lnTo>
                                                <a:lnTo>
                                                  <a:pt x="29" y="130"/>
                                                </a:lnTo>
                                                <a:lnTo>
                                                  <a:pt x="34" y="130"/>
                                                </a:lnTo>
                                                <a:lnTo>
                                                  <a:pt x="34" y="126"/>
                                                </a:lnTo>
                                                <a:lnTo>
                                                  <a:pt x="37" y="126"/>
                                                </a:lnTo>
                                                <a:lnTo>
                                                  <a:pt x="37" y="27"/>
                                                </a:lnTo>
                                                <a:lnTo>
                                                  <a:pt x="29" y="27"/>
                                                </a:lnTo>
                                                <a:lnTo>
                                                  <a:pt x="25" y="27"/>
                                                </a:lnTo>
                                                <a:lnTo>
                                                  <a:pt x="25" y="31"/>
                                                </a:lnTo>
                                                <a:lnTo>
                                                  <a:pt x="22" y="31"/>
                                                </a:lnTo>
                                                <a:lnTo>
                                                  <a:pt x="19" y="31"/>
                                                </a:lnTo>
                                                <a:lnTo>
                                                  <a:pt x="16" y="34"/>
                                                </a:lnTo>
                                                <a:lnTo>
                                                  <a:pt x="16" y="37"/>
                                                </a:lnTo>
                                                <a:lnTo>
                                                  <a:pt x="16" y="40"/>
                                                </a:lnTo>
                                                <a:lnTo>
                                                  <a:pt x="12" y="40"/>
                                                </a:lnTo>
                                                <a:lnTo>
                                                  <a:pt x="12" y="43"/>
                                                </a:lnTo>
                                                <a:lnTo>
                                                  <a:pt x="12" y="49"/>
                                                </a:lnTo>
                                                <a:lnTo>
                                                  <a:pt x="0" y="49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8" y="0"/>
                                                </a:lnTo>
                                                <a:lnTo>
                                                  <a:pt x="118" y="49"/>
                                                </a:lnTo>
                                                <a:lnTo>
                                                  <a:pt x="105" y="49"/>
                                                </a:lnTo>
                                                <a:lnTo>
                                                  <a:pt x="105" y="40"/>
                                                </a:lnTo>
                                                <a:lnTo>
                                                  <a:pt x="105" y="37"/>
                                                </a:lnTo>
                                                <a:lnTo>
                                                  <a:pt x="102" y="34"/>
                                                </a:lnTo>
                                                <a:lnTo>
                                                  <a:pt x="100" y="31"/>
                                                </a:lnTo>
                                                <a:lnTo>
                                                  <a:pt x="96" y="31"/>
                                                </a:lnTo>
                                                <a:lnTo>
                                                  <a:pt x="93" y="31"/>
                                                </a:lnTo>
                                                <a:lnTo>
                                                  <a:pt x="93" y="27"/>
                                                </a:lnTo>
                                                <a:lnTo>
                                                  <a:pt x="90" y="27"/>
                                                </a:lnTo>
                                                <a:lnTo>
                                                  <a:pt x="83" y="27"/>
                                                </a:lnTo>
                                                <a:lnTo>
                                                  <a:pt x="83" y="126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7" y="13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  <wps:wsp>
                                        <wps:cNvPr id="912961232" name="Freeform: Shape 912961232"/>
                                        <wps:cNvSpPr/>
                                        <wps:spPr>
                                          <a:xfrm>
                                            <a:off x="150" y="184"/>
                                            <a:ext cx="111" cy="136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l" t="t" r="r" b="b"/>
                                            <a:pathLst>
                                              <a:path w="111" h="136" extrusionOk="0">
                                                <a:moveTo>
                                                  <a:pt x="5" y="40"/>
                                                </a:moveTo>
                                                <a:lnTo>
                                                  <a:pt x="5" y="43"/>
                                                </a:lnTo>
                                                <a:lnTo>
                                                  <a:pt x="0" y="43"/>
                                                </a:ln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43"/>
                                                </a:lnTo>
                                                <a:lnTo>
                                                  <a:pt x="108" y="43"/>
                                                </a:lnTo>
                                                <a:lnTo>
                                                  <a:pt x="108" y="37"/>
                                                </a:lnTo>
                                                <a:lnTo>
                                                  <a:pt x="104" y="37"/>
                                                </a:lnTo>
                                                <a:lnTo>
                                                  <a:pt x="104" y="34"/>
                                                </a:lnTo>
                                                <a:lnTo>
                                                  <a:pt x="104" y="31"/>
                                                </a:lnTo>
                                                <a:lnTo>
                                                  <a:pt x="101" y="31"/>
                                                </a:lnTo>
                                                <a:lnTo>
                                                  <a:pt x="101" y="28"/>
                                                </a:lnTo>
                                                <a:lnTo>
                                                  <a:pt x="98" y="24"/>
                                                </a:lnTo>
                                                <a:lnTo>
                                                  <a:pt x="96" y="24"/>
                                                </a:lnTo>
                                                <a:lnTo>
                                                  <a:pt x="96" y="21"/>
                                                </a:lnTo>
                                                <a:lnTo>
                                                  <a:pt x="92" y="21"/>
                                                </a:lnTo>
                                                <a:lnTo>
                                                  <a:pt x="89" y="21"/>
                                                </a:lnTo>
                                                <a:lnTo>
                                                  <a:pt x="86" y="21"/>
                                                </a:lnTo>
                                                <a:lnTo>
                                                  <a:pt x="74" y="21"/>
                                                </a:lnTo>
                                                <a:lnTo>
                                                  <a:pt x="74" y="127"/>
                                                </a:lnTo>
                                                <a:lnTo>
                                                  <a:pt x="76" y="127"/>
                                                </a:lnTo>
                                                <a:lnTo>
                                                  <a:pt x="76" y="130"/>
                                                </a:lnTo>
                                                <a:lnTo>
                                                  <a:pt x="79" y="130"/>
                                                </a:lnTo>
                                                <a:lnTo>
                                                  <a:pt x="83" y="130"/>
                                                </a:lnTo>
                                                <a:lnTo>
                                                  <a:pt x="83" y="136"/>
                                                </a:lnTo>
                                                <a:lnTo>
                                                  <a:pt x="30" y="136"/>
                                                </a:lnTo>
                                                <a:lnTo>
                                                  <a:pt x="30" y="130"/>
                                                </a:lnTo>
                                                <a:lnTo>
                                                  <a:pt x="33" y="130"/>
                                                </a:lnTo>
                                                <a:lnTo>
                                                  <a:pt x="33" y="127"/>
                                                </a:lnTo>
                                                <a:lnTo>
                                                  <a:pt x="37" y="127"/>
                                                </a:lnTo>
                                                <a:lnTo>
                                                  <a:pt x="37" y="123"/>
                                                </a:lnTo>
                                                <a:lnTo>
                                                  <a:pt x="37" y="21"/>
                                                </a:lnTo>
                                                <a:lnTo>
                                                  <a:pt x="28" y="21"/>
                                                </a:lnTo>
                                                <a:lnTo>
                                                  <a:pt x="25" y="21"/>
                                                </a:lnTo>
                                                <a:lnTo>
                                                  <a:pt x="21" y="21"/>
                                                </a:lnTo>
                                                <a:lnTo>
                                                  <a:pt x="18" y="21"/>
                                                </a:lnTo>
                                                <a:lnTo>
                                                  <a:pt x="15" y="21"/>
                                                </a:lnTo>
                                                <a:lnTo>
                                                  <a:pt x="15" y="24"/>
                                                </a:lnTo>
                                                <a:lnTo>
                                                  <a:pt x="12" y="24"/>
                                                </a:lnTo>
                                                <a:lnTo>
                                                  <a:pt x="12" y="28"/>
                                                </a:lnTo>
                                                <a:lnTo>
                                                  <a:pt x="8" y="28"/>
                                                </a:lnTo>
                                                <a:lnTo>
                                                  <a:pt x="8" y="31"/>
                                                </a:lnTo>
                                                <a:lnTo>
                                                  <a:pt x="5" y="34"/>
                                                </a:lnTo>
                                                <a:lnTo>
                                                  <a:pt x="5" y="4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spcFirstLastPara="1" wrap="square" lIns="91425" tIns="91425" rIns="91425" bIns="91425" anchor="ctr" anchorCtr="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F6BFD9" id="Group 43" o:spid="_x0000_s1026" style="position:absolute;left:0;text-align:left;margin-left:0;margin-top:-23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">
                      <v:group id="Group 130899459" o:spid="_x0000_s1027" style="position:absolute;left:51980;top:36237;width:2959;height:3125" coordorigin="51979,36237" coordsize="2962,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">
                        <v:rect id="Rectangle 1738856735" o:spid="_x0000_s1028" style="position:absolute;left:51979;top:36237;width:2962;height:3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" filled="f" stroked="f">
                          <v:textbox inset="2.53958mm,2.53958mm,2.53958mm,2.53958mm">
                            <w:txbxContent>
                              <w:p w14:paraId="02FCFF16" w14:textId="77777777" w:rsidR="00653513" w:rsidRDefault="00653513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448273228" o:spid="_x0000_s1029" style="position:absolute;left:51980;top:36237;width:2959;height:3125" coordorigin="51932,36234" coordsize="3054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">
                          <v:rect id="Rectangle 1993358617" o:spid="_x0000_s1030" style="position:absolute;left:51932;top:36234;width:3055;height:3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" filled="f" stroked="f">
                            <v:textbox inset="2.53958mm,2.53958mm,2.53958mm,2.53958mm">
                              <w:txbxContent>
                                <w:p w14:paraId="326A7EDD" w14:textId="77777777" w:rsidR="00653513" w:rsidRDefault="00653513">
                                  <w:pPr>
                                    <w:spacing w:befor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66837624" o:spid="_x0000_s1031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">
                            <v:rect id="Rectangle 1802211116" o:spid="_x0000_s1032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" filled="f" stroked="f">
                              <v:textbox inset="2.53958mm,2.53958mm,2.53958mm,2.53958mm">
                                <w:txbxContent>
                                  <w:p w14:paraId="01F2FD6D" w14:textId="77777777" w:rsidR="00653513" w:rsidRDefault="00653513">
                                    <w:pPr>
                                      <w:spacing w:befor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group id="Group 98752685" o:spid="_x0000_s1033" style="position:absolute;left:51980;top:36237;width:2959;height:3125" coordorigin="51980,36237" coordsize="2959,3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">
                              <v:rect id="Rectangle 564232000" o:spid="_x0000_s1034" style="position:absolute;left:51980;top:36237;width:2959;height:31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" filled="f" stroked="f">
                                <v:textbox inset="2.53958mm,2.53958mm,2.53958mm,2.53958mm">
                                  <w:txbxContent>
                                    <w:p w14:paraId="71B7A944" w14:textId="77777777" w:rsidR="00653513" w:rsidRDefault="00653513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v:textbox>
                              </v:rect>
                              <v:group id="Group 1206931996" o:spid="_x0000_s1035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">
                                <v:rect id="Rectangle 2013367771" o:spid="_x0000_s1036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" filled="f" stroked="f">
                                  <v:textbox inset="2.53958mm,2.53958mm,2.53958mm,2.53958mm">
                                    <w:txbxContent>
                                      <w:p w14:paraId="5A6A25D3" w14:textId="77777777" w:rsidR="00653513" w:rsidRDefault="00653513">
                                        <w:pPr>
                                          <w:spacing w:befor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v:textbox>
                                </v:rect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458017111" o:spid="_x0000_s1037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131206538" o:spid="_x0000_s1038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78918254" o:spid="_x0000_s1039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1623653031" o:spid="_x0000_s1040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" strokecolor="white">
                                  <v:stroke startarrowwidth="narrow" startarrowlength="short" endarrowwidth="narrow" endarrowlength="short"/>
                                </v:shape>
                                <v:shape id="Straight Arrow Connector 787634849" o:spid="_x0000_s1041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" strokecolor="white">
                                  <v:stroke startarrowwidth="narrow" startarrowlength="short" endarrowwidth="narrow" endarrowlength="short"/>
                                </v:shape>
                                <v:shape id="Freeform: Shape 1819183475" o:spid="_x0000_s1042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    <v:path arrowok="t" o:extrusionok="f"/>
                                </v:shape>
                                <v:shape id="Freeform: Shape 785677210" o:spid="_x0000_s1043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    <v:path arrowok="t" o:extrusionok="f"/>
                                </v:shape>
                                <v:shape id="Freeform: Shape 997997771" o:spid="_x0000_s1044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    <v:path arrowok="t" o:extrusionok="f"/>
                                </v:shape>
                                <v:shape id="Freeform: Shape 170967887" o:spid="_x0000_s1045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    <v:path arrowok="t" o:extrusionok="f"/>
                                </v:shape>
                                <v:shape id="Freeform: Shape 1655099981" o:spid="_x0000_s1046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    <v:path arrowok="t" o:extrusionok="f"/>
                                </v:shape>
                                <v:shape id="Freeform: Shape 166365481" o:spid="_x0000_s1047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    <v:path arrowok="t" o:extrusionok="f"/>
                                </v:shape>
                                <v:shape id="Freeform: Shape 1291900506" o:spid="_x0000_s1048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    <v:path arrowok="t" o:extrusionok="f"/>
                                </v:shape>
                                <v:shape id="Freeform: Shape 615680090" o:spid="_x0000_s1049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    <v:path arrowok="t" o:extrusionok="f"/>
                                </v:shape>
                                <v:shape id="Freeform: Shape 999519218" o:spid="_x0000_s1050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    <v:path arrowok="t" o:extrusionok="f"/>
                                </v:shape>
                                <v:shape id="Freeform: Shape 1952729317" o:spid="_x0000_s1051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    <v:path arrowok="t" o:extrusionok="f"/>
                                </v:shape>
                                <v:shape id="Freeform: Shape 189489813" o:spid="_x0000_s1052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    <v:path arrowok="t" o:extrusionok="f"/>
                                </v:shape>
                                <v:shape id="Freeform: Shape 1433856521" o:spid="_x0000_s1053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    <v:path arrowok="t" o:extrusionok="f"/>
                                </v:shape>
                                <v:shape id="Freeform: Shape 1295396495" o:spid="_x0000_s1054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    <v:path arrowok="t" o:extrusionok="f"/>
                                </v:shape>
                                <v:shape id="Freeform: Shape 1800097429" o:spid="_x0000_s1055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    <v:path arrowok="t" o:extrusionok="f"/>
                                </v:shape>
                                <v:shape id="Freeform: Shape 488282798" o:spid="_x0000_s1056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" path="m56,124r,2l56,130r9,l65,143,,143,,130r10,l10,126r3,l13,15r-3,l,15,,,65,r,15l56,15r,109xe" stroked="f">
                                  <v:path arrowok="t" o:extrusionok="f"/>
                                </v:shape>
                                <v:shape id="Freeform: Shape 1863521100" o:spid="_x0000_s1057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        <v:path arrowok="t" o:extrusionok="f"/>
                                </v:shape>
                                <v:shape id="Freeform: Shape 428386749" o:spid="_x0000_s1058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        <v:path arrowok="t" o:extrusionok="f"/>
                                </v:shape>
                                <v:shape id="Freeform: Shape 912961232" o:spid="_x0000_s1059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    <v:path arrowok="t" o:extrusionok="f"/>
                                </v:shape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1AC5E10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5905E9BB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8347EE">
              <w:t>2nd</w:t>
            </w:r>
            <w:r>
              <w:t xml:space="preserve"> Meeting, </w:t>
            </w:r>
            <w:r w:rsidR="00B4441F">
              <w:t>Hannover</w:t>
            </w:r>
            <w:r>
              <w:t xml:space="preserve">, </w:t>
            </w:r>
            <w:r w:rsidR="00256B46">
              <w:t>DE</w:t>
            </w:r>
            <w:r>
              <w:t>, 1</w:t>
            </w:r>
            <w:r w:rsidR="002A58F9">
              <w:t>3</w:t>
            </w:r>
            <w:r>
              <w:t>–</w:t>
            </w:r>
            <w:r w:rsidR="002A58F9">
              <w:t>20</w:t>
            </w:r>
            <w:r>
              <w:t xml:space="preserve"> </w:t>
            </w:r>
            <w:r w:rsidR="002A58F9">
              <w:t>October</w:t>
            </w:r>
            <w:r>
              <w:t xml:space="preserve"> 2023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0C2AE8A6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2D6317">
              <w:t>A</w:t>
            </w:r>
            <w:r w:rsidR="00A91269" w:rsidRPr="002D6317">
              <w:t>F</w:t>
            </w:r>
            <w:r w:rsidR="002D6317" w:rsidRPr="002D6317">
              <w:t>0</w:t>
            </w:r>
            <w:r w:rsidR="002D6317">
              <w:t>198</w:t>
            </w:r>
            <w:ins w:id="0" w:author="Wenbin Yin" w:date="2023-10-10T09:24:00Z">
              <w:r w:rsidR="00961262">
                <w:t>_v1</w:t>
              </w:r>
            </w:ins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5AFD3CAD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 xml:space="preserve">Non-EE2: </w:t>
            </w:r>
            <w:r w:rsidR="00F84091">
              <w:rPr>
                <w:b/>
              </w:rPr>
              <w:t>Coefficient Precision</w:t>
            </w:r>
            <w:r w:rsidR="006A0AF9">
              <w:rPr>
                <w:b/>
              </w:rPr>
              <w:t xml:space="preserve"> Adjustment</w:t>
            </w:r>
            <w:r w:rsidR="00F84091">
              <w:rPr>
                <w:b/>
              </w:rPr>
              <w:t xml:space="preserve"> for ALF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0B23F57B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2B28C674" w14:textId="77777777" w:rsidR="00653513" w:rsidRDefault="00000000">
            <w:pPr>
              <w:spacing w:before="60" w:after="60"/>
              <w:rPr>
                <w:ins w:id="1" w:author="Wenbin Yin" w:date="2023-10-10T09:24:00Z"/>
              </w:rPr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  <w:p w14:paraId="60C3983E" w14:textId="77777777" w:rsidR="00961262" w:rsidRDefault="00961262">
            <w:pPr>
              <w:spacing w:before="60" w:after="60"/>
              <w:rPr>
                <w:ins w:id="2" w:author="Wenbin Yin" w:date="2023-10-10T09:24:00Z"/>
              </w:rPr>
            </w:pPr>
          </w:p>
          <w:p w14:paraId="056E6291" w14:textId="51111D4E" w:rsidR="00961262" w:rsidRDefault="00961262" w:rsidP="00961262">
            <w:pPr>
              <w:overflowPunct/>
              <w:autoSpaceDE/>
              <w:autoSpaceDN/>
              <w:adjustRightInd/>
              <w:textAlignment w:val="auto"/>
              <w:rPr>
                <w:ins w:id="3" w:author="Wenbin Yin" w:date="2023-10-10T09:24:00Z"/>
              </w:rPr>
            </w:pPr>
            <w:ins w:id="4" w:author="Wenbin Yin" w:date="2023-10-10T09:24:00Z">
              <w:r>
                <w:rPr>
                  <w:rFonts w:hint="eastAsia"/>
                </w:rPr>
                <w:t>N</w:t>
              </w:r>
              <w:r>
                <w:t xml:space="preserve">an Hu, Marta </w:t>
              </w:r>
              <w:proofErr w:type="spellStart"/>
              <w:r>
                <w:t>Karczewicz</w:t>
              </w:r>
              <w:proofErr w:type="spellEnd"/>
              <w:r>
                <w:t xml:space="preserve">, Vadim </w:t>
              </w:r>
              <w:proofErr w:type="spellStart"/>
              <w:r>
                <w:t>Seregin</w:t>
              </w:r>
              <w:proofErr w:type="spellEnd"/>
            </w:ins>
          </w:p>
          <w:p w14:paraId="34E780F9" w14:textId="1CAE8D5B" w:rsidR="00961262" w:rsidRPr="00961262" w:rsidRDefault="00961262" w:rsidP="00961262">
            <w:pPr>
              <w:overflowPunct/>
              <w:autoSpaceDE/>
              <w:autoSpaceDN/>
              <w:adjustRightInd/>
              <w:textAlignment w:val="auto"/>
            </w:pPr>
            <w:ins w:id="5" w:author="Wenbin Yin" w:date="2023-10-10T09:25:00Z">
              <w:r>
                <w:t xml:space="preserve">775 </w:t>
              </w:r>
              <w:proofErr w:type="spellStart"/>
              <w:r>
                <w:t>Morehouse</w:t>
              </w:r>
              <w:proofErr w:type="spellEnd"/>
              <w:r>
                <w:t xml:space="preserve"> Drive, San Diego, CA 92121, USA</w:t>
              </w:r>
            </w:ins>
          </w:p>
        </w:tc>
        <w:tc>
          <w:tcPr>
            <w:tcW w:w="8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Default="00000000">
            <w:pPr>
              <w:spacing w:before="60" w:after="60"/>
            </w:pPr>
            <w:r>
              <w:br/>
            </w:r>
          </w:p>
          <w:p w14:paraId="2B4CF141" w14:textId="77777777" w:rsidR="00653513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41D0074E" w14:textId="77777777" w:rsidR="00653513" w:rsidRDefault="00000000">
            <w:pPr>
              <w:spacing w:before="60" w:after="60"/>
              <w:rPr>
                <w:color w:val="000000"/>
              </w:rPr>
            </w:pPr>
            <w:hyperlink r:id="rId11">
              <w:r>
                <w:rPr>
                  <w:color w:val="000000"/>
                </w:rPr>
                <w:t>zhangkai.video@bytedance.com</w:t>
              </w:r>
            </w:hyperlink>
          </w:p>
          <w:p w14:paraId="64B51A1E" w14:textId="77777777" w:rsidR="00653513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40638CCE" w14:textId="77777777" w:rsidR="00653513" w:rsidRDefault="00000000">
            <w:pPr>
              <w:spacing w:before="60" w:after="60"/>
              <w:rPr>
                <w:ins w:id="6" w:author="Wenbin Yin" w:date="2023-10-10T09:25:00Z"/>
                <w:color w:val="0000FF"/>
                <w:u w:val="single"/>
              </w:rPr>
            </w:pPr>
            <w:r>
              <w:br/>
            </w:r>
          </w:p>
          <w:p w14:paraId="27428DFC" w14:textId="77777777" w:rsidR="00961262" w:rsidRDefault="00961262">
            <w:pPr>
              <w:spacing w:before="60" w:after="60"/>
              <w:rPr>
                <w:ins w:id="7" w:author="Wenbin Yin" w:date="2023-10-10T09:25:00Z"/>
                <w:color w:val="0000FF"/>
                <w:u w:val="single"/>
              </w:rPr>
            </w:pPr>
          </w:p>
          <w:p w14:paraId="15438FC3" w14:textId="77777777" w:rsidR="00961262" w:rsidRPr="008F2FD7" w:rsidRDefault="00961262" w:rsidP="00961262">
            <w:pPr>
              <w:spacing w:before="60" w:after="60"/>
              <w:rPr>
                <w:ins w:id="8" w:author="Wenbin Yin" w:date="2023-10-10T09:26:00Z"/>
                <w:color w:val="0000FF"/>
                <w:u w:val="single"/>
              </w:rPr>
            </w:pPr>
            <w:ins w:id="9" w:author="Wenbin Yin" w:date="2023-10-10T09:26:00Z">
              <w:r>
                <w:fldChar w:fldCharType="begin"/>
              </w:r>
              <w:r>
                <w:instrText xml:space="preserve"> HYPERLINK "mailto:nanh@qti.qualcomm.com" </w:instrText>
              </w:r>
              <w:r>
                <w:fldChar w:fldCharType="separate"/>
              </w:r>
              <w:r w:rsidRPr="00E90A34">
                <w:rPr>
                  <w:rStyle w:val="a8"/>
                </w:rPr>
                <w:t>nanh@qti.qualcomm.com</w:t>
              </w:r>
              <w:r>
                <w:rPr>
                  <w:rStyle w:val="a8"/>
                </w:rPr>
                <w:fldChar w:fldCharType="end"/>
              </w:r>
            </w:ins>
          </w:p>
          <w:p w14:paraId="79AA73BB" w14:textId="77777777" w:rsidR="00961262" w:rsidRDefault="00961262" w:rsidP="00961262">
            <w:pPr>
              <w:spacing w:before="60" w:after="60"/>
              <w:rPr>
                <w:ins w:id="10" w:author="Wenbin Yin" w:date="2023-10-10T09:26:00Z"/>
                <w:rStyle w:val="a8"/>
              </w:rPr>
            </w:pPr>
            <w:ins w:id="11" w:author="Wenbin Yin" w:date="2023-10-10T09:26:00Z">
              <w:r>
                <w:fldChar w:fldCharType="begin"/>
              </w:r>
              <w:r>
                <w:instrText xml:space="preserve"> HYPERLINK "mailto:martak@qti.qualcomm.com" </w:instrText>
              </w:r>
              <w:r>
                <w:fldChar w:fldCharType="separate"/>
              </w:r>
              <w:r w:rsidRPr="00C10004">
                <w:rPr>
                  <w:rStyle w:val="a8"/>
                </w:rPr>
                <w:t>martak@qti.qualcomm.com</w:t>
              </w:r>
              <w:r>
                <w:rPr>
                  <w:rStyle w:val="a8"/>
                </w:rPr>
                <w:fldChar w:fldCharType="end"/>
              </w:r>
            </w:ins>
          </w:p>
          <w:p w14:paraId="0212E21A" w14:textId="77777777" w:rsidR="00961262" w:rsidRDefault="00961262" w:rsidP="00961262">
            <w:pPr>
              <w:spacing w:before="60" w:after="60"/>
              <w:rPr>
                <w:ins w:id="12" w:author="Wenbin Yin" w:date="2023-10-10T09:26:00Z"/>
                <w:rStyle w:val="a8"/>
              </w:rPr>
            </w:pPr>
            <w:ins w:id="13" w:author="Wenbin Yin" w:date="2023-10-10T09:26:00Z">
              <w:r>
                <w:fldChar w:fldCharType="begin"/>
              </w:r>
              <w:r>
                <w:instrText xml:space="preserve"> HYPERLINK "mailto:vseregin@qti.qualcomm.com" </w:instrText>
              </w:r>
              <w:r>
                <w:fldChar w:fldCharType="separate"/>
              </w:r>
              <w:r w:rsidRPr="00E90A34">
                <w:rPr>
                  <w:rStyle w:val="a8"/>
                </w:rPr>
                <w:t>vseregin@qti.qualcomm.com</w:t>
              </w:r>
              <w:r>
                <w:rPr>
                  <w:rStyle w:val="a8"/>
                </w:rPr>
                <w:fldChar w:fldCharType="end"/>
              </w:r>
            </w:ins>
          </w:p>
          <w:p w14:paraId="12B7E87D" w14:textId="7A3C62E2" w:rsidR="00961262" w:rsidRPr="00961262" w:rsidRDefault="00961262" w:rsidP="00961262">
            <w:pPr>
              <w:spacing w:before="60" w:after="60"/>
              <w:rPr>
                <w:color w:val="0000FF"/>
                <w:u w:val="single"/>
              </w:rPr>
            </w:pP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66F95145" w:rsidR="00653513" w:rsidRDefault="00000000">
      <w:r>
        <w:t xml:space="preserve">In this contribution, </w:t>
      </w:r>
      <w:r w:rsidR="00E0095E">
        <w:t xml:space="preserve">the </w:t>
      </w:r>
      <w:r w:rsidR="00D476DC">
        <w:t xml:space="preserve">coefficient precision of </w:t>
      </w:r>
      <w:r w:rsidR="00A43827">
        <w:t xml:space="preserve">luma </w:t>
      </w:r>
      <w:r w:rsidR="00D476DC">
        <w:t xml:space="preserve">ALF </w:t>
      </w:r>
      <w:r w:rsidR="00531D50">
        <w:t xml:space="preserve">is </w:t>
      </w:r>
      <w:r w:rsidR="00A43827">
        <w:t>increased from 8-bit to 9-bit</w:t>
      </w:r>
      <w:r w:rsidR="005C24B3">
        <w:t>.</w:t>
      </w:r>
    </w:p>
    <w:p w14:paraId="6D761B06" w14:textId="72874C2F" w:rsidR="00653513" w:rsidRDefault="00000000">
      <w:r>
        <w:t>On top of ECM-</w:t>
      </w:r>
      <w:r w:rsidR="00E0095E">
        <w:t>10</w:t>
      </w:r>
      <w:r>
        <w:t>.0, simulation results of the proposed methods are reported as below:</w:t>
      </w:r>
    </w:p>
    <w:p w14:paraId="3691E0DB" w14:textId="76DD14F9" w:rsidR="00E0095E" w:rsidRDefault="00E0095E">
      <w:r>
        <w:rPr>
          <w:rFonts w:hint="eastAsia"/>
        </w:rPr>
        <w:t>A</w:t>
      </w:r>
      <w:r>
        <w:t>I:  %, %, %, %, %.</w:t>
      </w:r>
    </w:p>
    <w:p w14:paraId="72D85990" w14:textId="0BEDA2F9" w:rsidR="00E0095E" w:rsidRDefault="00000000">
      <w:r>
        <w:t>RA: %, %, %, %, %</w:t>
      </w:r>
      <w:r w:rsidR="00E0095E">
        <w:t xml:space="preserve">. </w:t>
      </w:r>
    </w:p>
    <w:p w14:paraId="2472927F" w14:textId="505548D8" w:rsidR="00653513" w:rsidRDefault="00000000">
      <w:r>
        <w:t>LB: %, %, %, %, %.</w:t>
      </w:r>
    </w:p>
    <w:p w14:paraId="5A6AD08D" w14:textId="77777777" w:rsidR="00653513" w:rsidRDefault="00000000">
      <w:pPr>
        <w:pStyle w:val="1"/>
      </w:pPr>
      <w:r>
        <w:t>Introduction</w:t>
      </w:r>
    </w:p>
    <w:p w14:paraId="0CDA022F" w14:textId="6AB66F5F" w:rsidR="00653513" w:rsidRDefault="00000000">
      <w:r>
        <w:t xml:space="preserve">In </w:t>
      </w:r>
      <w:r w:rsidR="00D476DC">
        <w:t>A</w:t>
      </w:r>
      <w:r w:rsidR="003245A0">
        <w:t xml:space="preserve">daptive </w:t>
      </w:r>
      <w:r w:rsidR="00D476DC">
        <w:t>L</w:t>
      </w:r>
      <w:r w:rsidR="003245A0">
        <w:t xml:space="preserve">oop </w:t>
      </w:r>
      <w:r w:rsidR="00D476DC">
        <w:t>F</w:t>
      </w:r>
      <w:r w:rsidR="003245A0">
        <w:t>ilter (</w:t>
      </w:r>
      <w:r>
        <w:t>ALF</w:t>
      </w:r>
      <w:r w:rsidR="003245A0">
        <w:t>)</w:t>
      </w:r>
      <w:r>
        <w:t xml:space="preserve"> of ECM-</w:t>
      </w:r>
      <w:r w:rsidR="00E87525">
        <w:t>10</w:t>
      </w:r>
      <w:r>
        <w:t>.0,</w:t>
      </w:r>
      <w:r w:rsidR="00565F72">
        <w:rPr>
          <w:rFonts w:hint="eastAsia"/>
        </w:rPr>
        <w:t xml:space="preserve"> </w:t>
      </w:r>
      <w:r w:rsidR="00565F72">
        <w:t>the coefficient precision used in training and filtering is a fixed valu</w:t>
      </w:r>
      <w:r w:rsidR="002D75FF">
        <w:t>e</w:t>
      </w:r>
      <w:r w:rsidR="00565F72">
        <w:t xml:space="preserve">. </w:t>
      </w:r>
      <w:r w:rsidR="005208E1">
        <w:t>The coefficient precision for Luma-ALF and Chroma-ALF are both set to 8-bit</w:t>
      </w:r>
      <w:r w:rsidR="00217C11">
        <w:t>,</w:t>
      </w:r>
      <w:r w:rsidR="005208E1">
        <w:t xml:space="preserve"> including </w:t>
      </w:r>
      <w:r w:rsidR="00C15C49">
        <w:t xml:space="preserve">the </w:t>
      </w:r>
      <w:r w:rsidR="005208E1">
        <w:t>sign bit.</w:t>
      </w:r>
    </w:p>
    <w:p w14:paraId="22927D46" w14:textId="77777777" w:rsidR="00653513" w:rsidRDefault="00000000">
      <w:pPr>
        <w:pStyle w:val="1"/>
      </w:pPr>
      <w:r>
        <w:t>Proposed Method</w:t>
      </w:r>
    </w:p>
    <w:p w14:paraId="22A76C6C" w14:textId="3665F8D8" w:rsidR="00840F04" w:rsidRDefault="00A43827" w:rsidP="00840F04">
      <w:r>
        <w:t>T</w:t>
      </w:r>
      <w:r w:rsidR="00E42A79">
        <w:t xml:space="preserve">he proposed method </w:t>
      </w:r>
      <w:r w:rsidR="007413BC">
        <w:t>increases</w:t>
      </w:r>
      <w:r w:rsidR="0010158A">
        <w:t xml:space="preserve"> the </w:t>
      </w:r>
      <w:r w:rsidR="00556386">
        <w:t xml:space="preserve">coefficient </w:t>
      </w:r>
      <w:r w:rsidR="0010158A">
        <w:t>precision to 9-bit</w:t>
      </w:r>
      <w:r w:rsidR="0061298A">
        <w:t xml:space="preserve"> (including the sign bit)</w:t>
      </w:r>
      <w:r w:rsidR="0010158A">
        <w:t xml:space="preserve"> for Luma-ALF </w:t>
      </w:r>
      <w:r w:rsidR="007413BC">
        <w:t>an</w:t>
      </w:r>
      <w:r w:rsidR="0093303B">
        <w:t>d</w:t>
      </w:r>
      <w:r w:rsidR="0010158A">
        <w:t xml:space="preserve"> </w:t>
      </w:r>
      <w:r w:rsidR="00F03387">
        <w:t xml:space="preserve">keeps </w:t>
      </w:r>
      <w:r w:rsidR="0010158A">
        <w:t xml:space="preserve">the </w:t>
      </w:r>
      <w:r w:rsidR="005F7B8B">
        <w:t xml:space="preserve">coefficient </w:t>
      </w:r>
      <w:r w:rsidR="0010158A">
        <w:t xml:space="preserve">precision </w:t>
      </w:r>
      <w:r w:rsidR="005A5BE8">
        <w:t xml:space="preserve">of </w:t>
      </w:r>
      <w:r w:rsidR="00B05299">
        <w:t>8</w:t>
      </w:r>
      <w:r w:rsidR="0010158A">
        <w:t>-bit</w:t>
      </w:r>
      <w:r w:rsidR="00FD5CC5">
        <w:t xml:space="preserve"> (including the sign bit)</w:t>
      </w:r>
      <w:r w:rsidR="0010158A">
        <w:t xml:space="preserve"> for Chroma-ALF</w:t>
      </w:r>
      <w:r w:rsidR="004C053A"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7D807283" w14:textId="33BACC7D" w:rsidR="00D15198" w:rsidRDefault="00000000">
      <w:r>
        <w:t>The proposed method was implemented on top of the ECM-</w:t>
      </w:r>
      <w:r w:rsidR="00C2713A">
        <w:t>10</w:t>
      </w:r>
      <w:r>
        <w:t>.0 [1]. Simulations were performed following the common test conditions [2]. More detailed results could be found in the attached excel sheets. The results compared to ECM-</w:t>
      </w:r>
      <w:r w:rsidR="00CF63E3">
        <w:t>10</w:t>
      </w:r>
      <w:r>
        <w:t>.0 are shown in T</w:t>
      </w:r>
      <w:r w:rsidR="00B830AE">
        <w:t>able</w:t>
      </w:r>
      <w:r>
        <w:t xml:space="preserve"> 1.</w:t>
      </w:r>
    </w:p>
    <w:p w14:paraId="2043B6A5" w14:textId="77777777" w:rsidR="00D15198" w:rsidRDefault="00D15198">
      <w:pPr>
        <w:overflowPunct/>
        <w:autoSpaceDE/>
        <w:autoSpaceDN/>
        <w:adjustRightInd/>
        <w:textAlignment w:val="auto"/>
      </w:pPr>
      <w:r>
        <w:br w:type="page"/>
      </w:r>
    </w:p>
    <w:p w14:paraId="711AFF23" w14:textId="77777777" w:rsidR="00653513" w:rsidRDefault="00653513"/>
    <w:p w14:paraId="43B611C9" w14:textId="2619323E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14" w:name="_heading=h.3znysh7" w:colFirst="0" w:colLast="0"/>
      <w:bookmarkEnd w:id="14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the Proposed Method</w:t>
      </w:r>
    </w:p>
    <w:tbl>
      <w:tblPr>
        <w:tblStyle w:val="affc"/>
        <w:tblW w:w="95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5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653513" w14:paraId="731DB3D2" w14:textId="77777777">
        <w:trPr>
          <w:trHeight w:val="260"/>
          <w:jc w:val="center"/>
        </w:trPr>
        <w:tc>
          <w:tcPr>
            <w:tcW w:w="735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D53226" w14:textId="77777777" w:rsidR="00653513" w:rsidRDefault="00653513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A563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6288AE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23223A27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653513" w14:paraId="131110FA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86E55" w14:textId="77777777" w:rsidR="00653513" w:rsidRDefault="0065351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FD94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42BB396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B953E9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8DCF3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532D9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091E7A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2E445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BFC8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F31870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FD5B4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A37D6D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F0F6EC8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99A43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73FF19B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24850E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53513" w14:paraId="01F5FFC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504B7" w14:textId="77777777" w:rsidR="00653513" w:rsidRDefault="000000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2954D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836AD5A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A50B45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AE2B09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B5D15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2D8F23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D90DF4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9141F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85B1DE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056BD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07CB6F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144C8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C96E00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98DD95C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D84C5B" w14:textId="77777777" w:rsidR="00653513" w:rsidRPr="00970C3A" w:rsidRDefault="0065351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A094C" w14:paraId="4A6CF80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30C8D" w14:textId="77777777" w:rsidR="008A094C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55617" w14:textId="4B7CC073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0248B2C" w14:textId="5DF99958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FBD028" w14:textId="36B1CC5B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B6D58B6" w14:textId="74E956BF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F11136" w14:textId="0CCECF09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E2F50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A0314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4E936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E639961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FFF322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F317A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AB9CBCC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CC069C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2265CAB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BE0FB2" w14:textId="77777777" w:rsidR="008A094C" w:rsidRPr="00970C3A" w:rsidRDefault="008A094C" w:rsidP="008A094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1A6A785C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731E1F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76A58" w14:textId="2E260AC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C979F10" w14:textId="1DB0E5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FBE14A2" w14:textId="2174919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A2A734C" w14:textId="35295FD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9632C1" w14:textId="20F6BFD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25F19A" w14:textId="509B2FDE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27278" w14:textId="0758124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E310B" w14:textId="165FDD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30C6FD4" w14:textId="0CDCC95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2AE32C" w14:textId="0BEFE2C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59C995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970E40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40AA522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76DFB2C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497717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77B8B13D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83472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0B6C8" w14:textId="630F7A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D10E76E" w14:textId="63DA145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C8B44EC" w14:textId="404AB6FA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DFE309" w14:textId="157694F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1586D2" w14:textId="22363AB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E1E2C1" w14:textId="185B35F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</w:t>
            </w:r>
            <w:ins w:id="15" w:author="Wenbin Yin" w:date="2023-10-11T07:19:00Z">
              <w:r w:rsidR="00262DC6">
                <w:rPr>
                  <w:color w:val="000000"/>
                  <w:sz w:val="18"/>
                  <w:szCs w:val="18"/>
                </w:rPr>
                <w:t>10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4F65C" w14:textId="207B1DFD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</w:t>
            </w:r>
            <w:ins w:id="16" w:author="Wenbin Yin" w:date="2023-10-11T07:29:00Z">
              <w:r w:rsidR="00262DC6">
                <w:rPr>
                  <w:color w:val="000000"/>
                  <w:sz w:val="18"/>
                  <w:szCs w:val="18"/>
                </w:rPr>
                <w:t>7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2BDEA5" w14:textId="7A3BF63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</w:t>
            </w:r>
            <w:ins w:id="17" w:author="Wenbin Yin" w:date="2023-10-11T07:29:00Z">
              <w:r w:rsidR="00262DC6">
                <w:rPr>
                  <w:color w:val="000000"/>
                  <w:sz w:val="18"/>
                  <w:szCs w:val="18"/>
                </w:rPr>
                <w:t>9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20934C3" w14:textId="182CBFB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9E7FF" w14:textId="0AEBEE9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85DC3A" w14:textId="46038FC1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85E9EED" w14:textId="49ADCD5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1039555" w14:textId="2E25FF2A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184B04C" w14:textId="5CDB34C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C4C53" w14:textId="24E413E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5E1D0D9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46DFF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C746E" w14:textId="0D5A7435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6FB5A8F" w14:textId="6228D17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3CDD512" w14:textId="52F9D07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A740B6D" w14:textId="4F2E852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E7200E" w14:textId="58EB1FC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56931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147CD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C7CDB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E1EC149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EA04A7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73AE" w14:textId="4AD9C93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</w:t>
            </w:r>
            <w:ins w:id="18" w:author="Wenbin Yin" w:date="2023-10-11T07:28:00Z">
              <w:r w:rsidR="00262DC6">
                <w:rPr>
                  <w:color w:val="000000"/>
                  <w:sz w:val="18"/>
                  <w:szCs w:val="18"/>
                </w:rPr>
                <w:t>4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07F9B2C" w14:textId="6A0ED92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</w:t>
            </w:r>
            <w:ins w:id="19" w:author="Wenbin Yin" w:date="2023-10-11T07:28:00Z">
              <w:r w:rsidR="00262DC6">
                <w:rPr>
                  <w:color w:val="000000"/>
                  <w:sz w:val="18"/>
                  <w:szCs w:val="18"/>
                </w:rPr>
                <w:t>12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A70D354" w14:textId="4E5DB71D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</w:t>
            </w:r>
            <w:ins w:id="20" w:author="Wenbin Yin" w:date="2023-10-11T07:28:00Z">
              <w:r w:rsidR="00262DC6">
                <w:rPr>
                  <w:color w:val="000000"/>
                  <w:sz w:val="18"/>
                  <w:szCs w:val="18"/>
                </w:rPr>
                <w:t>41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5683089" w14:textId="73C5640A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AA448" w14:textId="0E9B382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53513" w14:paraId="49023197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F0C82" w14:textId="77777777" w:rsidR="00653513" w:rsidRDefault="00000000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FA8F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0F238D0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7A7407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FC2230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C6D8B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7523D8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D123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E0FF2E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FAA65D3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110887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80D15A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FEC26E8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19DA1D9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756B635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498E7D2" w14:textId="77777777" w:rsidR="00653513" w:rsidRPr="00F9696D" w:rsidRDefault="00653513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70C3A" w14:paraId="7FC82491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54093" w14:textId="77777777" w:rsidR="00970C3A" w:rsidRDefault="00970C3A" w:rsidP="00970C3A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B359F" w14:textId="7B3380C0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7544F617" w14:textId="01DF32C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1A1CEAF" w14:textId="6AAB947E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82F301" w14:textId="56DB491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148B4" w14:textId="6524FBC3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E4FA" w14:textId="547342F1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</w:t>
            </w:r>
            <w:ins w:id="21" w:author="Wenbin Yin" w:date="2023-10-11T07:21:00Z">
              <w:r w:rsidR="00262DC6">
                <w:rPr>
                  <w:color w:val="000000"/>
                  <w:sz w:val="18"/>
                  <w:szCs w:val="18"/>
                </w:rPr>
                <w:t>3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E31E85" w14:textId="3BCB97A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0.0</w:t>
            </w:r>
            <w:ins w:id="22" w:author="Wenbin Yin" w:date="2023-10-11T07:21:00Z">
              <w:r w:rsidR="00262DC6">
                <w:rPr>
                  <w:color w:val="000000"/>
                  <w:sz w:val="18"/>
                  <w:szCs w:val="18"/>
                </w:rPr>
                <w:t>8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683AB" w14:textId="1B32BAFD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-0.1</w:t>
            </w:r>
            <w:ins w:id="23" w:author="Wenbin Yin" w:date="2023-10-11T07:21:00Z">
              <w:r w:rsidR="00262DC6">
                <w:rPr>
                  <w:color w:val="000000"/>
                  <w:sz w:val="18"/>
                  <w:szCs w:val="18"/>
                </w:rPr>
                <w:t>5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C62F89" w14:textId="2873071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1A4A5A" w14:textId="57EFE00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A31F48" w14:textId="5002F16D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-0.0</w:t>
            </w:r>
            <w:ins w:id="24" w:author="Wenbin Yin" w:date="2023-10-11T07:28:00Z">
              <w:r w:rsidR="00262DC6">
                <w:rPr>
                  <w:color w:val="000000"/>
                  <w:sz w:val="18"/>
                  <w:szCs w:val="18"/>
                </w:rPr>
                <w:t>6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FF3FD06" w14:textId="0D42E9EF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0.</w:t>
            </w:r>
            <w:ins w:id="25" w:author="Wenbin Yin" w:date="2023-10-11T07:28:00Z">
              <w:r w:rsidR="00262DC6">
                <w:rPr>
                  <w:color w:val="000000"/>
                  <w:sz w:val="18"/>
                  <w:szCs w:val="18"/>
                </w:rPr>
                <w:t>38</w:t>
              </w:r>
            </w:ins>
            <w:r w:rsidRPr="00970C3A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E3EB05D" w14:textId="7BD305AD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70C3A">
              <w:rPr>
                <w:color w:val="000000"/>
                <w:sz w:val="18"/>
                <w:szCs w:val="18"/>
              </w:rPr>
              <w:t>-0.</w:t>
            </w:r>
            <w:ins w:id="26" w:author="Wenbin Yin" w:date="2023-10-11T07:28:00Z">
              <w:r w:rsidR="00262DC6">
                <w:rPr>
                  <w:color w:val="000000"/>
                  <w:sz w:val="18"/>
                  <w:szCs w:val="18"/>
                </w:rPr>
                <w:t>5</w:t>
              </w:r>
            </w:ins>
            <w:r w:rsidRPr="00970C3A">
              <w:rPr>
                <w:color w:val="000000"/>
                <w:sz w:val="18"/>
                <w:szCs w:val="18"/>
              </w:rPr>
              <w:t>6%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00A9D1" w14:textId="69B2C1C6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F7C15" w14:textId="30B6A3B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0C3A" w14:paraId="3DB23F56" w14:textId="77777777">
        <w:trPr>
          <w:trHeight w:val="260"/>
          <w:jc w:val="center"/>
        </w:trPr>
        <w:tc>
          <w:tcPr>
            <w:tcW w:w="735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FC0F1" w14:textId="77777777" w:rsid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9B78B" w14:textId="4B2FE9A2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D308BF" w14:textId="01FE8E21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503322B" w14:textId="1BA527C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A890F7" w14:textId="212990F8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0927" w14:textId="3F8D0C9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20A91" w14:textId="603601C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9C17A5" w14:textId="52BE419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43ECE8" w14:textId="5F3FC169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E46390" w14:textId="1C664AB4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DCC58A3" w14:textId="2DB5395C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715071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D27AFC1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8E5B7F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5915E9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AA98BC" w14:textId="77777777" w:rsidR="00970C3A" w:rsidRPr="00970C3A" w:rsidRDefault="00970C3A" w:rsidP="00970C3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A349450" w14:textId="77777777" w:rsidR="00653513" w:rsidRDefault="00000000">
      <w:pPr>
        <w:pStyle w:val="1"/>
      </w:pPr>
      <w:bookmarkStart w:id="27" w:name="_heading=h.2et92p0" w:colFirst="0" w:colLast="0"/>
      <w:bookmarkEnd w:id="27"/>
      <w:r>
        <w:t>Conclusions</w:t>
      </w:r>
    </w:p>
    <w:p w14:paraId="4E2ACB9B" w14:textId="736DD7A9" w:rsidR="00653513" w:rsidRDefault="00000000">
      <w:r>
        <w:t xml:space="preserve">In this contribution, </w:t>
      </w:r>
      <w:r w:rsidR="00ED6D5D">
        <w:t>the</w:t>
      </w:r>
      <w:r w:rsidR="00B502EC">
        <w:t xml:space="preserve"> </w:t>
      </w:r>
      <w:r w:rsidR="00DA0194">
        <w:t xml:space="preserve">coefficient precision </w:t>
      </w:r>
      <w:r w:rsidR="00B502EC">
        <w:t xml:space="preserve">adjustment </w:t>
      </w:r>
      <w:r w:rsidR="00DA0194">
        <w:t>for ALF</w:t>
      </w:r>
      <w:r w:rsidR="00042B40">
        <w:t xml:space="preserve"> is proposed</w:t>
      </w:r>
      <w:r>
        <w:t>. The proposed method can achieve promising coding performance with negligible encoding and decoding time increase. It is recommended to include the proposed method in</w:t>
      </w:r>
      <w:ins w:id="28" w:author="Wenbin Yin" w:date="2023-10-10T09:33:00Z">
        <w:r w:rsidR="00524338">
          <w:t>to</w:t>
        </w:r>
      </w:ins>
      <w:r>
        <w:t xml:space="preserve"> the next</w:t>
      </w:r>
      <w:ins w:id="29" w:author="Wenbin Yin" w:date="2023-10-10T09:30:00Z">
        <w:r w:rsidR="00363134">
          <w:t xml:space="preserve"> version of ECM</w:t>
        </w:r>
      </w:ins>
      <w:del w:id="30" w:author="Wenbin Yin" w:date="2023-10-10T09:30:00Z">
        <w:r w:rsidDel="00363134">
          <w:delText>round of EE2</w:delText>
        </w:r>
      </w:del>
      <w:r>
        <w:t>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724B0AF8" w:rsidR="00653513" w:rsidRDefault="00000000">
      <w:pPr>
        <w:numPr>
          <w:ilvl w:val="0"/>
          <w:numId w:val="2"/>
        </w:numPr>
        <w:ind w:left="0" w:firstLine="0"/>
      </w:pPr>
      <w:bookmarkStart w:id="31" w:name="_heading=h.tyjcwt" w:colFirst="0" w:colLast="0"/>
      <w:bookmarkEnd w:id="31"/>
      <w:r>
        <w:t>ECM-</w:t>
      </w:r>
      <w:r w:rsidR="005E5164">
        <w:t>10</w:t>
      </w:r>
      <w:r>
        <w:t>.0, https://vcgit.hhi.fraunhofer.de/ecm/ECM/-/tree/ECM-</w:t>
      </w:r>
      <w:r w:rsidR="00133B5A">
        <w:t>10</w:t>
      </w:r>
      <w:r>
        <w:t>.0.</w:t>
      </w:r>
    </w:p>
    <w:p w14:paraId="7475C7CC" w14:textId="6B27512E" w:rsidR="00653513" w:rsidRDefault="00000000">
      <w:pPr>
        <w:numPr>
          <w:ilvl w:val="0"/>
          <w:numId w:val="2"/>
        </w:numPr>
        <w:ind w:left="0" w:firstLine="0"/>
      </w:pPr>
      <w:bookmarkStart w:id="32" w:name="_heading=h.3dy6vkm" w:colFirst="0" w:colLast="0"/>
      <w:bookmarkEnd w:id="32"/>
      <w:r>
        <w:t>M. Karczewicz, and Y. Ye, “Common test conditions and evaluation procedures for enhanced compression tool testing,” Document of Joint Video Experts Team, JVET-</w:t>
      </w:r>
      <w:r w:rsidR="00121D1E">
        <w:t>AE</w:t>
      </w:r>
      <w:r>
        <w:t xml:space="preserve">2017, </w:t>
      </w:r>
      <w:r w:rsidR="003017B5">
        <w:t>CH</w:t>
      </w:r>
      <w:r>
        <w:t xml:space="preserve">, </w:t>
      </w:r>
      <w:r w:rsidR="00FF270B">
        <w:t>July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47A6F2CE" w:rsidR="00653513" w:rsidRDefault="00000000">
      <w:pPr>
        <w:rPr>
          <w:ins w:id="33" w:author="Wenbin Yin" w:date="2023-10-10T09:30:00Z"/>
          <w:b/>
        </w:rPr>
      </w:pPr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1A61CF" w14:textId="4E9569BE" w:rsidR="009A7FBC" w:rsidRDefault="009A7FBC" w:rsidP="009A7FBC">
      <w:pPr>
        <w:rPr>
          <w:ins w:id="34" w:author="Wenbin Yin" w:date="2023-10-10T09:30:00Z"/>
        </w:rPr>
      </w:pPr>
      <w:ins w:id="35" w:author="Wenbin Yin" w:date="2023-10-10T09:30:00Z">
        <w:r>
          <w:rPr>
            <w:b/>
          </w:rPr>
          <w:t xml:space="preserve">Qualcomm Inc. may have current or pending patent rights relating to the technology described in this contribution </w:t>
        </w:r>
        <w:proofErr w:type="gramStart"/>
        <w:r>
          <w:rPr>
            <w:b/>
          </w:rPr>
          <w:t>and,</w:t>
        </w:r>
        <w:proofErr w:type="gramEnd"/>
        <w:r>
          <w:rPr>
            <w:b/>
          </w:rPr>
  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6ABD9662" w14:textId="77777777" w:rsidR="009A7FBC" w:rsidRDefault="009A7FBC"/>
    <w:sectPr w:rsidR="009A7FBC">
      <w:footerReference w:type="default" r:id="rId12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ED0FD" w14:textId="77777777" w:rsidR="00A75B59" w:rsidRDefault="00A75B59">
      <w:pPr>
        <w:spacing w:before="0"/>
      </w:pPr>
      <w:r>
        <w:separator/>
      </w:r>
    </w:p>
  </w:endnote>
  <w:endnote w:type="continuationSeparator" w:id="0">
    <w:p w14:paraId="6292B52A" w14:textId="77777777" w:rsidR="00A75B59" w:rsidRDefault="00A75B5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99E16" w14:textId="77777777" w:rsidR="00A75B59" w:rsidRDefault="00A75B59">
      <w:pPr>
        <w:spacing w:before="0"/>
      </w:pPr>
      <w:r>
        <w:separator/>
      </w:r>
    </w:p>
  </w:footnote>
  <w:footnote w:type="continuationSeparator" w:id="0">
    <w:p w14:paraId="64DADAA0" w14:textId="77777777" w:rsidR="00A75B59" w:rsidRDefault="00A75B5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doNotDisplayPageBoundaries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253BC"/>
    <w:rsid w:val="00040CE7"/>
    <w:rsid w:val="00042B40"/>
    <w:rsid w:val="00085CB0"/>
    <w:rsid w:val="0010158A"/>
    <w:rsid w:val="00107747"/>
    <w:rsid w:val="00114E5D"/>
    <w:rsid w:val="001178CC"/>
    <w:rsid w:val="00121D1E"/>
    <w:rsid w:val="00133B5A"/>
    <w:rsid w:val="0015740B"/>
    <w:rsid w:val="001669F6"/>
    <w:rsid w:val="001F275B"/>
    <w:rsid w:val="00204206"/>
    <w:rsid w:val="00217C11"/>
    <w:rsid w:val="00222F52"/>
    <w:rsid w:val="00224F5B"/>
    <w:rsid w:val="00256B46"/>
    <w:rsid w:val="00262DC6"/>
    <w:rsid w:val="002703FD"/>
    <w:rsid w:val="0027360D"/>
    <w:rsid w:val="00281031"/>
    <w:rsid w:val="002A58F9"/>
    <w:rsid w:val="002D6317"/>
    <w:rsid w:val="002D748B"/>
    <w:rsid w:val="002D75FF"/>
    <w:rsid w:val="002E6676"/>
    <w:rsid w:val="003017B5"/>
    <w:rsid w:val="00323C3B"/>
    <w:rsid w:val="003245A0"/>
    <w:rsid w:val="003348A5"/>
    <w:rsid w:val="00343E73"/>
    <w:rsid w:val="00346FFF"/>
    <w:rsid w:val="00351083"/>
    <w:rsid w:val="00363134"/>
    <w:rsid w:val="0042200C"/>
    <w:rsid w:val="00427AAF"/>
    <w:rsid w:val="00440E39"/>
    <w:rsid w:val="004A38FA"/>
    <w:rsid w:val="004B6D8C"/>
    <w:rsid w:val="004C053A"/>
    <w:rsid w:val="004C25D9"/>
    <w:rsid w:val="004D4F74"/>
    <w:rsid w:val="005208E1"/>
    <w:rsid w:val="00524338"/>
    <w:rsid w:val="00531D50"/>
    <w:rsid w:val="00535667"/>
    <w:rsid w:val="00556386"/>
    <w:rsid w:val="00560549"/>
    <w:rsid w:val="00565F72"/>
    <w:rsid w:val="00571812"/>
    <w:rsid w:val="005A5BE8"/>
    <w:rsid w:val="005C24B3"/>
    <w:rsid w:val="005E5164"/>
    <w:rsid w:val="005F772C"/>
    <w:rsid w:val="005F7B8B"/>
    <w:rsid w:val="0060346F"/>
    <w:rsid w:val="0061298A"/>
    <w:rsid w:val="00645FCB"/>
    <w:rsid w:val="00653513"/>
    <w:rsid w:val="0065558F"/>
    <w:rsid w:val="00697834"/>
    <w:rsid w:val="006A0AF9"/>
    <w:rsid w:val="006B42C3"/>
    <w:rsid w:val="00737154"/>
    <w:rsid w:val="007413BC"/>
    <w:rsid w:val="00781C6B"/>
    <w:rsid w:val="007839F5"/>
    <w:rsid w:val="007B5CDA"/>
    <w:rsid w:val="00825D16"/>
    <w:rsid w:val="008347EE"/>
    <w:rsid w:val="00840F04"/>
    <w:rsid w:val="0089259A"/>
    <w:rsid w:val="008A094C"/>
    <w:rsid w:val="008D5E95"/>
    <w:rsid w:val="0093303B"/>
    <w:rsid w:val="00961262"/>
    <w:rsid w:val="00970C3A"/>
    <w:rsid w:val="009A2309"/>
    <w:rsid w:val="009A4E86"/>
    <w:rsid w:val="009A5152"/>
    <w:rsid w:val="009A7FBC"/>
    <w:rsid w:val="00A058E4"/>
    <w:rsid w:val="00A43827"/>
    <w:rsid w:val="00A52CB8"/>
    <w:rsid w:val="00A52E58"/>
    <w:rsid w:val="00A75B59"/>
    <w:rsid w:val="00A840A7"/>
    <w:rsid w:val="00A91269"/>
    <w:rsid w:val="00AC35D3"/>
    <w:rsid w:val="00AD6D4B"/>
    <w:rsid w:val="00B006B6"/>
    <w:rsid w:val="00B04316"/>
    <w:rsid w:val="00B05299"/>
    <w:rsid w:val="00B061D2"/>
    <w:rsid w:val="00B32DD0"/>
    <w:rsid w:val="00B4441F"/>
    <w:rsid w:val="00B502EC"/>
    <w:rsid w:val="00B57F31"/>
    <w:rsid w:val="00B830AE"/>
    <w:rsid w:val="00B93BE0"/>
    <w:rsid w:val="00C15C49"/>
    <w:rsid w:val="00C26362"/>
    <w:rsid w:val="00C2713A"/>
    <w:rsid w:val="00CA062D"/>
    <w:rsid w:val="00CA2744"/>
    <w:rsid w:val="00CB021E"/>
    <w:rsid w:val="00CC1425"/>
    <w:rsid w:val="00CC25A1"/>
    <w:rsid w:val="00CC7BDF"/>
    <w:rsid w:val="00CF0108"/>
    <w:rsid w:val="00CF48FB"/>
    <w:rsid w:val="00CF63E3"/>
    <w:rsid w:val="00D15198"/>
    <w:rsid w:val="00D476DC"/>
    <w:rsid w:val="00D56921"/>
    <w:rsid w:val="00D6094D"/>
    <w:rsid w:val="00D7149C"/>
    <w:rsid w:val="00DA0194"/>
    <w:rsid w:val="00E0095E"/>
    <w:rsid w:val="00E275EE"/>
    <w:rsid w:val="00E42A79"/>
    <w:rsid w:val="00E87525"/>
    <w:rsid w:val="00ED2DAA"/>
    <w:rsid w:val="00ED6D5D"/>
    <w:rsid w:val="00F007BA"/>
    <w:rsid w:val="00F03387"/>
    <w:rsid w:val="00F155F4"/>
    <w:rsid w:val="00F84091"/>
    <w:rsid w:val="00F95E94"/>
    <w:rsid w:val="00F9696D"/>
    <w:rsid w:val="00FB08AC"/>
    <w:rsid w:val="00FC7178"/>
    <w:rsid w:val="00FC71F6"/>
    <w:rsid w:val="00FD5CC5"/>
    <w:rsid w:val="00FE3746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9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5CECD93-D6A9-4323-8303-65EDC6AA0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565</Words>
  <Characters>3221</Characters>
  <Application>Microsoft Office Word</Application>
  <DocSecurity>2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119</cp:revision>
  <dcterms:created xsi:type="dcterms:W3CDTF">2022-07-06T06:16:00Z</dcterms:created>
  <dcterms:modified xsi:type="dcterms:W3CDTF">2023-10-10T23:30:00Z</dcterms:modified>
</cp:coreProperties>
</file>