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37879" w14:textId="77777777" w:rsidR="00DC2ACC" w:rsidRDefault="00DC2AC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7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DC2ACC" w14:paraId="53E35EEA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31C300" w14:textId="77777777" w:rsidR="00DC2ACC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0C4015B7" wp14:editId="118DD664">
                      <wp:simplePos x="0" y="0"/>
                      <wp:positionH relativeFrom="column">
                        <wp:posOffset>-12699</wp:posOffset>
                      </wp:positionH>
                      <wp:positionV relativeFrom="paragraph">
                        <wp:posOffset>-304799</wp:posOffset>
                      </wp:positionV>
                      <wp:extent cx="295910" cy="312420"/>
                      <wp:effectExtent l="0" t="0" r="0" b="0"/>
                      <wp:wrapNone/>
                      <wp:docPr id="47" name="Group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7900" y="3623725"/>
                                <a:chExt cx="296200" cy="312575"/>
                              </a:xfrm>
                            </wpg:grpSpPr>
                            <wpg:grpSp>
                              <wpg:cNvPr id="279961549" name="Group 279961549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3275" y="3623450"/>
                                  <a:chExt cx="305450" cy="317525"/>
                                </a:xfrm>
                              </wpg:grpSpPr>
                              <wps:wsp>
                                <wps:cNvPr id="882194224" name="Rectangle 882194224"/>
                                <wps:cNvSpPr/>
                                <wps:spPr>
                                  <a:xfrm>
                                    <a:off x="5193275" y="3623450"/>
                                    <a:ext cx="305450" cy="317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9EF9062" w14:textId="77777777" w:rsidR="00DC2ACC" w:rsidRDefault="00DC2ACC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022800004" name="Group 1022800004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5198045" y="3623790"/>
                                    <a:chExt cx="295910" cy="312420"/>
                                  </a:xfrm>
                                </wpg:grpSpPr>
                                <wps:wsp>
                                  <wps:cNvPr id="1842924989" name="Rectangle 1842924989"/>
                                  <wps:cNvSpPr/>
                                  <wps:spPr>
                                    <a:xfrm>
                                      <a:off x="5198045" y="3623790"/>
                                      <a:ext cx="295900" cy="31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E53A0FE" w14:textId="77777777" w:rsidR="00DC2ACC" w:rsidRDefault="00DC2ACC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2143506663" name="Group 2143506663"/>
                                  <wpg:cNvGrpSpPr/>
                                  <wpg:grpSpPr>
                                    <a:xfrm>
                                      <a:off x="5198045" y="3623790"/>
                                      <a:ext cx="295910" cy="312420"/>
                                      <a:chOff x="5198045" y="3623790"/>
                                      <a:chExt cx="295910" cy="312420"/>
                                    </a:xfrm>
                                  </wpg:grpSpPr>
                                  <wps:wsp>
                                    <wps:cNvPr id="558010962" name="Rectangle 558010962"/>
                                    <wps:cNvSpPr/>
                                    <wps:spPr>
                                      <a:xfrm>
                                        <a:off x="5198045" y="3623790"/>
                                        <a:ext cx="295900" cy="31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5406CCD" w14:textId="77777777" w:rsidR="00DC2ACC" w:rsidRDefault="00DC2ACC">
                                          <w:pPr>
                                            <w:spacing w:befor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g:grpSp>
                                    <wpg:cNvPr id="1029295242" name="Group 1029295242"/>
                                    <wpg:cNvGrpSpPr/>
                                    <wpg:grpSpPr>
                                      <a:xfrm>
                                        <a:off x="5198045" y="3623790"/>
                                        <a:ext cx="295910" cy="312420"/>
                                        <a:chOff x="9" y="2"/>
                                        <a:chExt cx="466" cy="492"/>
                                      </a:xfrm>
                                    </wpg:grpSpPr>
                                    <wps:wsp>
                                      <wps:cNvPr id="1999872390" name="Rectangle 1999872390"/>
                                      <wps:cNvSpPr/>
                                      <wps:spPr>
                                        <a:xfrm>
                                          <a:off x="9" y="2"/>
                                          <a:ext cx="450" cy="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F802312" w14:textId="77777777" w:rsidR="00DC2ACC" w:rsidRDefault="00DC2ACC">
                                            <w:pPr>
                                              <w:spacing w:befor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312789439" name="Straight Arrow Connector 1312789439"/>
                                      <wps:cNvCnPr/>
                                      <wps:spPr>
                                        <a:xfrm>
                                          <a:off x="9" y="9"/>
                                          <a:ext cx="1" cy="48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81184071" name="Straight Arrow Connector 81184071"/>
                                      <wps:cNvCnPr/>
                                      <wps:spPr>
                                        <a:xfrm>
                                          <a:off x="9" y="493"/>
                                          <a:ext cx="465" cy="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776075564" name="Straight Arrow Connector 776075564"/>
                                      <wps:cNvCnPr/>
                                      <wps:spPr>
                                        <a:xfrm rot="10800000" flipH="1">
                                          <a:off x="474" y="9"/>
                                          <a:ext cx="1" cy="484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871329503" name="Straight Arrow Connector 871329503"/>
                                      <wps:cNvCnPr/>
                                      <wps:spPr>
                                        <a:xfrm flipH="1">
                                          <a:off x="9" y="9"/>
                                          <a:ext cx="462" cy="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617590367" name="Straight Arrow Connector 617590367"/>
                                      <wps:cNvCnPr/>
                                      <wps:spPr>
                                        <a:xfrm>
                                          <a:off x="9" y="9"/>
                                          <a:ext cx="1" cy="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FFFFFF"/>
                                          </a:solidFill>
                                          <a:prstDash val="solid"/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943674134" name="Freeform: Shape 1943674134"/>
                                      <wps:cNvSpPr/>
                                      <wps:spPr>
                                        <a:xfrm>
                                          <a:off x="74" y="104"/>
                                          <a:ext cx="309" cy="29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09" h="297" extrusionOk="0">
                                              <a:moveTo>
                                                <a:pt x="4" y="297"/>
                                              </a:moveTo>
                                              <a:lnTo>
                                                <a:pt x="4" y="256"/>
                                              </a:lnTo>
                                              <a:lnTo>
                                                <a:pt x="4" y="254"/>
                                              </a:lnTo>
                                              <a:lnTo>
                                                <a:pt x="4" y="247"/>
                                              </a:lnTo>
                                              <a:lnTo>
                                                <a:pt x="4" y="241"/>
                                              </a:lnTo>
                                              <a:lnTo>
                                                <a:pt x="4" y="238"/>
                                              </a:lnTo>
                                              <a:lnTo>
                                                <a:pt x="4" y="232"/>
                                              </a:lnTo>
                                              <a:lnTo>
                                                <a:pt x="7" y="228"/>
                                              </a:lnTo>
                                              <a:lnTo>
                                                <a:pt x="7" y="222"/>
                                              </a:lnTo>
                                              <a:lnTo>
                                                <a:pt x="7" y="220"/>
                                              </a:lnTo>
                                              <a:lnTo>
                                                <a:pt x="10" y="213"/>
                                              </a:lnTo>
                                              <a:lnTo>
                                                <a:pt x="10" y="210"/>
                                              </a:lnTo>
                                              <a:lnTo>
                                                <a:pt x="10" y="203"/>
                                              </a:lnTo>
                                              <a:lnTo>
                                                <a:pt x="12" y="201"/>
                                              </a:lnTo>
                                              <a:lnTo>
                                                <a:pt x="12" y="194"/>
                                              </a:lnTo>
                                              <a:lnTo>
                                                <a:pt x="16" y="191"/>
                                              </a:lnTo>
                                              <a:lnTo>
                                                <a:pt x="16" y="186"/>
                                              </a:lnTo>
                                              <a:lnTo>
                                                <a:pt x="19" y="182"/>
                                              </a:lnTo>
                                              <a:lnTo>
                                                <a:pt x="19" y="176"/>
                                              </a:lnTo>
                                              <a:lnTo>
                                                <a:pt x="22" y="173"/>
                                              </a:lnTo>
                                              <a:lnTo>
                                                <a:pt x="22" y="169"/>
                                              </a:lnTo>
                                              <a:lnTo>
                                                <a:pt x="25" y="164"/>
                                              </a:lnTo>
                                              <a:lnTo>
                                                <a:pt x="25" y="160"/>
                                              </a:lnTo>
                                              <a:lnTo>
                                                <a:pt x="29" y="157"/>
                                              </a:lnTo>
                                              <a:lnTo>
                                                <a:pt x="32" y="151"/>
                                              </a:lnTo>
                                              <a:lnTo>
                                                <a:pt x="32" y="148"/>
                                              </a:lnTo>
                                              <a:lnTo>
                                                <a:pt x="34" y="145"/>
                                              </a:lnTo>
                                              <a:lnTo>
                                                <a:pt x="37" y="139"/>
                                              </a:lnTo>
                                              <a:lnTo>
                                                <a:pt x="41" y="135"/>
                                              </a:lnTo>
                                              <a:lnTo>
                                                <a:pt x="41" y="133"/>
                                              </a:lnTo>
                                              <a:lnTo>
                                                <a:pt x="44" y="126"/>
                                              </a:lnTo>
                                              <a:lnTo>
                                                <a:pt x="47" y="123"/>
                                              </a:lnTo>
                                              <a:lnTo>
                                                <a:pt x="50" y="120"/>
                                              </a:lnTo>
                                              <a:lnTo>
                                                <a:pt x="54" y="117"/>
                                              </a:lnTo>
                                              <a:lnTo>
                                                <a:pt x="57" y="111"/>
                                              </a:lnTo>
                                              <a:lnTo>
                                                <a:pt x="59" y="108"/>
                                              </a:lnTo>
                                              <a:lnTo>
                                                <a:pt x="62" y="104"/>
                                              </a:lnTo>
                                              <a:lnTo>
                                                <a:pt x="66" y="101"/>
                                              </a:lnTo>
                                              <a:lnTo>
                                                <a:pt x="69" y="98"/>
                                              </a:lnTo>
                                              <a:lnTo>
                                                <a:pt x="69" y="96"/>
                                              </a:lnTo>
                                              <a:lnTo>
                                                <a:pt x="88" y="77"/>
                                              </a:lnTo>
                                              <a:lnTo>
                                                <a:pt x="91" y="74"/>
                                              </a:lnTo>
                                              <a:lnTo>
                                                <a:pt x="94" y="70"/>
                                              </a:lnTo>
                                              <a:lnTo>
                                                <a:pt x="97" y="67"/>
                                              </a:lnTo>
                                              <a:lnTo>
                                                <a:pt x="104" y="64"/>
                                              </a:lnTo>
                                              <a:lnTo>
                                                <a:pt x="106" y="62"/>
                                              </a:lnTo>
                                              <a:lnTo>
                                                <a:pt x="109" y="58"/>
                                              </a:lnTo>
                                              <a:lnTo>
                                                <a:pt x="113" y="55"/>
                                              </a:lnTo>
                                              <a:lnTo>
                                                <a:pt x="116" y="55"/>
                                              </a:lnTo>
                                              <a:lnTo>
                                                <a:pt x="121" y="52"/>
                                              </a:lnTo>
                                              <a:lnTo>
                                                <a:pt x="125" y="49"/>
                                              </a:lnTo>
                                              <a:lnTo>
                                                <a:pt x="127" y="45"/>
                                              </a:lnTo>
                                              <a:lnTo>
                                                <a:pt x="133" y="43"/>
                                              </a:lnTo>
                                              <a:lnTo>
                                                <a:pt x="137" y="43"/>
                                              </a:lnTo>
                                              <a:lnTo>
                                                <a:pt x="140" y="40"/>
                                              </a:lnTo>
                                              <a:lnTo>
                                                <a:pt x="147" y="38"/>
                                              </a:lnTo>
                                              <a:lnTo>
                                                <a:pt x="150" y="34"/>
                                              </a:lnTo>
                                              <a:lnTo>
                                                <a:pt x="152" y="34"/>
                                              </a:lnTo>
                                              <a:lnTo>
                                                <a:pt x="159" y="31"/>
                                              </a:lnTo>
                                              <a:lnTo>
                                                <a:pt x="162" y="29"/>
                                              </a:lnTo>
                                              <a:lnTo>
                                                <a:pt x="168" y="29"/>
                                              </a:lnTo>
                                              <a:lnTo>
                                                <a:pt x="172" y="25"/>
                                              </a:lnTo>
                                              <a:lnTo>
                                                <a:pt x="177" y="25"/>
                                              </a:lnTo>
                                              <a:lnTo>
                                                <a:pt x="180" y="22"/>
                                              </a:lnTo>
                                              <a:lnTo>
                                                <a:pt x="184" y="22"/>
                                              </a:lnTo>
                                              <a:lnTo>
                                                <a:pt x="190" y="19"/>
                                              </a:lnTo>
                                              <a:lnTo>
                                                <a:pt x="197" y="16"/>
                                              </a:lnTo>
                                              <a:lnTo>
                                                <a:pt x="199" y="16"/>
                                              </a:lnTo>
                                              <a:lnTo>
                                                <a:pt x="206" y="16"/>
                                              </a:lnTo>
                                              <a:lnTo>
                                                <a:pt x="209" y="12"/>
                                              </a:lnTo>
                                              <a:lnTo>
                                                <a:pt x="215" y="12"/>
                                              </a:lnTo>
                                              <a:lnTo>
                                                <a:pt x="219" y="12"/>
                                              </a:lnTo>
                                              <a:lnTo>
                                                <a:pt x="224" y="10"/>
                                              </a:lnTo>
                                              <a:lnTo>
                                                <a:pt x="227" y="10"/>
                                              </a:lnTo>
                                              <a:lnTo>
                                                <a:pt x="234" y="7"/>
                                              </a:lnTo>
                                              <a:lnTo>
                                                <a:pt x="240" y="7"/>
                                              </a:lnTo>
                                              <a:lnTo>
                                                <a:pt x="244" y="7"/>
                                              </a:lnTo>
                                              <a:lnTo>
                                                <a:pt x="249" y="7"/>
                                              </a:lnTo>
                                              <a:lnTo>
                                                <a:pt x="252" y="7"/>
                                              </a:lnTo>
                                              <a:lnTo>
                                                <a:pt x="259" y="4"/>
                                              </a:lnTo>
                                              <a:lnTo>
                                                <a:pt x="268" y="4"/>
                                              </a:lnTo>
                                              <a:lnTo>
                                                <a:pt x="274" y="4"/>
                                              </a:lnTo>
                                              <a:lnTo>
                                                <a:pt x="306" y="4"/>
                                              </a:lnTo>
                                              <a:lnTo>
                                                <a:pt x="309" y="4"/>
                                              </a:lnTo>
                                              <a:lnTo>
                                                <a:pt x="309" y="0"/>
                                              </a:lnTo>
                                              <a:lnTo>
                                                <a:pt x="306" y="0"/>
                                              </a:lnTo>
                                              <a:lnTo>
                                                <a:pt x="299" y="0"/>
                                              </a:lnTo>
                                              <a:lnTo>
                                                <a:pt x="281" y="0"/>
                                              </a:lnTo>
                                              <a:lnTo>
                                                <a:pt x="274" y="0"/>
                                              </a:lnTo>
                                              <a:lnTo>
                                                <a:pt x="262" y="0"/>
                                              </a:lnTo>
                                              <a:lnTo>
                                                <a:pt x="259" y="4"/>
                                              </a:lnTo>
                                              <a:lnTo>
                                                <a:pt x="252" y="4"/>
                                              </a:lnTo>
                                              <a:lnTo>
                                                <a:pt x="249" y="4"/>
                                              </a:lnTo>
                                              <a:lnTo>
                                                <a:pt x="244" y="4"/>
                                              </a:lnTo>
                                              <a:lnTo>
                                                <a:pt x="240" y="4"/>
                                              </a:lnTo>
                                              <a:lnTo>
                                                <a:pt x="234" y="4"/>
                                              </a:lnTo>
                                              <a:lnTo>
                                                <a:pt x="227" y="7"/>
                                              </a:lnTo>
                                              <a:lnTo>
                                                <a:pt x="224" y="7"/>
                                              </a:lnTo>
                                              <a:lnTo>
                                                <a:pt x="219" y="7"/>
                                              </a:lnTo>
                                              <a:lnTo>
                                                <a:pt x="212" y="10"/>
                                              </a:lnTo>
                                              <a:lnTo>
                                                <a:pt x="209" y="10"/>
                                              </a:lnTo>
                                              <a:lnTo>
                                                <a:pt x="206" y="12"/>
                                              </a:lnTo>
                                              <a:lnTo>
                                                <a:pt x="199" y="12"/>
                                              </a:lnTo>
                                              <a:lnTo>
                                                <a:pt x="194" y="12"/>
                                              </a:lnTo>
                                              <a:lnTo>
                                                <a:pt x="190" y="16"/>
                                              </a:lnTo>
                                              <a:lnTo>
                                                <a:pt x="184" y="16"/>
                                              </a:lnTo>
                                              <a:lnTo>
                                                <a:pt x="180" y="19"/>
                                              </a:lnTo>
                                              <a:lnTo>
                                                <a:pt x="174" y="22"/>
                                              </a:lnTo>
                                              <a:lnTo>
                                                <a:pt x="172" y="22"/>
                                              </a:lnTo>
                                              <a:lnTo>
                                                <a:pt x="165" y="25"/>
                                              </a:lnTo>
                                              <a:lnTo>
                                                <a:pt x="162" y="25"/>
                                              </a:lnTo>
                                              <a:lnTo>
                                                <a:pt x="155" y="29"/>
                                              </a:lnTo>
                                              <a:lnTo>
                                                <a:pt x="152" y="31"/>
                                              </a:lnTo>
                                              <a:lnTo>
                                                <a:pt x="150" y="31"/>
                                              </a:lnTo>
                                              <a:lnTo>
                                                <a:pt x="143" y="34"/>
                                              </a:lnTo>
                                              <a:lnTo>
                                                <a:pt x="140" y="38"/>
                                              </a:lnTo>
                                              <a:lnTo>
                                                <a:pt x="133" y="38"/>
                                              </a:lnTo>
                                              <a:lnTo>
                                                <a:pt x="130" y="40"/>
                                              </a:lnTo>
                                              <a:lnTo>
                                                <a:pt x="127" y="43"/>
                                              </a:lnTo>
                                              <a:lnTo>
                                                <a:pt x="125" y="45"/>
                                              </a:lnTo>
                                              <a:lnTo>
                                                <a:pt x="118" y="49"/>
                                              </a:lnTo>
                                              <a:lnTo>
                                                <a:pt x="116" y="52"/>
                                              </a:lnTo>
                                              <a:lnTo>
                                                <a:pt x="113" y="55"/>
                                              </a:lnTo>
                                              <a:lnTo>
                                                <a:pt x="106" y="55"/>
                                              </a:lnTo>
                                              <a:lnTo>
                                                <a:pt x="104" y="58"/>
                                              </a:lnTo>
                                              <a:lnTo>
                                                <a:pt x="101" y="62"/>
                                              </a:lnTo>
                                              <a:lnTo>
                                                <a:pt x="97" y="64"/>
                                              </a:lnTo>
                                              <a:lnTo>
                                                <a:pt x="94" y="67"/>
                                              </a:lnTo>
                                              <a:lnTo>
                                                <a:pt x="91" y="70"/>
                                              </a:lnTo>
                                              <a:lnTo>
                                                <a:pt x="84" y="74"/>
                                              </a:lnTo>
                                              <a:lnTo>
                                                <a:pt x="81" y="77"/>
                                              </a:lnTo>
                                              <a:lnTo>
                                                <a:pt x="79" y="80"/>
                                              </a:lnTo>
                                              <a:lnTo>
                                                <a:pt x="76" y="86"/>
                                              </a:lnTo>
                                              <a:lnTo>
                                                <a:pt x="66" y="96"/>
                                              </a:lnTo>
                                              <a:lnTo>
                                                <a:pt x="62" y="98"/>
                                              </a:lnTo>
                                              <a:lnTo>
                                                <a:pt x="59" y="101"/>
                                              </a:lnTo>
                                              <a:lnTo>
                                                <a:pt x="57" y="104"/>
                                              </a:lnTo>
                                              <a:lnTo>
                                                <a:pt x="54" y="111"/>
                                              </a:lnTo>
                                              <a:lnTo>
                                                <a:pt x="50" y="114"/>
                                              </a:lnTo>
                                              <a:lnTo>
                                                <a:pt x="47" y="117"/>
                                              </a:lnTo>
                                              <a:lnTo>
                                                <a:pt x="47" y="120"/>
                                              </a:lnTo>
                                              <a:lnTo>
                                                <a:pt x="41" y="126"/>
                                              </a:lnTo>
                                              <a:lnTo>
                                                <a:pt x="41" y="130"/>
                                              </a:lnTo>
                                              <a:lnTo>
                                                <a:pt x="37" y="133"/>
                                              </a:lnTo>
                                              <a:lnTo>
                                                <a:pt x="34" y="135"/>
                                              </a:lnTo>
                                              <a:lnTo>
                                                <a:pt x="32" y="142"/>
                                              </a:lnTo>
                                              <a:lnTo>
                                                <a:pt x="32" y="145"/>
                                              </a:lnTo>
                                              <a:lnTo>
                                                <a:pt x="29" y="151"/>
                                              </a:lnTo>
                                              <a:lnTo>
                                                <a:pt x="25" y="154"/>
                                              </a:lnTo>
                                              <a:lnTo>
                                                <a:pt x="25" y="157"/>
                                              </a:lnTo>
                                              <a:lnTo>
                                                <a:pt x="22" y="164"/>
                                              </a:lnTo>
                                              <a:lnTo>
                                                <a:pt x="19" y="167"/>
                                              </a:lnTo>
                                              <a:lnTo>
                                                <a:pt x="19" y="173"/>
                                              </a:lnTo>
                                              <a:lnTo>
                                                <a:pt x="16" y="176"/>
                                              </a:lnTo>
                                              <a:lnTo>
                                                <a:pt x="16" y="182"/>
                                              </a:lnTo>
                                              <a:lnTo>
                                                <a:pt x="12" y="186"/>
                                              </a:lnTo>
                                              <a:lnTo>
                                                <a:pt x="12" y="188"/>
                                              </a:lnTo>
                                              <a:lnTo>
                                                <a:pt x="10" y="194"/>
                                              </a:lnTo>
                                              <a:lnTo>
                                                <a:pt x="10" y="198"/>
                                              </a:lnTo>
                                              <a:lnTo>
                                                <a:pt x="10" y="203"/>
                                              </a:lnTo>
                                              <a:lnTo>
                                                <a:pt x="7" y="210"/>
                                              </a:lnTo>
                                              <a:lnTo>
                                                <a:pt x="7" y="213"/>
                                              </a:lnTo>
                                              <a:lnTo>
                                                <a:pt x="4" y="220"/>
                                              </a:lnTo>
                                              <a:lnTo>
                                                <a:pt x="4" y="222"/>
                                              </a:lnTo>
                                              <a:lnTo>
                                                <a:pt x="4" y="225"/>
                                              </a:lnTo>
                                              <a:lnTo>
                                                <a:pt x="4" y="232"/>
                                              </a:lnTo>
                                              <a:lnTo>
                                                <a:pt x="0" y="235"/>
                                              </a:lnTo>
                                              <a:lnTo>
                                                <a:pt x="0" y="241"/>
                                              </a:lnTo>
                                              <a:lnTo>
                                                <a:pt x="0" y="247"/>
                                              </a:lnTo>
                                              <a:lnTo>
                                                <a:pt x="0" y="250"/>
                                              </a:lnTo>
                                              <a:lnTo>
                                                <a:pt x="0" y="256"/>
                                              </a:lnTo>
                                              <a:lnTo>
                                                <a:pt x="0" y="263"/>
                                              </a:lnTo>
                                              <a:lnTo>
                                                <a:pt x="0" y="290"/>
                                              </a:lnTo>
                                              <a:lnTo>
                                                <a:pt x="4" y="297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706506436" name="Freeform: Shape 1706506436"/>
                                      <wps:cNvSpPr/>
                                      <wps:spPr>
                                        <a:xfrm>
                                          <a:off x="171" y="48"/>
                                          <a:ext cx="171" cy="41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71" h="411" extrusionOk="0">
                                              <a:moveTo>
                                                <a:pt x="0" y="407"/>
                                              </a:moveTo>
                                              <a:lnTo>
                                                <a:pt x="0" y="407"/>
                                              </a:lnTo>
                                              <a:lnTo>
                                                <a:pt x="7" y="407"/>
                                              </a:lnTo>
                                              <a:lnTo>
                                                <a:pt x="9" y="404"/>
                                              </a:lnTo>
                                              <a:lnTo>
                                                <a:pt x="16" y="401"/>
                                              </a:lnTo>
                                              <a:lnTo>
                                                <a:pt x="19" y="401"/>
                                              </a:lnTo>
                                              <a:lnTo>
                                                <a:pt x="24" y="398"/>
                                              </a:lnTo>
                                              <a:lnTo>
                                                <a:pt x="28" y="395"/>
                                              </a:lnTo>
                                              <a:lnTo>
                                                <a:pt x="30" y="395"/>
                                              </a:lnTo>
                                              <a:lnTo>
                                                <a:pt x="36" y="392"/>
                                              </a:lnTo>
                                              <a:lnTo>
                                                <a:pt x="40" y="389"/>
                                              </a:lnTo>
                                              <a:lnTo>
                                                <a:pt x="43" y="385"/>
                                              </a:lnTo>
                                              <a:lnTo>
                                                <a:pt x="50" y="383"/>
                                              </a:lnTo>
                                              <a:lnTo>
                                                <a:pt x="53" y="383"/>
                                              </a:lnTo>
                                              <a:lnTo>
                                                <a:pt x="55" y="381"/>
                                              </a:lnTo>
                                              <a:lnTo>
                                                <a:pt x="58" y="378"/>
                                              </a:lnTo>
                                              <a:lnTo>
                                                <a:pt x="65" y="374"/>
                                              </a:lnTo>
                                              <a:lnTo>
                                                <a:pt x="68" y="371"/>
                                              </a:lnTo>
                                              <a:lnTo>
                                                <a:pt x="71" y="368"/>
                                              </a:lnTo>
                                              <a:lnTo>
                                                <a:pt x="75" y="365"/>
                                              </a:lnTo>
                                              <a:lnTo>
                                                <a:pt x="80" y="359"/>
                                              </a:lnTo>
                                              <a:lnTo>
                                                <a:pt x="87" y="356"/>
                                              </a:lnTo>
                                              <a:lnTo>
                                                <a:pt x="90" y="353"/>
                                              </a:lnTo>
                                              <a:lnTo>
                                                <a:pt x="93" y="349"/>
                                              </a:lnTo>
                                              <a:lnTo>
                                                <a:pt x="100" y="344"/>
                                              </a:lnTo>
                                              <a:lnTo>
                                                <a:pt x="102" y="337"/>
                                              </a:lnTo>
                                              <a:lnTo>
                                                <a:pt x="105" y="334"/>
                                              </a:lnTo>
                                              <a:lnTo>
                                                <a:pt x="109" y="331"/>
                                              </a:lnTo>
                                              <a:lnTo>
                                                <a:pt x="112" y="328"/>
                                              </a:lnTo>
                                              <a:lnTo>
                                                <a:pt x="115" y="325"/>
                                              </a:lnTo>
                                              <a:lnTo>
                                                <a:pt x="115" y="322"/>
                                              </a:lnTo>
                                              <a:lnTo>
                                                <a:pt x="122" y="315"/>
                                              </a:lnTo>
                                              <a:lnTo>
                                                <a:pt x="122" y="312"/>
                                              </a:lnTo>
                                              <a:lnTo>
                                                <a:pt x="124" y="310"/>
                                              </a:lnTo>
                                              <a:lnTo>
                                                <a:pt x="127" y="306"/>
                                              </a:lnTo>
                                              <a:lnTo>
                                                <a:pt x="130" y="300"/>
                                              </a:lnTo>
                                              <a:lnTo>
                                                <a:pt x="134" y="297"/>
                                              </a:lnTo>
                                              <a:lnTo>
                                                <a:pt x="134" y="294"/>
                                              </a:lnTo>
                                              <a:lnTo>
                                                <a:pt x="137" y="288"/>
                                              </a:lnTo>
                                              <a:lnTo>
                                                <a:pt x="140" y="284"/>
                                              </a:lnTo>
                                              <a:lnTo>
                                                <a:pt x="143" y="281"/>
                                              </a:lnTo>
                                              <a:lnTo>
                                                <a:pt x="143" y="276"/>
                                              </a:lnTo>
                                              <a:lnTo>
                                                <a:pt x="147" y="272"/>
                                              </a:lnTo>
                                              <a:lnTo>
                                                <a:pt x="147" y="269"/>
                                              </a:lnTo>
                                              <a:lnTo>
                                                <a:pt x="149" y="263"/>
                                              </a:lnTo>
                                              <a:lnTo>
                                                <a:pt x="152" y="259"/>
                                              </a:lnTo>
                                              <a:lnTo>
                                                <a:pt x="152" y="254"/>
                                              </a:lnTo>
                                              <a:lnTo>
                                                <a:pt x="152" y="250"/>
                                              </a:lnTo>
                                              <a:lnTo>
                                                <a:pt x="155" y="244"/>
                                              </a:lnTo>
                                              <a:lnTo>
                                                <a:pt x="159" y="242"/>
                                              </a:lnTo>
                                              <a:lnTo>
                                                <a:pt x="159" y="238"/>
                                              </a:lnTo>
                                              <a:lnTo>
                                                <a:pt x="159" y="232"/>
                                              </a:lnTo>
                                              <a:lnTo>
                                                <a:pt x="162" y="229"/>
                                              </a:lnTo>
                                              <a:lnTo>
                                                <a:pt x="162" y="223"/>
                                              </a:lnTo>
                                              <a:lnTo>
                                                <a:pt x="162" y="216"/>
                                              </a:lnTo>
                                              <a:lnTo>
                                                <a:pt x="165" y="213"/>
                                              </a:lnTo>
                                              <a:lnTo>
                                                <a:pt x="165" y="210"/>
                                              </a:lnTo>
                                              <a:lnTo>
                                                <a:pt x="165" y="204"/>
                                              </a:lnTo>
                                              <a:lnTo>
                                                <a:pt x="165" y="198"/>
                                              </a:lnTo>
                                              <a:lnTo>
                                                <a:pt x="165" y="195"/>
                                              </a:lnTo>
                                              <a:lnTo>
                                                <a:pt x="169" y="189"/>
                                              </a:lnTo>
                                              <a:lnTo>
                                                <a:pt x="169" y="186"/>
                                              </a:lnTo>
                                              <a:lnTo>
                                                <a:pt x="169" y="170"/>
                                              </a:lnTo>
                                              <a:lnTo>
                                                <a:pt x="169" y="167"/>
                                              </a:lnTo>
                                              <a:lnTo>
                                                <a:pt x="169" y="152"/>
                                              </a:lnTo>
                                              <a:lnTo>
                                                <a:pt x="169" y="145"/>
                                              </a:lnTo>
                                              <a:lnTo>
                                                <a:pt x="169" y="136"/>
                                              </a:lnTo>
                                              <a:lnTo>
                                                <a:pt x="169" y="130"/>
                                              </a:lnTo>
                                              <a:lnTo>
                                                <a:pt x="169" y="126"/>
                                              </a:lnTo>
                                              <a:lnTo>
                                                <a:pt x="165" y="120"/>
                                              </a:lnTo>
                                              <a:lnTo>
                                                <a:pt x="165" y="118"/>
                                              </a:lnTo>
                                              <a:lnTo>
                                                <a:pt x="165" y="111"/>
                                              </a:lnTo>
                                              <a:lnTo>
                                                <a:pt x="165" y="108"/>
                                              </a:lnTo>
                                              <a:lnTo>
                                                <a:pt x="162" y="101"/>
                                              </a:lnTo>
                                              <a:lnTo>
                                                <a:pt x="162" y="96"/>
                                              </a:lnTo>
                                              <a:lnTo>
                                                <a:pt x="162" y="94"/>
                                              </a:lnTo>
                                              <a:lnTo>
                                                <a:pt x="159" y="87"/>
                                              </a:lnTo>
                                              <a:lnTo>
                                                <a:pt x="159" y="85"/>
                                              </a:lnTo>
                                              <a:lnTo>
                                                <a:pt x="159" y="78"/>
                                              </a:lnTo>
                                              <a:lnTo>
                                                <a:pt x="155" y="72"/>
                                              </a:lnTo>
                                              <a:lnTo>
                                                <a:pt x="155" y="68"/>
                                              </a:lnTo>
                                              <a:lnTo>
                                                <a:pt x="152" y="63"/>
                                              </a:lnTo>
                                              <a:lnTo>
                                                <a:pt x="152" y="60"/>
                                              </a:lnTo>
                                              <a:lnTo>
                                                <a:pt x="149" y="53"/>
                                              </a:lnTo>
                                              <a:lnTo>
                                                <a:pt x="149" y="51"/>
                                              </a:lnTo>
                                              <a:lnTo>
                                                <a:pt x="147" y="44"/>
                                              </a:lnTo>
                                              <a:lnTo>
                                                <a:pt x="147" y="41"/>
                                              </a:lnTo>
                                              <a:lnTo>
                                                <a:pt x="143" y="34"/>
                                              </a:lnTo>
                                              <a:lnTo>
                                                <a:pt x="140" y="32"/>
                                              </a:lnTo>
                                              <a:lnTo>
                                                <a:pt x="137" y="26"/>
                                              </a:lnTo>
                                              <a:lnTo>
                                                <a:pt x="137" y="19"/>
                                              </a:lnTo>
                                              <a:lnTo>
                                                <a:pt x="134" y="16"/>
                                              </a:lnTo>
                                              <a:lnTo>
                                                <a:pt x="130" y="10"/>
                                              </a:lnTo>
                                              <a:lnTo>
                                                <a:pt x="127" y="7"/>
                                              </a:lnTo>
                                              <a:lnTo>
                                                <a:pt x="127" y="0"/>
                                              </a:lnTo>
                                              <a:lnTo>
                                                <a:pt x="130" y="4"/>
                                              </a:lnTo>
                                              <a:lnTo>
                                                <a:pt x="130" y="7"/>
                                              </a:lnTo>
                                              <a:lnTo>
                                                <a:pt x="134" y="10"/>
                                              </a:lnTo>
                                              <a:lnTo>
                                                <a:pt x="137" y="13"/>
                                              </a:lnTo>
                                              <a:lnTo>
                                                <a:pt x="140" y="19"/>
                                              </a:lnTo>
                                              <a:lnTo>
                                                <a:pt x="140" y="26"/>
                                              </a:lnTo>
                                              <a:lnTo>
                                                <a:pt x="143" y="29"/>
                                              </a:lnTo>
                                              <a:lnTo>
                                                <a:pt x="147" y="32"/>
                                              </a:lnTo>
                                              <a:lnTo>
                                                <a:pt x="147" y="38"/>
                                              </a:lnTo>
                                              <a:lnTo>
                                                <a:pt x="149" y="44"/>
                                              </a:lnTo>
                                              <a:lnTo>
                                                <a:pt x="152" y="47"/>
                                              </a:lnTo>
                                              <a:lnTo>
                                                <a:pt x="152" y="53"/>
                                              </a:lnTo>
                                              <a:lnTo>
                                                <a:pt x="155" y="56"/>
                                              </a:lnTo>
                                              <a:lnTo>
                                                <a:pt x="155" y="63"/>
                                              </a:lnTo>
                                              <a:lnTo>
                                                <a:pt x="159" y="66"/>
                                              </a:lnTo>
                                              <a:lnTo>
                                                <a:pt x="159" y="72"/>
                                              </a:lnTo>
                                              <a:lnTo>
                                                <a:pt x="162" y="78"/>
                                              </a:lnTo>
                                              <a:lnTo>
                                                <a:pt x="162" y="81"/>
                                              </a:lnTo>
                                              <a:lnTo>
                                                <a:pt x="162" y="87"/>
                                              </a:lnTo>
                                              <a:lnTo>
                                                <a:pt x="165" y="90"/>
                                              </a:lnTo>
                                              <a:lnTo>
                                                <a:pt x="165" y="96"/>
                                              </a:lnTo>
                                              <a:lnTo>
                                                <a:pt x="165" y="101"/>
                                              </a:lnTo>
                                              <a:lnTo>
                                                <a:pt x="169" y="105"/>
                                              </a:lnTo>
                                              <a:lnTo>
                                                <a:pt x="169" y="111"/>
                                              </a:lnTo>
                                              <a:lnTo>
                                                <a:pt x="169" y="114"/>
                                              </a:lnTo>
                                              <a:lnTo>
                                                <a:pt x="171" y="120"/>
                                              </a:lnTo>
                                              <a:lnTo>
                                                <a:pt x="171" y="126"/>
                                              </a:lnTo>
                                              <a:lnTo>
                                                <a:pt x="171" y="136"/>
                                              </a:lnTo>
                                              <a:lnTo>
                                                <a:pt x="171" y="139"/>
                                              </a:lnTo>
                                              <a:lnTo>
                                                <a:pt x="171" y="152"/>
                                              </a:lnTo>
                                              <a:lnTo>
                                                <a:pt x="171" y="154"/>
                                              </a:lnTo>
                                              <a:lnTo>
                                                <a:pt x="171" y="167"/>
                                              </a:lnTo>
                                              <a:lnTo>
                                                <a:pt x="171" y="170"/>
                                              </a:lnTo>
                                              <a:lnTo>
                                                <a:pt x="171" y="179"/>
                                              </a:lnTo>
                                              <a:lnTo>
                                                <a:pt x="171" y="186"/>
                                              </a:lnTo>
                                              <a:lnTo>
                                                <a:pt x="171" y="189"/>
                                              </a:lnTo>
                                              <a:lnTo>
                                                <a:pt x="171" y="195"/>
                                              </a:lnTo>
                                              <a:lnTo>
                                                <a:pt x="169" y="198"/>
                                              </a:lnTo>
                                              <a:lnTo>
                                                <a:pt x="169" y="204"/>
                                              </a:lnTo>
                                              <a:lnTo>
                                                <a:pt x="169" y="210"/>
                                              </a:lnTo>
                                              <a:lnTo>
                                                <a:pt x="165" y="213"/>
                                              </a:lnTo>
                                              <a:lnTo>
                                                <a:pt x="165" y="220"/>
                                              </a:lnTo>
                                              <a:lnTo>
                                                <a:pt x="165" y="223"/>
                                              </a:lnTo>
                                              <a:lnTo>
                                                <a:pt x="165" y="229"/>
                                              </a:lnTo>
                                              <a:lnTo>
                                                <a:pt x="162" y="232"/>
                                              </a:lnTo>
                                              <a:lnTo>
                                                <a:pt x="162" y="238"/>
                                              </a:lnTo>
                                              <a:lnTo>
                                                <a:pt x="159" y="242"/>
                                              </a:lnTo>
                                              <a:lnTo>
                                                <a:pt x="159" y="247"/>
                                              </a:lnTo>
                                              <a:lnTo>
                                                <a:pt x="159" y="250"/>
                                              </a:lnTo>
                                              <a:lnTo>
                                                <a:pt x="155" y="257"/>
                                              </a:lnTo>
                                              <a:lnTo>
                                                <a:pt x="152" y="259"/>
                                              </a:lnTo>
                                              <a:lnTo>
                                                <a:pt x="152" y="263"/>
                                              </a:lnTo>
                                              <a:lnTo>
                                                <a:pt x="149" y="269"/>
                                              </a:lnTo>
                                              <a:lnTo>
                                                <a:pt x="149" y="272"/>
                                              </a:lnTo>
                                              <a:lnTo>
                                                <a:pt x="147" y="278"/>
                                              </a:lnTo>
                                              <a:lnTo>
                                                <a:pt x="147" y="281"/>
                                              </a:lnTo>
                                              <a:lnTo>
                                                <a:pt x="143" y="284"/>
                                              </a:lnTo>
                                              <a:lnTo>
                                                <a:pt x="140" y="291"/>
                                              </a:lnTo>
                                              <a:lnTo>
                                                <a:pt x="137" y="294"/>
                                              </a:lnTo>
                                              <a:lnTo>
                                                <a:pt x="137" y="297"/>
                                              </a:lnTo>
                                              <a:lnTo>
                                                <a:pt x="134" y="303"/>
                                              </a:lnTo>
                                              <a:lnTo>
                                                <a:pt x="130" y="306"/>
                                              </a:lnTo>
                                              <a:lnTo>
                                                <a:pt x="127" y="310"/>
                                              </a:lnTo>
                                              <a:lnTo>
                                                <a:pt x="124" y="315"/>
                                              </a:lnTo>
                                              <a:lnTo>
                                                <a:pt x="122" y="319"/>
                                              </a:lnTo>
                                              <a:lnTo>
                                                <a:pt x="122" y="322"/>
                                              </a:lnTo>
                                              <a:lnTo>
                                                <a:pt x="115" y="325"/>
                                              </a:lnTo>
                                              <a:lnTo>
                                                <a:pt x="115" y="331"/>
                                              </a:lnTo>
                                              <a:lnTo>
                                                <a:pt x="112" y="334"/>
                                              </a:lnTo>
                                              <a:lnTo>
                                                <a:pt x="109" y="337"/>
                                              </a:lnTo>
                                              <a:lnTo>
                                                <a:pt x="105" y="340"/>
                                              </a:lnTo>
                                              <a:lnTo>
                                                <a:pt x="102" y="344"/>
                                              </a:lnTo>
                                              <a:lnTo>
                                                <a:pt x="100" y="346"/>
                                              </a:lnTo>
                                              <a:lnTo>
                                                <a:pt x="83" y="362"/>
                                              </a:lnTo>
                                              <a:lnTo>
                                                <a:pt x="80" y="365"/>
                                              </a:lnTo>
                                              <a:lnTo>
                                                <a:pt x="75" y="371"/>
                                              </a:lnTo>
                                              <a:lnTo>
                                                <a:pt x="71" y="374"/>
                                              </a:lnTo>
                                              <a:lnTo>
                                                <a:pt x="65" y="378"/>
                                              </a:lnTo>
                                              <a:lnTo>
                                                <a:pt x="62" y="378"/>
                                              </a:lnTo>
                                              <a:lnTo>
                                                <a:pt x="58" y="381"/>
                                              </a:lnTo>
                                              <a:lnTo>
                                                <a:pt x="55" y="383"/>
                                              </a:lnTo>
                                              <a:lnTo>
                                                <a:pt x="50" y="385"/>
                                              </a:lnTo>
                                              <a:lnTo>
                                                <a:pt x="46" y="389"/>
                                              </a:lnTo>
                                              <a:lnTo>
                                                <a:pt x="43" y="392"/>
                                              </a:lnTo>
                                              <a:lnTo>
                                                <a:pt x="36" y="395"/>
                                              </a:lnTo>
                                              <a:lnTo>
                                                <a:pt x="33" y="395"/>
                                              </a:lnTo>
                                              <a:lnTo>
                                                <a:pt x="28" y="398"/>
                                              </a:lnTo>
                                              <a:lnTo>
                                                <a:pt x="24" y="401"/>
                                              </a:lnTo>
                                              <a:lnTo>
                                                <a:pt x="21" y="404"/>
                                              </a:lnTo>
                                              <a:lnTo>
                                                <a:pt x="19" y="404"/>
                                              </a:lnTo>
                                              <a:lnTo>
                                                <a:pt x="12" y="407"/>
                                              </a:lnTo>
                                              <a:lnTo>
                                                <a:pt x="9" y="407"/>
                                              </a:lnTo>
                                              <a:lnTo>
                                                <a:pt x="7" y="411"/>
                                              </a:lnTo>
                                              <a:lnTo>
                                                <a:pt x="0" y="407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398466721" name="Freeform: Shape 398466721"/>
                                      <wps:cNvSpPr/>
                                      <wps:spPr>
                                        <a:xfrm>
                                          <a:off x="254" y="67"/>
                                          <a:ext cx="126" cy="10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26" h="101" extrusionOk="0">
                                              <a:moveTo>
                                                <a:pt x="86" y="19"/>
                                              </a:moveTo>
                                              <a:lnTo>
                                                <a:pt x="82" y="15"/>
                                              </a:lnTo>
                                              <a:lnTo>
                                                <a:pt x="79" y="15"/>
                                              </a:lnTo>
                                              <a:lnTo>
                                                <a:pt x="79" y="13"/>
                                              </a:lnTo>
                                              <a:lnTo>
                                                <a:pt x="76" y="13"/>
                                              </a:lnTo>
                                              <a:lnTo>
                                                <a:pt x="72" y="13"/>
                                              </a:lnTo>
                                              <a:lnTo>
                                                <a:pt x="72" y="10"/>
                                              </a:lnTo>
                                              <a:lnTo>
                                                <a:pt x="69" y="10"/>
                                              </a:lnTo>
                                              <a:lnTo>
                                                <a:pt x="66" y="10"/>
                                              </a:lnTo>
                                              <a:lnTo>
                                                <a:pt x="66" y="7"/>
                                              </a:lnTo>
                                              <a:lnTo>
                                                <a:pt x="64" y="7"/>
                                              </a:lnTo>
                                              <a:lnTo>
                                                <a:pt x="60" y="7"/>
                                              </a:lnTo>
                                              <a:lnTo>
                                                <a:pt x="60" y="3"/>
                                              </a:lnTo>
                                              <a:lnTo>
                                                <a:pt x="57" y="3"/>
                                              </a:lnTo>
                                              <a:lnTo>
                                                <a:pt x="54" y="3"/>
                                              </a:lnTo>
                                              <a:lnTo>
                                                <a:pt x="51" y="3"/>
                                              </a:lnTo>
                                              <a:lnTo>
                                                <a:pt x="47" y="3"/>
                                              </a:lnTo>
                                              <a:lnTo>
                                                <a:pt x="41" y="3"/>
                                              </a:lnTo>
                                              <a:lnTo>
                                                <a:pt x="41" y="0"/>
                                              </a:lnTo>
                                              <a:lnTo>
                                                <a:pt x="32" y="0"/>
                                              </a:lnTo>
                                              <a:lnTo>
                                                <a:pt x="32" y="3"/>
                                              </a:lnTo>
                                              <a:lnTo>
                                                <a:pt x="26" y="3"/>
                                              </a:lnTo>
                                              <a:lnTo>
                                                <a:pt x="22" y="3"/>
                                              </a:lnTo>
                                              <a:lnTo>
                                                <a:pt x="19" y="3"/>
                                              </a:lnTo>
                                              <a:lnTo>
                                                <a:pt x="19" y="7"/>
                                              </a:lnTo>
                                              <a:lnTo>
                                                <a:pt x="17" y="7"/>
                                              </a:lnTo>
                                              <a:lnTo>
                                                <a:pt x="14" y="7"/>
                                              </a:lnTo>
                                              <a:lnTo>
                                                <a:pt x="10" y="10"/>
                                              </a:lnTo>
                                              <a:lnTo>
                                                <a:pt x="10" y="13"/>
                                              </a:lnTo>
                                              <a:lnTo>
                                                <a:pt x="7" y="13"/>
                                              </a:lnTo>
                                              <a:lnTo>
                                                <a:pt x="4" y="15"/>
                                              </a:lnTo>
                                              <a:lnTo>
                                                <a:pt x="4" y="19"/>
                                              </a:lnTo>
                                              <a:lnTo>
                                                <a:pt x="4" y="22"/>
                                              </a:lnTo>
                                              <a:lnTo>
                                                <a:pt x="4" y="25"/>
                                              </a:lnTo>
                                              <a:lnTo>
                                                <a:pt x="0" y="25"/>
                                              </a:lnTo>
                                              <a:lnTo>
                                                <a:pt x="0" y="37"/>
                                              </a:lnTo>
                                              <a:lnTo>
                                                <a:pt x="4" y="37"/>
                                              </a:lnTo>
                                              <a:lnTo>
                                                <a:pt x="4" y="41"/>
                                              </a:lnTo>
                                              <a:lnTo>
                                                <a:pt x="4" y="44"/>
                                              </a:lnTo>
                                              <a:lnTo>
                                                <a:pt x="4" y="47"/>
                                              </a:lnTo>
                                              <a:lnTo>
                                                <a:pt x="7" y="49"/>
                                              </a:lnTo>
                                              <a:lnTo>
                                                <a:pt x="7" y="53"/>
                                              </a:lnTo>
                                              <a:lnTo>
                                                <a:pt x="10" y="53"/>
                                              </a:lnTo>
                                              <a:lnTo>
                                                <a:pt x="10" y="56"/>
                                              </a:lnTo>
                                              <a:lnTo>
                                                <a:pt x="10" y="59"/>
                                              </a:lnTo>
                                              <a:lnTo>
                                                <a:pt x="14" y="59"/>
                                              </a:lnTo>
                                              <a:lnTo>
                                                <a:pt x="14" y="62"/>
                                              </a:lnTo>
                                              <a:lnTo>
                                                <a:pt x="17" y="66"/>
                                              </a:lnTo>
                                              <a:lnTo>
                                                <a:pt x="19" y="68"/>
                                              </a:lnTo>
                                              <a:lnTo>
                                                <a:pt x="22" y="71"/>
                                              </a:lnTo>
                                              <a:lnTo>
                                                <a:pt x="26" y="71"/>
                                              </a:lnTo>
                                              <a:lnTo>
                                                <a:pt x="26" y="75"/>
                                              </a:lnTo>
                                              <a:lnTo>
                                                <a:pt x="26" y="77"/>
                                              </a:lnTo>
                                              <a:lnTo>
                                                <a:pt x="29" y="77"/>
                                              </a:lnTo>
                                              <a:lnTo>
                                                <a:pt x="32" y="80"/>
                                              </a:lnTo>
                                              <a:lnTo>
                                                <a:pt x="35" y="80"/>
                                              </a:lnTo>
                                              <a:lnTo>
                                                <a:pt x="35" y="82"/>
                                              </a:lnTo>
                                              <a:lnTo>
                                                <a:pt x="39" y="82"/>
                                              </a:lnTo>
                                              <a:lnTo>
                                                <a:pt x="41" y="86"/>
                                              </a:lnTo>
                                              <a:lnTo>
                                                <a:pt x="44" y="86"/>
                                              </a:lnTo>
                                              <a:lnTo>
                                                <a:pt x="44" y="89"/>
                                              </a:lnTo>
                                              <a:lnTo>
                                                <a:pt x="47" y="89"/>
                                              </a:lnTo>
                                              <a:lnTo>
                                                <a:pt x="51" y="92"/>
                                              </a:lnTo>
                                              <a:lnTo>
                                                <a:pt x="54" y="92"/>
                                              </a:lnTo>
                                              <a:lnTo>
                                                <a:pt x="57" y="92"/>
                                              </a:lnTo>
                                              <a:lnTo>
                                                <a:pt x="57" y="95"/>
                                              </a:lnTo>
                                              <a:lnTo>
                                                <a:pt x="60" y="95"/>
                                              </a:lnTo>
                                              <a:lnTo>
                                                <a:pt x="64" y="95"/>
                                              </a:lnTo>
                                              <a:lnTo>
                                                <a:pt x="64" y="99"/>
                                              </a:lnTo>
                                              <a:lnTo>
                                                <a:pt x="66" y="99"/>
                                              </a:lnTo>
                                              <a:lnTo>
                                                <a:pt x="69" y="99"/>
                                              </a:lnTo>
                                              <a:lnTo>
                                                <a:pt x="76" y="99"/>
                                              </a:lnTo>
                                              <a:lnTo>
                                                <a:pt x="76" y="101"/>
                                              </a:lnTo>
                                              <a:lnTo>
                                                <a:pt x="79" y="101"/>
                                              </a:lnTo>
                                              <a:lnTo>
                                                <a:pt x="86" y="101"/>
                                              </a:lnTo>
                                              <a:lnTo>
                                                <a:pt x="94" y="101"/>
                                              </a:lnTo>
                                              <a:lnTo>
                                                <a:pt x="101" y="101"/>
                                              </a:lnTo>
                                              <a:lnTo>
                                                <a:pt x="104" y="101"/>
                                              </a:lnTo>
                                              <a:lnTo>
                                                <a:pt x="104" y="99"/>
                                              </a:lnTo>
                                              <a:lnTo>
                                                <a:pt x="107" y="99"/>
                                              </a:lnTo>
                                              <a:lnTo>
                                                <a:pt x="111" y="99"/>
                                              </a:lnTo>
                                              <a:lnTo>
                                                <a:pt x="113" y="95"/>
                                              </a:lnTo>
                                              <a:lnTo>
                                                <a:pt x="116" y="95"/>
                                              </a:lnTo>
                                              <a:lnTo>
                                                <a:pt x="116" y="92"/>
                                              </a:lnTo>
                                              <a:lnTo>
                                                <a:pt x="119" y="89"/>
                                              </a:lnTo>
                                              <a:lnTo>
                                                <a:pt x="123" y="86"/>
                                              </a:lnTo>
                                              <a:lnTo>
                                                <a:pt x="123" y="82"/>
                                              </a:lnTo>
                                              <a:lnTo>
                                                <a:pt x="126" y="80"/>
                                              </a:lnTo>
                                              <a:lnTo>
                                                <a:pt x="126" y="77"/>
                                              </a:lnTo>
                                              <a:lnTo>
                                                <a:pt x="126" y="68"/>
                                              </a:lnTo>
                                              <a:lnTo>
                                                <a:pt x="126" y="66"/>
                                              </a:lnTo>
                                              <a:lnTo>
                                                <a:pt x="123" y="66"/>
                                              </a:lnTo>
                                              <a:lnTo>
                                                <a:pt x="123" y="62"/>
                                              </a:lnTo>
                                              <a:lnTo>
                                                <a:pt x="123" y="59"/>
                                              </a:lnTo>
                                              <a:lnTo>
                                                <a:pt x="119" y="59"/>
                                              </a:lnTo>
                                              <a:lnTo>
                                                <a:pt x="119" y="56"/>
                                              </a:lnTo>
                                              <a:lnTo>
                                                <a:pt x="119" y="53"/>
                                              </a:lnTo>
                                              <a:lnTo>
                                                <a:pt x="119" y="49"/>
                                              </a:lnTo>
                                              <a:lnTo>
                                                <a:pt x="116" y="49"/>
                                              </a:lnTo>
                                              <a:lnTo>
                                                <a:pt x="116" y="47"/>
                                              </a:lnTo>
                                              <a:lnTo>
                                                <a:pt x="113" y="44"/>
                                              </a:lnTo>
                                              <a:lnTo>
                                                <a:pt x="113" y="41"/>
                                              </a:lnTo>
                                              <a:lnTo>
                                                <a:pt x="111" y="41"/>
                                              </a:lnTo>
                                              <a:lnTo>
                                                <a:pt x="107" y="34"/>
                                              </a:lnTo>
                                              <a:lnTo>
                                                <a:pt x="104" y="32"/>
                                              </a:lnTo>
                                              <a:lnTo>
                                                <a:pt x="101" y="32"/>
                                              </a:lnTo>
                                              <a:lnTo>
                                                <a:pt x="98" y="28"/>
                                              </a:lnTo>
                                              <a:lnTo>
                                                <a:pt x="98" y="25"/>
                                              </a:lnTo>
                                              <a:lnTo>
                                                <a:pt x="94" y="22"/>
                                              </a:lnTo>
                                              <a:lnTo>
                                                <a:pt x="91" y="22"/>
                                              </a:lnTo>
                                              <a:lnTo>
                                                <a:pt x="88" y="19"/>
                                              </a:lnTo>
                                              <a:lnTo>
                                                <a:pt x="86" y="19"/>
                                              </a:lnTo>
                                              <a:lnTo>
                                                <a:pt x="82" y="19"/>
                                              </a:lnTo>
                                              <a:lnTo>
                                                <a:pt x="79" y="19"/>
                                              </a:lnTo>
                                              <a:lnTo>
                                                <a:pt x="76" y="15"/>
                                              </a:lnTo>
                                              <a:lnTo>
                                                <a:pt x="72" y="15"/>
                                              </a:lnTo>
                                              <a:lnTo>
                                                <a:pt x="72" y="13"/>
                                              </a:lnTo>
                                              <a:lnTo>
                                                <a:pt x="69" y="13"/>
                                              </a:lnTo>
                                              <a:lnTo>
                                                <a:pt x="66" y="13"/>
                                              </a:lnTo>
                                              <a:lnTo>
                                                <a:pt x="64" y="10"/>
                                              </a:lnTo>
                                              <a:lnTo>
                                                <a:pt x="60" y="10"/>
                                              </a:lnTo>
                                              <a:lnTo>
                                                <a:pt x="57" y="10"/>
                                              </a:lnTo>
                                              <a:lnTo>
                                                <a:pt x="54" y="7"/>
                                              </a:lnTo>
                                              <a:lnTo>
                                                <a:pt x="47" y="7"/>
                                              </a:lnTo>
                                              <a:lnTo>
                                                <a:pt x="41" y="7"/>
                                              </a:lnTo>
                                              <a:lnTo>
                                                <a:pt x="39" y="3"/>
                                              </a:lnTo>
                                              <a:lnTo>
                                                <a:pt x="32" y="3"/>
                                              </a:lnTo>
                                              <a:lnTo>
                                                <a:pt x="32" y="7"/>
                                              </a:lnTo>
                                              <a:lnTo>
                                                <a:pt x="29" y="7"/>
                                              </a:lnTo>
                                              <a:lnTo>
                                                <a:pt x="26" y="7"/>
                                              </a:lnTo>
                                              <a:lnTo>
                                                <a:pt x="22" y="7"/>
                                              </a:lnTo>
                                              <a:lnTo>
                                                <a:pt x="19" y="10"/>
                                              </a:lnTo>
                                              <a:lnTo>
                                                <a:pt x="17" y="10"/>
                                              </a:lnTo>
                                              <a:lnTo>
                                                <a:pt x="14" y="13"/>
                                              </a:lnTo>
                                              <a:lnTo>
                                                <a:pt x="10" y="15"/>
                                              </a:lnTo>
                                              <a:lnTo>
                                                <a:pt x="7" y="19"/>
                                              </a:lnTo>
                                              <a:lnTo>
                                                <a:pt x="7" y="22"/>
                                              </a:lnTo>
                                              <a:lnTo>
                                                <a:pt x="4" y="25"/>
                                              </a:lnTo>
                                              <a:lnTo>
                                                <a:pt x="4" y="37"/>
                                              </a:lnTo>
                                              <a:lnTo>
                                                <a:pt x="7" y="37"/>
                                              </a:lnTo>
                                              <a:lnTo>
                                                <a:pt x="7" y="41"/>
                                              </a:lnTo>
                                              <a:lnTo>
                                                <a:pt x="7" y="44"/>
                                              </a:lnTo>
                                              <a:lnTo>
                                                <a:pt x="10" y="47"/>
                                              </a:lnTo>
                                              <a:lnTo>
                                                <a:pt x="10" y="49"/>
                                              </a:lnTo>
                                              <a:lnTo>
                                                <a:pt x="10" y="53"/>
                                              </a:lnTo>
                                              <a:lnTo>
                                                <a:pt x="14" y="53"/>
                                              </a:lnTo>
                                              <a:lnTo>
                                                <a:pt x="14" y="56"/>
                                              </a:lnTo>
                                              <a:lnTo>
                                                <a:pt x="17" y="59"/>
                                              </a:lnTo>
                                              <a:lnTo>
                                                <a:pt x="17" y="62"/>
                                              </a:lnTo>
                                              <a:lnTo>
                                                <a:pt x="19" y="62"/>
                                              </a:lnTo>
                                              <a:lnTo>
                                                <a:pt x="22" y="66"/>
                                              </a:lnTo>
                                              <a:lnTo>
                                                <a:pt x="22" y="68"/>
                                              </a:lnTo>
                                              <a:lnTo>
                                                <a:pt x="26" y="68"/>
                                              </a:lnTo>
                                              <a:lnTo>
                                                <a:pt x="26" y="71"/>
                                              </a:lnTo>
                                              <a:lnTo>
                                                <a:pt x="29" y="71"/>
                                              </a:lnTo>
                                              <a:lnTo>
                                                <a:pt x="29" y="75"/>
                                              </a:lnTo>
                                              <a:lnTo>
                                                <a:pt x="32" y="77"/>
                                              </a:lnTo>
                                              <a:lnTo>
                                                <a:pt x="35" y="77"/>
                                              </a:lnTo>
                                              <a:lnTo>
                                                <a:pt x="39" y="80"/>
                                              </a:lnTo>
                                              <a:lnTo>
                                                <a:pt x="41" y="82"/>
                                              </a:lnTo>
                                              <a:lnTo>
                                                <a:pt x="44" y="82"/>
                                              </a:lnTo>
                                              <a:lnTo>
                                                <a:pt x="47" y="86"/>
                                              </a:lnTo>
                                              <a:lnTo>
                                                <a:pt x="51" y="86"/>
                                              </a:lnTo>
                                              <a:lnTo>
                                                <a:pt x="51" y="89"/>
                                              </a:lnTo>
                                              <a:lnTo>
                                                <a:pt x="54" y="89"/>
                                              </a:lnTo>
                                              <a:lnTo>
                                                <a:pt x="57" y="89"/>
                                              </a:lnTo>
                                              <a:lnTo>
                                                <a:pt x="57" y="92"/>
                                              </a:lnTo>
                                              <a:lnTo>
                                                <a:pt x="60" y="92"/>
                                              </a:lnTo>
                                              <a:lnTo>
                                                <a:pt x="64" y="92"/>
                                              </a:lnTo>
                                              <a:lnTo>
                                                <a:pt x="66" y="92"/>
                                              </a:lnTo>
                                              <a:lnTo>
                                                <a:pt x="66" y="95"/>
                                              </a:lnTo>
                                              <a:lnTo>
                                                <a:pt x="69" y="95"/>
                                              </a:lnTo>
                                              <a:lnTo>
                                                <a:pt x="72" y="95"/>
                                              </a:lnTo>
                                              <a:lnTo>
                                                <a:pt x="76" y="95"/>
                                              </a:lnTo>
                                              <a:lnTo>
                                                <a:pt x="76" y="99"/>
                                              </a:lnTo>
                                              <a:lnTo>
                                                <a:pt x="79" y="99"/>
                                              </a:lnTo>
                                              <a:lnTo>
                                                <a:pt x="86" y="99"/>
                                              </a:lnTo>
                                              <a:lnTo>
                                                <a:pt x="88" y="99"/>
                                              </a:lnTo>
                                              <a:lnTo>
                                                <a:pt x="94" y="99"/>
                                              </a:lnTo>
                                              <a:lnTo>
                                                <a:pt x="98" y="99"/>
                                              </a:lnTo>
                                              <a:lnTo>
                                                <a:pt x="101" y="99"/>
                                              </a:lnTo>
                                              <a:lnTo>
                                                <a:pt x="104" y="95"/>
                                              </a:lnTo>
                                              <a:lnTo>
                                                <a:pt x="107" y="95"/>
                                              </a:lnTo>
                                              <a:lnTo>
                                                <a:pt x="111" y="92"/>
                                              </a:lnTo>
                                              <a:lnTo>
                                                <a:pt x="113" y="92"/>
                                              </a:lnTo>
                                              <a:lnTo>
                                                <a:pt x="116" y="89"/>
                                              </a:lnTo>
                                              <a:lnTo>
                                                <a:pt x="116" y="86"/>
                                              </a:lnTo>
                                              <a:lnTo>
                                                <a:pt x="119" y="82"/>
                                              </a:lnTo>
                                              <a:lnTo>
                                                <a:pt x="119" y="80"/>
                                              </a:lnTo>
                                              <a:lnTo>
                                                <a:pt x="119" y="77"/>
                                              </a:lnTo>
                                              <a:lnTo>
                                                <a:pt x="123" y="75"/>
                                              </a:lnTo>
                                              <a:lnTo>
                                                <a:pt x="123" y="71"/>
                                              </a:lnTo>
                                              <a:lnTo>
                                                <a:pt x="119" y="71"/>
                                              </a:lnTo>
                                              <a:lnTo>
                                                <a:pt x="119" y="68"/>
                                              </a:lnTo>
                                              <a:lnTo>
                                                <a:pt x="119" y="66"/>
                                              </a:lnTo>
                                              <a:lnTo>
                                                <a:pt x="119" y="62"/>
                                              </a:lnTo>
                                              <a:lnTo>
                                                <a:pt x="119" y="59"/>
                                              </a:lnTo>
                                              <a:lnTo>
                                                <a:pt x="116" y="59"/>
                                              </a:lnTo>
                                              <a:lnTo>
                                                <a:pt x="116" y="56"/>
                                              </a:lnTo>
                                              <a:lnTo>
                                                <a:pt x="116" y="53"/>
                                              </a:lnTo>
                                              <a:lnTo>
                                                <a:pt x="113" y="53"/>
                                              </a:lnTo>
                                              <a:lnTo>
                                                <a:pt x="113" y="49"/>
                                              </a:lnTo>
                                              <a:lnTo>
                                                <a:pt x="113" y="47"/>
                                              </a:lnTo>
                                              <a:lnTo>
                                                <a:pt x="111" y="44"/>
                                              </a:lnTo>
                                              <a:lnTo>
                                                <a:pt x="107" y="44"/>
                                              </a:lnTo>
                                              <a:lnTo>
                                                <a:pt x="107" y="41"/>
                                              </a:lnTo>
                                              <a:lnTo>
                                                <a:pt x="104" y="41"/>
                                              </a:lnTo>
                                              <a:lnTo>
                                                <a:pt x="104" y="37"/>
                                              </a:lnTo>
                                              <a:lnTo>
                                                <a:pt x="101" y="34"/>
                                              </a:lnTo>
                                              <a:lnTo>
                                                <a:pt x="98" y="32"/>
                                              </a:lnTo>
                                              <a:lnTo>
                                                <a:pt x="94" y="28"/>
                                              </a:lnTo>
                                              <a:lnTo>
                                                <a:pt x="91" y="28"/>
                                              </a:lnTo>
                                              <a:lnTo>
                                                <a:pt x="91" y="25"/>
                                              </a:lnTo>
                                              <a:lnTo>
                                                <a:pt x="88" y="22"/>
                                              </a:lnTo>
                                              <a:lnTo>
                                                <a:pt x="86" y="22"/>
                                              </a:lnTo>
                                              <a:lnTo>
                                                <a:pt x="82" y="22"/>
                                              </a:lnTo>
                                              <a:lnTo>
                                                <a:pt x="82" y="19"/>
                                              </a:lnTo>
                                              <a:lnTo>
                                                <a:pt x="86" y="19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065129799" name="Freeform: Shape 2065129799"/>
                                      <wps:cNvSpPr/>
                                      <wps:spPr>
                                        <a:xfrm>
                                          <a:off x="146" y="46"/>
                                          <a:ext cx="293" cy="23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293" h="234" extrusionOk="0">
                                              <a:moveTo>
                                                <a:pt x="293" y="166"/>
                                              </a:moveTo>
                                              <a:lnTo>
                                                <a:pt x="293" y="159"/>
                                              </a:lnTo>
                                              <a:lnTo>
                                                <a:pt x="293" y="162"/>
                                              </a:lnTo>
                                              <a:lnTo>
                                                <a:pt x="290" y="162"/>
                                              </a:lnTo>
                                              <a:lnTo>
                                                <a:pt x="290" y="166"/>
                                              </a:lnTo>
                                              <a:lnTo>
                                                <a:pt x="290" y="169"/>
                                              </a:lnTo>
                                              <a:lnTo>
                                                <a:pt x="290" y="172"/>
                                              </a:lnTo>
                                              <a:lnTo>
                                                <a:pt x="290" y="175"/>
                                              </a:lnTo>
                                              <a:lnTo>
                                                <a:pt x="288" y="178"/>
                                              </a:lnTo>
                                              <a:lnTo>
                                                <a:pt x="288" y="181"/>
                                              </a:lnTo>
                                              <a:lnTo>
                                                <a:pt x="288" y="184"/>
                                              </a:lnTo>
                                              <a:lnTo>
                                                <a:pt x="284" y="188"/>
                                              </a:lnTo>
                                              <a:lnTo>
                                                <a:pt x="284" y="191"/>
                                              </a:lnTo>
                                              <a:lnTo>
                                                <a:pt x="281" y="191"/>
                                              </a:lnTo>
                                              <a:lnTo>
                                                <a:pt x="281" y="193"/>
                                              </a:lnTo>
                                              <a:lnTo>
                                                <a:pt x="278" y="197"/>
                                              </a:lnTo>
                                              <a:lnTo>
                                                <a:pt x="278" y="200"/>
                                              </a:lnTo>
                                              <a:lnTo>
                                                <a:pt x="274" y="203"/>
                                              </a:lnTo>
                                              <a:lnTo>
                                                <a:pt x="271" y="206"/>
                                              </a:lnTo>
                                              <a:lnTo>
                                                <a:pt x="268" y="209"/>
                                              </a:lnTo>
                                              <a:lnTo>
                                                <a:pt x="266" y="209"/>
                                              </a:lnTo>
                                              <a:lnTo>
                                                <a:pt x="266" y="212"/>
                                              </a:lnTo>
                                              <a:lnTo>
                                                <a:pt x="262" y="212"/>
                                              </a:lnTo>
                                              <a:lnTo>
                                                <a:pt x="259" y="215"/>
                                              </a:lnTo>
                                              <a:lnTo>
                                                <a:pt x="256" y="218"/>
                                              </a:lnTo>
                                              <a:lnTo>
                                                <a:pt x="253" y="218"/>
                                              </a:lnTo>
                                              <a:lnTo>
                                                <a:pt x="249" y="222"/>
                                              </a:lnTo>
                                              <a:lnTo>
                                                <a:pt x="246" y="222"/>
                                              </a:lnTo>
                                              <a:lnTo>
                                                <a:pt x="243" y="222"/>
                                              </a:lnTo>
                                              <a:lnTo>
                                                <a:pt x="241" y="225"/>
                                              </a:lnTo>
                                              <a:lnTo>
                                                <a:pt x="237" y="225"/>
                                              </a:lnTo>
                                              <a:lnTo>
                                                <a:pt x="234" y="227"/>
                                              </a:lnTo>
                                              <a:lnTo>
                                                <a:pt x="231" y="227"/>
                                              </a:lnTo>
                                              <a:lnTo>
                                                <a:pt x="227" y="227"/>
                                              </a:lnTo>
                                              <a:lnTo>
                                                <a:pt x="224" y="227"/>
                                              </a:lnTo>
                                              <a:lnTo>
                                                <a:pt x="221" y="227"/>
                                              </a:lnTo>
                                              <a:lnTo>
                                                <a:pt x="219" y="231"/>
                                              </a:lnTo>
                                              <a:lnTo>
                                                <a:pt x="215" y="231"/>
                                              </a:lnTo>
                                              <a:lnTo>
                                                <a:pt x="212" y="231"/>
                                              </a:lnTo>
                                              <a:lnTo>
                                                <a:pt x="187" y="231"/>
                                              </a:lnTo>
                                              <a:lnTo>
                                                <a:pt x="184" y="231"/>
                                              </a:lnTo>
                                              <a:lnTo>
                                                <a:pt x="180" y="227"/>
                                              </a:lnTo>
                                              <a:lnTo>
                                                <a:pt x="174" y="227"/>
                                              </a:lnTo>
                                              <a:lnTo>
                                                <a:pt x="172" y="227"/>
                                              </a:lnTo>
                                              <a:lnTo>
                                                <a:pt x="168" y="227"/>
                                              </a:lnTo>
                                              <a:lnTo>
                                                <a:pt x="165" y="227"/>
                                              </a:lnTo>
                                              <a:lnTo>
                                                <a:pt x="162" y="225"/>
                                              </a:lnTo>
                                              <a:lnTo>
                                                <a:pt x="159" y="225"/>
                                              </a:lnTo>
                                              <a:lnTo>
                                                <a:pt x="155" y="225"/>
                                              </a:lnTo>
                                              <a:lnTo>
                                                <a:pt x="152" y="225"/>
                                              </a:lnTo>
                                              <a:lnTo>
                                                <a:pt x="149" y="222"/>
                                              </a:lnTo>
                                              <a:lnTo>
                                                <a:pt x="147" y="222"/>
                                              </a:lnTo>
                                              <a:lnTo>
                                                <a:pt x="143" y="222"/>
                                              </a:lnTo>
                                              <a:lnTo>
                                                <a:pt x="140" y="222"/>
                                              </a:lnTo>
                                              <a:lnTo>
                                                <a:pt x="140" y="218"/>
                                              </a:lnTo>
                                              <a:lnTo>
                                                <a:pt x="137" y="218"/>
                                              </a:lnTo>
                                              <a:lnTo>
                                                <a:pt x="134" y="218"/>
                                              </a:lnTo>
                                              <a:lnTo>
                                                <a:pt x="130" y="215"/>
                                              </a:lnTo>
                                              <a:lnTo>
                                                <a:pt x="127" y="215"/>
                                              </a:lnTo>
                                              <a:lnTo>
                                                <a:pt x="125" y="212"/>
                                              </a:lnTo>
                                              <a:lnTo>
                                                <a:pt x="122" y="212"/>
                                              </a:lnTo>
                                              <a:lnTo>
                                                <a:pt x="118" y="212"/>
                                              </a:lnTo>
                                              <a:lnTo>
                                                <a:pt x="118" y="209"/>
                                              </a:lnTo>
                                              <a:lnTo>
                                                <a:pt x="115" y="209"/>
                                              </a:lnTo>
                                              <a:lnTo>
                                                <a:pt x="112" y="209"/>
                                              </a:lnTo>
                                              <a:lnTo>
                                                <a:pt x="112" y="206"/>
                                              </a:lnTo>
                                              <a:lnTo>
                                                <a:pt x="108" y="206"/>
                                              </a:lnTo>
                                              <a:lnTo>
                                                <a:pt x="105" y="203"/>
                                              </a:lnTo>
                                              <a:lnTo>
                                                <a:pt x="102" y="203"/>
                                              </a:lnTo>
                                              <a:lnTo>
                                                <a:pt x="100" y="200"/>
                                              </a:lnTo>
                                              <a:lnTo>
                                                <a:pt x="96" y="200"/>
                                              </a:lnTo>
                                              <a:lnTo>
                                                <a:pt x="96" y="197"/>
                                              </a:lnTo>
                                              <a:lnTo>
                                                <a:pt x="93" y="197"/>
                                              </a:lnTo>
                                              <a:lnTo>
                                                <a:pt x="90" y="193"/>
                                              </a:lnTo>
                                              <a:lnTo>
                                                <a:pt x="87" y="193"/>
                                              </a:lnTo>
                                              <a:lnTo>
                                                <a:pt x="83" y="191"/>
                                              </a:lnTo>
                                              <a:lnTo>
                                                <a:pt x="80" y="188"/>
                                              </a:lnTo>
                                              <a:lnTo>
                                                <a:pt x="78" y="188"/>
                                              </a:lnTo>
                                              <a:lnTo>
                                                <a:pt x="78" y="184"/>
                                              </a:lnTo>
                                              <a:lnTo>
                                                <a:pt x="75" y="184"/>
                                              </a:lnTo>
                                              <a:lnTo>
                                                <a:pt x="75" y="181"/>
                                              </a:lnTo>
                                              <a:lnTo>
                                                <a:pt x="71" y="181"/>
                                              </a:lnTo>
                                              <a:lnTo>
                                                <a:pt x="68" y="178"/>
                                              </a:lnTo>
                                              <a:lnTo>
                                                <a:pt x="65" y="175"/>
                                              </a:lnTo>
                                              <a:lnTo>
                                                <a:pt x="61" y="175"/>
                                              </a:lnTo>
                                              <a:lnTo>
                                                <a:pt x="61" y="172"/>
                                              </a:lnTo>
                                              <a:lnTo>
                                                <a:pt x="53" y="166"/>
                                              </a:lnTo>
                                              <a:lnTo>
                                                <a:pt x="53" y="162"/>
                                              </a:lnTo>
                                              <a:lnTo>
                                                <a:pt x="49" y="159"/>
                                              </a:lnTo>
                                              <a:lnTo>
                                                <a:pt x="46" y="159"/>
                                              </a:lnTo>
                                              <a:lnTo>
                                                <a:pt x="46" y="156"/>
                                              </a:lnTo>
                                              <a:lnTo>
                                                <a:pt x="37" y="147"/>
                                              </a:lnTo>
                                              <a:lnTo>
                                                <a:pt x="37" y="144"/>
                                              </a:lnTo>
                                              <a:lnTo>
                                                <a:pt x="34" y="141"/>
                                              </a:lnTo>
                                              <a:lnTo>
                                                <a:pt x="32" y="141"/>
                                              </a:lnTo>
                                              <a:lnTo>
                                                <a:pt x="32" y="138"/>
                                              </a:lnTo>
                                              <a:lnTo>
                                                <a:pt x="29" y="135"/>
                                              </a:lnTo>
                                              <a:lnTo>
                                                <a:pt x="29" y="132"/>
                                              </a:lnTo>
                                              <a:lnTo>
                                                <a:pt x="25" y="128"/>
                                              </a:lnTo>
                                              <a:lnTo>
                                                <a:pt x="22" y="125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19" y="120"/>
                                              </a:lnTo>
                                              <a:lnTo>
                                                <a:pt x="19" y="116"/>
                                              </a:lnTo>
                                              <a:lnTo>
                                                <a:pt x="16" y="113"/>
                                              </a:lnTo>
                                              <a:lnTo>
                                                <a:pt x="16" y="110"/>
                                              </a:lnTo>
                                              <a:lnTo>
                                                <a:pt x="12" y="107"/>
                                              </a:lnTo>
                                              <a:lnTo>
                                                <a:pt x="12" y="103"/>
                                              </a:lnTo>
                                              <a:lnTo>
                                                <a:pt x="12" y="101"/>
                                              </a:lnTo>
                                              <a:lnTo>
                                                <a:pt x="9" y="101"/>
                                              </a:lnTo>
                                              <a:lnTo>
                                                <a:pt x="9" y="98"/>
                                              </a:lnTo>
                                              <a:lnTo>
                                                <a:pt x="9" y="96"/>
                                              </a:lnTo>
                                              <a:lnTo>
                                                <a:pt x="9" y="92"/>
                                              </a:lnTo>
                                              <a:lnTo>
                                                <a:pt x="7" y="92"/>
                                              </a:lnTo>
                                              <a:lnTo>
                                                <a:pt x="7" y="89"/>
                                              </a:lnTo>
                                              <a:lnTo>
                                                <a:pt x="7" y="87"/>
                                              </a:lnTo>
                                              <a:lnTo>
                                                <a:pt x="7" y="83"/>
                                              </a:lnTo>
                                              <a:lnTo>
                                                <a:pt x="7" y="80"/>
                                              </a:lnTo>
                                              <a:lnTo>
                                                <a:pt x="4" y="77"/>
                                              </a:lnTo>
                                              <a:lnTo>
                                                <a:pt x="4" y="74"/>
                                              </a:lnTo>
                                              <a:lnTo>
                                                <a:pt x="4" y="70"/>
                                              </a:lnTo>
                                              <a:lnTo>
                                                <a:pt x="4" y="55"/>
                                              </a:lnTo>
                                              <a:lnTo>
                                                <a:pt x="4" y="53"/>
                                              </a:lnTo>
                                              <a:lnTo>
                                                <a:pt x="7" y="49"/>
                                              </a:lnTo>
                                              <a:lnTo>
                                                <a:pt x="7" y="46"/>
                                              </a:lnTo>
                                              <a:lnTo>
                                                <a:pt x="7" y="43"/>
                                              </a:lnTo>
                                              <a:lnTo>
                                                <a:pt x="7" y="40"/>
                                              </a:lnTo>
                                              <a:lnTo>
                                                <a:pt x="9" y="40"/>
                                              </a:lnTo>
                                              <a:lnTo>
                                                <a:pt x="9" y="36"/>
                                              </a:lnTo>
                                              <a:lnTo>
                                                <a:pt x="9" y="34"/>
                                              </a:lnTo>
                                              <a:lnTo>
                                                <a:pt x="12" y="31"/>
                                              </a:lnTo>
                                              <a:lnTo>
                                                <a:pt x="12" y="28"/>
                                              </a:lnTo>
                                              <a:lnTo>
                                                <a:pt x="16" y="24"/>
                                              </a:lnTo>
                                              <a:lnTo>
                                                <a:pt x="16" y="21"/>
                                              </a:lnTo>
                                              <a:lnTo>
                                                <a:pt x="19" y="21"/>
                                              </a:lnTo>
                                              <a:lnTo>
                                                <a:pt x="19" y="18"/>
                                              </a:lnTo>
                                              <a:lnTo>
                                                <a:pt x="22" y="15"/>
                                              </a:lnTo>
                                              <a:lnTo>
                                                <a:pt x="25" y="12"/>
                                              </a:lnTo>
                                              <a:lnTo>
                                                <a:pt x="29" y="9"/>
                                              </a:lnTo>
                                              <a:lnTo>
                                                <a:pt x="34" y="6"/>
                                              </a:lnTo>
                                              <a:lnTo>
                                                <a:pt x="34" y="2"/>
                                              </a:lnTo>
                                              <a:lnTo>
                                                <a:pt x="37" y="2"/>
                                              </a:lnTo>
                                              <a:lnTo>
                                                <a:pt x="41" y="0"/>
                                              </a:lnTo>
                                              <a:lnTo>
                                                <a:pt x="32" y="2"/>
                                              </a:lnTo>
                                              <a:lnTo>
                                                <a:pt x="29" y="2"/>
                                              </a:lnTo>
                                              <a:lnTo>
                                                <a:pt x="29" y="6"/>
                                              </a:lnTo>
                                              <a:lnTo>
                                                <a:pt x="25" y="6"/>
                                              </a:lnTo>
                                              <a:lnTo>
                                                <a:pt x="25" y="9"/>
                                              </a:lnTo>
                                              <a:lnTo>
                                                <a:pt x="19" y="15"/>
                                              </a:lnTo>
                                              <a:lnTo>
                                                <a:pt x="16" y="18"/>
                                              </a:lnTo>
                                              <a:lnTo>
                                                <a:pt x="12" y="21"/>
                                              </a:lnTo>
                                              <a:lnTo>
                                                <a:pt x="12" y="24"/>
                                              </a:lnTo>
                                              <a:lnTo>
                                                <a:pt x="9" y="28"/>
                                              </a:lnTo>
                                              <a:lnTo>
                                                <a:pt x="9" y="31"/>
                                              </a:lnTo>
                                              <a:lnTo>
                                                <a:pt x="7" y="31"/>
                                              </a:lnTo>
                                              <a:lnTo>
                                                <a:pt x="7" y="34"/>
                                              </a:lnTo>
                                              <a:lnTo>
                                                <a:pt x="7" y="36"/>
                                              </a:lnTo>
                                              <a:lnTo>
                                                <a:pt x="4" y="36"/>
                                              </a:lnTo>
                                              <a:lnTo>
                                                <a:pt x="4" y="40"/>
                                              </a:lnTo>
                                              <a:lnTo>
                                                <a:pt x="4" y="43"/>
                                              </a:lnTo>
                                              <a:lnTo>
                                                <a:pt x="4" y="46"/>
                                              </a:lnTo>
                                              <a:lnTo>
                                                <a:pt x="4" y="49"/>
                                              </a:lnTo>
                                              <a:lnTo>
                                                <a:pt x="0" y="49"/>
                                              </a:lnTo>
                                              <a:lnTo>
                                                <a:pt x="0" y="53"/>
                                              </a:lnTo>
                                              <a:lnTo>
                                                <a:pt x="0" y="55"/>
                                              </a:lnTo>
                                              <a:lnTo>
                                                <a:pt x="0" y="74"/>
                                              </a:lnTo>
                                              <a:lnTo>
                                                <a:pt x="0" y="77"/>
                                              </a:lnTo>
                                              <a:lnTo>
                                                <a:pt x="0" y="80"/>
                                              </a:lnTo>
                                              <a:lnTo>
                                                <a:pt x="4" y="80"/>
                                              </a:lnTo>
                                              <a:lnTo>
                                                <a:pt x="4" y="83"/>
                                              </a:lnTo>
                                              <a:lnTo>
                                                <a:pt x="4" y="87"/>
                                              </a:lnTo>
                                              <a:lnTo>
                                                <a:pt x="4" y="89"/>
                                              </a:lnTo>
                                              <a:lnTo>
                                                <a:pt x="4" y="92"/>
                                              </a:lnTo>
                                              <a:lnTo>
                                                <a:pt x="4" y="96"/>
                                              </a:lnTo>
                                              <a:lnTo>
                                                <a:pt x="7" y="96"/>
                                              </a:lnTo>
                                              <a:lnTo>
                                                <a:pt x="7" y="98"/>
                                              </a:lnTo>
                                              <a:lnTo>
                                                <a:pt x="7" y="101"/>
                                              </a:lnTo>
                                              <a:lnTo>
                                                <a:pt x="9" y="103"/>
                                              </a:lnTo>
                                              <a:lnTo>
                                                <a:pt x="9" y="107"/>
                                              </a:lnTo>
                                              <a:lnTo>
                                                <a:pt x="9" y="110"/>
                                              </a:lnTo>
                                              <a:lnTo>
                                                <a:pt x="12" y="110"/>
                                              </a:lnTo>
                                              <a:lnTo>
                                                <a:pt x="12" y="113"/>
                                              </a:lnTo>
                                              <a:lnTo>
                                                <a:pt x="12" y="116"/>
                                              </a:lnTo>
                                              <a:lnTo>
                                                <a:pt x="16" y="116"/>
                                              </a:lnTo>
                                              <a:lnTo>
                                                <a:pt x="16" y="120"/>
                                              </a:lnTo>
                                              <a:lnTo>
                                                <a:pt x="19" y="122"/>
                                              </a:lnTo>
                                              <a:lnTo>
                                                <a:pt x="19" y="125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32"/>
                                              </a:lnTo>
                                              <a:lnTo>
                                                <a:pt x="25" y="135"/>
                                              </a:lnTo>
                                              <a:lnTo>
                                                <a:pt x="29" y="138"/>
                                              </a:lnTo>
                                              <a:lnTo>
                                                <a:pt x="29" y="141"/>
                                              </a:lnTo>
                                              <a:lnTo>
                                                <a:pt x="34" y="144"/>
                                              </a:lnTo>
                                              <a:lnTo>
                                                <a:pt x="34" y="147"/>
                                              </a:lnTo>
                                              <a:lnTo>
                                                <a:pt x="37" y="154"/>
                                              </a:lnTo>
                                              <a:lnTo>
                                                <a:pt x="41" y="156"/>
                                              </a:lnTo>
                                              <a:lnTo>
                                                <a:pt x="44" y="159"/>
                                              </a:lnTo>
                                              <a:lnTo>
                                                <a:pt x="49" y="166"/>
                                              </a:lnTo>
                                              <a:lnTo>
                                                <a:pt x="53" y="169"/>
                                              </a:lnTo>
                                              <a:lnTo>
                                                <a:pt x="55" y="172"/>
                                              </a:lnTo>
                                              <a:lnTo>
                                                <a:pt x="58" y="175"/>
                                              </a:lnTo>
                                              <a:lnTo>
                                                <a:pt x="61" y="178"/>
                                              </a:lnTo>
                                              <a:lnTo>
                                                <a:pt x="68" y="181"/>
                                              </a:lnTo>
                                              <a:lnTo>
                                                <a:pt x="71" y="184"/>
                                              </a:lnTo>
                                              <a:lnTo>
                                                <a:pt x="71" y="188"/>
                                              </a:lnTo>
                                              <a:lnTo>
                                                <a:pt x="75" y="188"/>
                                              </a:lnTo>
                                              <a:lnTo>
                                                <a:pt x="78" y="191"/>
                                              </a:lnTo>
                                              <a:lnTo>
                                                <a:pt x="80" y="193"/>
                                              </a:lnTo>
                                              <a:lnTo>
                                                <a:pt x="83" y="193"/>
                                              </a:lnTo>
                                              <a:lnTo>
                                                <a:pt x="87" y="197"/>
                                              </a:lnTo>
                                              <a:lnTo>
                                                <a:pt x="90" y="200"/>
                                              </a:lnTo>
                                              <a:lnTo>
                                                <a:pt x="93" y="200"/>
                                              </a:lnTo>
                                              <a:lnTo>
                                                <a:pt x="96" y="200"/>
                                              </a:lnTo>
                                              <a:lnTo>
                                                <a:pt x="96" y="203"/>
                                              </a:lnTo>
                                              <a:lnTo>
                                                <a:pt x="100" y="203"/>
                                              </a:lnTo>
                                              <a:lnTo>
                                                <a:pt x="102" y="206"/>
                                              </a:lnTo>
                                              <a:lnTo>
                                                <a:pt x="105" y="209"/>
                                              </a:lnTo>
                                              <a:lnTo>
                                                <a:pt x="108" y="209"/>
                                              </a:lnTo>
                                              <a:lnTo>
                                                <a:pt x="112" y="209"/>
                                              </a:lnTo>
                                              <a:lnTo>
                                                <a:pt x="112" y="212"/>
                                              </a:lnTo>
                                              <a:lnTo>
                                                <a:pt x="115" y="212"/>
                                              </a:lnTo>
                                              <a:lnTo>
                                                <a:pt x="118" y="212"/>
                                              </a:lnTo>
                                              <a:lnTo>
                                                <a:pt x="118" y="215"/>
                                              </a:lnTo>
                                              <a:lnTo>
                                                <a:pt x="122" y="215"/>
                                              </a:lnTo>
                                              <a:lnTo>
                                                <a:pt x="125" y="218"/>
                                              </a:lnTo>
                                              <a:lnTo>
                                                <a:pt x="127" y="218"/>
                                              </a:lnTo>
                                              <a:lnTo>
                                                <a:pt x="130" y="218"/>
                                              </a:lnTo>
                                              <a:lnTo>
                                                <a:pt x="134" y="222"/>
                                              </a:lnTo>
                                              <a:lnTo>
                                                <a:pt x="137" y="222"/>
                                              </a:lnTo>
                                              <a:lnTo>
                                                <a:pt x="140" y="222"/>
                                              </a:lnTo>
                                              <a:lnTo>
                                                <a:pt x="143" y="225"/>
                                              </a:lnTo>
                                              <a:lnTo>
                                                <a:pt x="147" y="225"/>
                                              </a:lnTo>
                                              <a:lnTo>
                                                <a:pt x="149" y="225"/>
                                              </a:lnTo>
                                              <a:lnTo>
                                                <a:pt x="152" y="227"/>
                                              </a:lnTo>
                                              <a:lnTo>
                                                <a:pt x="155" y="227"/>
                                              </a:lnTo>
                                              <a:lnTo>
                                                <a:pt x="159" y="227"/>
                                              </a:lnTo>
                                              <a:lnTo>
                                                <a:pt x="162" y="227"/>
                                              </a:lnTo>
                                              <a:lnTo>
                                                <a:pt x="162" y="231"/>
                                              </a:lnTo>
                                              <a:lnTo>
                                                <a:pt x="165" y="231"/>
                                              </a:lnTo>
                                              <a:lnTo>
                                                <a:pt x="168" y="231"/>
                                              </a:lnTo>
                                              <a:lnTo>
                                                <a:pt x="172" y="231"/>
                                              </a:lnTo>
                                              <a:lnTo>
                                                <a:pt x="174" y="231"/>
                                              </a:lnTo>
                                              <a:lnTo>
                                                <a:pt x="177" y="231"/>
                                              </a:lnTo>
                                              <a:lnTo>
                                                <a:pt x="180" y="234"/>
                                              </a:lnTo>
                                              <a:lnTo>
                                                <a:pt x="187" y="234"/>
                                              </a:lnTo>
                                              <a:lnTo>
                                                <a:pt x="190" y="234"/>
                                              </a:lnTo>
                                              <a:lnTo>
                                                <a:pt x="212" y="234"/>
                                              </a:lnTo>
                                              <a:lnTo>
                                                <a:pt x="215" y="234"/>
                                              </a:lnTo>
                                              <a:lnTo>
                                                <a:pt x="219" y="234"/>
                                              </a:lnTo>
                                              <a:lnTo>
                                                <a:pt x="221" y="231"/>
                                              </a:lnTo>
                                              <a:lnTo>
                                                <a:pt x="224" y="231"/>
                                              </a:lnTo>
                                              <a:lnTo>
                                                <a:pt x="231" y="231"/>
                                              </a:lnTo>
                                              <a:lnTo>
                                                <a:pt x="234" y="231"/>
                                              </a:lnTo>
                                              <a:lnTo>
                                                <a:pt x="237" y="231"/>
                                              </a:lnTo>
                                              <a:lnTo>
                                                <a:pt x="237" y="227"/>
                                              </a:lnTo>
                                              <a:lnTo>
                                                <a:pt x="241" y="227"/>
                                              </a:lnTo>
                                              <a:lnTo>
                                                <a:pt x="243" y="227"/>
                                              </a:lnTo>
                                              <a:lnTo>
                                                <a:pt x="246" y="225"/>
                                              </a:lnTo>
                                              <a:lnTo>
                                                <a:pt x="249" y="225"/>
                                              </a:lnTo>
                                              <a:lnTo>
                                                <a:pt x="253" y="222"/>
                                              </a:lnTo>
                                              <a:lnTo>
                                                <a:pt x="256" y="222"/>
                                              </a:lnTo>
                                              <a:lnTo>
                                                <a:pt x="259" y="222"/>
                                              </a:lnTo>
                                              <a:lnTo>
                                                <a:pt x="259" y="218"/>
                                              </a:lnTo>
                                              <a:lnTo>
                                                <a:pt x="262" y="218"/>
                                              </a:lnTo>
                                              <a:lnTo>
                                                <a:pt x="262" y="215"/>
                                              </a:lnTo>
                                              <a:lnTo>
                                                <a:pt x="266" y="215"/>
                                              </a:lnTo>
                                              <a:lnTo>
                                                <a:pt x="268" y="215"/>
                                              </a:lnTo>
                                              <a:lnTo>
                                                <a:pt x="268" y="212"/>
                                              </a:lnTo>
                                              <a:lnTo>
                                                <a:pt x="271" y="212"/>
                                              </a:lnTo>
                                              <a:lnTo>
                                                <a:pt x="271" y="209"/>
                                              </a:lnTo>
                                              <a:lnTo>
                                                <a:pt x="274" y="209"/>
                                              </a:lnTo>
                                              <a:lnTo>
                                                <a:pt x="278" y="206"/>
                                              </a:lnTo>
                                              <a:lnTo>
                                                <a:pt x="278" y="203"/>
                                              </a:lnTo>
                                              <a:lnTo>
                                                <a:pt x="281" y="200"/>
                                              </a:lnTo>
                                              <a:lnTo>
                                                <a:pt x="284" y="197"/>
                                              </a:lnTo>
                                              <a:lnTo>
                                                <a:pt x="284" y="193"/>
                                              </a:lnTo>
                                              <a:lnTo>
                                                <a:pt x="288" y="191"/>
                                              </a:lnTo>
                                              <a:lnTo>
                                                <a:pt x="288" y="188"/>
                                              </a:lnTo>
                                              <a:lnTo>
                                                <a:pt x="290" y="184"/>
                                              </a:lnTo>
                                              <a:lnTo>
                                                <a:pt x="290" y="181"/>
                                              </a:lnTo>
                                              <a:lnTo>
                                                <a:pt x="293" y="178"/>
                                              </a:lnTo>
                                              <a:lnTo>
                                                <a:pt x="293" y="175"/>
                                              </a:lnTo>
                                              <a:lnTo>
                                                <a:pt x="293" y="172"/>
                                              </a:lnTo>
                                              <a:lnTo>
                                                <a:pt x="293" y="169"/>
                                              </a:lnTo>
                                              <a:lnTo>
                                                <a:pt x="293" y="166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60895813" name="Freeform: Shape 1160895813"/>
                                      <wps:cNvSpPr/>
                                      <wps:spPr>
                                        <a:xfrm>
                                          <a:off x="90" y="67"/>
                                          <a:ext cx="349" cy="24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49" h="244" extrusionOk="0">
                                              <a:moveTo>
                                                <a:pt x="3" y="25"/>
                                              </a:moveTo>
                                              <a:lnTo>
                                                <a:pt x="0" y="32"/>
                                              </a:lnTo>
                                              <a:lnTo>
                                                <a:pt x="3" y="28"/>
                                              </a:lnTo>
                                              <a:lnTo>
                                                <a:pt x="9" y="28"/>
                                              </a:lnTo>
                                              <a:lnTo>
                                                <a:pt x="9" y="25"/>
                                              </a:lnTo>
                                              <a:lnTo>
                                                <a:pt x="13" y="25"/>
                                              </a:lnTo>
                                              <a:lnTo>
                                                <a:pt x="16" y="22"/>
                                              </a:lnTo>
                                              <a:lnTo>
                                                <a:pt x="18" y="19"/>
                                              </a:lnTo>
                                              <a:lnTo>
                                                <a:pt x="21" y="19"/>
                                              </a:lnTo>
                                              <a:lnTo>
                                                <a:pt x="25" y="15"/>
                                              </a:lnTo>
                                              <a:lnTo>
                                                <a:pt x="28" y="15"/>
                                              </a:lnTo>
                                              <a:lnTo>
                                                <a:pt x="31" y="15"/>
                                              </a:lnTo>
                                              <a:lnTo>
                                                <a:pt x="38" y="13"/>
                                              </a:lnTo>
                                              <a:lnTo>
                                                <a:pt x="41" y="13"/>
                                              </a:lnTo>
                                              <a:lnTo>
                                                <a:pt x="43" y="10"/>
                                              </a:lnTo>
                                              <a:lnTo>
                                                <a:pt x="46" y="10"/>
                                              </a:lnTo>
                                              <a:lnTo>
                                                <a:pt x="50" y="10"/>
                                              </a:lnTo>
                                              <a:lnTo>
                                                <a:pt x="53" y="10"/>
                                              </a:lnTo>
                                              <a:lnTo>
                                                <a:pt x="56" y="7"/>
                                              </a:lnTo>
                                              <a:lnTo>
                                                <a:pt x="60" y="7"/>
                                              </a:lnTo>
                                              <a:lnTo>
                                                <a:pt x="63" y="7"/>
                                              </a:lnTo>
                                              <a:lnTo>
                                                <a:pt x="68" y="7"/>
                                              </a:lnTo>
                                              <a:lnTo>
                                                <a:pt x="72" y="3"/>
                                              </a:lnTo>
                                              <a:lnTo>
                                                <a:pt x="75" y="3"/>
                                              </a:lnTo>
                                              <a:lnTo>
                                                <a:pt x="78" y="3"/>
                                              </a:lnTo>
                                              <a:lnTo>
                                                <a:pt x="81" y="3"/>
                                              </a:lnTo>
                                              <a:lnTo>
                                                <a:pt x="85" y="3"/>
                                              </a:lnTo>
                                              <a:lnTo>
                                                <a:pt x="114" y="3"/>
                                              </a:lnTo>
                                              <a:lnTo>
                                                <a:pt x="117" y="3"/>
                                              </a:lnTo>
                                              <a:lnTo>
                                                <a:pt x="127" y="3"/>
                                              </a:lnTo>
                                              <a:lnTo>
                                                <a:pt x="131" y="3"/>
                                              </a:lnTo>
                                              <a:lnTo>
                                                <a:pt x="134" y="3"/>
                                              </a:lnTo>
                                              <a:lnTo>
                                                <a:pt x="136" y="7"/>
                                              </a:lnTo>
                                              <a:lnTo>
                                                <a:pt x="143" y="7"/>
                                              </a:lnTo>
                                              <a:lnTo>
                                                <a:pt x="146" y="7"/>
                                              </a:lnTo>
                                              <a:lnTo>
                                                <a:pt x="149" y="7"/>
                                              </a:lnTo>
                                              <a:lnTo>
                                                <a:pt x="152" y="10"/>
                                              </a:lnTo>
                                              <a:lnTo>
                                                <a:pt x="156" y="10"/>
                                              </a:lnTo>
                                              <a:lnTo>
                                                <a:pt x="161" y="10"/>
                                              </a:lnTo>
                                              <a:lnTo>
                                                <a:pt x="164" y="10"/>
                                              </a:lnTo>
                                              <a:lnTo>
                                                <a:pt x="168" y="13"/>
                                              </a:lnTo>
                                              <a:lnTo>
                                                <a:pt x="174" y="13"/>
                                              </a:lnTo>
                                              <a:lnTo>
                                                <a:pt x="178" y="15"/>
                                              </a:lnTo>
                                              <a:lnTo>
                                                <a:pt x="181" y="15"/>
                                              </a:lnTo>
                                              <a:lnTo>
                                                <a:pt x="183" y="19"/>
                                              </a:lnTo>
                                              <a:lnTo>
                                                <a:pt x="186" y="19"/>
                                              </a:lnTo>
                                              <a:lnTo>
                                                <a:pt x="193" y="19"/>
                                              </a:lnTo>
                                              <a:lnTo>
                                                <a:pt x="196" y="22"/>
                                              </a:lnTo>
                                              <a:lnTo>
                                                <a:pt x="199" y="25"/>
                                              </a:lnTo>
                                              <a:lnTo>
                                                <a:pt x="203" y="25"/>
                                              </a:lnTo>
                                              <a:lnTo>
                                                <a:pt x="205" y="28"/>
                                              </a:lnTo>
                                              <a:lnTo>
                                                <a:pt x="211" y="28"/>
                                              </a:lnTo>
                                              <a:lnTo>
                                                <a:pt x="215" y="32"/>
                                              </a:lnTo>
                                              <a:lnTo>
                                                <a:pt x="218" y="32"/>
                                              </a:lnTo>
                                              <a:lnTo>
                                                <a:pt x="221" y="34"/>
                                              </a:lnTo>
                                              <a:lnTo>
                                                <a:pt x="224" y="37"/>
                                              </a:lnTo>
                                              <a:lnTo>
                                                <a:pt x="228" y="37"/>
                                              </a:lnTo>
                                              <a:lnTo>
                                                <a:pt x="233" y="41"/>
                                              </a:lnTo>
                                              <a:lnTo>
                                                <a:pt x="236" y="44"/>
                                              </a:lnTo>
                                              <a:lnTo>
                                                <a:pt x="240" y="47"/>
                                              </a:lnTo>
                                              <a:lnTo>
                                                <a:pt x="243" y="47"/>
                                              </a:lnTo>
                                              <a:lnTo>
                                                <a:pt x="246" y="49"/>
                                              </a:lnTo>
                                              <a:lnTo>
                                                <a:pt x="250" y="53"/>
                                              </a:lnTo>
                                              <a:lnTo>
                                                <a:pt x="252" y="56"/>
                                              </a:lnTo>
                                              <a:lnTo>
                                                <a:pt x="255" y="59"/>
                                              </a:lnTo>
                                              <a:lnTo>
                                                <a:pt x="258" y="59"/>
                                              </a:lnTo>
                                              <a:lnTo>
                                                <a:pt x="262" y="62"/>
                                              </a:lnTo>
                                              <a:lnTo>
                                                <a:pt x="265" y="66"/>
                                              </a:lnTo>
                                              <a:lnTo>
                                                <a:pt x="268" y="68"/>
                                              </a:lnTo>
                                              <a:lnTo>
                                                <a:pt x="271" y="71"/>
                                              </a:lnTo>
                                              <a:lnTo>
                                                <a:pt x="275" y="75"/>
                                              </a:lnTo>
                                              <a:lnTo>
                                                <a:pt x="283" y="82"/>
                                              </a:lnTo>
                                              <a:lnTo>
                                                <a:pt x="287" y="86"/>
                                              </a:lnTo>
                                              <a:lnTo>
                                                <a:pt x="290" y="89"/>
                                              </a:lnTo>
                                              <a:lnTo>
                                                <a:pt x="293" y="95"/>
                                              </a:lnTo>
                                              <a:lnTo>
                                                <a:pt x="297" y="95"/>
                                              </a:lnTo>
                                              <a:lnTo>
                                                <a:pt x="299" y="99"/>
                                              </a:lnTo>
                                              <a:lnTo>
                                                <a:pt x="302" y="104"/>
                                              </a:lnTo>
                                              <a:lnTo>
                                                <a:pt x="305" y="107"/>
                                              </a:lnTo>
                                              <a:lnTo>
                                                <a:pt x="309" y="114"/>
                                              </a:lnTo>
                                              <a:lnTo>
                                                <a:pt x="312" y="117"/>
                                              </a:lnTo>
                                              <a:lnTo>
                                                <a:pt x="312" y="120"/>
                                              </a:lnTo>
                                              <a:lnTo>
                                                <a:pt x="315" y="123"/>
                                              </a:lnTo>
                                              <a:lnTo>
                                                <a:pt x="318" y="126"/>
                                              </a:lnTo>
                                              <a:lnTo>
                                                <a:pt x="318" y="129"/>
                                              </a:lnTo>
                                              <a:lnTo>
                                                <a:pt x="322" y="133"/>
                                              </a:lnTo>
                                              <a:lnTo>
                                                <a:pt x="322" y="135"/>
                                              </a:lnTo>
                                              <a:lnTo>
                                                <a:pt x="324" y="138"/>
                                              </a:lnTo>
                                              <a:lnTo>
                                                <a:pt x="327" y="141"/>
                                              </a:lnTo>
                                              <a:lnTo>
                                                <a:pt x="327" y="145"/>
                                              </a:lnTo>
                                              <a:lnTo>
                                                <a:pt x="327" y="148"/>
                                              </a:lnTo>
                                              <a:lnTo>
                                                <a:pt x="330" y="154"/>
                                              </a:lnTo>
                                              <a:lnTo>
                                                <a:pt x="330" y="157"/>
                                              </a:lnTo>
                                              <a:lnTo>
                                                <a:pt x="334" y="160"/>
                                              </a:lnTo>
                                              <a:lnTo>
                                                <a:pt x="334" y="163"/>
                                              </a:lnTo>
                                              <a:lnTo>
                                                <a:pt x="337" y="167"/>
                                              </a:lnTo>
                                              <a:lnTo>
                                                <a:pt x="337" y="170"/>
                                              </a:lnTo>
                                              <a:lnTo>
                                                <a:pt x="337" y="172"/>
                                              </a:lnTo>
                                              <a:lnTo>
                                                <a:pt x="340" y="176"/>
                                              </a:lnTo>
                                              <a:lnTo>
                                                <a:pt x="340" y="179"/>
                                              </a:lnTo>
                                              <a:lnTo>
                                                <a:pt x="340" y="185"/>
                                              </a:lnTo>
                                              <a:lnTo>
                                                <a:pt x="340" y="188"/>
                                              </a:lnTo>
                                              <a:lnTo>
                                                <a:pt x="344" y="191"/>
                                              </a:lnTo>
                                              <a:lnTo>
                                                <a:pt x="344" y="194"/>
                                              </a:lnTo>
                                              <a:lnTo>
                                                <a:pt x="344" y="197"/>
                                              </a:lnTo>
                                              <a:lnTo>
                                                <a:pt x="344" y="201"/>
                                              </a:lnTo>
                                              <a:lnTo>
                                                <a:pt x="344" y="204"/>
                                              </a:lnTo>
                                              <a:lnTo>
                                                <a:pt x="346" y="210"/>
                                              </a:lnTo>
                                              <a:lnTo>
                                                <a:pt x="346" y="216"/>
                                              </a:lnTo>
                                              <a:lnTo>
                                                <a:pt x="346" y="219"/>
                                              </a:lnTo>
                                              <a:lnTo>
                                                <a:pt x="346" y="225"/>
                                              </a:lnTo>
                                              <a:lnTo>
                                                <a:pt x="346" y="228"/>
                                              </a:lnTo>
                                              <a:lnTo>
                                                <a:pt x="346" y="238"/>
                                              </a:lnTo>
                                              <a:lnTo>
                                                <a:pt x="344" y="240"/>
                                              </a:lnTo>
                                              <a:lnTo>
                                                <a:pt x="344" y="244"/>
                                              </a:lnTo>
                                              <a:lnTo>
                                                <a:pt x="346" y="244"/>
                                              </a:lnTo>
                                              <a:lnTo>
                                                <a:pt x="346" y="238"/>
                                              </a:lnTo>
                                              <a:lnTo>
                                                <a:pt x="349" y="235"/>
                                              </a:lnTo>
                                              <a:lnTo>
                                                <a:pt x="349" y="210"/>
                                              </a:lnTo>
                                              <a:lnTo>
                                                <a:pt x="346" y="206"/>
                                              </a:lnTo>
                                              <a:lnTo>
                                                <a:pt x="346" y="204"/>
                                              </a:lnTo>
                                              <a:lnTo>
                                                <a:pt x="346" y="201"/>
                                              </a:lnTo>
                                              <a:lnTo>
                                                <a:pt x="346" y="197"/>
                                              </a:lnTo>
                                              <a:lnTo>
                                                <a:pt x="346" y="194"/>
                                              </a:lnTo>
                                              <a:lnTo>
                                                <a:pt x="346" y="188"/>
                                              </a:lnTo>
                                              <a:lnTo>
                                                <a:pt x="344" y="185"/>
                                              </a:lnTo>
                                              <a:lnTo>
                                                <a:pt x="344" y="182"/>
                                              </a:lnTo>
                                              <a:lnTo>
                                                <a:pt x="344" y="179"/>
                                              </a:lnTo>
                                              <a:lnTo>
                                                <a:pt x="340" y="176"/>
                                              </a:lnTo>
                                              <a:lnTo>
                                                <a:pt x="340" y="170"/>
                                              </a:lnTo>
                                              <a:lnTo>
                                                <a:pt x="337" y="163"/>
                                              </a:lnTo>
                                              <a:lnTo>
                                                <a:pt x="337" y="160"/>
                                              </a:lnTo>
                                              <a:lnTo>
                                                <a:pt x="337" y="157"/>
                                              </a:lnTo>
                                              <a:lnTo>
                                                <a:pt x="334" y="154"/>
                                              </a:lnTo>
                                              <a:lnTo>
                                                <a:pt x="334" y="151"/>
                                              </a:lnTo>
                                              <a:lnTo>
                                                <a:pt x="330" y="148"/>
                                              </a:lnTo>
                                              <a:lnTo>
                                                <a:pt x="330" y="145"/>
                                              </a:lnTo>
                                              <a:lnTo>
                                                <a:pt x="327" y="138"/>
                                              </a:lnTo>
                                              <a:lnTo>
                                                <a:pt x="327" y="135"/>
                                              </a:lnTo>
                                              <a:lnTo>
                                                <a:pt x="324" y="133"/>
                                              </a:lnTo>
                                              <a:lnTo>
                                                <a:pt x="324" y="129"/>
                                              </a:lnTo>
                                              <a:lnTo>
                                                <a:pt x="322" y="126"/>
                                              </a:lnTo>
                                              <a:lnTo>
                                                <a:pt x="318" y="123"/>
                                              </a:lnTo>
                                              <a:lnTo>
                                                <a:pt x="318" y="120"/>
                                              </a:lnTo>
                                              <a:lnTo>
                                                <a:pt x="315" y="117"/>
                                              </a:lnTo>
                                              <a:lnTo>
                                                <a:pt x="312" y="114"/>
                                              </a:lnTo>
                                              <a:lnTo>
                                                <a:pt x="312" y="111"/>
                                              </a:lnTo>
                                              <a:lnTo>
                                                <a:pt x="309" y="107"/>
                                              </a:lnTo>
                                              <a:lnTo>
                                                <a:pt x="305" y="104"/>
                                              </a:lnTo>
                                              <a:lnTo>
                                                <a:pt x="305" y="101"/>
                                              </a:lnTo>
                                              <a:lnTo>
                                                <a:pt x="302" y="99"/>
                                              </a:lnTo>
                                              <a:lnTo>
                                                <a:pt x="299" y="95"/>
                                              </a:lnTo>
                                              <a:lnTo>
                                                <a:pt x="297" y="92"/>
                                              </a:lnTo>
                                              <a:lnTo>
                                                <a:pt x="293" y="89"/>
                                              </a:lnTo>
                                              <a:lnTo>
                                                <a:pt x="290" y="86"/>
                                              </a:lnTo>
                                              <a:lnTo>
                                                <a:pt x="290" y="82"/>
                                              </a:lnTo>
                                              <a:lnTo>
                                                <a:pt x="277" y="71"/>
                                              </a:lnTo>
                                              <a:lnTo>
                                                <a:pt x="275" y="71"/>
                                              </a:lnTo>
                                              <a:lnTo>
                                                <a:pt x="271" y="66"/>
                                              </a:lnTo>
                                              <a:lnTo>
                                                <a:pt x="268" y="66"/>
                                              </a:lnTo>
                                              <a:lnTo>
                                                <a:pt x="265" y="62"/>
                                              </a:lnTo>
                                              <a:lnTo>
                                                <a:pt x="262" y="59"/>
                                              </a:lnTo>
                                              <a:lnTo>
                                                <a:pt x="258" y="56"/>
                                              </a:lnTo>
                                              <a:lnTo>
                                                <a:pt x="255" y="53"/>
                                              </a:lnTo>
                                              <a:lnTo>
                                                <a:pt x="252" y="49"/>
                                              </a:lnTo>
                                              <a:lnTo>
                                                <a:pt x="246" y="47"/>
                                              </a:lnTo>
                                              <a:lnTo>
                                                <a:pt x="243" y="47"/>
                                              </a:lnTo>
                                              <a:lnTo>
                                                <a:pt x="240" y="44"/>
                                              </a:lnTo>
                                              <a:lnTo>
                                                <a:pt x="236" y="41"/>
                                              </a:lnTo>
                                              <a:lnTo>
                                                <a:pt x="233" y="37"/>
                                              </a:lnTo>
                                              <a:lnTo>
                                                <a:pt x="230" y="37"/>
                                              </a:lnTo>
                                              <a:lnTo>
                                                <a:pt x="228" y="34"/>
                                              </a:lnTo>
                                              <a:lnTo>
                                                <a:pt x="224" y="32"/>
                                              </a:lnTo>
                                              <a:lnTo>
                                                <a:pt x="218" y="32"/>
                                              </a:lnTo>
                                              <a:lnTo>
                                                <a:pt x="215" y="28"/>
                                              </a:lnTo>
                                              <a:lnTo>
                                                <a:pt x="211" y="25"/>
                                              </a:lnTo>
                                              <a:lnTo>
                                                <a:pt x="208" y="25"/>
                                              </a:lnTo>
                                              <a:lnTo>
                                                <a:pt x="205" y="22"/>
                                              </a:lnTo>
                                              <a:lnTo>
                                                <a:pt x="203" y="22"/>
                                              </a:lnTo>
                                              <a:lnTo>
                                                <a:pt x="196" y="19"/>
                                              </a:lnTo>
                                              <a:lnTo>
                                                <a:pt x="193" y="19"/>
                                              </a:lnTo>
                                              <a:lnTo>
                                                <a:pt x="190" y="15"/>
                                              </a:lnTo>
                                              <a:lnTo>
                                                <a:pt x="183" y="15"/>
                                              </a:lnTo>
                                              <a:lnTo>
                                                <a:pt x="181" y="13"/>
                                              </a:lnTo>
                                              <a:lnTo>
                                                <a:pt x="178" y="13"/>
                                              </a:lnTo>
                                              <a:lnTo>
                                                <a:pt x="174" y="10"/>
                                              </a:lnTo>
                                              <a:lnTo>
                                                <a:pt x="171" y="10"/>
                                              </a:lnTo>
                                              <a:lnTo>
                                                <a:pt x="168" y="10"/>
                                              </a:lnTo>
                                              <a:lnTo>
                                                <a:pt x="161" y="7"/>
                                              </a:lnTo>
                                              <a:lnTo>
                                                <a:pt x="158" y="7"/>
                                              </a:lnTo>
                                              <a:lnTo>
                                                <a:pt x="156" y="7"/>
                                              </a:lnTo>
                                              <a:lnTo>
                                                <a:pt x="152" y="7"/>
                                              </a:lnTo>
                                              <a:lnTo>
                                                <a:pt x="146" y="3"/>
                                              </a:lnTo>
                                              <a:lnTo>
                                                <a:pt x="143" y="3"/>
                                              </a:lnTo>
                                              <a:lnTo>
                                                <a:pt x="139" y="3"/>
                                              </a:lnTo>
                                              <a:lnTo>
                                                <a:pt x="136" y="0"/>
                                              </a:lnTo>
                                              <a:lnTo>
                                                <a:pt x="131" y="0"/>
                                              </a:lnTo>
                                              <a:lnTo>
                                                <a:pt x="124" y="0"/>
                                              </a:lnTo>
                                              <a:lnTo>
                                                <a:pt x="121" y="0"/>
                                              </a:lnTo>
                                              <a:lnTo>
                                                <a:pt x="117" y="0"/>
                                              </a:lnTo>
                                              <a:lnTo>
                                                <a:pt x="111" y="0"/>
                                              </a:lnTo>
                                              <a:lnTo>
                                                <a:pt x="88" y="0"/>
                                              </a:lnTo>
                                              <a:lnTo>
                                                <a:pt x="85" y="0"/>
                                              </a:lnTo>
                                              <a:lnTo>
                                                <a:pt x="81" y="0"/>
                                              </a:lnTo>
                                              <a:lnTo>
                                                <a:pt x="78" y="0"/>
                                              </a:lnTo>
                                              <a:lnTo>
                                                <a:pt x="75" y="0"/>
                                              </a:lnTo>
                                              <a:lnTo>
                                                <a:pt x="68" y="0"/>
                                              </a:lnTo>
                                              <a:lnTo>
                                                <a:pt x="65" y="3"/>
                                              </a:lnTo>
                                              <a:lnTo>
                                                <a:pt x="63" y="3"/>
                                              </a:lnTo>
                                              <a:lnTo>
                                                <a:pt x="60" y="3"/>
                                              </a:lnTo>
                                              <a:lnTo>
                                                <a:pt x="56" y="3"/>
                                              </a:lnTo>
                                              <a:lnTo>
                                                <a:pt x="53" y="7"/>
                                              </a:lnTo>
                                              <a:lnTo>
                                                <a:pt x="50" y="7"/>
                                              </a:lnTo>
                                              <a:lnTo>
                                                <a:pt x="43" y="7"/>
                                              </a:lnTo>
                                              <a:lnTo>
                                                <a:pt x="41" y="10"/>
                                              </a:lnTo>
                                              <a:lnTo>
                                                <a:pt x="38" y="10"/>
                                              </a:lnTo>
                                              <a:lnTo>
                                                <a:pt x="34" y="10"/>
                                              </a:lnTo>
                                              <a:lnTo>
                                                <a:pt x="31" y="13"/>
                                              </a:lnTo>
                                              <a:lnTo>
                                                <a:pt x="28" y="13"/>
                                              </a:lnTo>
                                              <a:lnTo>
                                                <a:pt x="25" y="15"/>
                                              </a:lnTo>
                                              <a:lnTo>
                                                <a:pt x="21" y="15"/>
                                              </a:lnTo>
                                              <a:lnTo>
                                                <a:pt x="18" y="15"/>
                                              </a:lnTo>
                                              <a:lnTo>
                                                <a:pt x="16" y="19"/>
                                              </a:lnTo>
                                              <a:lnTo>
                                                <a:pt x="13" y="19"/>
                                              </a:lnTo>
                                              <a:lnTo>
                                                <a:pt x="9" y="22"/>
                                              </a:lnTo>
                                              <a:lnTo>
                                                <a:pt x="6" y="25"/>
                                              </a:lnTo>
                                              <a:lnTo>
                                                <a:pt x="3" y="25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41004291" name="Freeform: Shape 541004291"/>
                                      <wps:cNvSpPr/>
                                      <wps:spPr>
                                        <a:xfrm>
                                          <a:off x="21" y="40"/>
                                          <a:ext cx="425" cy="42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25" h="427" extrusionOk="0">
                                              <a:moveTo>
                                                <a:pt x="321" y="34"/>
                                              </a:moveTo>
                                              <a:lnTo>
                                                <a:pt x="319" y="34"/>
                                              </a:lnTo>
                                              <a:lnTo>
                                                <a:pt x="319" y="30"/>
                                              </a:lnTo>
                                              <a:lnTo>
                                                <a:pt x="315" y="30"/>
                                              </a:lnTo>
                                              <a:lnTo>
                                                <a:pt x="312" y="27"/>
                                              </a:lnTo>
                                              <a:lnTo>
                                                <a:pt x="309" y="27"/>
                                              </a:lnTo>
                                              <a:lnTo>
                                                <a:pt x="305" y="24"/>
                                              </a:lnTo>
                                              <a:lnTo>
                                                <a:pt x="302" y="24"/>
                                              </a:lnTo>
                                              <a:lnTo>
                                                <a:pt x="299" y="21"/>
                                              </a:lnTo>
                                              <a:lnTo>
                                                <a:pt x="297" y="21"/>
                                              </a:lnTo>
                                              <a:lnTo>
                                                <a:pt x="293" y="21"/>
                                              </a:lnTo>
                                              <a:lnTo>
                                                <a:pt x="290" y="18"/>
                                              </a:lnTo>
                                              <a:lnTo>
                                                <a:pt x="287" y="18"/>
                                              </a:lnTo>
                                              <a:lnTo>
                                                <a:pt x="284" y="15"/>
                                              </a:lnTo>
                                              <a:lnTo>
                                                <a:pt x="280" y="15"/>
                                              </a:lnTo>
                                              <a:lnTo>
                                                <a:pt x="277" y="15"/>
                                              </a:lnTo>
                                              <a:lnTo>
                                                <a:pt x="274" y="12"/>
                                              </a:lnTo>
                                              <a:lnTo>
                                                <a:pt x="272" y="12"/>
                                              </a:lnTo>
                                              <a:lnTo>
                                                <a:pt x="268" y="12"/>
                                              </a:lnTo>
                                              <a:lnTo>
                                                <a:pt x="265" y="8"/>
                                              </a:lnTo>
                                              <a:lnTo>
                                                <a:pt x="262" y="8"/>
                                              </a:lnTo>
                                              <a:lnTo>
                                                <a:pt x="259" y="8"/>
                                              </a:lnTo>
                                              <a:lnTo>
                                                <a:pt x="255" y="8"/>
                                              </a:lnTo>
                                              <a:lnTo>
                                                <a:pt x="252" y="8"/>
                                              </a:lnTo>
                                              <a:lnTo>
                                                <a:pt x="250" y="6"/>
                                              </a:lnTo>
                                              <a:lnTo>
                                                <a:pt x="247" y="6"/>
                                              </a:lnTo>
                                              <a:lnTo>
                                                <a:pt x="243" y="6"/>
                                              </a:lnTo>
                                              <a:lnTo>
                                                <a:pt x="237" y="6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27" y="3"/>
                                              </a:lnTo>
                                              <a:lnTo>
                                                <a:pt x="221" y="3"/>
                                              </a:lnTo>
                                              <a:lnTo>
                                                <a:pt x="200" y="3"/>
                                              </a:lnTo>
                                              <a:lnTo>
                                                <a:pt x="196" y="3"/>
                                              </a:lnTo>
                                              <a:lnTo>
                                                <a:pt x="186" y="3"/>
                                              </a:lnTo>
                                              <a:lnTo>
                                                <a:pt x="183" y="6"/>
                                              </a:lnTo>
                                              <a:lnTo>
                                                <a:pt x="180" y="6"/>
                                              </a:lnTo>
                                              <a:lnTo>
                                                <a:pt x="178" y="6"/>
                                              </a:lnTo>
                                              <a:lnTo>
                                                <a:pt x="174" y="6"/>
                                              </a:lnTo>
                                              <a:lnTo>
                                                <a:pt x="171" y="6"/>
                                              </a:lnTo>
                                              <a:lnTo>
                                                <a:pt x="169" y="8"/>
                                              </a:lnTo>
                                              <a:lnTo>
                                                <a:pt x="166" y="8"/>
                                              </a:lnTo>
                                              <a:lnTo>
                                                <a:pt x="159" y="8"/>
                                              </a:lnTo>
                                              <a:lnTo>
                                                <a:pt x="157" y="12"/>
                                              </a:lnTo>
                                              <a:lnTo>
                                                <a:pt x="150" y="12"/>
                                              </a:lnTo>
                                              <a:lnTo>
                                                <a:pt x="147" y="12"/>
                                              </a:lnTo>
                                              <a:lnTo>
                                                <a:pt x="144" y="15"/>
                                              </a:lnTo>
                                              <a:lnTo>
                                                <a:pt x="141" y="15"/>
                                              </a:lnTo>
                                              <a:lnTo>
                                                <a:pt x="137" y="18"/>
                                              </a:lnTo>
                                              <a:lnTo>
                                                <a:pt x="132" y="18"/>
                                              </a:lnTo>
                                              <a:lnTo>
                                                <a:pt x="132" y="21"/>
                                              </a:lnTo>
                                              <a:lnTo>
                                                <a:pt x="129" y="21"/>
                                              </a:lnTo>
                                              <a:lnTo>
                                                <a:pt x="122" y="21"/>
                                              </a:lnTo>
                                              <a:lnTo>
                                                <a:pt x="122" y="24"/>
                                              </a:lnTo>
                                              <a:lnTo>
                                                <a:pt x="119" y="24"/>
                                              </a:lnTo>
                                              <a:lnTo>
                                                <a:pt x="115" y="27"/>
                                              </a:lnTo>
                                              <a:lnTo>
                                                <a:pt x="112" y="27"/>
                                              </a:lnTo>
                                              <a:lnTo>
                                                <a:pt x="110" y="30"/>
                                              </a:lnTo>
                                              <a:lnTo>
                                                <a:pt x="107" y="30"/>
                                              </a:lnTo>
                                              <a:lnTo>
                                                <a:pt x="103" y="34"/>
                                              </a:lnTo>
                                              <a:lnTo>
                                                <a:pt x="100" y="34"/>
                                              </a:lnTo>
                                              <a:lnTo>
                                                <a:pt x="97" y="37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94" y="40"/>
                                              </a:lnTo>
                                              <a:lnTo>
                                                <a:pt x="90" y="42"/>
                                              </a:lnTo>
                                              <a:lnTo>
                                                <a:pt x="87" y="42"/>
                                              </a:lnTo>
                                              <a:lnTo>
                                                <a:pt x="85" y="46"/>
                                              </a:lnTo>
                                              <a:lnTo>
                                                <a:pt x="82" y="49"/>
                                              </a:lnTo>
                                              <a:lnTo>
                                                <a:pt x="78" y="49"/>
                                              </a:lnTo>
                                              <a:lnTo>
                                                <a:pt x="78" y="52"/>
                                              </a:lnTo>
                                              <a:lnTo>
                                                <a:pt x="75" y="55"/>
                                              </a:lnTo>
                                              <a:lnTo>
                                                <a:pt x="69" y="59"/>
                                              </a:lnTo>
                                              <a:lnTo>
                                                <a:pt x="65" y="61"/>
                                              </a:lnTo>
                                              <a:lnTo>
                                                <a:pt x="65" y="64"/>
                                              </a:lnTo>
                                              <a:lnTo>
                                                <a:pt x="63" y="68"/>
                                              </a:lnTo>
                                              <a:lnTo>
                                                <a:pt x="60" y="68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57" y="74"/>
                                              </a:lnTo>
                                              <a:lnTo>
                                                <a:pt x="53" y="74"/>
                                              </a:lnTo>
                                              <a:lnTo>
                                                <a:pt x="50" y="76"/>
                                              </a:lnTo>
                                              <a:lnTo>
                                                <a:pt x="50" y="80"/>
                                              </a:lnTo>
                                              <a:lnTo>
                                                <a:pt x="47" y="83"/>
                                              </a:lnTo>
                                              <a:lnTo>
                                                <a:pt x="43" y="86"/>
                                              </a:lnTo>
                                              <a:lnTo>
                                                <a:pt x="43" y="89"/>
                                              </a:lnTo>
                                              <a:lnTo>
                                                <a:pt x="40" y="93"/>
                                              </a:lnTo>
                                              <a:lnTo>
                                                <a:pt x="40" y="95"/>
                                              </a:lnTo>
                                              <a:lnTo>
                                                <a:pt x="38" y="98"/>
                                              </a:lnTo>
                                              <a:lnTo>
                                                <a:pt x="35" y="98"/>
                                              </a:lnTo>
                                              <a:lnTo>
                                                <a:pt x="35" y="102"/>
                                              </a:lnTo>
                                              <a:lnTo>
                                                <a:pt x="31" y="104"/>
                                              </a:lnTo>
                                              <a:lnTo>
                                                <a:pt x="31" y="107"/>
                                              </a:lnTo>
                                              <a:lnTo>
                                                <a:pt x="28" y="109"/>
                                              </a:lnTo>
                                              <a:lnTo>
                                                <a:pt x="28" y="113"/>
                                              </a:lnTo>
                                              <a:lnTo>
                                                <a:pt x="25" y="116"/>
                                              </a:lnTo>
                                              <a:lnTo>
                                                <a:pt x="25" y="119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22" y="126"/>
                                              </a:lnTo>
                                              <a:lnTo>
                                                <a:pt x="18" y="128"/>
                                              </a:lnTo>
                                              <a:lnTo>
                                                <a:pt x="18" y="131"/>
                                              </a:lnTo>
                                              <a:lnTo>
                                                <a:pt x="18" y="134"/>
                                              </a:lnTo>
                                              <a:lnTo>
                                                <a:pt x="16" y="138"/>
                                              </a:lnTo>
                                              <a:lnTo>
                                                <a:pt x="16" y="141"/>
                                              </a:lnTo>
                                              <a:lnTo>
                                                <a:pt x="13" y="144"/>
                                              </a:lnTo>
                                              <a:lnTo>
                                                <a:pt x="13" y="147"/>
                                              </a:lnTo>
                                              <a:lnTo>
                                                <a:pt x="13" y="150"/>
                                              </a:lnTo>
                                              <a:lnTo>
                                                <a:pt x="10" y="153"/>
                                              </a:lnTo>
                                              <a:lnTo>
                                                <a:pt x="10" y="156"/>
                                              </a:lnTo>
                                              <a:lnTo>
                                                <a:pt x="10" y="160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6" y="165"/>
                                              </a:lnTo>
                                              <a:lnTo>
                                                <a:pt x="6" y="168"/>
                                              </a:lnTo>
                                              <a:lnTo>
                                                <a:pt x="6" y="172"/>
                                              </a:lnTo>
                                              <a:lnTo>
                                                <a:pt x="6" y="175"/>
                                              </a:lnTo>
                                              <a:lnTo>
                                                <a:pt x="3" y="178"/>
                                              </a:lnTo>
                                              <a:lnTo>
                                                <a:pt x="3" y="181"/>
                                              </a:lnTo>
                                              <a:lnTo>
                                                <a:pt x="3" y="187"/>
                                              </a:lnTo>
                                              <a:lnTo>
                                                <a:pt x="3" y="190"/>
                                              </a:lnTo>
                                              <a:lnTo>
                                                <a:pt x="3" y="199"/>
                                              </a:lnTo>
                                              <a:lnTo>
                                                <a:pt x="3" y="203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31"/>
                                              </a:lnTo>
                                              <a:lnTo>
                                                <a:pt x="3" y="233"/>
                                              </a:lnTo>
                                              <a:lnTo>
                                                <a:pt x="3" y="237"/>
                                              </a:lnTo>
                                              <a:lnTo>
                                                <a:pt x="3" y="246"/>
                                              </a:lnTo>
                                              <a:lnTo>
                                                <a:pt x="3" y="250"/>
                                              </a:lnTo>
                                              <a:lnTo>
                                                <a:pt x="6" y="252"/>
                                              </a:lnTo>
                                              <a:lnTo>
                                                <a:pt x="6" y="255"/>
                                              </a:lnTo>
                                              <a:lnTo>
                                                <a:pt x="6" y="258"/>
                                              </a:lnTo>
                                              <a:lnTo>
                                                <a:pt x="6" y="262"/>
                                              </a:lnTo>
                                              <a:lnTo>
                                                <a:pt x="6" y="265"/>
                                              </a:lnTo>
                                              <a:lnTo>
                                                <a:pt x="10" y="267"/>
                                              </a:lnTo>
                                              <a:lnTo>
                                                <a:pt x="10" y="271"/>
                                              </a:lnTo>
                                              <a:lnTo>
                                                <a:pt x="10" y="274"/>
                                              </a:lnTo>
                                              <a:lnTo>
                                                <a:pt x="13" y="277"/>
                                              </a:lnTo>
                                              <a:lnTo>
                                                <a:pt x="13" y="280"/>
                                              </a:lnTo>
                                              <a:lnTo>
                                                <a:pt x="13" y="284"/>
                                              </a:lnTo>
                                              <a:lnTo>
                                                <a:pt x="16" y="286"/>
                                              </a:lnTo>
                                              <a:lnTo>
                                                <a:pt x="16" y="289"/>
                                              </a:lnTo>
                                              <a:lnTo>
                                                <a:pt x="16" y="292"/>
                                              </a:lnTo>
                                              <a:lnTo>
                                                <a:pt x="18" y="296"/>
                                              </a:lnTo>
                                              <a:lnTo>
                                                <a:pt x="18" y="299"/>
                                              </a:lnTo>
                                              <a:lnTo>
                                                <a:pt x="22" y="302"/>
                                              </a:lnTo>
                                              <a:lnTo>
                                                <a:pt x="22" y="305"/>
                                              </a:lnTo>
                                              <a:lnTo>
                                                <a:pt x="22" y="308"/>
                                              </a:lnTo>
                                              <a:lnTo>
                                                <a:pt x="25" y="311"/>
                                              </a:lnTo>
                                              <a:lnTo>
                                                <a:pt x="28" y="314"/>
                                              </a:lnTo>
                                              <a:lnTo>
                                                <a:pt x="28" y="318"/>
                                              </a:lnTo>
                                              <a:lnTo>
                                                <a:pt x="31" y="320"/>
                                              </a:lnTo>
                                              <a:lnTo>
                                                <a:pt x="31" y="323"/>
                                              </a:lnTo>
                                              <a:lnTo>
                                                <a:pt x="35" y="327"/>
                                              </a:lnTo>
                                              <a:lnTo>
                                                <a:pt x="35" y="330"/>
                                              </a:lnTo>
                                              <a:lnTo>
                                                <a:pt x="38" y="330"/>
                                              </a:lnTo>
                                              <a:lnTo>
                                                <a:pt x="38" y="333"/>
                                              </a:lnTo>
                                              <a:lnTo>
                                                <a:pt x="40" y="336"/>
                                              </a:lnTo>
                                              <a:lnTo>
                                                <a:pt x="43" y="339"/>
                                              </a:lnTo>
                                              <a:lnTo>
                                                <a:pt x="43" y="342"/>
                                              </a:lnTo>
                                              <a:lnTo>
                                                <a:pt x="47" y="345"/>
                                              </a:lnTo>
                                              <a:lnTo>
                                                <a:pt x="50" y="348"/>
                                              </a:lnTo>
                                              <a:lnTo>
                                                <a:pt x="53" y="352"/>
                                              </a:lnTo>
                                              <a:lnTo>
                                                <a:pt x="57" y="357"/>
                                              </a:lnTo>
                                              <a:lnTo>
                                                <a:pt x="60" y="361"/>
                                              </a:lnTo>
                                              <a:lnTo>
                                                <a:pt x="63" y="361"/>
                                              </a:lnTo>
                                              <a:lnTo>
                                                <a:pt x="65" y="364"/>
                                              </a:lnTo>
                                              <a:lnTo>
                                                <a:pt x="65" y="367"/>
                                              </a:lnTo>
                                              <a:lnTo>
                                                <a:pt x="69" y="370"/>
                                              </a:lnTo>
                                              <a:lnTo>
                                                <a:pt x="72" y="370"/>
                                              </a:lnTo>
                                              <a:lnTo>
                                                <a:pt x="72" y="373"/>
                                              </a:lnTo>
                                              <a:lnTo>
                                                <a:pt x="78" y="376"/>
                                              </a:lnTo>
                                              <a:lnTo>
                                                <a:pt x="78" y="379"/>
                                              </a:lnTo>
                                              <a:lnTo>
                                                <a:pt x="82" y="379"/>
                                              </a:lnTo>
                                              <a:lnTo>
                                                <a:pt x="85" y="382"/>
                                              </a:lnTo>
                                              <a:lnTo>
                                                <a:pt x="87" y="386"/>
                                              </a:lnTo>
                                              <a:lnTo>
                                                <a:pt x="90" y="386"/>
                                              </a:lnTo>
                                              <a:lnTo>
                                                <a:pt x="94" y="389"/>
                                              </a:lnTo>
                                              <a:lnTo>
                                                <a:pt x="97" y="391"/>
                                              </a:lnTo>
                                              <a:lnTo>
                                                <a:pt x="100" y="393"/>
                                              </a:lnTo>
                                              <a:lnTo>
                                                <a:pt x="103" y="393"/>
                                              </a:lnTo>
                                              <a:lnTo>
                                                <a:pt x="107" y="397"/>
                                              </a:lnTo>
                                              <a:lnTo>
                                                <a:pt x="110" y="397"/>
                                              </a:lnTo>
                                              <a:lnTo>
                                                <a:pt x="112" y="400"/>
                                              </a:lnTo>
                                              <a:lnTo>
                                                <a:pt x="115" y="400"/>
                                              </a:lnTo>
                                              <a:lnTo>
                                                <a:pt x="119" y="403"/>
                                              </a:lnTo>
                                              <a:lnTo>
                                                <a:pt x="122" y="403"/>
                                              </a:lnTo>
                                              <a:lnTo>
                                                <a:pt x="129" y="406"/>
                                              </a:lnTo>
                                              <a:lnTo>
                                                <a:pt x="129" y="409"/>
                                              </a:lnTo>
                                              <a:lnTo>
                                                <a:pt x="132" y="409"/>
                                              </a:lnTo>
                                              <a:lnTo>
                                                <a:pt x="137" y="409"/>
                                              </a:lnTo>
                                              <a:lnTo>
                                                <a:pt x="141" y="412"/>
                                              </a:lnTo>
                                              <a:lnTo>
                                                <a:pt x="144" y="412"/>
                                              </a:lnTo>
                                              <a:lnTo>
                                                <a:pt x="147" y="415"/>
                                              </a:lnTo>
                                              <a:lnTo>
                                                <a:pt x="150" y="415"/>
                                              </a:lnTo>
                                              <a:lnTo>
                                                <a:pt x="154" y="415"/>
                                              </a:lnTo>
                                              <a:lnTo>
                                                <a:pt x="157" y="419"/>
                                              </a:lnTo>
                                              <a:lnTo>
                                                <a:pt x="159" y="419"/>
                                              </a:lnTo>
                                              <a:lnTo>
                                                <a:pt x="166" y="419"/>
                                              </a:lnTo>
                                              <a:lnTo>
                                                <a:pt x="169" y="419"/>
                                              </a:lnTo>
                                              <a:lnTo>
                                                <a:pt x="171" y="422"/>
                                              </a:lnTo>
                                              <a:lnTo>
                                                <a:pt x="174" y="422"/>
                                              </a:lnTo>
                                              <a:lnTo>
                                                <a:pt x="178" y="422"/>
                                              </a:lnTo>
                                              <a:lnTo>
                                                <a:pt x="180" y="422"/>
                                              </a:lnTo>
                                              <a:lnTo>
                                                <a:pt x="183" y="422"/>
                                              </a:lnTo>
                                              <a:lnTo>
                                                <a:pt x="186" y="424"/>
                                              </a:lnTo>
                                              <a:lnTo>
                                                <a:pt x="190" y="424"/>
                                              </a:lnTo>
                                              <a:lnTo>
                                                <a:pt x="193" y="424"/>
                                              </a:lnTo>
                                              <a:lnTo>
                                                <a:pt x="227" y="424"/>
                                              </a:lnTo>
                                              <a:lnTo>
                                                <a:pt x="230" y="424"/>
                                              </a:lnTo>
                                              <a:lnTo>
                                                <a:pt x="237" y="424"/>
                                              </a:lnTo>
                                              <a:lnTo>
                                                <a:pt x="237" y="422"/>
                                              </a:lnTo>
                                              <a:lnTo>
                                                <a:pt x="243" y="422"/>
                                              </a:lnTo>
                                              <a:lnTo>
                                                <a:pt x="247" y="422"/>
                                              </a:lnTo>
                                              <a:lnTo>
                                                <a:pt x="250" y="422"/>
                                              </a:lnTo>
                                              <a:lnTo>
                                                <a:pt x="252" y="422"/>
                                              </a:lnTo>
                                              <a:lnTo>
                                                <a:pt x="255" y="419"/>
                                              </a:lnTo>
                                              <a:lnTo>
                                                <a:pt x="259" y="419"/>
                                              </a:lnTo>
                                              <a:lnTo>
                                                <a:pt x="262" y="419"/>
                                              </a:lnTo>
                                              <a:lnTo>
                                                <a:pt x="265" y="419"/>
                                              </a:lnTo>
                                              <a:lnTo>
                                                <a:pt x="268" y="415"/>
                                              </a:lnTo>
                                              <a:lnTo>
                                                <a:pt x="272" y="415"/>
                                              </a:lnTo>
                                              <a:lnTo>
                                                <a:pt x="274" y="415"/>
                                              </a:lnTo>
                                              <a:lnTo>
                                                <a:pt x="277" y="412"/>
                                              </a:lnTo>
                                              <a:lnTo>
                                                <a:pt x="280" y="412"/>
                                              </a:lnTo>
                                              <a:lnTo>
                                                <a:pt x="284" y="412"/>
                                              </a:lnTo>
                                              <a:lnTo>
                                                <a:pt x="287" y="409"/>
                                              </a:lnTo>
                                              <a:lnTo>
                                                <a:pt x="290" y="409"/>
                                              </a:lnTo>
                                              <a:lnTo>
                                                <a:pt x="293" y="409"/>
                                              </a:lnTo>
                                              <a:lnTo>
                                                <a:pt x="297" y="406"/>
                                              </a:lnTo>
                                              <a:lnTo>
                                                <a:pt x="299" y="406"/>
                                              </a:lnTo>
                                              <a:lnTo>
                                                <a:pt x="302" y="403"/>
                                              </a:lnTo>
                                              <a:lnTo>
                                                <a:pt x="305" y="403"/>
                                              </a:lnTo>
                                              <a:lnTo>
                                                <a:pt x="309" y="400"/>
                                              </a:lnTo>
                                              <a:lnTo>
                                                <a:pt x="312" y="400"/>
                                              </a:lnTo>
                                              <a:lnTo>
                                                <a:pt x="315" y="397"/>
                                              </a:lnTo>
                                              <a:lnTo>
                                                <a:pt x="319" y="397"/>
                                              </a:lnTo>
                                              <a:lnTo>
                                                <a:pt x="319" y="393"/>
                                              </a:lnTo>
                                              <a:lnTo>
                                                <a:pt x="321" y="393"/>
                                              </a:lnTo>
                                              <a:lnTo>
                                                <a:pt x="324" y="391"/>
                                              </a:lnTo>
                                              <a:lnTo>
                                                <a:pt x="327" y="389"/>
                                              </a:lnTo>
                                              <a:lnTo>
                                                <a:pt x="331" y="389"/>
                                              </a:lnTo>
                                              <a:lnTo>
                                                <a:pt x="334" y="386"/>
                                              </a:lnTo>
                                              <a:lnTo>
                                                <a:pt x="337" y="382"/>
                                              </a:lnTo>
                                              <a:lnTo>
                                                <a:pt x="340" y="379"/>
                                              </a:lnTo>
                                              <a:lnTo>
                                                <a:pt x="344" y="379"/>
                                              </a:lnTo>
                                              <a:lnTo>
                                                <a:pt x="346" y="376"/>
                                              </a:lnTo>
                                              <a:lnTo>
                                                <a:pt x="352" y="370"/>
                                              </a:lnTo>
                                              <a:lnTo>
                                                <a:pt x="359" y="364"/>
                                              </a:lnTo>
                                              <a:lnTo>
                                                <a:pt x="362" y="361"/>
                                              </a:lnTo>
                                              <a:lnTo>
                                                <a:pt x="366" y="357"/>
                                              </a:lnTo>
                                              <a:lnTo>
                                                <a:pt x="366" y="354"/>
                                              </a:lnTo>
                                              <a:lnTo>
                                                <a:pt x="371" y="352"/>
                                              </a:lnTo>
                                              <a:lnTo>
                                                <a:pt x="374" y="348"/>
                                              </a:lnTo>
                                              <a:lnTo>
                                                <a:pt x="374" y="345"/>
                                              </a:lnTo>
                                              <a:lnTo>
                                                <a:pt x="378" y="342"/>
                                              </a:lnTo>
                                              <a:lnTo>
                                                <a:pt x="381" y="339"/>
                                              </a:lnTo>
                                              <a:lnTo>
                                                <a:pt x="381" y="336"/>
                                              </a:lnTo>
                                              <a:lnTo>
                                                <a:pt x="384" y="336"/>
                                              </a:lnTo>
                                              <a:lnTo>
                                                <a:pt x="384" y="333"/>
                                              </a:lnTo>
                                              <a:lnTo>
                                                <a:pt x="387" y="330"/>
                                              </a:lnTo>
                                              <a:lnTo>
                                                <a:pt x="391" y="327"/>
                                              </a:lnTo>
                                              <a:lnTo>
                                                <a:pt x="391" y="323"/>
                                              </a:lnTo>
                                              <a:lnTo>
                                                <a:pt x="393" y="320"/>
                                              </a:lnTo>
                                              <a:lnTo>
                                                <a:pt x="393" y="318"/>
                                              </a:lnTo>
                                              <a:lnTo>
                                                <a:pt x="396" y="314"/>
                                              </a:lnTo>
                                              <a:lnTo>
                                                <a:pt x="396" y="311"/>
                                              </a:lnTo>
                                              <a:lnTo>
                                                <a:pt x="399" y="308"/>
                                              </a:lnTo>
                                              <a:lnTo>
                                                <a:pt x="399" y="305"/>
                                              </a:lnTo>
                                              <a:lnTo>
                                                <a:pt x="403" y="302"/>
                                              </a:lnTo>
                                              <a:lnTo>
                                                <a:pt x="403" y="299"/>
                                              </a:lnTo>
                                              <a:lnTo>
                                                <a:pt x="403" y="296"/>
                                              </a:lnTo>
                                              <a:lnTo>
                                                <a:pt x="406" y="292"/>
                                              </a:lnTo>
                                              <a:lnTo>
                                                <a:pt x="406" y="289"/>
                                              </a:lnTo>
                                              <a:lnTo>
                                                <a:pt x="409" y="286"/>
                                              </a:lnTo>
                                              <a:lnTo>
                                                <a:pt x="409" y="284"/>
                                              </a:lnTo>
                                              <a:lnTo>
                                                <a:pt x="409" y="280"/>
                                              </a:lnTo>
                                              <a:lnTo>
                                                <a:pt x="413" y="277"/>
                                              </a:lnTo>
                                              <a:lnTo>
                                                <a:pt x="413" y="274"/>
                                              </a:lnTo>
                                              <a:lnTo>
                                                <a:pt x="413" y="271"/>
                                              </a:lnTo>
                                              <a:lnTo>
                                                <a:pt x="415" y="267"/>
                                              </a:lnTo>
                                              <a:lnTo>
                                                <a:pt x="415" y="265"/>
                                              </a:lnTo>
                                              <a:lnTo>
                                                <a:pt x="415" y="262"/>
                                              </a:lnTo>
                                              <a:lnTo>
                                                <a:pt x="415" y="258"/>
                                              </a:lnTo>
                                              <a:lnTo>
                                                <a:pt x="418" y="255"/>
                                              </a:lnTo>
                                              <a:lnTo>
                                                <a:pt x="418" y="252"/>
                                              </a:lnTo>
                                              <a:lnTo>
                                                <a:pt x="418" y="250"/>
                                              </a:lnTo>
                                              <a:lnTo>
                                                <a:pt x="418" y="246"/>
                                              </a:lnTo>
                                              <a:lnTo>
                                                <a:pt x="418" y="243"/>
                                              </a:lnTo>
                                              <a:lnTo>
                                                <a:pt x="418" y="240"/>
                                              </a:lnTo>
                                              <a:lnTo>
                                                <a:pt x="421" y="237"/>
                                              </a:lnTo>
                                              <a:lnTo>
                                                <a:pt x="421" y="224"/>
                                              </a:lnTo>
                                              <a:lnTo>
                                                <a:pt x="421" y="221"/>
                                              </a:lnTo>
                                              <a:lnTo>
                                                <a:pt x="421" y="206"/>
                                              </a:lnTo>
                                              <a:lnTo>
                                                <a:pt x="421" y="203"/>
                                              </a:lnTo>
                                              <a:lnTo>
                                                <a:pt x="421" y="194"/>
                                              </a:lnTo>
                                              <a:lnTo>
                                                <a:pt x="418" y="190"/>
                                              </a:lnTo>
                                              <a:lnTo>
                                                <a:pt x="418" y="187"/>
                                              </a:lnTo>
                                              <a:lnTo>
                                                <a:pt x="418" y="181"/>
                                              </a:lnTo>
                                              <a:lnTo>
                                                <a:pt x="418" y="178"/>
                                              </a:lnTo>
                                              <a:lnTo>
                                                <a:pt x="418" y="175"/>
                                              </a:lnTo>
                                              <a:lnTo>
                                                <a:pt x="418" y="172"/>
                                              </a:lnTo>
                                              <a:lnTo>
                                                <a:pt x="415" y="168"/>
                                              </a:lnTo>
                                              <a:lnTo>
                                                <a:pt x="415" y="165"/>
                                              </a:lnTo>
                                              <a:lnTo>
                                                <a:pt x="415" y="162"/>
                                              </a:lnTo>
                                              <a:lnTo>
                                                <a:pt x="415" y="160"/>
                                              </a:lnTo>
                                              <a:lnTo>
                                                <a:pt x="413" y="156"/>
                                              </a:lnTo>
                                              <a:lnTo>
                                                <a:pt x="413" y="153"/>
                                              </a:lnTo>
                                              <a:lnTo>
                                                <a:pt x="413" y="150"/>
                                              </a:lnTo>
                                              <a:lnTo>
                                                <a:pt x="409" y="147"/>
                                              </a:lnTo>
                                              <a:lnTo>
                                                <a:pt x="409" y="144"/>
                                              </a:lnTo>
                                              <a:lnTo>
                                                <a:pt x="409" y="141"/>
                                              </a:lnTo>
                                              <a:lnTo>
                                                <a:pt x="406" y="138"/>
                                              </a:lnTo>
                                              <a:lnTo>
                                                <a:pt x="406" y="134"/>
                                              </a:lnTo>
                                              <a:lnTo>
                                                <a:pt x="403" y="131"/>
                                              </a:lnTo>
                                              <a:lnTo>
                                                <a:pt x="403" y="128"/>
                                              </a:lnTo>
                                              <a:lnTo>
                                                <a:pt x="403" y="126"/>
                                              </a:lnTo>
                                              <a:lnTo>
                                                <a:pt x="399" y="122"/>
                                              </a:lnTo>
                                              <a:lnTo>
                                                <a:pt x="399" y="119"/>
                                              </a:lnTo>
                                              <a:lnTo>
                                                <a:pt x="396" y="116"/>
                                              </a:lnTo>
                                              <a:lnTo>
                                                <a:pt x="396" y="113"/>
                                              </a:lnTo>
                                              <a:lnTo>
                                                <a:pt x="393" y="109"/>
                                              </a:lnTo>
                                              <a:lnTo>
                                                <a:pt x="393" y="107"/>
                                              </a:lnTo>
                                              <a:lnTo>
                                                <a:pt x="391" y="104"/>
                                              </a:lnTo>
                                              <a:lnTo>
                                                <a:pt x="391" y="102"/>
                                              </a:lnTo>
                                              <a:lnTo>
                                                <a:pt x="387" y="98"/>
                                              </a:lnTo>
                                              <a:lnTo>
                                                <a:pt x="384" y="98"/>
                                              </a:lnTo>
                                              <a:lnTo>
                                                <a:pt x="384" y="95"/>
                                              </a:lnTo>
                                              <a:lnTo>
                                                <a:pt x="381" y="93"/>
                                              </a:lnTo>
                                              <a:lnTo>
                                                <a:pt x="381" y="89"/>
                                              </a:lnTo>
                                              <a:lnTo>
                                                <a:pt x="378" y="86"/>
                                              </a:lnTo>
                                              <a:lnTo>
                                                <a:pt x="374" y="83"/>
                                              </a:lnTo>
                                              <a:lnTo>
                                                <a:pt x="374" y="80"/>
                                              </a:lnTo>
                                              <a:lnTo>
                                                <a:pt x="368" y="76"/>
                                              </a:lnTo>
                                              <a:lnTo>
                                                <a:pt x="368" y="74"/>
                                              </a:lnTo>
                                              <a:lnTo>
                                                <a:pt x="366" y="71"/>
                                              </a:lnTo>
                                              <a:lnTo>
                                                <a:pt x="362" y="68"/>
                                              </a:lnTo>
                                              <a:lnTo>
                                                <a:pt x="359" y="64"/>
                                              </a:lnTo>
                                              <a:lnTo>
                                                <a:pt x="356" y="61"/>
                                              </a:lnTo>
                                              <a:lnTo>
                                                <a:pt x="352" y="59"/>
                                              </a:lnTo>
                                              <a:lnTo>
                                                <a:pt x="349" y="55"/>
                                              </a:lnTo>
                                              <a:lnTo>
                                                <a:pt x="344" y="49"/>
                                              </a:lnTo>
                                              <a:lnTo>
                                                <a:pt x="340" y="49"/>
                                              </a:lnTo>
                                              <a:lnTo>
                                                <a:pt x="337" y="46"/>
                                              </a:lnTo>
                                              <a:lnTo>
                                                <a:pt x="337" y="42"/>
                                              </a:lnTo>
                                              <a:lnTo>
                                                <a:pt x="334" y="42"/>
                                              </a:lnTo>
                                              <a:lnTo>
                                                <a:pt x="331" y="40"/>
                                              </a:lnTo>
                                              <a:lnTo>
                                                <a:pt x="327" y="40"/>
                                              </a:lnTo>
                                              <a:lnTo>
                                                <a:pt x="324" y="37"/>
                                              </a:lnTo>
                                              <a:lnTo>
                                                <a:pt x="321" y="34"/>
                                              </a:lnTo>
                                              <a:lnTo>
                                                <a:pt x="324" y="34"/>
                                              </a:lnTo>
                                              <a:lnTo>
                                                <a:pt x="321" y="30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15" y="27"/>
                                              </a:lnTo>
                                              <a:lnTo>
                                                <a:pt x="312" y="24"/>
                                              </a:lnTo>
                                              <a:lnTo>
                                                <a:pt x="309" y="24"/>
                                              </a:lnTo>
                                              <a:lnTo>
                                                <a:pt x="305" y="21"/>
                                              </a:lnTo>
                                              <a:lnTo>
                                                <a:pt x="302" y="21"/>
                                              </a:lnTo>
                                              <a:lnTo>
                                                <a:pt x="299" y="21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293" y="18"/>
                                              </a:lnTo>
                                              <a:lnTo>
                                                <a:pt x="290" y="15"/>
                                              </a:lnTo>
                                              <a:lnTo>
                                                <a:pt x="287" y="15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0" y="12"/>
                                              </a:lnTo>
                                              <a:lnTo>
                                                <a:pt x="277" y="12"/>
                                              </a:lnTo>
                                              <a:lnTo>
                                                <a:pt x="274" y="8"/>
                                              </a:lnTo>
                                              <a:lnTo>
                                                <a:pt x="272" y="8"/>
                                              </a:lnTo>
                                              <a:lnTo>
                                                <a:pt x="268" y="8"/>
                                              </a:lnTo>
                                              <a:lnTo>
                                                <a:pt x="265" y="6"/>
                                              </a:lnTo>
                                              <a:lnTo>
                                                <a:pt x="262" y="6"/>
                                              </a:lnTo>
                                              <a:lnTo>
                                                <a:pt x="259" y="6"/>
                                              </a:lnTo>
                                              <a:lnTo>
                                                <a:pt x="255" y="6"/>
                                              </a:lnTo>
                                              <a:lnTo>
                                                <a:pt x="252" y="3"/>
                                              </a:lnTo>
                                              <a:lnTo>
                                                <a:pt x="250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40" y="3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33" y="0"/>
                                              </a:lnTo>
                                              <a:lnTo>
                                                <a:pt x="227" y="0"/>
                                              </a:lnTo>
                                              <a:lnTo>
                                                <a:pt x="221" y="0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196" y="0"/>
                                              </a:lnTo>
                                              <a:lnTo>
                                                <a:pt x="190" y="0"/>
                                              </a:lnTo>
                                              <a:lnTo>
                                                <a:pt x="186" y="3"/>
                                              </a:lnTo>
                                              <a:lnTo>
                                                <a:pt x="183" y="3"/>
                                              </a:lnTo>
                                              <a:lnTo>
                                                <a:pt x="180" y="3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71" y="3"/>
                                              </a:lnTo>
                                              <a:lnTo>
                                                <a:pt x="169" y="3"/>
                                              </a:lnTo>
                                              <a:lnTo>
                                                <a:pt x="166" y="3"/>
                                              </a:lnTo>
                                              <a:lnTo>
                                                <a:pt x="166" y="6"/>
                                              </a:lnTo>
                                              <a:lnTo>
                                                <a:pt x="159" y="6"/>
                                              </a:lnTo>
                                              <a:lnTo>
                                                <a:pt x="157" y="6"/>
                                              </a:lnTo>
                                              <a:lnTo>
                                                <a:pt x="154" y="8"/>
                                              </a:lnTo>
                                              <a:lnTo>
                                                <a:pt x="150" y="8"/>
                                              </a:lnTo>
                                              <a:lnTo>
                                                <a:pt x="147" y="8"/>
                                              </a:lnTo>
                                              <a:lnTo>
                                                <a:pt x="144" y="12"/>
                                              </a:lnTo>
                                              <a:lnTo>
                                                <a:pt x="141" y="12"/>
                                              </a:lnTo>
                                              <a:lnTo>
                                                <a:pt x="137" y="12"/>
                                              </a:lnTo>
                                              <a:lnTo>
                                                <a:pt x="134" y="15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29" y="18"/>
                                              </a:lnTo>
                                              <a:lnTo>
                                                <a:pt x="125" y="18"/>
                                              </a:lnTo>
                                              <a:lnTo>
                                                <a:pt x="122" y="21"/>
                                              </a:lnTo>
                                              <a:lnTo>
                                                <a:pt x="119" y="21"/>
                                              </a:lnTo>
                                              <a:lnTo>
                                                <a:pt x="115" y="21"/>
                                              </a:lnTo>
                                              <a:lnTo>
                                                <a:pt x="112" y="24"/>
                                              </a:lnTo>
                                              <a:lnTo>
                                                <a:pt x="110" y="24"/>
                                              </a:lnTo>
                                              <a:lnTo>
                                                <a:pt x="107" y="27"/>
                                              </a:lnTo>
                                              <a:lnTo>
                                                <a:pt x="103" y="30"/>
                                              </a:lnTo>
                                              <a:lnTo>
                                                <a:pt x="100" y="34"/>
                                              </a:lnTo>
                                              <a:lnTo>
                                                <a:pt x="97" y="34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90" y="37"/>
                                              </a:lnTo>
                                              <a:lnTo>
                                                <a:pt x="87" y="40"/>
                                              </a:lnTo>
                                              <a:lnTo>
                                                <a:pt x="85" y="42"/>
                                              </a:lnTo>
                                              <a:lnTo>
                                                <a:pt x="82" y="42"/>
                                              </a:lnTo>
                                              <a:lnTo>
                                                <a:pt x="82" y="46"/>
                                              </a:lnTo>
                                              <a:lnTo>
                                                <a:pt x="78" y="46"/>
                                              </a:lnTo>
                                              <a:lnTo>
                                                <a:pt x="72" y="52"/>
                                              </a:lnTo>
                                              <a:lnTo>
                                                <a:pt x="69" y="55"/>
                                              </a:lnTo>
                                              <a:lnTo>
                                                <a:pt x="65" y="59"/>
                                              </a:lnTo>
                                              <a:lnTo>
                                                <a:pt x="63" y="61"/>
                                              </a:lnTo>
                                              <a:lnTo>
                                                <a:pt x="60" y="64"/>
                                              </a:lnTo>
                                              <a:lnTo>
                                                <a:pt x="57" y="68"/>
                                              </a:lnTo>
                                              <a:lnTo>
                                                <a:pt x="53" y="71"/>
                                              </a:lnTo>
                                              <a:lnTo>
                                                <a:pt x="50" y="74"/>
                                              </a:lnTo>
                                              <a:lnTo>
                                                <a:pt x="50" y="76"/>
                                              </a:lnTo>
                                              <a:lnTo>
                                                <a:pt x="47" y="76"/>
                                              </a:lnTo>
                                              <a:lnTo>
                                                <a:pt x="43" y="80"/>
                                              </a:lnTo>
                                              <a:lnTo>
                                                <a:pt x="43" y="83"/>
                                              </a:lnTo>
                                              <a:lnTo>
                                                <a:pt x="40" y="86"/>
                                              </a:lnTo>
                                              <a:lnTo>
                                                <a:pt x="38" y="89"/>
                                              </a:lnTo>
                                              <a:lnTo>
                                                <a:pt x="35" y="93"/>
                                              </a:lnTo>
                                              <a:lnTo>
                                                <a:pt x="35" y="95"/>
                                              </a:lnTo>
                                              <a:lnTo>
                                                <a:pt x="31" y="98"/>
                                              </a:lnTo>
                                              <a:lnTo>
                                                <a:pt x="31" y="102"/>
                                              </a:lnTo>
                                              <a:lnTo>
                                                <a:pt x="28" y="104"/>
                                              </a:lnTo>
                                              <a:lnTo>
                                                <a:pt x="28" y="107"/>
                                              </a:lnTo>
                                              <a:lnTo>
                                                <a:pt x="25" y="109"/>
                                              </a:lnTo>
                                              <a:lnTo>
                                                <a:pt x="25" y="113"/>
                                              </a:lnTo>
                                              <a:lnTo>
                                                <a:pt x="22" y="116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18" y="119"/>
                                              </a:lnTo>
                                              <a:lnTo>
                                                <a:pt x="18" y="122"/>
                                              </a:lnTo>
                                              <a:lnTo>
                                                <a:pt x="16" y="126"/>
                                              </a:lnTo>
                                              <a:lnTo>
                                                <a:pt x="16" y="128"/>
                                              </a:lnTo>
                                              <a:lnTo>
                                                <a:pt x="16" y="131"/>
                                              </a:lnTo>
                                              <a:lnTo>
                                                <a:pt x="13" y="134"/>
                                              </a:lnTo>
                                              <a:lnTo>
                                                <a:pt x="13" y="141"/>
                                              </a:lnTo>
                                              <a:lnTo>
                                                <a:pt x="10" y="147"/>
                                              </a:lnTo>
                                              <a:lnTo>
                                                <a:pt x="10" y="150"/>
                                              </a:lnTo>
                                              <a:lnTo>
                                                <a:pt x="6" y="153"/>
                                              </a:lnTo>
                                              <a:lnTo>
                                                <a:pt x="6" y="156"/>
                                              </a:lnTo>
                                              <a:lnTo>
                                                <a:pt x="6" y="160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3" y="165"/>
                                              </a:lnTo>
                                              <a:lnTo>
                                                <a:pt x="3" y="168"/>
                                              </a:lnTo>
                                              <a:lnTo>
                                                <a:pt x="3" y="172"/>
                                              </a:lnTo>
                                              <a:lnTo>
                                                <a:pt x="3" y="175"/>
                                              </a:lnTo>
                                              <a:lnTo>
                                                <a:pt x="0" y="178"/>
                                              </a:lnTo>
                                              <a:lnTo>
                                                <a:pt x="0" y="181"/>
                                              </a:lnTo>
                                              <a:lnTo>
                                                <a:pt x="0" y="184"/>
                                              </a:lnTo>
                                              <a:lnTo>
                                                <a:pt x="0" y="187"/>
                                              </a:lnTo>
                                              <a:lnTo>
                                                <a:pt x="0" y="190"/>
                                              </a:lnTo>
                                              <a:lnTo>
                                                <a:pt x="0" y="199"/>
                                              </a:lnTo>
                                              <a:lnTo>
                                                <a:pt x="0" y="203"/>
                                              </a:lnTo>
                                              <a:lnTo>
                                                <a:pt x="0" y="228"/>
                                              </a:lnTo>
                                              <a:lnTo>
                                                <a:pt x="0" y="231"/>
                                              </a:lnTo>
                                              <a:lnTo>
                                                <a:pt x="0" y="237"/>
                                              </a:lnTo>
                                              <a:lnTo>
                                                <a:pt x="0" y="240"/>
                                              </a:lnTo>
                                              <a:lnTo>
                                                <a:pt x="0" y="243"/>
                                              </a:lnTo>
                                              <a:lnTo>
                                                <a:pt x="0" y="246"/>
                                              </a:lnTo>
                                              <a:lnTo>
                                                <a:pt x="0" y="250"/>
                                              </a:lnTo>
                                              <a:lnTo>
                                                <a:pt x="3" y="252"/>
                                              </a:lnTo>
                                              <a:lnTo>
                                                <a:pt x="3" y="255"/>
                                              </a:lnTo>
                                              <a:lnTo>
                                                <a:pt x="3" y="258"/>
                                              </a:lnTo>
                                              <a:lnTo>
                                                <a:pt x="3" y="262"/>
                                              </a:lnTo>
                                              <a:lnTo>
                                                <a:pt x="3" y="265"/>
                                              </a:lnTo>
                                              <a:lnTo>
                                                <a:pt x="6" y="267"/>
                                              </a:lnTo>
                                              <a:lnTo>
                                                <a:pt x="6" y="271"/>
                                              </a:lnTo>
                                              <a:lnTo>
                                                <a:pt x="6" y="274"/>
                                              </a:lnTo>
                                              <a:lnTo>
                                                <a:pt x="10" y="277"/>
                                              </a:lnTo>
                                              <a:lnTo>
                                                <a:pt x="10" y="280"/>
                                              </a:lnTo>
                                              <a:lnTo>
                                                <a:pt x="10" y="286"/>
                                              </a:lnTo>
                                              <a:lnTo>
                                                <a:pt x="13" y="289"/>
                                              </a:lnTo>
                                              <a:lnTo>
                                                <a:pt x="16" y="296"/>
                                              </a:lnTo>
                                              <a:lnTo>
                                                <a:pt x="16" y="299"/>
                                              </a:lnTo>
                                              <a:lnTo>
                                                <a:pt x="16" y="302"/>
                                              </a:lnTo>
                                              <a:lnTo>
                                                <a:pt x="18" y="305"/>
                                              </a:lnTo>
                                              <a:lnTo>
                                                <a:pt x="18" y="308"/>
                                              </a:lnTo>
                                              <a:lnTo>
                                                <a:pt x="22" y="311"/>
                                              </a:lnTo>
                                              <a:lnTo>
                                                <a:pt x="25" y="314"/>
                                              </a:lnTo>
                                              <a:lnTo>
                                                <a:pt x="25" y="320"/>
                                              </a:lnTo>
                                              <a:lnTo>
                                                <a:pt x="28" y="320"/>
                                              </a:lnTo>
                                              <a:lnTo>
                                                <a:pt x="28" y="327"/>
                                              </a:lnTo>
                                              <a:lnTo>
                                                <a:pt x="31" y="327"/>
                                              </a:lnTo>
                                              <a:lnTo>
                                                <a:pt x="31" y="330"/>
                                              </a:lnTo>
                                              <a:lnTo>
                                                <a:pt x="35" y="333"/>
                                              </a:lnTo>
                                              <a:lnTo>
                                                <a:pt x="35" y="336"/>
                                              </a:lnTo>
                                              <a:lnTo>
                                                <a:pt x="38" y="339"/>
                                              </a:lnTo>
                                              <a:lnTo>
                                                <a:pt x="40" y="342"/>
                                              </a:lnTo>
                                              <a:lnTo>
                                                <a:pt x="40" y="345"/>
                                              </a:lnTo>
                                              <a:lnTo>
                                                <a:pt x="43" y="348"/>
                                              </a:lnTo>
                                              <a:lnTo>
                                                <a:pt x="47" y="348"/>
                                              </a:lnTo>
                                              <a:lnTo>
                                                <a:pt x="50" y="352"/>
                                              </a:lnTo>
                                              <a:lnTo>
                                                <a:pt x="50" y="354"/>
                                              </a:lnTo>
                                              <a:lnTo>
                                                <a:pt x="53" y="357"/>
                                              </a:lnTo>
                                              <a:lnTo>
                                                <a:pt x="57" y="361"/>
                                              </a:lnTo>
                                              <a:lnTo>
                                                <a:pt x="60" y="364"/>
                                              </a:lnTo>
                                              <a:lnTo>
                                                <a:pt x="63" y="367"/>
                                              </a:lnTo>
                                              <a:lnTo>
                                                <a:pt x="65" y="370"/>
                                              </a:lnTo>
                                              <a:lnTo>
                                                <a:pt x="75" y="379"/>
                                              </a:lnTo>
                                              <a:lnTo>
                                                <a:pt x="78" y="379"/>
                                              </a:lnTo>
                                              <a:lnTo>
                                                <a:pt x="78" y="382"/>
                                              </a:lnTo>
                                              <a:lnTo>
                                                <a:pt x="82" y="386"/>
                                              </a:lnTo>
                                              <a:lnTo>
                                                <a:pt x="85" y="389"/>
                                              </a:lnTo>
                                              <a:lnTo>
                                                <a:pt x="87" y="389"/>
                                              </a:lnTo>
                                              <a:lnTo>
                                                <a:pt x="90" y="391"/>
                                              </a:lnTo>
                                              <a:lnTo>
                                                <a:pt x="94" y="391"/>
                                              </a:lnTo>
                                              <a:lnTo>
                                                <a:pt x="97" y="393"/>
                                              </a:lnTo>
                                              <a:lnTo>
                                                <a:pt x="100" y="397"/>
                                              </a:lnTo>
                                              <a:lnTo>
                                                <a:pt x="103" y="397"/>
                                              </a:lnTo>
                                              <a:lnTo>
                                                <a:pt x="103" y="400"/>
                                              </a:lnTo>
                                              <a:lnTo>
                                                <a:pt x="107" y="400"/>
                                              </a:lnTo>
                                              <a:lnTo>
                                                <a:pt x="110" y="403"/>
                                              </a:lnTo>
                                              <a:lnTo>
                                                <a:pt x="112" y="403"/>
                                              </a:lnTo>
                                              <a:lnTo>
                                                <a:pt x="115" y="406"/>
                                              </a:lnTo>
                                              <a:lnTo>
                                                <a:pt x="119" y="406"/>
                                              </a:lnTo>
                                              <a:lnTo>
                                                <a:pt x="122" y="409"/>
                                              </a:lnTo>
                                              <a:lnTo>
                                                <a:pt x="125" y="409"/>
                                              </a:lnTo>
                                              <a:lnTo>
                                                <a:pt x="129" y="409"/>
                                              </a:lnTo>
                                              <a:lnTo>
                                                <a:pt x="132" y="412"/>
                                              </a:lnTo>
                                              <a:lnTo>
                                                <a:pt x="134" y="412"/>
                                              </a:lnTo>
                                              <a:lnTo>
                                                <a:pt x="137" y="415"/>
                                              </a:lnTo>
                                              <a:lnTo>
                                                <a:pt x="141" y="415"/>
                                              </a:lnTo>
                                              <a:lnTo>
                                                <a:pt x="144" y="415"/>
                                              </a:lnTo>
                                              <a:lnTo>
                                                <a:pt x="147" y="419"/>
                                              </a:lnTo>
                                              <a:lnTo>
                                                <a:pt x="150" y="419"/>
                                              </a:lnTo>
                                              <a:lnTo>
                                                <a:pt x="154" y="419"/>
                                              </a:lnTo>
                                              <a:lnTo>
                                                <a:pt x="157" y="422"/>
                                              </a:lnTo>
                                              <a:lnTo>
                                                <a:pt x="159" y="422"/>
                                              </a:lnTo>
                                              <a:lnTo>
                                                <a:pt x="162" y="422"/>
                                              </a:lnTo>
                                              <a:lnTo>
                                                <a:pt x="166" y="424"/>
                                              </a:lnTo>
                                              <a:lnTo>
                                                <a:pt x="169" y="424"/>
                                              </a:lnTo>
                                              <a:lnTo>
                                                <a:pt x="171" y="424"/>
                                              </a:lnTo>
                                              <a:lnTo>
                                                <a:pt x="178" y="424"/>
                                              </a:lnTo>
                                              <a:lnTo>
                                                <a:pt x="180" y="424"/>
                                              </a:lnTo>
                                              <a:lnTo>
                                                <a:pt x="186" y="427"/>
                                              </a:lnTo>
                                              <a:lnTo>
                                                <a:pt x="193" y="427"/>
                                              </a:lnTo>
                                              <a:lnTo>
                                                <a:pt x="196" y="427"/>
                                              </a:lnTo>
                                              <a:lnTo>
                                                <a:pt x="205" y="427"/>
                                              </a:lnTo>
                                              <a:lnTo>
                                                <a:pt x="208" y="427"/>
                                              </a:lnTo>
                                              <a:lnTo>
                                                <a:pt x="215" y="427"/>
                                              </a:lnTo>
                                              <a:lnTo>
                                                <a:pt x="218" y="427"/>
                                              </a:lnTo>
                                              <a:lnTo>
                                                <a:pt x="227" y="427"/>
                                              </a:lnTo>
                                              <a:lnTo>
                                                <a:pt x="230" y="427"/>
                                              </a:lnTo>
                                              <a:lnTo>
                                                <a:pt x="237" y="427"/>
                                              </a:lnTo>
                                              <a:lnTo>
                                                <a:pt x="237" y="424"/>
                                              </a:lnTo>
                                              <a:lnTo>
                                                <a:pt x="243" y="424"/>
                                              </a:lnTo>
                                              <a:lnTo>
                                                <a:pt x="247" y="424"/>
                                              </a:lnTo>
                                              <a:lnTo>
                                                <a:pt x="250" y="424"/>
                                              </a:lnTo>
                                              <a:lnTo>
                                                <a:pt x="252" y="424"/>
                                              </a:lnTo>
                                              <a:lnTo>
                                                <a:pt x="255" y="424"/>
                                              </a:lnTo>
                                              <a:lnTo>
                                                <a:pt x="259" y="422"/>
                                              </a:lnTo>
                                              <a:lnTo>
                                                <a:pt x="262" y="422"/>
                                              </a:lnTo>
                                              <a:lnTo>
                                                <a:pt x="265" y="422"/>
                                              </a:lnTo>
                                              <a:lnTo>
                                                <a:pt x="268" y="419"/>
                                              </a:lnTo>
                                              <a:lnTo>
                                                <a:pt x="272" y="419"/>
                                              </a:lnTo>
                                              <a:lnTo>
                                                <a:pt x="274" y="419"/>
                                              </a:lnTo>
                                              <a:lnTo>
                                                <a:pt x="277" y="415"/>
                                              </a:lnTo>
                                              <a:lnTo>
                                                <a:pt x="280" y="415"/>
                                              </a:lnTo>
                                              <a:lnTo>
                                                <a:pt x="284" y="415"/>
                                              </a:lnTo>
                                              <a:lnTo>
                                                <a:pt x="287" y="412"/>
                                              </a:lnTo>
                                              <a:lnTo>
                                                <a:pt x="290" y="412"/>
                                              </a:lnTo>
                                              <a:lnTo>
                                                <a:pt x="293" y="409"/>
                                              </a:lnTo>
                                              <a:lnTo>
                                                <a:pt x="297" y="409"/>
                                              </a:lnTo>
                                              <a:lnTo>
                                                <a:pt x="299" y="409"/>
                                              </a:lnTo>
                                              <a:lnTo>
                                                <a:pt x="302" y="406"/>
                                              </a:lnTo>
                                              <a:lnTo>
                                                <a:pt x="305" y="406"/>
                                              </a:lnTo>
                                              <a:lnTo>
                                                <a:pt x="309" y="403"/>
                                              </a:lnTo>
                                              <a:lnTo>
                                                <a:pt x="312" y="403"/>
                                              </a:lnTo>
                                              <a:lnTo>
                                                <a:pt x="315" y="400"/>
                                              </a:lnTo>
                                              <a:lnTo>
                                                <a:pt x="319" y="400"/>
                                              </a:lnTo>
                                              <a:lnTo>
                                                <a:pt x="321" y="397"/>
                                              </a:lnTo>
                                              <a:lnTo>
                                                <a:pt x="324" y="397"/>
                                              </a:lnTo>
                                              <a:lnTo>
                                                <a:pt x="324" y="393"/>
                                              </a:lnTo>
                                              <a:lnTo>
                                                <a:pt x="327" y="391"/>
                                              </a:lnTo>
                                              <a:lnTo>
                                                <a:pt x="331" y="391"/>
                                              </a:lnTo>
                                              <a:lnTo>
                                                <a:pt x="334" y="389"/>
                                              </a:lnTo>
                                              <a:lnTo>
                                                <a:pt x="337" y="389"/>
                                              </a:lnTo>
                                              <a:lnTo>
                                                <a:pt x="340" y="386"/>
                                              </a:lnTo>
                                              <a:lnTo>
                                                <a:pt x="344" y="382"/>
                                              </a:lnTo>
                                              <a:lnTo>
                                                <a:pt x="346" y="379"/>
                                              </a:lnTo>
                                              <a:lnTo>
                                                <a:pt x="352" y="373"/>
                                              </a:lnTo>
                                              <a:lnTo>
                                                <a:pt x="356" y="373"/>
                                              </a:lnTo>
                                              <a:lnTo>
                                                <a:pt x="359" y="367"/>
                                              </a:lnTo>
                                              <a:lnTo>
                                                <a:pt x="362" y="364"/>
                                              </a:lnTo>
                                              <a:lnTo>
                                                <a:pt x="366" y="361"/>
                                              </a:lnTo>
                                              <a:lnTo>
                                                <a:pt x="368" y="357"/>
                                              </a:lnTo>
                                              <a:lnTo>
                                                <a:pt x="374" y="352"/>
                                              </a:lnTo>
                                              <a:lnTo>
                                                <a:pt x="374" y="348"/>
                                              </a:lnTo>
                                              <a:lnTo>
                                                <a:pt x="378" y="348"/>
                                              </a:lnTo>
                                              <a:lnTo>
                                                <a:pt x="381" y="345"/>
                                              </a:lnTo>
                                              <a:lnTo>
                                                <a:pt x="384" y="342"/>
                                              </a:lnTo>
                                              <a:lnTo>
                                                <a:pt x="384" y="339"/>
                                              </a:lnTo>
                                              <a:lnTo>
                                                <a:pt x="387" y="336"/>
                                              </a:lnTo>
                                              <a:lnTo>
                                                <a:pt x="387" y="333"/>
                                              </a:lnTo>
                                              <a:lnTo>
                                                <a:pt x="391" y="330"/>
                                              </a:lnTo>
                                              <a:lnTo>
                                                <a:pt x="393" y="327"/>
                                              </a:lnTo>
                                              <a:lnTo>
                                                <a:pt x="396" y="320"/>
                                              </a:lnTo>
                                              <a:lnTo>
                                                <a:pt x="399" y="314"/>
                                              </a:lnTo>
                                              <a:lnTo>
                                                <a:pt x="399" y="311"/>
                                              </a:lnTo>
                                              <a:lnTo>
                                                <a:pt x="403" y="311"/>
                                              </a:lnTo>
                                              <a:lnTo>
                                                <a:pt x="403" y="308"/>
                                              </a:lnTo>
                                              <a:lnTo>
                                                <a:pt x="403" y="305"/>
                                              </a:lnTo>
                                              <a:lnTo>
                                                <a:pt x="406" y="302"/>
                                              </a:lnTo>
                                              <a:lnTo>
                                                <a:pt x="406" y="299"/>
                                              </a:lnTo>
                                              <a:lnTo>
                                                <a:pt x="409" y="296"/>
                                              </a:lnTo>
                                              <a:lnTo>
                                                <a:pt x="409" y="292"/>
                                              </a:lnTo>
                                              <a:lnTo>
                                                <a:pt x="413" y="289"/>
                                              </a:lnTo>
                                              <a:lnTo>
                                                <a:pt x="413" y="286"/>
                                              </a:lnTo>
                                              <a:lnTo>
                                                <a:pt x="413" y="284"/>
                                              </a:lnTo>
                                              <a:lnTo>
                                                <a:pt x="415" y="280"/>
                                              </a:lnTo>
                                              <a:lnTo>
                                                <a:pt x="415" y="277"/>
                                              </a:lnTo>
                                              <a:lnTo>
                                                <a:pt x="415" y="271"/>
                                              </a:lnTo>
                                              <a:lnTo>
                                                <a:pt x="418" y="267"/>
                                              </a:lnTo>
                                              <a:lnTo>
                                                <a:pt x="418" y="265"/>
                                              </a:lnTo>
                                              <a:lnTo>
                                                <a:pt x="418" y="262"/>
                                              </a:lnTo>
                                              <a:lnTo>
                                                <a:pt x="418" y="258"/>
                                              </a:lnTo>
                                              <a:lnTo>
                                                <a:pt x="421" y="255"/>
                                              </a:lnTo>
                                              <a:lnTo>
                                                <a:pt x="421" y="252"/>
                                              </a:lnTo>
                                              <a:lnTo>
                                                <a:pt x="421" y="250"/>
                                              </a:lnTo>
                                              <a:lnTo>
                                                <a:pt x="421" y="246"/>
                                              </a:lnTo>
                                              <a:lnTo>
                                                <a:pt x="421" y="243"/>
                                              </a:lnTo>
                                              <a:lnTo>
                                                <a:pt x="421" y="237"/>
                                              </a:lnTo>
                                              <a:lnTo>
                                                <a:pt x="425" y="231"/>
                                              </a:lnTo>
                                              <a:lnTo>
                                                <a:pt x="425" y="221"/>
                                              </a:lnTo>
                                              <a:lnTo>
                                                <a:pt x="425" y="218"/>
                                              </a:lnTo>
                                              <a:lnTo>
                                                <a:pt x="425" y="206"/>
                                              </a:lnTo>
                                              <a:lnTo>
                                                <a:pt x="425" y="203"/>
                                              </a:lnTo>
                                              <a:lnTo>
                                                <a:pt x="425" y="197"/>
                                              </a:lnTo>
                                              <a:lnTo>
                                                <a:pt x="421" y="190"/>
                                              </a:lnTo>
                                              <a:lnTo>
                                                <a:pt x="421" y="187"/>
                                              </a:lnTo>
                                              <a:lnTo>
                                                <a:pt x="421" y="181"/>
                                              </a:lnTo>
                                              <a:lnTo>
                                                <a:pt x="421" y="178"/>
                                              </a:lnTo>
                                              <a:lnTo>
                                                <a:pt x="421" y="175"/>
                                              </a:lnTo>
                                              <a:lnTo>
                                                <a:pt x="421" y="172"/>
                                              </a:lnTo>
                                              <a:lnTo>
                                                <a:pt x="418" y="168"/>
                                              </a:lnTo>
                                              <a:lnTo>
                                                <a:pt x="418" y="165"/>
                                              </a:lnTo>
                                              <a:lnTo>
                                                <a:pt x="418" y="162"/>
                                              </a:lnTo>
                                              <a:lnTo>
                                                <a:pt x="418" y="160"/>
                                              </a:lnTo>
                                              <a:lnTo>
                                                <a:pt x="415" y="156"/>
                                              </a:lnTo>
                                              <a:lnTo>
                                                <a:pt x="415" y="153"/>
                                              </a:lnTo>
                                              <a:lnTo>
                                                <a:pt x="415" y="150"/>
                                              </a:lnTo>
                                              <a:lnTo>
                                                <a:pt x="413" y="147"/>
                                              </a:lnTo>
                                              <a:lnTo>
                                                <a:pt x="413" y="141"/>
                                              </a:lnTo>
                                              <a:lnTo>
                                                <a:pt x="409" y="134"/>
                                              </a:lnTo>
                                              <a:lnTo>
                                                <a:pt x="409" y="131"/>
                                              </a:lnTo>
                                              <a:lnTo>
                                                <a:pt x="409" y="128"/>
                                              </a:lnTo>
                                              <a:lnTo>
                                                <a:pt x="406" y="126"/>
                                              </a:lnTo>
                                              <a:lnTo>
                                                <a:pt x="403" y="122"/>
                                              </a:lnTo>
                                              <a:lnTo>
                                                <a:pt x="403" y="119"/>
                                              </a:lnTo>
                                              <a:lnTo>
                                                <a:pt x="399" y="116"/>
                                              </a:lnTo>
                                              <a:lnTo>
                                                <a:pt x="399" y="113"/>
                                              </a:lnTo>
                                              <a:lnTo>
                                                <a:pt x="396" y="109"/>
                                              </a:lnTo>
                                              <a:lnTo>
                                                <a:pt x="396" y="107"/>
                                              </a:lnTo>
                                              <a:lnTo>
                                                <a:pt x="393" y="104"/>
                                              </a:lnTo>
                                              <a:lnTo>
                                                <a:pt x="393" y="102"/>
                                              </a:lnTo>
                                              <a:lnTo>
                                                <a:pt x="391" y="98"/>
                                              </a:lnTo>
                                              <a:lnTo>
                                                <a:pt x="387" y="95"/>
                                              </a:lnTo>
                                              <a:lnTo>
                                                <a:pt x="387" y="93"/>
                                              </a:lnTo>
                                              <a:lnTo>
                                                <a:pt x="384" y="89"/>
                                              </a:lnTo>
                                              <a:lnTo>
                                                <a:pt x="384" y="86"/>
                                              </a:lnTo>
                                              <a:lnTo>
                                                <a:pt x="381" y="83"/>
                                              </a:lnTo>
                                              <a:lnTo>
                                                <a:pt x="378" y="83"/>
                                              </a:lnTo>
                                              <a:lnTo>
                                                <a:pt x="378" y="80"/>
                                              </a:lnTo>
                                              <a:lnTo>
                                                <a:pt x="374" y="76"/>
                                              </a:lnTo>
                                              <a:lnTo>
                                                <a:pt x="371" y="74"/>
                                              </a:lnTo>
                                              <a:lnTo>
                                                <a:pt x="371" y="71"/>
                                              </a:lnTo>
                                              <a:lnTo>
                                                <a:pt x="368" y="68"/>
                                              </a:lnTo>
                                              <a:lnTo>
                                                <a:pt x="366" y="68"/>
                                              </a:lnTo>
                                              <a:lnTo>
                                                <a:pt x="362" y="64"/>
                                              </a:lnTo>
                                              <a:lnTo>
                                                <a:pt x="362" y="61"/>
                                              </a:lnTo>
                                              <a:lnTo>
                                                <a:pt x="359" y="59"/>
                                              </a:lnTo>
                                              <a:lnTo>
                                                <a:pt x="352" y="55"/>
                                              </a:lnTo>
                                              <a:lnTo>
                                                <a:pt x="352" y="52"/>
                                              </a:lnTo>
                                              <a:lnTo>
                                                <a:pt x="346" y="46"/>
                                              </a:lnTo>
                                              <a:lnTo>
                                                <a:pt x="344" y="46"/>
                                              </a:lnTo>
                                              <a:lnTo>
                                                <a:pt x="340" y="42"/>
                                              </a:lnTo>
                                              <a:lnTo>
                                                <a:pt x="337" y="42"/>
                                              </a:lnTo>
                                              <a:lnTo>
                                                <a:pt x="334" y="40"/>
                                              </a:lnTo>
                                              <a:lnTo>
                                                <a:pt x="331" y="37"/>
                                              </a:lnTo>
                                              <a:lnTo>
                                                <a:pt x="327" y="34"/>
                                              </a:lnTo>
                                              <a:lnTo>
                                                <a:pt x="324" y="34"/>
                                              </a:lnTo>
                                              <a:lnTo>
                                                <a:pt x="321" y="3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836208766" name="Freeform: Shape 1836208766"/>
                                      <wps:cNvSpPr/>
                                      <wps:spPr>
                                        <a:xfrm>
                                          <a:off x="21" y="43"/>
                                          <a:ext cx="337" cy="42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37" h="421" extrusionOk="0">
                                              <a:moveTo>
                                                <a:pt x="321" y="31"/>
                                              </a:moveTo>
                                              <a:lnTo>
                                                <a:pt x="321" y="31"/>
                                              </a:lnTo>
                                              <a:lnTo>
                                                <a:pt x="319" y="31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15" y="24"/>
                                              </a:lnTo>
                                              <a:lnTo>
                                                <a:pt x="309" y="21"/>
                                              </a:lnTo>
                                              <a:lnTo>
                                                <a:pt x="305" y="21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293" y="15"/>
                                              </a:lnTo>
                                              <a:lnTo>
                                                <a:pt x="290" y="15"/>
                                              </a:lnTo>
                                              <a:lnTo>
                                                <a:pt x="287" y="15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0" y="12"/>
                                              </a:lnTo>
                                              <a:lnTo>
                                                <a:pt x="277" y="9"/>
                                              </a:lnTo>
                                              <a:lnTo>
                                                <a:pt x="274" y="9"/>
                                              </a:lnTo>
                                              <a:lnTo>
                                                <a:pt x="272" y="9"/>
                                              </a:lnTo>
                                              <a:lnTo>
                                                <a:pt x="268" y="5"/>
                                              </a:lnTo>
                                              <a:lnTo>
                                                <a:pt x="255" y="3"/>
                                              </a:lnTo>
                                              <a:lnTo>
                                                <a:pt x="252" y="3"/>
                                              </a:lnTo>
                                              <a:lnTo>
                                                <a:pt x="250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37" y="0"/>
                                              </a:lnTo>
                                              <a:lnTo>
                                                <a:pt x="227" y="0"/>
                                              </a:lnTo>
                                              <a:lnTo>
                                                <a:pt x="221" y="0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196" y="0"/>
                                              </a:lnTo>
                                              <a:lnTo>
                                                <a:pt x="186" y="0"/>
                                              </a:lnTo>
                                              <a:lnTo>
                                                <a:pt x="183" y="0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80" y="3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74" y="3"/>
                                              </a:lnTo>
                                              <a:lnTo>
                                                <a:pt x="171" y="3"/>
                                              </a:lnTo>
                                              <a:lnTo>
                                                <a:pt x="159" y="5"/>
                                              </a:lnTo>
                                              <a:lnTo>
                                                <a:pt x="147" y="9"/>
                                              </a:lnTo>
                                              <a:lnTo>
                                                <a:pt x="144" y="9"/>
                                              </a:lnTo>
                                              <a:lnTo>
                                                <a:pt x="144" y="12"/>
                                              </a:lnTo>
                                              <a:lnTo>
                                                <a:pt x="137" y="12"/>
                                              </a:lnTo>
                                              <a:lnTo>
                                                <a:pt x="134" y="15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29" y="15"/>
                                              </a:lnTo>
                                              <a:lnTo>
                                                <a:pt x="125" y="18"/>
                                              </a:lnTo>
                                              <a:lnTo>
                                                <a:pt x="122" y="18"/>
                                              </a:lnTo>
                                              <a:lnTo>
                                                <a:pt x="112" y="24"/>
                                              </a:lnTo>
                                              <a:lnTo>
                                                <a:pt x="110" y="24"/>
                                              </a:lnTo>
                                              <a:lnTo>
                                                <a:pt x="107" y="27"/>
                                              </a:lnTo>
                                              <a:lnTo>
                                                <a:pt x="103" y="31"/>
                                              </a:lnTo>
                                              <a:lnTo>
                                                <a:pt x="100" y="31"/>
                                              </a:lnTo>
                                              <a:lnTo>
                                                <a:pt x="97" y="34"/>
                                              </a:lnTo>
                                              <a:lnTo>
                                                <a:pt x="90" y="37"/>
                                              </a:lnTo>
                                              <a:lnTo>
                                                <a:pt x="87" y="39"/>
                                              </a:lnTo>
                                              <a:lnTo>
                                                <a:pt x="85" y="43"/>
                                              </a:lnTo>
                                              <a:lnTo>
                                                <a:pt x="82" y="43"/>
                                              </a:lnTo>
                                              <a:lnTo>
                                                <a:pt x="78" y="46"/>
                                              </a:lnTo>
                                              <a:lnTo>
                                                <a:pt x="75" y="49"/>
                                              </a:lnTo>
                                              <a:lnTo>
                                                <a:pt x="72" y="49"/>
                                              </a:lnTo>
                                              <a:lnTo>
                                                <a:pt x="69" y="56"/>
                                              </a:lnTo>
                                              <a:lnTo>
                                                <a:pt x="65" y="58"/>
                                              </a:lnTo>
                                              <a:lnTo>
                                                <a:pt x="63" y="58"/>
                                              </a:lnTo>
                                              <a:lnTo>
                                                <a:pt x="63" y="61"/>
                                              </a:lnTo>
                                              <a:lnTo>
                                                <a:pt x="60" y="65"/>
                                              </a:lnTo>
                                              <a:lnTo>
                                                <a:pt x="57" y="68"/>
                                              </a:lnTo>
                                              <a:lnTo>
                                                <a:pt x="53" y="71"/>
                                              </a:lnTo>
                                              <a:lnTo>
                                                <a:pt x="50" y="73"/>
                                              </a:lnTo>
                                              <a:lnTo>
                                                <a:pt x="50" y="77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43" y="83"/>
                                              </a:lnTo>
                                              <a:lnTo>
                                                <a:pt x="40" y="83"/>
                                              </a:lnTo>
                                              <a:lnTo>
                                                <a:pt x="40" y="90"/>
                                              </a:lnTo>
                                              <a:lnTo>
                                                <a:pt x="38" y="92"/>
                                              </a:lnTo>
                                              <a:lnTo>
                                                <a:pt x="38" y="90"/>
                                              </a:lnTo>
                                              <a:lnTo>
                                                <a:pt x="35" y="92"/>
                                              </a:lnTo>
                                              <a:lnTo>
                                                <a:pt x="35" y="95"/>
                                              </a:lnTo>
                                              <a:lnTo>
                                                <a:pt x="31" y="99"/>
                                              </a:lnTo>
                                              <a:lnTo>
                                                <a:pt x="28" y="106"/>
                                              </a:lnTo>
                                              <a:lnTo>
                                                <a:pt x="25" y="113"/>
                                              </a:lnTo>
                                              <a:lnTo>
                                                <a:pt x="22" y="116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18" y="123"/>
                                              </a:lnTo>
                                              <a:lnTo>
                                                <a:pt x="18" y="125"/>
                                              </a:lnTo>
                                              <a:lnTo>
                                                <a:pt x="18" y="128"/>
                                              </a:lnTo>
                                              <a:lnTo>
                                                <a:pt x="16" y="131"/>
                                              </a:lnTo>
                                              <a:lnTo>
                                                <a:pt x="13" y="138"/>
                                              </a:lnTo>
                                              <a:lnTo>
                                                <a:pt x="13" y="141"/>
                                              </a:lnTo>
                                              <a:lnTo>
                                                <a:pt x="13" y="147"/>
                                              </a:lnTo>
                                              <a:lnTo>
                                                <a:pt x="10" y="150"/>
                                              </a:lnTo>
                                              <a:lnTo>
                                                <a:pt x="10" y="153"/>
                                              </a:lnTo>
                                              <a:lnTo>
                                                <a:pt x="10" y="157"/>
                                              </a:lnTo>
                                              <a:lnTo>
                                                <a:pt x="6" y="159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6" y="165"/>
                                              </a:lnTo>
                                              <a:lnTo>
                                                <a:pt x="6" y="169"/>
                                              </a:lnTo>
                                              <a:lnTo>
                                                <a:pt x="3" y="172"/>
                                              </a:lnTo>
                                              <a:lnTo>
                                                <a:pt x="3" y="175"/>
                                              </a:lnTo>
                                              <a:lnTo>
                                                <a:pt x="3" y="178"/>
                                              </a:lnTo>
                                              <a:lnTo>
                                                <a:pt x="3" y="184"/>
                                              </a:lnTo>
                                              <a:lnTo>
                                                <a:pt x="3" y="187"/>
                                              </a:lnTo>
                                              <a:lnTo>
                                                <a:pt x="3" y="196"/>
                                              </a:lnTo>
                                              <a:lnTo>
                                                <a:pt x="3" y="194"/>
                                              </a:lnTo>
                                              <a:lnTo>
                                                <a:pt x="0" y="200"/>
                                              </a:lnTo>
                                              <a:lnTo>
                                                <a:pt x="0" y="225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30"/>
                                              </a:lnTo>
                                              <a:lnTo>
                                                <a:pt x="3" y="234"/>
                                              </a:lnTo>
                                              <a:lnTo>
                                                <a:pt x="3" y="243"/>
                                              </a:lnTo>
                                              <a:lnTo>
                                                <a:pt x="3" y="247"/>
                                              </a:lnTo>
                                              <a:lnTo>
                                                <a:pt x="6" y="255"/>
                                              </a:lnTo>
                                              <a:lnTo>
                                                <a:pt x="6" y="259"/>
                                              </a:lnTo>
                                              <a:lnTo>
                                                <a:pt x="6" y="262"/>
                                              </a:lnTo>
                                              <a:lnTo>
                                                <a:pt x="10" y="271"/>
                                              </a:lnTo>
                                              <a:lnTo>
                                                <a:pt x="13" y="274"/>
                                              </a:lnTo>
                                              <a:lnTo>
                                                <a:pt x="13" y="277"/>
                                              </a:lnTo>
                                              <a:lnTo>
                                                <a:pt x="13" y="281"/>
                                              </a:lnTo>
                                              <a:lnTo>
                                                <a:pt x="13" y="283"/>
                                              </a:lnTo>
                                              <a:lnTo>
                                                <a:pt x="16" y="286"/>
                                              </a:lnTo>
                                              <a:lnTo>
                                                <a:pt x="16" y="289"/>
                                              </a:lnTo>
                                              <a:lnTo>
                                                <a:pt x="18" y="293"/>
                                              </a:lnTo>
                                              <a:lnTo>
                                                <a:pt x="18" y="296"/>
                                              </a:lnTo>
                                              <a:lnTo>
                                                <a:pt x="18" y="299"/>
                                              </a:lnTo>
                                              <a:lnTo>
                                                <a:pt x="22" y="302"/>
                                              </a:lnTo>
                                              <a:lnTo>
                                                <a:pt x="22" y="305"/>
                                              </a:lnTo>
                                              <a:lnTo>
                                                <a:pt x="25" y="308"/>
                                              </a:lnTo>
                                              <a:lnTo>
                                                <a:pt x="25" y="311"/>
                                              </a:lnTo>
                                              <a:lnTo>
                                                <a:pt x="28" y="315"/>
                                              </a:lnTo>
                                              <a:lnTo>
                                                <a:pt x="28" y="317"/>
                                              </a:lnTo>
                                              <a:lnTo>
                                                <a:pt x="31" y="324"/>
                                              </a:lnTo>
                                              <a:lnTo>
                                                <a:pt x="35" y="327"/>
                                              </a:lnTo>
                                              <a:lnTo>
                                                <a:pt x="38" y="330"/>
                                              </a:lnTo>
                                              <a:lnTo>
                                                <a:pt x="40" y="333"/>
                                              </a:lnTo>
                                              <a:lnTo>
                                                <a:pt x="43" y="339"/>
                                              </a:lnTo>
                                              <a:lnTo>
                                                <a:pt x="47" y="342"/>
                                              </a:lnTo>
                                              <a:lnTo>
                                                <a:pt x="47" y="345"/>
                                              </a:lnTo>
                                              <a:lnTo>
                                                <a:pt x="50" y="349"/>
                                              </a:lnTo>
                                              <a:lnTo>
                                                <a:pt x="53" y="349"/>
                                              </a:lnTo>
                                              <a:lnTo>
                                                <a:pt x="57" y="354"/>
                                              </a:lnTo>
                                              <a:lnTo>
                                                <a:pt x="60" y="358"/>
                                              </a:lnTo>
                                              <a:lnTo>
                                                <a:pt x="63" y="361"/>
                                              </a:lnTo>
                                              <a:lnTo>
                                                <a:pt x="65" y="364"/>
                                              </a:lnTo>
                                              <a:lnTo>
                                                <a:pt x="69" y="367"/>
                                              </a:lnTo>
                                              <a:lnTo>
                                                <a:pt x="72" y="370"/>
                                              </a:lnTo>
                                              <a:lnTo>
                                                <a:pt x="75" y="373"/>
                                              </a:lnTo>
                                              <a:lnTo>
                                                <a:pt x="78" y="376"/>
                                              </a:lnTo>
                                              <a:lnTo>
                                                <a:pt x="85" y="379"/>
                                              </a:lnTo>
                                              <a:lnTo>
                                                <a:pt x="85" y="383"/>
                                              </a:lnTo>
                                              <a:lnTo>
                                                <a:pt x="90" y="383"/>
                                              </a:lnTo>
                                              <a:lnTo>
                                                <a:pt x="94" y="386"/>
                                              </a:lnTo>
                                              <a:lnTo>
                                                <a:pt x="90" y="386"/>
                                              </a:lnTo>
                                              <a:lnTo>
                                                <a:pt x="94" y="388"/>
                                              </a:lnTo>
                                              <a:lnTo>
                                                <a:pt x="97" y="388"/>
                                              </a:lnTo>
                                              <a:lnTo>
                                                <a:pt x="100" y="390"/>
                                              </a:lnTo>
                                              <a:lnTo>
                                                <a:pt x="103" y="390"/>
                                              </a:lnTo>
                                              <a:lnTo>
                                                <a:pt x="107" y="394"/>
                                              </a:lnTo>
                                              <a:lnTo>
                                                <a:pt x="110" y="394"/>
                                              </a:lnTo>
                                              <a:lnTo>
                                                <a:pt x="112" y="397"/>
                                              </a:lnTo>
                                              <a:lnTo>
                                                <a:pt x="115" y="397"/>
                                              </a:lnTo>
                                              <a:lnTo>
                                                <a:pt x="115" y="400"/>
                                              </a:lnTo>
                                              <a:lnTo>
                                                <a:pt x="122" y="403"/>
                                              </a:lnTo>
                                              <a:lnTo>
                                                <a:pt x="125" y="403"/>
                                              </a:lnTo>
                                              <a:lnTo>
                                                <a:pt x="129" y="406"/>
                                              </a:lnTo>
                                              <a:lnTo>
                                                <a:pt x="132" y="406"/>
                                              </a:lnTo>
                                              <a:lnTo>
                                                <a:pt x="134" y="409"/>
                                              </a:lnTo>
                                              <a:lnTo>
                                                <a:pt x="137" y="409"/>
                                              </a:lnTo>
                                              <a:lnTo>
                                                <a:pt x="141" y="409"/>
                                              </a:lnTo>
                                              <a:lnTo>
                                                <a:pt x="144" y="412"/>
                                              </a:lnTo>
                                              <a:lnTo>
                                                <a:pt x="144" y="409"/>
                                              </a:lnTo>
                                              <a:lnTo>
                                                <a:pt x="147" y="412"/>
                                              </a:lnTo>
                                              <a:lnTo>
                                                <a:pt x="150" y="412"/>
                                              </a:lnTo>
                                              <a:lnTo>
                                                <a:pt x="174" y="419"/>
                                              </a:lnTo>
                                              <a:lnTo>
                                                <a:pt x="178" y="419"/>
                                              </a:lnTo>
                                              <a:lnTo>
                                                <a:pt x="178" y="421"/>
                                              </a:lnTo>
                                              <a:lnTo>
                                                <a:pt x="183" y="421"/>
                                              </a:lnTo>
                                              <a:lnTo>
                                                <a:pt x="186" y="421"/>
                                              </a:lnTo>
                                              <a:lnTo>
                                                <a:pt x="190" y="421"/>
                                              </a:lnTo>
                                              <a:lnTo>
                                                <a:pt x="193" y="421"/>
                                              </a:lnTo>
                                              <a:lnTo>
                                                <a:pt x="227" y="421"/>
                                              </a:lnTo>
                                              <a:lnTo>
                                                <a:pt x="230" y="421"/>
                                              </a:lnTo>
                                              <a:lnTo>
                                                <a:pt x="237" y="421"/>
                                              </a:lnTo>
                                              <a:lnTo>
                                                <a:pt x="243" y="421"/>
                                              </a:lnTo>
                                              <a:lnTo>
                                                <a:pt x="247" y="419"/>
                                              </a:lnTo>
                                              <a:lnTo>
                                                <a:pt x="250" y="419"/>
                                              </a:lnTo>
                                              <a:lnTo>
                                                <a:pt x="262" y="416"/>
                                              </a:lnTo>
                                              <a:lnTo>
                                                <a:pt x="265" y="416"/>
                                              </a:lnTo>
                                              <a:lnTo>
                                                <a:pt x="274" y="412"/>
                                              </a:lnTo>
                                              <a:lnTo>
                                                <a:pt x="277" y="409"/>
                                              </a:lnTo>
                                              <a:lnTo>
                                                <a:pt x="277" y="412"/>
                                              </a:lnTo>
                                              <a:lnTo>
                                                <a:pt x="287" y="409"/>
                                              </a:lnTo>
                                              <a:lnTo>
                                                <a:pt x="290" y="406"/>
                                              </a:lnTo>
                                              <a:lnTo>
                                                <a:pt x="293" y="406"/>
                                              </a:lnTo>
                                              <a:lnTo>
                                                <a:pt x="297" y="403"/>
                                              </a:lnTo>
                                              <a:lnTo>
                                                <a:pt x="299" y="403"/>
                                              </a:lnTo>
                                              <a:lnTo>
                                                <a:pt x="302" y="400"/>
                                              </a:lnTo>
                                              <a:lnTo>
                                                <a:pt x="305" y="400"/>
                                              </a:lnTo>
                                              <a:lnTo>
                                                <a:pt x="309" y="397"/>
                                              </a:lnTo>
                                              <a:lnTo>
                                                <a:pt x="309" y="400"/>
                                              </a:lnTo>
                                              <a:lnTo>
                                                <a:pt x="312" y="397"/>
                                              </a:lnTo>
                                              <a:lnTo>
                                                <a:pt x="315" y="394"/>
                                              </a:lnTo>
                                              <a:lnTo>
                                                <a:pt x="319" y="394"/>
                                              </a:lnTo>
                                              <a:lnTo>
                                                <a:pt x="319" y="390"/>
                                              </a:lnTo>
                                              <a:lnTo>
                                                <a:pt x="321" y="390"/>
                                              </a:lnTo>
                                              <a:lnTo>
                                                <a:pt x="324" y="388"/>
                                              </a:lnTo>
                                              <a:lnTo>
                                                <a:pt x="327" y="388"/>
                                              </a:lnTo>
                                              <a:lnTo>
                                                <a:pt x="337" y="383"/>
                                              </a:lnTo>
                                              <a:lnTo>
                                                <a:pt x="334" y="383"/>
                                              </a:lnTo>
                                              <a:lnTo>
                                                <a:pt x="327" y="386"/>
                                              </a:lnTo>
                                              <a:lnTo>
                                                <a:pt x="324" y="388"/>
                                              </a:lnTo>
                                              <a:lnTo>
                                                <a:pt x="321" y="388"/>
                                              </a:lnTo>
                                              <a:lnTo>
                                                <a:pt x="319" y="390"/>
                                              </a:lnTo>
                                              <a:lnTo>
                                                <a:pt x="315" y="394"/>
                                              </a:lnTo>
                                              <a:lnTo>
                                                <a:pt x="312" y="394"/>
                                              </a:lnTo>
                                              <a:lnTo>
                                                <a:pt x="309" y="397"/>
                                              </a:lnTo>
                                              <a:lnTo>
                                                <a:pt x="312" y="397"/>
                                              </a:lnTo>
                                              <a:lnTo>
                                                <a:pt x="309" y="397"/>
                                              </a:lnTo>
                                              <a:lnTo>
                                                <a:pt x="305" y="400"/>
                                              </a:lnTo>
                                              <a:lnTo>
                                                <a:pt x="302" y="400"/>
                                              </a:lnTo>
                                              <a:lnTo>
                                                <a:pt x="299" y="400"/>
                                              </a:lnTo>
                                              <a:lnTo>
                                                <a:pt x="297" y="403"/>
                                              </a:lnTo>
                                              <a:lnTo>
                                                <a:pt x="293" y="403"/>
                                              </a:lnTo>
                                              <a:lnTo>
                                                <a:pt x="290" y="406"/>
                                              </a:lnTo>
                                              <a:lnTo>
                                                <a:pt x="287" y="406"/>
                                              </a:lnTo>
                                              <a:lnTo>
                                                <a:pt x="277" y="409"/>
                                              </a:lnTo>
                                              <a:lnTo>
                                                <a:pt x="274" y="412"/>
                                              </a:lnTo>
                                              <a:lnTo>
                                                <a:pt x="265" y="412"/>
                                              </a:lnTo>
                                              <a:lnTo>
                                                <a:pt x="262" y="416"/>
                                              </a:lnTo>
                                              <a:lnTo>
                                                <a:pt x="250" y="419"/>
                                              </a:lnTo>
                                              <a:lnTo>
                                                <a:pt x="243" y="419"/>
                                              </a:lnTo>
                                              <a:lnTo>
                                                <a:pt x="240" y="419"/>
                                              </a:lnTo>
                                              <a:lnTo>
                                                <a:pt x="243" y="419"/>
                                              </a:lnTo>
                                              <a:lnTo>
                                                <a:pt x="237" y="419"/>
                                              </a:lnTo>
                                              <a:lnTo>
                                                <a:pt x="230" y="419"/>
                                              </a:lnTo>
                                              <a:lnTo>
                                                <a:pt x="227" y="421"/>
                                              </a:lnTo>
                                              <a:lnTo>
                                                <a:pt x="193" y="421"/>
                                              </a:lnTo>
                                              <a:lnTo>
                                                <a:pt x="190" y="419"/>
                                              </a:lnTo>
                                              <a:lnTo>
                                                <a:pt x="186" y="419"/>
                                              </a:lnTo>
                                              <a:lnTo>
                                                <a:pt x="183" y="419"/>
                                              </a:lnTo>
                                              <a:lnTo>
                                                <a:pt x="180" y="419"/>
                                              </a:lnTo>
                                              <a:lnTo>
                                                <a:pt x="178" y="419"/>
                                              </a:lnTo>
                                              <a:lnTo>
                                                <a:pt x="174" y="419"/>
                                              </a:lnTo>
                                              <a:lnTo>
                                                <a:pt x="150" y="412"/>
                                              </a:lnTo>
                                              <a:lnTo>
                                                <a:pt x="147" y="412"/>
                                              </a:lnTo>
                                              <a:lnTo>
                                                <a:pt x="150" y="412"/>
                                              </a:lnTo>
                                              <a:lnTo>
                                                <a:pt x="144" y="409"/>
                                              </a:lnTo>
                                              <a:lnTo>
                                                <a:pt x="141" y="409"/>
                                              </a:lnTo>
                                              <a:lnTo>
                                                <a:pt x="141" y="406"/>
                                              </a:lnTo>
                                              <a:lnTo>
                                                <a:pt x="137" y="406"/>
                                              </a:lnTo>
                                              <a:lnTo>
                                                <a:pt x="132" y="406"/>
                                              </a:lnTo>
                                              <a:lnTo>
                                                <a:pt x="129" y="403"/>
                                              </a:lnTo>
                                              <a:lnTo>
                                                <a:pt x="122" y="400"/>
                                              </a:lnTo>
                                              <a:lnTo>
                                                <a:pt x="119" y="400"/>
                                              </a:lnTo>
                                              <a:lnTo>
                                                <a:pt x="115" y="397"/>
                                              </a:lnTo>
                                              <a:lnTo>
                                                <a:pt x="112" y="394"/>
                                              </a:lnTo>
                                              <a:lnTo>
                                                <a:pt x="110" y="394"/>
                                              </a:lnTo>
                                              <a:lnTo>
                                                <a:pt x="107" y="390"/>
                                              </a:lnTo>
                                              <a:lnTo>
                                                <a:pt x="103" y="390"/>
                                              </a:lnTo>
                                              <a:lnTo>
                                                <a:pt x="100" y="388"/>
                                              </a:lnTo>
                                              <a:lnTo>
                                                <a:pt x="97" y="388"/>
                                              </a:lnTo>
                                              <a:lnTo>
                                                <a:pt x="97" y="386"/>
                                              </a:lnTo>
                                              <a:lnTo>
                                                <a:pt x="94" y="383"/>
                                              </a:lnTo>
                                              <a:lnTo>
                                                <a:pt x="90" y="383"/>
                                              </a:lnTo>
                                              <a:lnTo>
                                                <a:pt x="87" y="379"/>
                                              </a:lnTo>
                                              <a:lnTo>
                                                <a:pt x="85" y="376"/>
                                              </a:lnTo>
                                              <a:lnTo>
                                                <a:pt x="78" y="373"/>
                                              </a:lnTo>
                                              <a:lnTo>
                                                <a:pt x="75" y="370"/>
                                              </a:lnTo>
                                              <a:lnTo>
                                                <a:pt x="72" y="367"/>
                                              </a:lnTo>
                                              <a:lnTo>
                                                <a:pt x="69" y="364"/>
                                              </a:lnTo>
                                              <a:lnTo>
                                                <a:pt x="65" y="364"/>
                                              </a:lnTo>
                                              <a:lnTo>
                                                <a:pt x="65" y="361"/>
                                              </a:lnTo>
                                              <a:lnTo>
                                                <a:pt x="63" y="358"/>
                                              </a:lnTo>
                                              <a:lnTo>
                                                <a:pt x="60" y="354"/>
                                              </a:lnTo>
                                              <a:lnTo>
                                                <a:pt x="53" y="349"/>
                                              </a:lnTo>
                                              <a:lnTo>
                                                <a:pt x="50" y="345"/>
                                              </a:lnTo>
                                              <a:lnTo>
                                                <a:pt x="50" y="342"/>
                                              </a:lnTo>
                                              <a:lnTo>
                                                <a:pt x="47" y="342"/>
                                              </a:lnTo>
                                              <a:lnTo>
                                                <a:pt x="43" y="339"/>
                                              </a:lnTo>
                                              <a:lnTo>
                                                <a:pt x="40" y="333"/>
                                              </a:lnTo>
                                              <a:lnTo>
                                                <a:pt x="38" y="330"/>
                                              </a:lnTo>
                                              <a:lnTo>
                                                <a:pt x="35" y="324"/>
                                              </a:lnTo>
                                              <a:lnTo>
                                                <a:pt x="35" y="320"/>
                                              </a:lnTo>
                                              <a:lnTo>
                                                <a:pt x="31" y="317"/>
                                              </a:lnTo>
                                              <a:lnTo>
                                                <a:pt x="28" y="315"/>
                                              </a:lnTo>
                                              <a:lnTo>
                                                <a:pt x="28" y="311"/>
                                              </a:lnTo>
                                              <a:lnTo>
                                                <a:pt x="25" y="308"/>
                                              </a:lnTo>
                                              <a:lnTo>
                                                <a:pt x="25" y="305"/>
                                              </a:lnTo>
                                              <a:lnTo>
                                                <a:pt x="22" y="302"/>
                                              </a:lnTo>
                                              <a:lnTo>
                                                <a:pt x="22" y="299"/>
                                              </a:lnTo>
                                              <a:lnTo>
                                                <a:pt x="22" y="296"/>
                                              </a:lnTo>
                                              <a:lnTo>
                                                <a:pt x="18" y="293"/>
                                              </a:lnTo>
                                              <a:lnTo>
                                                <a:pt x="18" y="289"/>
                                              </a:lnTo>
                                              <a:lnTo>
                                                <a:pt x="16" y="286"/>
                                              </a:lnTo>
                                              <a:lnTo>
                                                <a:pt x="16" y="283"/>
                                              </a:lnTo>
                                              <a:lnTo>
                                                <a:pt x="16" y="281"/>
                                              </a:lnTo>
                                              <a:lnTo>
                                                <a:pt x="13" y="277"/>
                                              </a:lnTo>
                                              <a:lnTo>
                                                <a:pt x="13" y="274"/>
                                              </a:lnTo>
                                              <a:lnTo>
                                                <a:pt x="10" y="271"/>
                                              </a:lnTo>
                                              <a:lnTo>
                                                <a:pt x="13" y="271"/>
                                              </a:lnTo>
                                              <a:lnTo>
                                                <a:pt x="10" y="262"/>
                                              </a:lnTo>
                                              <a:lnTo>
                                                <a:pt x="6" y="259"/>
                                              </a:lnTo>
                                              <a:lnTo>
                                                <a:pt x="6" y="255"/>
                                              </a:lnTo>
                                              <a:lnTo>
                                                <a:pt x="6" y="243"/>
                                              </a:lnTo>
                                              <a:lnTo>
                                                <a:pt x="3" y="243"/>
                                              </a:lnTo>
                                              <a:lnTo>
                                                <a:pt x="3" y="234"/>
                                              </a:lnTo>
                                              <a:lnTo>
                                                <a:pt x="3" y="230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25"/>
                                              </a:lnTo>
                                              <a:lnTo>
                                                <a:pt x="3" y="200"/>
                                              </a:lnTo>
                                              <a:lnTo>
                                                <a:pt x="3" y="196"/>
                                              </a:lnTo>
                                              <a:lnTo>
                                                <a:pt x="3" y="187"/>
                                              </a:lnTo>
                                              <a:lnTo>
                                                <a:pt x="3" y="184"/>
                                              </a:lnTo>
                                              <a:lnTo>
                                                <a:pt x="3" y="178"/>
                                              </a:lnTo>
                                              <a:lnTo>
                                                <a:pt x="6" y="175"/>
                                              </a:lnTo>
                                              <a:lnTo>
                                                <a:pt x="6" y="172"/>
                                              </a:lnTo>
                                              <a:lnTo>
                                                <a:pt x="6" y="169"/>
                                              </a:lnTo>
                                              <a:lnTo>
                                                <a:pt x="6" y="165"/>
                                              </a:lnTo>
                                              <a:lnTo>
                                                <a:pt x="6" y="162"/>
                                              </a:lnTo>
                                              <a:lnTo>
                                                <a:pt x="10" y="159"/>
                                              </a:lnTo>
                                              <a:lnTo>
                                                <a:pt x="10" y="157"/>
                                              </a:lnTo>
                                              <a:lnTo>
                                                <a:pt x="10" y="153"/>
                                              </a:lnTo>
                                              <a:lnTo>
                                                <a:pt x="13" y="150"/>
                                              </a:lnTo>
                                              <a:lnTo>
                                                <a:pt x="10" y="150"/>
                                              </a:lnTo>
                                              <a:lnTo>
                                                <a:pt x="13" y="147"/>
                                              </a:lnTo>
                                              <a:lnTo>
                                                <a:pt x="16" y="141"/>
                                              </a:lnTo>
                                              <a:lnTo>
                                                <a:pt x="16" y="138"/>
                                              </a:lnTo>
                                              <a:lnTo>
                                                <a:pt x="18" y="131"/>
                                              </a:lnTo>
                                              <a:lnTo>
                                                <a:pt x="18" y="128"/>
                                              </a:lnTo>
                                              <a:lnTo>
                                                <a:pt x="22" y="125"/>
                                              </a:lnTo>
                                              <a:lnTo>
                                                <a:pt x="22" y="123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25" y="116"/>
                                              </a:lnTo>
                                              <a:lnTo>
                                                <a:pt x="25" y="113"/>
                                              </a:lnTo>
                                              <a:lnTo>
                                                <a:pt x="28" y="106"/>
                                              </a:lnTo>
                                              <a:lnTo>
                                                <a:pt x="35" y="101"/>
                                              </a:lnTo>
                                              <a:lnTo>
                                                <a:pt x="35" y="95"/>
                                              </a:lnTo>
                                              <a:lnTo>
                                                <a:pt x="38" y="95"/>
                                              </a:lnTo>
                                              <a:lnTo>
                                                <a:pt x="40" y="92"/>
                                              </a:lnTo>
                                              <a:lnTo>
                                                <a:pt x="40" y="90"/>
                                              </a:lnTo>
                                              <a:lnTo>
                                                <a:pt x="43" y="86"/>
                                              </a:lnTo>
                                              <a:lnTo>
                                                <a:pt x="47" y="83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50" y="77"/>
                                              </a:lnTo>
                                              <a:lnTo>
                                                <a:pt x="53" y="73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60" y="68"/>
                                              </a:lnTo>
                                              <a:lnTo>
                                                <a:pt x="60" y="65"/>
                                              </a:lnTo>
                                              <a:lnTo>
                                                <a:pt x="63" y="65"/>
                                              </a:lnTo>
                                              <a:lnTo>
                                                <a:pt x="65" y="61"/>
                                              </a:lnTo>
                                              <a:lnTo>
                                                <a:pt x="65" y="58"/>
                                              </a:lnTo>
                                              <a:lnTo>
                                                <a:pt x="69" y="56"/>
                                              </a:lnTo>
                                              <a:lnTo>
                                                <a:pt x="75" y="52"/>
                                              </a:lnTo>
                                              <a:lnTo>
                                                <a:pt x="78" y="49"/>
                                              </a:lnTo>
                                              <a:lnTo>
                                                <a:pt x="78" y="46"/>
                                              </a:lnTo>
                                              <a:lnTo>
                                                <a:pt x="82" y="46"/>
                                              </a:lnTo>
                                              <a:lnTo>
                                                <a:pt x="85" y="43"/>
                                              </a:lnTo>
                                              <a:lnTo>
                                                <a:pt x="87" y="43"/>
                                              </a:lnTo>
                                              <a:lnTo>
                                                <a:pt x="90" y="39"/>
                                              </a:lnTo>
                                              <a:lnTo>
                                                <a:pt x="97" y="34"/>
                                              </a:lnTo>
                                              <a:lnTo>
                                                <a:pt x="100" y="34"/>
                                              </a:lnTo>
                                              <a:lnTo>
                                                <a:pt x="103" y="31"/>
                                              </a:lnTo>
                                              <a:lnTo>
                                                <a:pt x="107" y="27"/>
                                              </a:lnTo>
                                              <a:lnTo>
                                                <a:pt x="110" y="27"/>
                                              </a:lnTo>
                                              <a:lnTo>
                                                <a:pt x="112" y="24"/>
                                              </a:lnTo>
                                              <a:lnTo>
                                                <a:pt x="122" y="21"/>
                                              </a:lnTo>
                                              <a:lnTo>
                                                <a:pt x="125" y="21"/>
                                              </a:lnTo>
                                              <a:lnTo>
                                                <a:pt x="129" y="18"/>
                                              </a:lnTo>
                                              <a:lnTo>
                                                <a:pt x="132" y="18"/>
                                              </a:lnTo>
                                              <a:lnTo>
                                                <a:pt x="134" y="15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37" y="15"/>
                                              </a:lnTo>
                                              <a:lnTo>
                                                <a:pt x="141" y="12"/>
                                              </a:lnTo>
                                              <a:lnTo>
                                                <a:pt x="141" y="15"/>
                                              </a:lnTo>
                                              <a:lnTo>
                                                <a:pt x="144" y="12"/>
                                              </a:lnTo>
                                              <a:lnTo>
                                                <a:pt x="150" y="9"/>
                                              </a:lnTo>
                                              <a:lnTo>
                                                <a:pt x="147" y="9"/>
                                              </a:lnTo>
                                              <a:lnTo>
                                                <a:pt x="159" y="9"/>
                                              </a:lnTo>
                                              <a:lnTo>
                                                <a:pt x="159" y="5"/>
                                              </a:lnTo>
                                              <a:lnTo>
                                                <a:pt x="171" y="5"/>
                                              </a:lnTo>
                                              <a:lnTo>
                                                <a:pt x="174" y="5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80" y="3"/>
                                              </a:lnTo>
                                              <a:lnTo>
                                                <a:pt x="183" y="3"/>
                                              </a:lnTo>
                                              <a:lnTo>
                                                <a:pt x="186" y="3"/>
                                              </a:lnTo>
                                              <a:lnTo>
                                                <a:pt x="196" y="3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221" y="0"/>
                                              </a:lnTo>
                                              <a:lnTo>
                                                <a:pt x="225" y="3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3" y="3"/>
                                              </a:lnTo>
                                              <a:lnTo>
                                                <a:pt x="250" y="5"/>
                                              </a:lnTo>
                                              <a:lnTo>
                                                <a:pt x="252" y="5"/>
                                              </a:lnTo>
                                              <a:lnTo>
                                                <a:pt x="255" y="5"/>
                                              </a:lnTo>
                                              <a:lnTo>
                                                <a:pt x="268" y="9"/>
                                              </a:lnTo>
                                              <a:lnTo>
                                                <a:pt x="272" y="9"/>
                                              </a:lnTo>
                                              <a:lnTo>
                                                <a:pt x="274" y="12"/>
                                              </a:lnTo>
                                              <a:lnTo>
                                                <a:pt x="277" y="12"/>
                                              </a:lnTo>
                                              <a:lnTo>
                                                <a:pt x="280" y="12"/>
                                              </a:lnTo>
                                              <a:lnTo>
                                                <a:pt x="284" y="15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7" y="15"/>
                                              </a:lnTo>
                                              <a:lnTo>
                                                <a:pt x="290" y="15"/>
                                              </a:lnTo>
                                              <a:lnTo>
                                                <a:pt x="293" y="18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305" y="24"/>
                                              </a:lnTo>
                                              <a:lnTo>
                                                <a:pt x="309" y="24"/>
                                              </a:lnTo>
                                              <a:lnTo>
                                                <a:pt x="312" y="27"/>
                                              </a:lnTo>
                                              <a:lnTo>
                                                <a:pt x="315" y="27"/>
                                              </a:lnTo>
                                              <a:lnTo>
                                                <a:pt x="319" y="31"/>
                                              </a:lnTo>
                                              <a:lnTo>
                                                <a:pt x="321" y="34"/>
                                              </a:lnTo>
                                              <a:lnTo>
                                                <a:pt x="321" y="3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669049979" name="Freeform: Shape 1669049979"/>
                                      <wps:cNvSpPr/>
                                      <wps:spPr>
                                        <a:xfrm>
                                          <a:off x="17" y="40"/>
                                          <a:ext cx="425" cy="38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25" h="386" extrusionOk="0">
                                              <a:moveTo>
                                                <a:pt x="341" y="386"/>
                                              </a:moveTo>
                                              <a:lnTo>
                                                <a:pt x="344" y="382"/>
                                              </a:lnTo>
                                              <a:lnTo>
                                                <a:pt x="344" y="379"/>
                                              </a:lnTo>
                                              <a:lnTo>
                                                <a:pt x="350" y="376"/>
                                              </a:lnTo>
                                              <a:lnTo>
                                                <a:pt x="356" y="373"/>
                                              </a:lnTo>
                                              <a:lnTo>
                                                <a:pt x="356" y="370"/>
                                              </a:lnTo>
                                              <a:lnTo>
                                                <a:pt x="366" y="364"/>
                                              </a:lnTo>
                                              <a:lnTo>
                                                <a:pt x="366" y="361"/>
                                              </a:lnTo>
                                              <a:lnTo>
                                                <a:pt x="370" y="357"/>
                                              </a:lnTo>
                                              <a:lnTo>
                                                <a:pt x="372" y="354"/>
                                              </a:lnTo>
                                              <a:lnTo>
                                                <a:pt x="375" y="352"/>
                                              </a:lnTo>
                                              <a:lnTo>
                                                <a:pt x="378" y="348"/>
                                              </a:lnTo>
                                              <a:lnTo>
                                                <a:pt x="382" y="345"/>
                                              </a:lnTo>
                                              <a:lnTo>
                                                <a:pt x="382" y="342"/>
                                              </a:lnTo>
                                              <a:lnTo>
                                                <a:pt x="385" y="339"/>
                                              </a:lnTo>
                                              <a:lnTo>
                                                <a:pt x="391" y="333"/>
                                              </a:lnTo>
                                              <a:lnTo>
                                                <a:pt x="391" y="330"/>
                                              </a:lnTo>
                                              <a:lnTo>
                                                <a:pt x="395" y="323"/>
                                              </a:lnTo>
                                              <a:lnTo>
                                                <a:pt x="397" y="320"/>
                                              </a:lnTo>
                                              <a:lnTo>
                                                <a:pt x="400" y="318"/>
                                              </a:lnTo>
                                              <a:lnTo>
                                                <a:pt x="400" y="314"/>
                                              </a:lnTo>
                                              <a:lnTo>
                                                <a:pt x="400" y="311"/>
                                              </a:lnTo>
                                              <a:lnTo>
                                                <a:pt x="403" y="308"/>
                                              </a:lnTo>
                                              <a:lnTo>
                                                <a:pt x="403" y="305"/>
                                              </a:lnTo>
                                              <a:lnTo>
                                                <a:pt x="407" y="302"/>
                                              </a:lnTo>
                                              <a:lnTo>
                                                <a:pt x="407" y="299"/>
                                              </a:lnTo>
                                              <a:lnTo>
                                                <a:pt x="410" y="296"/>
                                              </a:lnTo>
                                              <a:lnTo>
                                                <a:pt x="410" y="292"/>
                                              </a:lnTo>
                                              <a:lnTo>
                                                <a:pt x="410" y="289"/>
                                              </a:lnTo>
                                              <a:lnTo>
                                                <a:pt x="413" y="289"/>
                                              </a:lnTo>
                                              <a:lnTo>
                                                <a:pt x="413" y="286"/>
                                              </a:lnTo>
                                              <a:lnTo>
                                                <a:pt x="413" y="284"/>
                                              </a:lnTo>
                                              <a:lnTo>
                                                <a:pt x="417" y="277"/>
                                              </a:lnTo>
                                              <a:lnTo>
                                                <a:pt x="417" y="274"/>
                                              </a:lnTo>
                                              <a:lnTo>
                                                <a:pt x="417" y="271"/>
                                              </a:lnTo>
                                              <a:lnTo>
                                                <a:pt x="419" y="267"/>
                                              </a:lnTo>
                                              <a:lnTo>
                                                <a:pt x="419" y="265"/>
                                              </a:lnTo>
                                              <a:lnTo>
                                                <a:pt x="419" y="262"/>
                                              </a:lnTo>
                                              <a:lnTo>
                                                <a:pt x="422" y="258"/>
                                              </a:lnTo>
                                              <a:lnTo>
                                                <a:pt x="422" y="252"/>
                                              </a:lnTo>
                                              <a:lnTo>
                                                <a:pt x="422" y="250"/>
                                              </a:lnTo>
                                              <a:lnTo>
                                                <a:pt x="425" y="243"/>
                                              </a:lnTo>
                                              <a:lnTo>
                                                <a:pt x="425" y="240"/>
                                              </a:lnTo>
                                              <a:lnTo>
                                                <a:pt x="425" y="237"/>
                                              </a:lnTo>
                                              <a:lnTo>
                                                <a:pt x="425" y="224"/>
                                              </a:lnTo>
                                              <a:lnTo>
                                                <a:pt x="425" y="221"/>
                                              </a:lnTo>
                                              <a:lnTo>
                                                <a:pt x="425" y="206"/>
                                              </a:lnTo>
                                              <a:lnTo>
                                                <a:pt x="425" y="203"/>
                                              </a:lnTo>
                                              <a:lnTo>
                                                <a:pt x="425" y="194"/>
                                              </a:lnTo>
                                              <a:lnTo>
                                                <a:pt x="425" y="187"/>
                                              </a:lnTo>
                                              <a:lnTo>
                                                <a:pt x="425" y="190"/>
                                              </a:lnTo>
                                              <a:lnTo>
                                                <a:pt x="425" y="184"/>
                                              </a:lnTo>
                                              <a:lnTo>
                                                <a:pt x="422" y="178"/>
                                              </a:lnTo>
                                              <a:lnTo>
                                                <a:pt x="422" y="175"/>
                                              </a:lnTo>
                                              <a:lnTo>
                                                <a:pt x="422" y="168"/>
                                              </a:lnTo>
                                              <a:lnTo>
                                                <a:pt x="419" y="165"/>
                                              </a:lnTo>
                                              <a:lnTo>
                                                <a:pt x="419" y="162"/>
                                              </a:lnTo>
                                              <a:lnTo>
                                                <a:pt x="419" y="160"/>
                                              </a:lnTo>
                                              <a:lnTo>
                                                <a:pt x="417" y="156"/>
                                              </a:lnTo>
                                              <a:lnTo>
                                                <a:pt x="417" y="153"/>
                                              </a:lnTo>
                                              <a:lnTo>
                                                <a:pt x="417" y="150"/>
                                              </a:lnTo>
                                              <a:lnTo>
                                                <a:pt x="413" y="144"/>
                                              </a:lnTo>
                                              <a:lnTo>
                                                <a:pt x="413" y="141"/>
                                              </a:lnTo>
                                              <a:lnTo>
                                                <a:pt x="413" y="138"/>
                                              </a:lnTo>
                                              <a:lnTo>
                                                <a:pt x="410" y="134"/>
                                              </a:lnTo>
                                              <a:lnTo>
                                                <a:pt x="410" y="131"/>
                                              </a:lnTo>
                                              <a:lnTo>
                                                <a:pt x="407" y="128"/>
                                              </a:lnTo>
                                              <a:lnTo>
                                                <a:pt x="407" y="126"/>
                                              </a:lnTo>
                                              <a:lnTo>
                                                <a:pt x="403" y="122"/>
                                              </a:lnTo>
                                              <a:lnTo>
                                                <a:pt x="403" y="119"/>
                                              </a:lnTo>
                                              <a:lnTo>
                                                <a:pt x="403" y="116"/>
                                              </a:lnTo>
                                              <a:lnTo>
                                                <a:pt x="400" y="113"/>
                                              </a:lnTo>
                                              <a:lnTo>
                                                <a:pt x="400" y="109"/>
                                              </a:lnTo>
                                              <a:lnTo>
                                                <a:pt x="397" y="107"/>
                                              </a:lnTo>
                                              <a:lnTo>
                                                <a:pt x="395" y="104"/>
                                              </a:lnTo>
                                              <a:lnTo>
                                                <a:pt x="395" y="102"/>
                                              </a:lnTo>
                                              <a:lnTo>
                                                <a:pt x="391" y="98"/>
                                              </a:lnTo>
                                              <a:lnTo>
                                                <a:pt x="391" y="95"/>
                                              </a:lnTo>
                                              <a:lnTo>
                                                <a:pt x="385" y="93"/>
                                              </a:lnTo>
                                              <a:lnTo>
                                                <a:pt x="385" y="86"/>
                                              </a:lnTo>
                                              <a:lnTo>
                                                <a:pt x="382" y="86"/>
                                              </a:lnTo>
                                              <a:lnTo>
                                                <a:pt x="378" y="80"/>
                                              </a:lnTo>
                                              <a:lnTo>
                                                <a:pt x="372" y="74"/>
                                              </a:lnTo>
                                              <a:lnTo>
                                                <a:pt x="372" y="76"/>
                                              </a:lnTo>
                                              <a:lnTo>
                                                <a:pt x="372" y="74"/>
                                              </a:lnTo>
                                              <a:lnTo>
                                                <a:pt x="370" y="71"/>
                                              </a:lnTo>
                                              <a:lnTo>
                                                <a:pt x="366" y="68"/>
                                              </a:lnTo>
                                              <a:lnTo>
                                                <a:pt x="366" y="64"/>
                                              </a:lnTo>
                                              <a:lnTo>
                                                <a:pt x="363" y="61"/>
                                              </a:lnTo>
                                              <a:lnTo>
                                                <a:pt x="360" y="61"/>
                                              </a:lnTo>
                                              <a:lnTo>
                                                <a:pt x="356" y="55"/>
                                              </a:lnTo>
                                              <a:lnTo>
                                                <a:pt x="353" y="55"/>
                                              </a:lnTo>
                                              <a:lnTo>
                                                <a:pt x="348" y="49"/>
                                              </a:lnTo>
                                              <a:lnTo>
                                                <a:pt x="344" y="46"/>
                                              </a:lnTo>
                                              <a:lnTo>
                                                <a:pt x="341" y="42"/>
                                              </a:lnTo>
                                              <a:lnTo>
                                                <a:pt x="338" y="42"/>
                                              </a:lnTo>
                                              <a:lnTo>
                                                <a:pt x="335" y="40"/>
                                              </a:lnTo>
                                              <a:lnTo>
                                                <a:pt x="331" y="37"/>
                                              </a:lnTo>
                                              <a:lnTo>
                                                <a:pt x="328" y="37"/>
                                              </a:lnTo>
                                              <a:lnTo>
                                                <a:pt x="325" y="34"/>
                                              </a:lnTo>
                                              <a:lnTo>
                                                <a:pt x="325" y="37"/>
                                              </a:lnTo>
                                              <a:lnTo>
                                                <a:pt x="328" y="30"/>
                                              </a:lnTo>
                                              <a:lnTo>
                                                <a:pt x="325" y="30"/>
                                              </a:lnTo>
                                              <a:lnTo>
                                                <a:pt x="323" y="27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16" y="24"/>
                                              </a:lnTo>
                                              <a:lnTo>
                                                <a:pt x="306" y="21"/>
                                              </a:lnTo>
                                              <a:lnTo>
                                                <a:pt x="303" y="18"/>
                                              </a:lnTo>
                                              <a:lnTo>
                                                <a:pt x="297" y="15"/>
                                              </a:lnTo>
                                              <a:lnTo>
                                                <a:pt x="294" y="15"/>
                                              </a:lnTo>
                                              <a:lnTo>
                                                <a:pt x="291" y="12"/>
                                              </a:lnTo>
                                              <a:lnTo>
                                                <a:pt x="288" y="12"/>
                                              </a:lnTo>
                                              <a:lnTo>
                                                <a:pt x="291" y="12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1" y="8"/>
                                              </a:lnTo>
                                              <a:lnTo>
                                                <a:pt x="278" y="8"/>
                                              </a:lnTo>
                                              <a:lnTo>
                                                <a:pt x="276" y="8"/>
                                              </a:lnTo>
                                              <a:lnTo>
                                                <a:pt x="272" y="8"/>
                                              </a:lnTo>
                                              <a:lnTo>
                                                <a:pt x="276" y="8"/>
                                              </a:lnTo>
                                              <a:lnTo>
                                                <a:pt x="269" y="6"/>
                                              </a:lnTo>
                                              <a:lnTo>
                                                <a:pt x="266" y="6"/>
                                              </a:lnTo>
                                              <a:lnTo>
                                                <a:pt x="251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44" y="0"/>
                                              </a:lnTo>
                                              <a:lnTo>
                                                <a:pt x="241" y="0"/>
                                              </a:lnTo>
                                              <a:lnTo>
                                                <a:pt x="237" y="0"/>
                                              </a:lnTo>
                                              <a:lnTo>
                                                <a:pt x="231" y="0"/>
                                              </a:lnTo>
                                              <a:lnTo>
                                                <a:pt x="225" y="0"/>
                                              </a:lnTo>
                                              <a:lnTo>
                                                <a:pt x="204" y="0"/>
                                              </a:lnTo>
                                              <a:lnTo>
                                                <a:pt x="200" y="0"/>
                                              </a:lnTo>
                                              <a:lnTo>
                                                <a:pt x="194" y="0"/>
                                              </a:lnTo>
                                              <a:lnTo>
                                                <a:pt x="190" y="0"/>
                                              </a:lnTo>
                                              <a:lnTo>
                                                <a:pt x="187" y="0"/>
                                              </a:lnTo>
                                              <a:lnTo>
                                                <a:pt x="182" y="3"/>
                                              </a:lnTo>
                                              <a:lnTo>
                                                <a:pt x="184" y="3"/>
                                              </a:lnTo>
                                              <a:lnTo>
                                                <a:pt x="178" y="3"/>
                                              </a:lnTo>
                                              <a:lnTo>
                                                <a:pt x="173" y="3"/>
                                              </a:lnTo>
                                              <a:lnTo>
                                                <a:pt x="170" y="3"/>
                                              </a:lnTo>
                                              <a:lnTo>
                                                <a:pt x="166" y="6"/>
                                              </a:lnTo>
                                              <a:lnTo>
                                                <a:pt x="163" y="6"/>
                                              </a:lnTo>
                                              <a:lnTo>
                                                <a:pt x="161" y="6"/>
                                              </a:lnTo>
                                              <a:lnTo>
                                                <a:pt x="158" y="8"/>
                                              </a:lnTo>
                                              <a:lnTo>
                                                <a:pt x="154" y="8"/>
                                              </a:lnTo>
                                              <a:lnTo>
                                                <a:pt x="151" y="8"/>
                                              </a:lnTo>
                                              <a:lnTo>
                                                <a:pt x="145" y="12"/>
                                              </a:lnTo>
                                              <a:lnTo>
                                                <a:pt x="141" y="12"/>
                                              </a:lnTo>
                                              <a:lnTo>
                                                <a:pt x="138" y="12"/>
                                              </a:lnTo>
                                              <a:lnTo>
                                                <a:pt x="136" y="15"/>
                                              </a:lnTo>
                                              <a:lnTo>
                                                <a:pt x="133" y="15"/>
                                              </a:lnTo>
                                              <a:lnTo>
                                                <a:pt x="126" y="18"/>
                                              </a:lnTo>
                                              <a:lnTo>
                                                <a:pt x="123" y="21"/>
                                              </a:lnTo>
                                              <a:lnTo>
                                                <a:pt x="119" y="21"/>
                                              </a:lnTo>
                                              <a:lnTo>
                                                <a:pt x="116" y="24"/>
                                              </a:lnTo>
                                              <a:lnTo>
                                                <a:pt x="114" y="24"/>
                                              </a:lnTo>
                                              <a:lnTo>
                                                <a:pt x="111" y="27"/>
                                              </a:lnTo>
                                              <a:lnTo>
                                                <a:pt x="104" y="30"/>
                                              </a:lnTo>
                                              <a:lnTo>
                                                <a:pt x="101" y="34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91" y="40"/>
                                              </a:lnTo>
                                              <a:lnTo>
                                                <a:pt x="86" y="42"/>
                                              </a:lnTo>
                                              <a:lnTo>
                                                <a:pt x="82" y="46"/>
                                              </a:lnTo>
                                              <a:lnTo>
                                                <a:pt x="76" y="52"/>
                                              </a:lnTo>
                                              <a:lnTo>
                                                <a:pt x="73" y="52"/>
                                              </a:lnTo>
                                              <a:lnTo>
                                                <a:pt x="69" y="59"/>
                                              </a:lnTo>
                                              <a:lnTo>
                                                <a:pt x="67" y="61"/>
                                              </a:lnTo>
                                              <a:lnTo>
                                                <a:pt x="64" y="61"/>
                                              </a:lnTo>
                                              <a:lnTo>
                                                <a:pt x="57" y="68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54" y="74"/>
                                              </a:lnTo>
                                              <a:lnTo>
                                                <a:pt x="51" y="74"/>
                                              </a:lnTo>
                                              <a:lnTo>
                                                <a:pt x="51" y="76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44" y="83"/>
                                              </a:lnTo>
                                              <a:lnTo>
                                                <a:pt x="44" y="86"/>
                                              </a:lnTo>
                                              <a:lnTo>
                                                <a:pt x="42" y="89"/>
                                              </a:lnTo>
                                              <a:lnTo>
                                                <a:pt x="39" y="93"/>
                                              </a:lnTo>
                                              <a:lnTo>
                                                <a:pt x="39" y="95"/>
                                              </a:lnTo>
                                              <a:lnTo>
                                                <a:pt x="35" y="98"/>
                                              </a:lnTo>
                                              <a:lnTo>
                                                <a:pt x="35" y="102"/>
                                              </a:lnTo>
                                              <a:lnTo>
                                                <a:pt x="32" y="104"/>
                                              </a:lnTo>
                                              <a:lnTo>
                                                <a:pt x="32" y="107"/>
                                              </a:lnTo>
                                              <a:lnTo>
                                                <a:pt x="29" y="107"/>
                                              </a:lnTo>
                                              <a:lnTo>
                                                <a:pt x="26" y="113"/>
                                              </a:lnTo>
                                              <a:lnTo>
                                                <a:pt x="22" y="116"/>
                                              </a:lnTo>
                                              <a:lnTo>
                                                <a:pt x="22" y="119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20" y="126"/>
                                              </a:lnTo>
                                              <a:lnTo>
                                                <a:pt x="20" y="128"/>
                                              </a:lnTo>
                                              <a:lnTo>
                                                <a:pt x="17" y="131"/>
                                              </a:lnTo>
                                              <a:lnTo>
                                                <a:pt x="17" y="134"/>
                                              </a:lnTo>
                                              <a:lnTo>
                                                <a:pt x="17" y="138"/>
                                              </a:lnTo>
                                              <a:lnTo>
                                                <a:pt x="14" y="141"/>
                                              </a:lnTo>
                                              <a:lnTo>
                                                <a:pt x="14" y="144"/>
                                              </a:lnTo>
                                              <a:lnTo>
                                                <a:pt x="10" y="156"/>
                                              </a:lnTo>
                                              <a:lnTo>
                                                <a:pt x="7" y="162"/>
                                              </a:lnTo>
                                              <a:lnTo>
                                                <a:pt x="7" y="165"/>
                                              </a:lnTo>
                                              <a:lnTo>
                                                <a:pt x="7" y="168"/>
                                              </a:lnTo>
                                              <a:lnTo>
                                                <a:pt x="4" y="178"/>
                                              </a:lnTo>
                                              <a:lnTo>
                                                <a:pt x="4" y="181"/>
                                              </a:lnTo>
                                              <a:lnTo>
                                                <a:pt x="4" y="184"/>
                                              </a:lnTo>
                                              <a:lnTo>
                                                <a:pt x="4" y="187"/>
                                              </a:lnTo>
                                              <a:lnTo>
                                                <a:pt x="4" y="190"/>
                                              </a:lnTo>
                                              <a:lnTo>
                                                <a:pt x="4" y="199"/>
                                              </a:lnTo>
                                              <a:lnTo>
                                                <a:pt x="4" y="197"/>
                                              </a:lnTo>
                                              <a:lnTo>
                                                <a:pt x="0" y="203"/>
                                              </a:lnTo>
                                              <a:lnTo>
                                                <a:pt x="0" y="228"/>
                                              </a:lnTo>
                                              <a:lnTo>
                                                <a:pt x="4" y="231"/>
                                              </a:lnTo>
                                              <a:lnTo>
                                                <a:pt x="4" y="237"/>
                                              </a:lnTo>
                                              <a:lnTo>
                                                <a:pt x="4" y="240"/>
                                              </a:lnTo>
                                              <a:lnTo>
                                                <a:pt x="4" y="233"/>
                                              </a:lnTo>
                                              <a:lnTo>
                                                <a:pt x="4" y="237"/>
                                              </a:lnTo>
                                              <a:lnTo>
                                                <a:pt x="4" y="231"/>
                                              </a:lnTo>
                                              <a:lnTo>
                                                <a:pt x="4" y="228"/>
                                              </a:lnTo>
                                              <a:lnTo>
                                                <a:pt x="4" y="203"/>
                                              </a:lnTo>
                                              <a:lnTo>
                                                <a:pt x="4" y="199"/>
                                              </a:lnTo>
                                              <a:lnTo>
                                                <a:pt x="4" y="190"/>
                                              </a:lnTo>
                                              <a:lnTo>
                                                <a:pt x="4" y="187"/>
                                              </a:lnTo>
                                              <a:lnTo>
                                                <a:pt x="4" y="184"/>
                                              </a:lnTo>
                                              <a:lnTo>
                                                <a:pt x="7" y="181"/>
                                              </a:lnTo>
                                              <a:lnTo>
                                                <a:pt x="7" y="178"/>
                                              </a:lnTo>
                                              <a:lnTo>
                                                <a:pt x="7" y="168"/>
                                              </a:lnTo>
                                              <a:lnTo>
                                                <a:pt x="7" y="165"/>
                                              </a:lnTo>
                                              <a:lnTo>
                                                <a:pt x="10" y="162"/>
                                              </a:lnTo>
                                              <a:lnTo>
                                                <a:pt x="10" y="160"/>
                                              </a:lnTo>
                                              <a:lnTo>
                                                <a:pt x="10" y="156"/>
                                              </a:lnTo>
                                              <a:lnTo>
                                                <a:pt x="14" y="147"/>
                                              </a:lnTo>
                                              <a:lnTo>
                                                <a:pt x="17" y="144"/>
                                              </a:lnTo>
                                              <a:lnTo>
                                                <a:pt x="17" y="141"/>
                                              </a:lnTo>
                                              <a:lnTo>
                                                <a:pt x="17" y="134"/>
                                              </a:lnTo>
                                              <a:lnTo>
                                                <a:pt x="17" y="138"/>
                                              </a:lnTo>
                                              <a:lnTo>
                                                <a:pt x="20" y="131"/>
                                              </a:lnTo>
                                              <a:lnTo>
                                                <a:pt x="20" y="128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26"/>
                                              </a:lnTo>
                                              <a:lnTo>
                                                <a:pt x="22" y="122"/>
                                              </a:lnTo>
                                              <a:lnTo>
                                                <a:pt x="26" y="119"/>
                                              </a:lnTo>
                                              <a:lnTo>
                                                <a:pt x="26" y="116"/>
                                              </a:lnTo>
                                              <a:lnTo>
                                                <a:pt x="29" y="113"/>
                                              </a:lnTo>
                                              <a:lnTo>
                                                <a:pt x="29" y="109"/>
                                              </a:lnTo>
                                              <a:lnTo>
                                                <a:pt x="32" y="107"/>
                                              </a:lnTo>
                                              <a:lnTo>
                                                <a:pt x="32" y="104"/>
                                              </a:lnTo>
                                              <a:lnTo>
                                                <a:pt x="35" y="102"/>
                                              </a:lnTo>
                                              <a:lnTo>
                                                <a:pt x="39" y="98"/>
                                              </a:lnTo>
                                              <a:lnTo>
                                                <a:pt x="39" y="95"/>
                                              </a:lnTo>
                                              <a:lnTo>
                                                <a:pt x="42" y="93"/>
                                              </a:lnTo>
                                              <a:lnTo>
                                                <a:pt x="42" y="89"/>
                                              </a:lnTo>
                                              <a:lnTo>
                                                <a:pt x="44" y="86"/>
                                              </a:lnTo>
                                              <a:lnTo>
                                                <a:pt x="47" y="86"/>
                                              </a:lnTo>
                                              <a:lnTo>
                                                <a:pt x="47" y="80"/>
                                              </a:lnTo>
                                              <a:lnTo>
                                                <a:pt x="51" y="80"/>
                                              </a:lnTo>
                                              <a:lnTo>
                                                <a:pt x="54" y="76"/>
                                              </a:lnTo>
                                              <a:lnTo>
                                                <a:pt x="54" y="74"/>
                                              </a:lnTo>
                                              <a:lnTo>
                                                <a:pt x="57" y="71"/>
                                              </a:lnTo>
                                              <a:lnTo>
                                                <a:pt x="61" y="68"/>
                                              </a:lnTo>
                                              <a:lnTo>
                                                <a:pt x="64" y="64"/>
                                              </a:lnTo>
                                              <a:lnTo>
                                                <a:pt x="67" y="61"/>
                                              </a:lnTo>
                                              <a:lnTo>
                                                <a:pt x="69" y="59"/>
                                              </a:lnTo>
                                              <a:lnTo>
                                                <a:pt x="76" y="55"/>
                                              </a:lnTo>
                                              <a:lnTo>
                                                <a:pt x="76" y="52"/>
                                              </a:lnTo>
                                              <a:lnTo>
                                                <a:pt x="82" y="49"/>
                                              </a:lnTo>
                                              <a:lnTo>
                                                <a:pt x="86" y="46"/>
                                              </a:lnTo>
                                              <a:lnTo>
                                                <a:pt x="89" y="42"/>
                                              </a:lnTo>
                                              <a:lnTo>
                                                <a:pt x="91" y="40"/>
                                              </a:lnTo>
                                              <a:lnTo>
                                                <a:pt x="94" y="37"/>
                                              </a:lnTo>
                                              <a:lnTo>
                                                <a:pt x="101" y="34"/>
                                              </a:lnTo>
                                              <a:lnTo>
                                                <a:pt x="104" y="34"/>
                                              </a:lnTo>
                                              <a:lnTo>
                                                <a:pt x="107" y="30"/>
                                              </a:lnTo>
                                              <a:lnTo>
                                                <a:pt x="111" y="27"/>
                                              </a:lnTo>
                                              <a:lnTo>
                                                <a:pt x="116" y="27"/>
                                              </a:lnTo>
                                              <a:lnTo>
                                                <a:pt x="116" y="24"/>
                                              </a:lnTo>
                                              <a:lnTo>
                                                <a:pt x="119" y="24"/>
                                              </a:lnTo>
                                              <a:lnTo>
                                                <a:pt x="123" y="21"/>
                                              </a:lnTo>
                                              <a:lnTo>
                                                <a:pt x="126" y="21"/>
                                              </a:lnTo>
                                              <a:lnTo>
                                                <a:pt x="133" y="18"/>
                                              </a:lnTo>
                                              <a:lnTo>
                                                <a:pt x="136" y="15"/>
                                              </a:lnTo>
                                              <a:lnTo>
                                                <a:pt x="138" y="15"/>
                                              </a:lnTo>
                                              <a:lnTo>
                                                <a:pt x="141" y="15"/>
                                              </a:lnTo>
                                              <a:lnTo>
                                                <a:pt x="145" y="12"/>
                                              </a:lnTo>
                                              <a:lnTo>
                                                <a:pt x="151" y="12"/>
                                              </a:lnTo>
                                              <a:lnTo>
                                                <a:pt x="154" y="8"/>
                                              </a:lnTo>
                                              <a:lnTo>
                                                <a:pt x="158" y="8"/>
                                              </a:lnTo>
                                              <a:lnTo>
                                                <a:pt x="163" y="6"/>
                                              </a:lnTo>
                                              <a:lnTo>
                                                <a:pt x="161" y="8"/>
                                              </a:lnTo>
                                              <a:lnTo>
                                                <a:pt x="163" y="8"/>
                                              </a:lnTo>
                                              <a:lnTo>
                                                <a:pt x="170" y="6"/>
                                              </a:lnTo>
                                              <a:lnTo>
                                                <a:pt x="173" y="6"/>
                                              </a:lnTo>
                                              <a:lnTo>
                                                <a:pt x="182" y="3"/>
                                              </a:lnTo>
                                              <a:lnTo>
                                                <a:pt x="184" y="3"/>
                                              </a:lnTo>
                                              <a:lnTo>
                                                <a:pt x="187" y="3"/>
                                              </a:lnTo>
                                              <a:lnTo>
                                                <a:pt x="190" y="3"/>
                                              </a:lnTo>
                                              <a:lnTo>
                                                <a:pt x="194" y="3"/>
                                              </a:lnTo>
                                              <a:lnTo>
                                                <a:pt x="200" y="3"/>
                                              </a:lnTo>
                                              <a:lnTo>
                                                <a:pt x="204" y="0"/>
                                              </a:lnTo>
                                              <a:lnTo>
                                                <a:pt x="225" y="0"/>
                                              </a:lnTo>
                                              <a:lnTo>
                                                <a:pt x="229" y="3"/>
                                              </a:lnTo>
                                              <a:lnTo>
                                                <a:pt x="237" y="3"/>
                                              </a:lnTo>
                                              <a:lnTo>
                                                <a:pt x="234" y="3"/>
                                              </a:lnTo>
                                              <a:lnTo>
                                                <a:pt x="241" y="3"/>
                                              </a:lnTo>
                                              <a:lnTo>
                                                <a:pt x="244" y="3"/>
                                              </a:lnTo>
                                              <a:lnTo>
                                                <a:pt x="247" y="3"/>
                                              </a:lnTo>
                                              <a:lnTo>
                                                <a:pt x="251" y="3"/>
                                              </a:lnTo>
                                              <a:lnTo>
                                                <a:pt x="266" y="8"/>
                                              </a:lnTo>
                                              <a:lnTo>
                                                <a:pt x="269" y="8"/>
                                              </a:lnTo>
                                              <a:lnTo>
                                                <a:pt x="269" y="6"/>
                                              </a:lnTo>
                                              <a:lnTo>
                                                <a:pt x="272" y="8"/>
                                              </a:lnTo>
                                              <a:lnTo>
                                                <a:pt x="276" y="8"/>
                                              </a:lnTo>
                                              <a:lnTo>
                                                <a:pt x="278" y="12"/>
                                              </a:lnTo>
                                              <a:lnTo>
                                                <a:pt x="281" y="12"/>
                                              </a:lnTo>
                                              <a:lnTo>
                                                <a:pt x="284" y="12"/>
                                              </a:lnTo>
                                              <a:lnTo>
                                                <a:pt x="288" y="15"/>
                                              </a:lnTo>
                                              <a:lnTo>
                                                <a:pt x="291" y="15"/>
                                              </a:lnTo>
                                              <a:lnTo>
                                                <a:pt x="294" y="15"/>
                                              </a:lnTo>
                                              <a:lnTo>
                                                <a:pt x="297" y="18"/>
                                              </a:lnTo>
                                              <a:lnTo>
                                                <a:pt x="301" y="18"/>
                                              </a:lnTo>
                                              <a:lnTo>
                                                <a:pt x="303" y="21"/>
                                              </a:lnTo>
                                              <a:lnTo>
                                                <a:pt x="306" y="21"/>
                                              </a:lnTo>
                                              <a:lnTo>
                                                <a:pt x="316" y="27"/>
                                              </a:lnTo>
                                              <a:lnTo>
                                                <a:pt x="319" y="27"/>
                                              </a:lnTo>
                                              <a:lnTo>
                                                <a:pt x="323" y="27"/>
                                              </a:lnTo>
                                              <a:lnTo>
                                                <a:pt x="325" y="30"/>
                                              </a:lnTo>
                                              <a:lnTo>
                                                <a:pt x="328" y="34"/>
                                              </a:lnTo>
                                              <a:lnTo>
                                                <a:pt x="325" y="30"/>
                                              </a:lnTo>
                                              <a:lnTo>
                                                <a:pt x="325" y="34"/>
                                              </a:lnTo>
                                              <a:lnTo>
                                                <a:pt x="328" y="37"/>
                                              </a:lnTo>
                                              <a:lnTo>
                                                <a:pt x="331" y="40"/>
                                              </a:lnTo>
                                              <a:lnTo>
                                                <a:pt x="335" y="40"/>
                                              </a:lnTo>
                                              <a:lnTo>
                                                <a:pt x="338" y="42"/>
                                              </a:lnTo>
                                              <a:lnTo>
                                                <a:pt x="341" y="46"/>
                                              </a:lnTo>
                                              <a:lnTo>
                                                <a:pt x="338" y="46"/>
                                              </a:lnTo>
                                              <a:lnTo>
                                                <a:pt x="341" y="46"/>
                                              </a:lnTo>
                                              <a:lnTo>
                                                <a:pt x="348" y="49"/>
                                              </a:lnTo>
                                              <a:lnTo>
                                                <a:pt x="350" y="55"/>
                                              </a:lnTo>
                                              <a:lnTo>
                                                <a:pt x="353" y="59"/>
                                              </a:lnTo>
                                              <a:lnTo>
                                                <a:pt x="360" y="61"/>
                                              </a:lnTo>
                                              <a:lnTo>
                                                <a:pt x="363" y="64"/>
                                              </a:lnTo>
                                              <a:lnTo>
                                                <a:pt x="363" y="68"/>
                                              </a:lnTo>
                                              <a:lnTo>
                                                <a:pt x="366" y="68"/>
                                              </a:lnTo>
                                              <a:lnTo>
                                                <a:pt x="370" y="71"/>
                                              </a:lnTo>
                                              <a:lnTo>
                                                <a:pt x="370" y="74"/>
                                              </a:lnTo>
                                              <a:lnTo>
                                                <a:pt x="372" y="76"/>
                                              </a:lnTo>
                                              <a:lnTo>
                                                <a:pt x="378" y="80"/>
                                              </a:lnTo>
                                              <a:lnTo>
                                                <a:pt x="382" y="86"/>
                                              </a:lnTo>
                                              <a:lnTo>
                                                <a:pt x="385" y="89"/>
                                              </a:lnTo>
                                              <a:lnTo>
                                                <a:pt x="385" y="93"/>
                                              </a:lnTo>
                                              <a:lnTo>
                                                <a:pt x="388" y="98"/>
                                              </a:lnTo>
                                              <a:lnTo>
                                                <a:pt x="391" y="98"/>
                                              </a:lnTo>
                                              <a:lnTo>
                                                <a:pt x="391" y="104"/>
                                              </a:lnTo>
                                              <a:lnTo>
                                                <a:pt x="395" y="104"/>
                                              </a:lnTo>
                                              <a:lnTo>
                                                <a:pt x="397" y="107"/>
                                              </a:lnTo>
                                              <a:lnTo>
                                                <a:pt x="397" y="109"/>
                                              </a:lnTo>
                                              <a:lnTo>
                                                <a:pt x="400" y="113"/>
                                              </a:lnTo>
                                              <a:lnTo>
                                                <a:pt x="400" y="116"/>
                                              </a:lnTo>
                                              <a:lnTo>
                                                <a:pt x="400" y="119"/>
                                              </a:lnTo>
                                              <a:lnTo>
                                                <a:pt x="403" y="122"/>
                                              </a:lnTo>
                                              <a:lnTo>
                                                <a:pt x="407" y="126"/>
                                              </a:lnTo>
                                              <a:lnTo>
                                                <a:pt x="407" y="128"/>
                                              </a:lnTo>
                                              <a:lnTo>
                                                <a:pt x="407" y="131"/>
                                              </a:lnTo>
                                              <a:lnTo>
                                                <a:pt x="410" y="134"/>
                                              </a:lnTo>
                                              <a:lnTo>
                                                <a:pt x="410" y="138"/>
                                              </a:lnTo>
                                              <a:lnTo>
                                                <a:pt x="410" y="141"/>
                                              </a:lnTo>
                                              <a:lnTo>
                                                <a:pt x="413" y="144"/>
                                              </a:lnTo>
                                              <a:lnTo>
                                                <a:pt x="413" y="150"/>
                                              </a:lnTo>
                                              <a:lnTo>
                                                <a:pt x="417" y="153"/>
                                              </a:lnTo>
                                              <a:lnTo>
                                                <a:pt x="417" y="156"/>
                                              </a:lnTo>
                                              <a:lnTo>
                                                <a:pt x="417" y="160"/>
                                              </a:lnTo>
                                              <a:lnTo>
                                                <a:pt x="419" y="162"/>
                                              </a:lnTo>
                                              <a:lnTo>
                                                <a:pt x="419" y="165"/>
                                              </a:lnTo>
                                              <a:lnTo>
                                                <a:pt x="419" y="168"/>
                                              </a:lnTo>
                                              <a:lnTo>
                                                <a:pt x="422" y="175"/>
                                              </a:lnTo>
                                              <a:lnTo>
                                                <a:pt x="422" y="178"/>
                                              </a:lnTo>
                                              <a:lnTo>
                                                <a:pt x="422" y="187"/>
                                              </a:lnTo>
                                              <a:lnTo>
                                                <a:pt x="422" y="190"/>
                                              </a:lnTo>
                                              <a:lnTo>
                                                <a:pt x="422" y="194"/>
                                              </a:lnTo>
                                              <a:lnTo>
                                                <a:pt x="422" y="203"/>
                                              </a:lnTo>
                                              <a:lnTo>
                                                <a:pt x="425" y="206"/>
                                              </a:lnTo>
                                              <a:lnTo>
                                                <a:pt x="425" y="221"/>
                                              </a:lnTo>
                                              <a:lnTo>
                                                <a:pt x="422" y="224"/>
                                              </a:lnTo>
                                              <a:lnTo>
                                                <a:pt x="422" y="237"/>
                                              </a:lnTo>
                                              <a:lnTo>
                                                <a:pt x="422" y="233"/>
                                              </a:lnTo>
                                              <a:lnTo>
                                                <a:pt x="422" y="237"/>
                                              </a:lnTo>
                                              <a:lnTo>
                                                <a:pt x="422" y="243"/>
                                              </a:lnTo>
                                              <a:lnTo>
                                                <a:pt x="422" y="250"/>
                                              </a:lnTo>
                                              <a:lnTo>
                                                <a:pt x="422" y="252"/>
                                              </a:lnTo>
                                              <a:lnTo>
                                                <a:pt x="419" y="258"/>
                                              </a:lnTo>
                                              <a:lnTo>
                                                <a:pt x="419" y="262"/>
                                              </a:lnTo>
                                              <a:lnTo>
                                                <a:pt x="419" y="265"/>
                                              </a:lnTo>
                                              <a:lnTo>
                                                <a:pt x="417" y="267"/>
                                              </a:lnTo>
                                              <a:lnTo>
                                                <a:pt x="417" y="271"/>
                                              </a:lnTo>
                                              <a:lnTo>
                                                <a:pt x="417" y="274"/>
                                              </a:lnTo>
                                              <a:lnTo>
                                                <a:pt x="413" y="277"/>
                                              </a:lnTo>
                                              <a:lnTo>
                                                <a:pt x="413" y="284"/>
                                              </a:lnTo>
                                              <a:lnTo>
                                                <a:pt x="410" y="286"/>
                                              </a:lnTo>
                                              <a:lnTo>
                                                <a:pt x="410" y="289"/>
                                              </a:lnTo>
                                              <a:lnTo>
                                                <a:pt x="407" y="292"/>
                                              </a:lnTo>
                                              <a:lnTo>
                                                <a:pt x="407" y="296"/>
                                              </a:lnTo>
                                              <a:lnTo>
                                                <a:pt x="407" y="299"/>
                                              </a:lnTo>
                                              <a:lnTo>
                                                <a:pt x="407" y="302"/>
                                              </a:lnTo>
                                              <a:lnTo>
                                                <a:pt x="403" y="305"/>
                                              </a:lnTo>
                                              <a:lnTo>
                                                <a:pt x="400" y="308"/>
                                              </a:lnTo>
                                              <a:lnTo>
                                                <a:pt x="400" y="311"/>
                                              </a:lnTo>
                                              <a:lnTo>
                                                <a:pt x="400" y="314"/>
                                              </a:lnTo>
                                              <a:lnTo>
                                                <a:pt x="397" y="318"/>
                                              </a:lnTo>
                                              <a:lnTo>
                                                <a:pt x="397" y="320"/>
                                              </a:lnTo>
                                              <a:lnTo>
                                                <a:pt x="395" y="323"/>
                                              </a:lnTo>
                                              <a:lnTo>
                                                <a:pt x="391" y="327"/>
                                              </a:lnTo>
                                              <a:lnTo>
                                                <a:pt x="388" y="330"/>
                                              </a:lnTo>
                                              <a:lnTo>
                                                <a:pt x="388" y="333"/>
                                              </a:lnTo>
                                              <a:lnTo>
                                                <a:pt x="385" y="339"/>
                                              </a:lnTo>
                                              <a:lnTo>
                                                <a:pt x="382" y="342"/>
                                              </a:lnTo>
                                              <a:lnTo>
                                                <a:pt x="378" y="345"/>
                                              </a:lnTo>
                                              <a:lnTo>
                                                <a:pt x="375" y="348"/>
                                              </a:lnTo>
                                              <a:lnTo>
                                                <a:pt x="375" y="352"/>
                                              </a:lnTo>
                                              <a:lnTo>
                                                <a:pt x="375" y="348"/>
                                              </a:lnTo>
                                              <a:lnTo>
                                                <a:pt x="370" y="354"/>
                                              </a:lnTo>
                                              <a:lnTo>
                                                <a:pt x="370" y="357"/>
                                              </a:lnTo>
                                              <a:lnTo>
                                                <a:pt x="366" y="361"/>
                                              </a:lnTo>
                                              <a:lnTo>
                                                <a:pt x="363" y="361"/>
                                              </a:lnTo>
                                              <a:lnTo>
                                                <a:pt x="356" y="370"/>
                                              </a:lnTo>
                                              <a:lnTo>
                                                <a:pt x="353" y="370"/>
                                              </a:lnTo>
                                              <a:lnTo>
                                                <a:pt x="350" y="376"/>
                                              </a:lnTo>
                                              <a:lnTo>
                                                <a:pt x="344" y="379"/>
                                              </a:lnTo>
                                              <a:lnTo>
                                                <a:pt x="341" y="382"/>
                                              </a:lnTo>
                                              <a:lnTo>
                                                <a:pt x="338" y="386"/>
                                              </a:lnTo>
                                              <a:lnTo>
                                                <a:pt x="341" y="386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596440523" name="Freeform: Shape 596440523"/>
                                      <wps:cNvSpPr/>
                                      <wps:spPr>
                                        <a:xfrm>
                                          <a:off x="21" y="70"/>
                                          <a:ext cx="425" cy="39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25" h="397" extrusionOk="0">
                                              <a:moveTo>
                                                <a:pt x="0" y="210"/>
                                              </a:moveTo>
                                              <a:lnTo>
                                                <a:pt x="0" y="213"/>
                                              </a:lnTo>
                                              <a:lnTo>
                                                <a:pt x="0" y="216"/>
                                              </a:lnTo>
                                              <a:lnTo>
                                                <a:pt x="0" y="220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32"/>
                                              </a:lnTo>
                                              <a:lnTo>
                                                <a:pt x="3" y="235"/>
                                              </a:lnTo>
                                              <a:lnTo>
                                                <a:pt x="6" y="237"/>
                                              </a:lnTo>
                                              <a:lnTo>
                                                <a:pt x="6" y="241"/>
                                              </a:lnTo>
                                              <a:lnTo>
                                                <a:pt x="6" y="244"/>
                                              </a:lnTo>
                                              <a:lnTo>
                                                <a:pt x="10" y="256"/>
                                              </a:lnTo>
                                              <a:lnTo>
                                                <a:pt x="13" y="259"/>
                                              </a:lnTo>
                                              <a:lnTo>
                                                <a:pt x="13" y="262"/>
                                              </a:lnTo>
                                              <a:lnTo>
                                                <a:pt x="13" y="266"/>
                                              </a:lnTo>
                                              <a:lnTo>
                                                <a:pt x="16" y="269"/>
                                              </a:lnTo>
                                              <a:lnTo>
                                                <a:pt x="16" y="272"/>
                                              </a:lnTo>
                                              <a:lnTo>
                                                <a:pt x="16" y="275"/>
                                              </a:lnTo>
                                              <a:lnTo>
                                                <a:pt x="18" y="278"/>
                                              </a:lnTo>
                                              <a:lnTo>
                                                <a:pt x="18" y="281"/>
                                              </a:lnTo>
                                              <a:lnTo>
                                                <a:pt x="22" y="284"/>
                                              </a:lnTo>
                                              <a:lnTo>
                                                <a:pt x="22" y="288"/>
                                              </a:lnTo>
                                              <a:lnTo>
                                                <a:pt x="22" y="284"/>
                                              </a:lnTo>
                                              <a:lnTo>
                                                <a:pt x="25" y="290"/>
                                              </a:lnTo>
                                              <a:lnTo>
                                                <a:pt x="28" y="293"/>
                                              </a:lnTo>
                                              <a:lnTo>
                                                <a:pt x="28" y="297"/>
                                              </a:lnTo>
                                              <a:lnTo>
                                                <a:pt x="35" y="303"/>
                                              </a:lnTo>
                                              <a:lnTo>
                                                <a:pt x="35" y="306"/>
                                              </a:lnTo>
                                              <a:lnTo>
                                                <a:pt x="38" y="309"/>
                                              </a:lnTo>
                                              <a:lnTo>
                                                <a:pt x="40" y="312"/>
                                              </a:lnTo>
                                              <a:lnTo>
                                                <a:pt x="40" y="315"/>
                                              </a:lnTo>
                                              <a:lnTo>
                                                <a:pt x="43" y="318"/>
                                              </a:lnTo>
                                              <a:lnTo>
                                                <a:pt x="43" y="322"/>
                                              </a:lnTo>
                                              <a:lnTo>
                                                <a:pt x="47" y="322"/>
                                              </a:lnTo>
                                              <a:lnTo>
                                                <a:pt x="50" y="324"/>
                                              </a:lnTo>
                                              <a:lnTo>
                                                <a:pt x="53" y="327"/>
                                              </a:lnTo>
                                              <a:lnTo>
                                                <a:pt x="53" y="331"/>
                                              </a:lnTo>
                                              <a:lnTo>
                                                <a:pt x="60" y="334"/>
                                              </a:lnTo>
                                              <a:lnTo>
                                                <a:pt x="63" y="337"/>
                                              </a:lnTo>
                                              <a:lnTo>
                                                <a:pt x="63" y="340"/>
                                              </a:lnTo>
                                              <a:lnTo>
                                                <a:pt x="65" y="343"/>
                                              </a:lnTo>
                                              <a:lnTo>
                                                <a:pt x="72" y="349"/>
                                              </a:lnTo>
                                              <a:lnTo>
                                                <a:pt x="78" y="352"/>
                                              </a:lnTo>
                                              <a:lnTo>
                                                <a:pt x="82" y="356"/>
                                              </a:lnTo>
                                              <a:lnTo>
                                                <a:pt x="85" y="359"/>
                                              </a:lnTo>
                                              <a:lnTo>
                                                <a:pt x="94" y="361"/>
                                              </a:lnTo>
                                              <a:lnTo>
                                                <a:pt x="90" y="361"/>
                                              </a:lnTo>
                                              <a:lnTo>
                                                <a:pt x="94" y="363"/>
                                              </a:lnTo>
                                              <a:lnTo>
                                                <a:pt x="97" y="363"/>
                                              </a:lnTo>
                                              <a:lnTo>
                                                <a:pt x="97" y="367"/>
                                              </a:lnTo>
                                              <a:lnTo>
                                                <a:pt x="100" y="367"/>
                                              </a:lnTo>
                                              <a:lnTo>
                                                <a:pt x="103" y="370"/>
                                              </a:lnTo>
                                              <a:lnTo>
                                                <a:pt x="107" y="370"/>
                                              </a:lnTo>
                                              <a:lnTo>
                                                <a:pt x="112" y="373"/>
                                              </a:lnTo>
                                              <a:lnTo>
                                                <a:pt x="115" y="376"/>
                                              </a:lnTo>
                                              <a:lnTo>
                                                <a:pt x="119" y="376"/>
                                              </a:lnTo>
                                              <a:lnTo>
                                                <a:pt x="122" y="379"/>
                                              </a:lnTo>
                                              <a:lnTo>
                                                <a:pt x="125" y="379"/>
                                              </a:lnTo>
                                              <a:lnTo>
                                                <a:pt x="129" y="382"/>
                                              </a:lnTo>
                                              <a:lnTo>
                                                <a:pt x="132" y="382"/>
                                              </a:lnTo>
                                              <a:lnTo>
                                                <a:pt x="134" y="385"/>
                                              </a:lnTo>
                                              <a:lnTo>
                                                <a:pt x="134" y="382"/>
                                              </a:lnTo>
                                              <a:lnTo>
                                                <a:pt x="137" y="385"/>
                                              </a:lnTo>
                                              <a:lnTo>
                                                <a:pt x="144" y="389"/>
                                              </a:lnTo>
                                              <a:lnTo>
                                                <a:pt x="144" y="385"/>
                                              </a:lnTo>
                                              <a:lnTo>
                                                <a:pt x="147" y="389"/>
                                              </a:lnTo>
                                              <a:lnTo>
                                                <a:pt x="150" y="389"/>
                                              </a:lnTo>
                                              <a:lnTo>
                                                <a:pt x="166" y="394"/>
                                              </a:lnTo>
                                              <a:lnTo>
                                                <a:pt x="169" y="394"/>
                                              </a:lnTo>
                                              <a:lnTo>
                                                <a:pt x="171" y="394"/>
                                              </a:lnTo>
                                              <a:lnTo>
                                                <a:pt x="178" y="397"/>
                                              </a:lnTo>
                                              <a:lnTo>
                                                <a:pt x="180" y="397"/>
                                              </a:lnTo>
                                              <a:lnTo>
                                                <a:pt x="183" y="397"/>
                                              </a:lnTo>
                                              <a:lnTo>
                                                <a:pt x="193" y="397"/>
                                              </a:lnTo>
                                              <a:lnTo>
                                                <a:pt x="205" y="397"/>
                                              </a:lnTo>
                                              <a:lnTo>
                                                <a:pt x="208" y="397"/>
                                              </a:lnTo>
                                              <a:lnTo>
                                                <a:pt x="215" y="397"/>
                                              </a:lnTo>
                                              <a:lnTo>
                                                <a:pt x="218" y="397"/>
                                              </a:lnTo>
                                              <a:lnTo>
                                                <a:pt x="227" y="397"/>
                                              </a:lnTo>
                                              <a:lnTo>
                                                <a:pt x="230" y="397"/>
                                              </a:lnTo>
                                              <a:lnTo>
                                                <a:pt x="237" y="397"/>
                                              </a:lnTo>
                                              <a:lnTo>
                                                <a:pt x="243" y="397"/>
                                              </a:lnTo>
                                              <a:lnTo>
                                                <a:pt x="250" y="394"/>
                                              </a:lnTo>
                                              <a:lnTo>
                                                <a:pt x="252" y="394"/>
                                              </a:lnTo>
                                              <a:lnTo>
                                                <a:pt x="272" y="389"/>
                                              </a:lnTo>
                                              <a:lnTo>
                                                <a:pt x="274" y="389"/>
                                              </a:lnTo>
                                              <a:lnTo>
                                                <a:pt x="277" y="385"/>
                                              </a:lnTo>
                                              <a:lnTo>
                                                <a:pt x="277" y="389"/>
                                              </a:lnTo>
                                              <a:lnTo>
                                                <a:pt x="280" y="385"/>
                                              </a:lnTo>
                                              <a:lnTo>
                                                <a:pt x="284" y="385"/>
                                              </a:lnTo>
                                              <a:lnTo>
                                                <a:pt x="287" y="382"/>
                                              </a:lnTo>
                                              <a:lnTo>
                                                <a:pt x="287" y="385"/>
                                              </a:lnTo>
                                              <a:lnTo>
                                                <a:pt x="290" y="382"/>
                                              </a:lnTo>
                                              <a:lnTo>
                                                <a:pt x="293" y="382"/>
                                              </a:lnTo>
                                              <a:lnTo>
                                                <a:pt x="297" y="379"/>
                                              </a:lnTo>
                                              <a:lnTo>
                                                <a:pt x="299" y="379"/>
                                              </a:lnTo>
                                              <a:lnTo>
                                                <a:pt x="302" y="376"/>
                                              </a:lnTo>
                                              <a:lnTo>
                                                <a:pt x="305" y="376"/>
                                              </a:lnTo>
                                              <a:lnTo>
                                                <a:pt x="315" y="370"/>
                                              </a:lnTo>
                                              <a:lnTo>
                                                <a:pt x="319" y="370"/>
                                              </a:lnTo>
                                              <a:lnTo>
                                                <a:pt x="321" y="367"/>
                                              </a:lnTo>
                                              <a:lnTo>
                                                <a:pt x="327" y="363"/>
                                              </a:lnTo>
                                              <a:lnTo>
                                                <a:pt x="327" y="361"/>
                                              </a:lnTo>
                                              <a:lnTo>
                                                <a:pt x="331" y="361"/>
                                              </a:lnTo>
                                              <a:lnTo>
                                                <a:pt x="337" y="359"/>
                                              </a:lnTo>
                                              <a:lnTo>
                                                <a:pt x="340" y="356"/>
                                              </a:lnTo>
                                              <a:lnTo>
                                                <a:pt x="344" y="352"/>
                                              </a:lnTo>
                                              <a:lnTo>
                                                <a:pt x="346" y="352"/>
                                              </a:lnTo>
                                              <a:lnTo>
                                                <a:pt x="349" y="349"/>
                                              </a:lnTo>
                                              <a:lnTo>
                                                <a:pt x="352" y="343"/>
                                              </a:lnTo>
                                              <a:lnTo>
                                                <a:pt x="356" y="343"/>
                                              </a:lnTo>
                                              <a:lnTo>
                                                <a:pt x="362" y="337"/>
                                              </a:lnTo>
                                              <a:lnTo>
                                                <a:pt x="362" y="334"/>
                                              </a:lnTo>
                                              <a:lnTo>
                                                <a:pt x="368" y="331"/>
                                              </a:lnTo>
                                              <a:lnTo>
                                                <a:pt x="368" y="327"/>
                                              </a:lnTo>
                                              <a:lnTo>
                                                <a:pt x="374" y="322"/>
                                              </a:lnTo>
                                              <a:lnTo>
                                                <a:pt x="378" y="322"/>
                                              </a:lnTo>
                                              <a:lnTo>
                                                <a:pt x="378" y="318"/>
                                              </a:lnTo>
                                              <a:lnTo>
                                                <a:pt x="381" y="315"/>
                                              </a:lnTo>
                                              <a:lnTo>
                                                <a:pt x="384" y="312"/>
                                              </a:lnTo>
                                              <a:lnTo>
                                                <a:pt x="384" y="309"/>
                                              </a:lnTo>
                                              <a:lnTo>
                                                <a:pt x="387" y="303"/>
                                              </a:lnTo>
                                              <a:lnTo>
                                                <a:pt x="391" y="300"/>
                                              </a:lnTo>
                                              <a:lnTo>
                                                <a:pt x="393" y="297"/>
                                              </a:lnTo>
                                              <a:lnTo>
                                                <a:pt x="396" y="293"/>
                                              </a:lnTo>
                                              <a:lnTo>
                                                <a:pt x="396" y="290"/>
                                              </a:lnTo>
                                              <a:lnTo>
                                                <a:pt x="399" y="284"/>
                                              </a:lnTo>
                                              <a:lnTo>
                                                <a:pt x="403" y="281"/>
                                              </a:lnTo>
                                              <a:lnTo>
                                                <a:pt x="403" y="278"/>
                                              </a:lnTo>
                                              <a:lnTo>
                                                <a:pt x="406" y="275"/>
                                              </a:lnTo>
                                              <a:lnTo>
                                                <a:pt x="406" y="272"/>
                                              </a:lnTo>
                                              <a:lnTo>
                                                <a:pt x="409" y="269"/>
                                              </a:lnTo>
                                              <a:lnTo>
                                                <a:pt x="406" y="269"/>
                                              </a:lnTo>
                                              <a:lnTo>
                                                <a:pt x="409" y="266"/>
                                              </a:lnTo>
                                              <a:lnTo>
                                                <a:pt x="409" y="262"/>
                                              </a:lnTo>
                                              <a:lnTo>
                                                <a:pt x="413" y="259"/>
                                              </a:lnTo>
                                              <a:lnTo>
                                                <a:pt x="413" y="256"/>
                                              </a:lnTo>
                                              <a:lnTo>
                                                <a:pt x="413" y="254"/>
                                              </a:lnTo>
                                              <a:lnTo>
                                                <a:pt x="415" y="250"/>
                                              </a:lnTo>
                                              <a:lnTo>
                                                <a:pt x="418" y="232"/>
                                              </a:lnTo>
                                              <a:lnTo>
                                                <a:pt x="421" y="228"/>
                                              </a:lnTo>
                                              <a:lnTo>
                                                <a:pt x="421" y="225"/>
                                              </a:lnTo>
                                              <a:lnTo>
                                                <a:pt x="421" y="222"/>
                                              </a:lnTo>
                                              <a:lnTo>
                                                <a:pt x="425" y="213"/>
                                              </a:lnTo>
                                              <a:lnTo>
                                                <a:pt x="425" y="207"/>
                                              </a:lnTo>
                                              <a:lnTo>
                                                <a:pt x="425" y="201"/>
                                              </a:lnTo>
                                              <a:lnTo>
                                                <a:pt x="425" y="191"/>
                                              </a:lnTo>
                                              <a:lnTo>
                                                <a:pt x="425" y="188"/>
                                              </a:lnTo>
                                              <a:lnTo>
                                                <a:pt x="425" y="176"/>
                                              </a:lnTo>
                                              <a:lnTo>
                                                <a:pt x="425" y="173"/>
                                              </a:lnTo>
                                              <a:lnTo>
                                                <a:pt x="425" y="164"/>
                                              </a:lnTo>
                                              <a:lnTo>
                                                <a:pt x="425" y="160"/>
                                              </a:lnTo>
                                              <a:lnTo>
                                                <a:pt x="425" y="154"/>
                                              </a:lnTo>
                                              <a:lnTo>
                                                <a:pt x="421" y="151"/>
                                              </a:lnTo>
                                              <a:lnTo>
                                                <a:pt x="421" y="148"/>
                                              </a:lnTo>
                                              <a:lnTo>
                                                <a:pt x="421" y="145"/>
                                              </a:lnTo>
                                              <a:lnTo>
                                                <a:pt x="421" y="142"/>
                                              </a:lnTo>
                                              <a:lnTo>
                                                <a:pt x="421" y="138"/>
                                              </a:lnTo>
                                              <a:lnTo>
                                                <a:pt x="418" y="135"/>
                                              </a:lnTo>
                                              <a:lnTo>
                                                <a:pt x="415" y="114"/>
                                              </a:lnTo>
                                              <a:lnTo>
                                                <a:pt x="413" y="111"/>
                                              </a:lnTo>
                                              <a:lnTo>
                                                <a:pt x="413" y="108"/>
                                              </a:lnTo>
                                              <a:lnTo>
                                                <a:pt x="413" y="104"/>
                                              </a:lnTo>
                                              <a:lnTo>
                                                <a:pt x="409" y="101"/>
                                              </a:lnTo>
                                              <a:lnTo>
                                                <a:pt x="409" y="98"/>
                                              </a:lnTo>
                                              <a:lnTo>
                                                <a:pt x="406" y="96"/>
                                              </a:lnTo>
                                              <a:lnTo>
                                                <a:pt x="406" y="92"/>
                                              </a:lnTo>
                                              <a:lnTo>
                                                <a:pt x="403" y="89"/>
                                              </a:lnTo>
                                              <a:lnTo>
                                                <a:pt x="403" y="86"/>
                                              </a:lnTo>
                                              <a:lnTo>
                                                <a:pt x="399" y="86"/>
                                              </a:lnTo>
                                              <a:lnTo>
                                                <a:pt x="396" y="77"/>
                                              </a:lnTo>
                                              <a:lnTo>
                                                <a:pt x="393" y="74"/>
                                              </a:lnTo>
                                              <a:lnTo>
                                                <a:pt x="393" y="72"/>
                                              </a:lnTo>
                                              <a:lnTo>
                                                <a:pt x="391" y="68"/>
                                              </a:lnTo>
                                              <a:lnTo>
                                                <a:pt x="391" y="65"/>
                                              </a:lnTo>
                                              <a:lnTo>
                                                <a:pt x="387" y="63"/>
                                              </a:lnTo>
                                              <a:lnTo>
                                                <a:pt x="384" y="59"/>
                                              </a:lnTo>
                                              <a:lnTo>
                                                <a:pt x="384" y="56"/>
                                              </a:lnTo>
                                              <a:lnTo>
                                                <a:pt x="381" y="53"/>
                                              </a:lnTo>
                                              <a:lnTo>
                                                <a:pt x="378" y="46"/>
                                              </a:lnTo>
                                              <a:lnTo>
                                                <a:pt x="374" y="46"/>
                                              </a:lnTo>
                                              <a:lnTo>
                                                <a:pt x="371" y="44"/>
                                              </a:lnTo>
                                              <a:lnTo>
                                                <a:pt x="371" y="41"/>
                                              </a:lnTo>
                                              <a:lnTo>
                                                <a:pt x="368" y="38"/>
                                              </a:lnTo>
                                              <a:lnTo>
                                                <a:pt x="366" y="34"/>
                                              </a:lnTo>
                                              <a:lnTo>
                                                <a:pt x="366" y="31"/>
                                              </a:lnTo>
                                              <a:lnTo>
                                                <a:pt x="362" y="31"/>
                                              </a:lnTo>
                                              <a:lnTo>
                                                <a:pt x="359" y="29"/>
                                              </a:lnTo>
                                              <a:lnTo>
                                                <a:pt x="352" y="22"/>
                                              </a:lnTo>
                                              <a:lnTo>
                                                <a:pt x="346" y="16"/>
                                              </a:lnTo>
                                              <a:lnTo>
                                                <a:pt x="344" y="16"/>
                                              </a:lnTo>
                                              <a:lnTo>
                                                <a:pt x="340" y="12"/>
                                              </a:lnTo>
                                              <a:lnTo>
                                                <a:pt x="337" y="10"/>
                                              </a:lnTo>
                                              <a:lnTo>
                                                <a:pt x="331" y="7"/>
                                              </a:lnTo>
                                              <a:lnTo>
                                                <a:pt x="327" y="4"/>
                                              </a:lnTo>
                                              <a:lnTo>
                                                <a:pt x="324" y="0"/>
                                              </a:lnTo>
                                              <a:lnTo>
                                                <a:pt x="321" y="4"/>
                                              </a:lnTo>
                                              <a:lnTo>
                                                <a:pt x="321" y="7"/>
                                              </a:lnTo>
                                              <a:lnTo>
                                                <a:pt x="324" y="4"/>
                                              </a:lnTo>
                                              <a:lnTo>
                                                <a:pt x="327" y="4"/>
                                              </a:lnTo>
                                              <a:lnTo>
                                                <a:pt x="331" y="7"/>
                                              </a:lnTo>
                                              <a:lnTo>
                                                <a:pt x="334" y="10"/>
                                              </a:lnTo>
                                              <a:lnTo>
                                                <a:pt x="337" y="12"/>
                                              </a:lnTo>
                                              <a:lnTo>
                                                <a:pt x="340" y="16"/>
                                              </a:lnTo>
                                              <a:lnTo>
                                                <a:pt x="344" y="16"/>
                                              </a:lnTo>
                                              <a:lnTo>
                                                <a:pt x="346" y="19"/>
                                              </a:lnTo>
                                              <a:lnTo>
                                                <a:pt x="349" y="22"/>
                                              </a:lnTo>
                                              <a:lnTo>
                                                <a:pt x="352" y="25"/>
                                              </a:lnTo>
                                              <a:lnTo>
                                                <a:pt x="359" y="29"/>
                                              </a:lnTo>
                                              <a:lnTo>
                                                <a:pt x="359" y="31"/>
                                              </a:lnTo>
                                              <a:lnTo>
                                                <a:pt x="362" y="34"/>
                                              </a:lnTo>
                                              <a:lnTo>
                                                <a:pt x="366" y="38"/>
                                              </a:lnTo>
                                              <a:lnTo>
                                                <a:pt x="368" y="41"/>
                                              </a:lnTo>
                                              <a:lnTo>
                                                <a:pt x="371" y="44"/>
                                              </a:lnTo>
                                              <a:lnTo>
                                                <a:pt x="374" y="46"/>
                                              </a:lnTo>
                                              <a:lnTo>
                                                <a:pt x="374" y="50"/>
                                              </a:lnTo>
                                              <a:lnTo>
                                                <a:pt x="381" y="56"/>
                                              </a:lnTo>
                                              <a:lnTo>
                                                <a:pt x="384" y="59"/>
                                              </a:lnTo>
                                              <a:lnTo>
                                                <a:pt x="384" y="63"/>
                                              </a:lnTo>
                                              <a:lnTo>
                                                <a:pt x="387" y="65"/>
                                              </a:lnTo>
                                              <a:lnTo>
                                                <a:pt x="391" y="68"/>
                                              </a:lnTo>
                                              <a:lnTo>
                                                <a:pt x="391" y="72"/>
                                              </a:lnTo>
                                              <a:lnTo>
                                                <a:pt x="393" y="74"/>
                                              </a:lnTo>
                                              <a:lnTo>
                                                <a:pt x="393" y="77"/>
                                              </a:lnTo>
                                              <a:lnTo>
                                                <a:pt x="396" y="79"/>
                                              </a:lnTo>
                                              <a:lnTo>
                                                <a:pt x="399" y="86"/>
                                              </a:lnTo>
                                              <a:lnTo>
                                                <a:pt x="403" y="89"/>
                                              </a:lnTo>
                                              <a:lnTo>
                                                <a:pt x="403" y="92"/>
                                              </a:lnTo>
                                              <a:lnTo>
                                                <a:pt x="406" y="98"/>
                                              </a:lnTo>
                                              <a:lnTo>
                                                <a:pt x="409" y="101"/>
                                              </a:lnTo>
                                              <a:lnTo>
                                                <a:pt x="409" y="108"/>
                                              </a:lnTo>
                                              <a:lnTo>
                                                <a:pt x="409" y="104"/>
                                              </a:lnTo>
                                              <a:lnTo>
                                                <a:pt x="409" y="111"/>
                                              </a:lnTo>
                                              <a:lnTo>
                                                <a:pt x="413" y="111"/>
                                              </a:lnTo>
                                              <a:lnTo>
                                                <a:pt x="413" y="114"/>
                                              </a:lnTo>
                                              <a:lnTo>
                                                <a:pt x="413" y="117"/>
                                              </a:lnTo>
                                              <a:lnTo>
                                                <a:pt x="418" y="135"/>
                                              </a:lnTo>
                                              <a:lnTo>
                                                <a:pt x="418" y="138"/>
                                              </a:lnTo>
                                              <a:lnTo>
                                                <a:pt x="418" y="142"/>
                                              </a:lnTo>
                                              <a:lnTo>
                                                <a:pt x="421" y="145"/>
                                              </a:lnTo>
                                              <a:lnTo>
                                                <a:pt x="421" y="148"/>
                                              </a:lnTo>
                                              <a:lnTo>
                                                <a:pt x="421" y="151"/>
                                              </a:lnTo>
                                              <a:lnTo>
                                                <a:pt x="421" y="157"/>
                                              </a:lnTo>
                                              <a:lnTo>
                                                <a:pt x="421" y="160"/>
                                              </a:lnTo>
                                              <a:lnTo>
                                                <a:pt x="421" y="167"/>
                                              </a:lnTo>
                                              <a:lnTo>
                                                <a:pt x="421" y="173"/>
                                              </a:lnTo>
                                              <a:lnTo>
                                                <a:pt x="425" y="176"/>
                                              </a:lnTo>
                                              <a:lnTo>
                                                <a:pt x="425" y="188"/>
                                              </a:lnTo>
                                              <a:lnTo>
                                                <a:pt x="421" y="191"/>
                                              </a:lnTo>
                                              <a:lnTo>
                                                <a:pt x="421" y="201"/>
                                              </a:lnTo>
                                              <a:lnTo>
                                                <a:pt x="421" y="207"/>
                                              </a:lnTo>
                                              <a:lnTo>
                                                <a:pt x="421" y="213"/>
                                              </a:lnTo>
                                              <a:lnTo>
                                                <a:pt x="418" y="222"/>
                                              </a:lnTo>
                                              <a:lnTo>
                                                <a:pt x="418" y="225"/>
                                              </a:lnTo>
                                              <a:lnTo>
                                                <a:pt x="418" y="228"/>
                                              </a:lnTo>
                                              <a:lnTo>
                                                <a:pt x="418" y="232"/>
                                              </a:lnTo>
                                              <a:lnTo>
                                                <a:pt x="413" y="247"/>
                                              </a:lnTo>
                                              <a:lnTo>
                                                <a:pt x="413" y="254"/>
                                              </a:lnTo>
                                              <a:lnTo>
                                                <a:pt x="409" y="256"/>
                                              </a:lnTo>
                                              <a:lnTo>
                                                <a:pt x="409" y="262"/>
                                              </a:lnTo>
                                              <a:lnTo>
                                                <a:pt x="406" y="266"/>
                                              </a:lnTo>
                                              <a:lnTo>
                                                <a:pt x="406" y="272"/>
                                              </a:lnTo>
                                              <a:lnTo>
                                                <a:pt x="403" y="275"/>
                                              </a:lnTo>
                                              <a:lnTo>
                                                <a:pt x="399" y="278"/>
                                              </a:lnTo>
                                              <a:lnTo>
                                                <a:pt x="399" y="281"/>
                                              </a:lnTo>
                                              <a:lnTo>
                                                <a:pt x="396" y="288"/>
                                              </a:lnTo>
                                              <a:lnTo>
                                                <a:pt x="393" y="290"/>
                                              </a:lnTo>
                                              <a:lnTo>
                                                <a:pt x="393" y="293"/>
                                              </a:lnTo>
                                              <a:lnTo>
                                                <a:pt x="391" y="300"/>
                                              </a:lnTo>
                                              <a:lnTo>
                                                <a:pt x="387" y="303"/>
                                              </a:lnTo>
                                              <a:lnTo>
                                                <a:pt x="384" y="309"/>
                                              </a:lnTo>
                                              <a:lnTo>
                                                <a:pt x="381" y="312"/>
                                              </a:lnTo>
                                              <a:lnTo>
                                                <a:pt x="381" y="315"/>
                                              </a:lnTo>
                                              <a:lnTo>
                                                <a:pt x="378" y="315"/>
                                              </a:lnTo>
                                              <a:lnTo>
                                                <a:pt x="374" y="318"/>
                                              </a:lnTo>
                                              <a:lnTo>
                                                <a:pt x="374" y="322"/>
                                              </a:lnTo>
                                              <a:lnTo>
                                                <a:pt x="368" y="327"/>
                                              </a:lnTo>
                                              <a:lnTo>
                                                <a:pt x="366" y="331"/>
                                              </a:lnTo>
                                              <a:lnTo>
                                                <a:pt x="362" y="334"/>
                                              </a:lnTo>
                                              <a:lnTo>
                                                <a:pt x="359" y="337"/>
                                              </a:lnTo>
                                              <a:lnTo>
                                                <a:pt x="356" y="340"/>
                                              </a:lnTo>
                                              <a:lnTo>
                                                <a:pt x="352" y="343"/>
                                              </a:lnTo>
                                              <a:lnTo>
                                                <a:pt x="346" y="349"/>
                                              </a:lnTo>
                                              <a:lnTo>
                                                <a:pt x="344" y="349"/>
                                              </a:lnTo>
                                              <a:lnTo>
                                                <a:pt x="344" y="352"/>
                                              </a:lnTo>
                                              <a:lnTo>
                                                <a:pt x="340" y="356"/>
                                              </a:lnTo>
                                              <a:lnTo>
                                                <a:pt x="337" y="356"/>
                                              </a:lnTo>
                                              <a:lnTo>
                                                <a:pt x="331" y="359"/>
                                              </a:lnTo>
                                              <a:lnTo>
                                                <a:pt x="327" y="361"/>
                                              </a:lnTo>
                                              <a:lnTo>
                                                <a:pt x="324" y="363"/>
                                              </a:lnTo>
                                              <a:lnTo>
                                                <a:pt x="321" y="367"/>
                                              </a:lnTo>
                                              <a:lnTo>
                                                <a:pt x="319" y="367"/>
                                              </a:lnTo>
                                              <a:lnTo>
                                                <a:pt x="315" y="370"/>
                                              </a:lnTo>
                                              <a:lnTo>
                                                <a:pt x="305" y="373"/>
                                              </a:lnTo>
                                              <a:lnTo>
                                                <a:pt x="302" y="376"/>
                                              </a:lnTo>
                                              <a:lnTo>
                                                <a:pt x="299" y="376"/>
                                              </a:lnTo>
                                              <a:lnTo>
                                                <a:pt x="297" y="379"/>
                                              </a:lnTo>
                                              <a:lnTo>
                                                <a:pt x="293" y="379"/>
                                              </a:lnTo>
                                              <a:lnTo>
                                                <a:pt x="290" y="382"/>
                                              </a:lnTo>
                                              <a:lnTo>
                                                <a:pt x="287" y="382"/>
                                              </a:lnTo>
                                              <a:lnTo>
                                                <a:pt x="284" y="385"/>
                                              </a:lnTo>
                                              <a:lnTo>
                                                <a:pt x="280" y="385"/>
                                              </a:lnTo>
                                              <a:lnTo>
                                                <a:pt x="277" y="385"/>
                                              </a:lnTo>
                                              <a:lnTo>
                                                <a:pt x="274" y="389"/>
                                              </a:lnTo>
                                              <a:lnTo>
                                                <a:pt x="272" y="389"/>
                                              </a:lnTo>
                                              <a:lnTo>
                                                <a:pt x="252" y="394"/>
                                              </a:lnTo>
                                              <a:lnTo>
                                                <a:pt x="250" y="394"/>
                                              </a:lnTo>
                                              <a:lnTo>
                                                <a:pt x="243" y="394"/>
                                              </a:lnTo>
                                              <a:lnTo>
                                                <a:pt x="237" y="394"/>
                                              </a:lnTo>
                                              <a:lnTo>
                                                <a:pt x="230" y="394"/>
                                              </a:lnTo>
                                              <a:lnTo>
                                                <a:pt x="225" y="397"/>
                                              </a:lnTo>
                                              <a:lnTo>
                                                <a:pt x="227" y="397"/>
                                              </a:lnTo>
                                              <a:lnTo>
                                                <a:pt x="218" y="397"/>
                                              </a:lnTo>
                                              <a:lnTo>
                                                <a:pt x="215" y="397"/>
                                              </a:lnTo>
                                              <a:lnTo>
                                                <a:pt x="208" y="397"/>
                                              </a:lnTo>
                                              <a:lnTo>
                                                <a:pt x="205" y="397"/>
                                              </a:lnTo>
                                              <a:lnTo>
                                                <a:pt x="196" y="397"/>
                                              </a:lnTo>
                                              <a:lnTo>
                                                <a:pt x="193" y="394"/>
                                              </a:lnTo>
                                              <a:lnTo>
                                                <a:pt x="186" y="394"/>
                                              </a:lnTo>
                                              <a:lnTo>
                                                <a:pt x="180" y="394"/>
                                              </a:lnTo>
                                              <a:lnTo>
                                                <a:pt x="171" y="394"/>
                                              </a:lnTo>
                                              <a:lnTo>
                                                <a:pt x="169" y="394"/>
                                              </a:lnTo>
                                              <a:lnTo>
                                                <a:pt x="166" y="392"/>
                                              </a:lnTo>
                                              <a:lnTo>
                                                <a:pt x="150" y="389"/>
                                              </a:lnTo>
                                              <a:lnTo>
                                                <a:pt x="147" y="389"/>
                                              </a:lnTo>
                                              <a:lnTo>
                                                <a:pt x="144" y="385"/>
                                              </a:lnTo>
                                              <a:lnTo>
                                                <a:pt x="137" y="385"/>
                                              </a:lnTo>
                                              <a:lnTo>
                                                <a:pt x="134" y="382"/>
                                              </a:lnTo>
                                              <a:lnTo>
                                                <a:pt x="132" y="382"/>
                                              </a:lnTo>
                                              <a:lnTo>
                                                <a:pt x="129" y="379"/>
                                              </a:lnTo>
                                              <a:lnTo>
                                                <a:pt x="125" y="379"/>
                                              </a:lnTo>
                                              <a:lnTo>
                                                <a:pt x="122" y="376"/>
                                              </a:lnTo>
                                              <a:lnTo>
                                                <a:pt x="119" y="376"/>
                                              </a:lnTo>
                                              <a:lnTo>
                                                <a:pt x="115" y="373"/>
                                              </a:lnTo>
                                              <a:lnTo>
                                                <a:pt x="112" y="373"/>
                                              </a:lnTo>
                                              <a:lnTo>
                                                <a:pt x="107" y="370"/>
                                              </a:lnTo>
                                              <a:lnTo>
                                                <a:pt x="107" y="367"/>
                                              </a:lnTo>
                                              <a:lnTo>
                                                <a:pt x="103" y="367"/>
                                              </a:lnTo>
                                              <a:lnTo>
                                                <a:pt x="100" y="363"/>
                                              </a:lnTo>
                                              <a:lnTo>
                                                <a:pt x="97" y="363"/>
                                              </a:lnTo>
                                              <a:lnTo>
                                                <a:pt x="94" y="361"/>
                                              </a:lnTo>
                                              <a:lnTo>
                                                <a:pt x="85" y="356"/>
                                              </a:lnTo>
                                              <a:lnTo>
                                                <a:pt x="82" y="356"/>
                                              </a:lnTo>
                                              <a:lnTo>
                                                <a:pt x="78" y="352"/>
                                              </a:lnTo>
                                              <a:lnTo>
                                                <a:pt x="75" y="349"/>
                                              </a:lnTo>
                                              <a:lnTo>
                                                <a:pt x="65" y="340"/>
                                              </a:lnTo>
                                              <a:lnTo>
                                                <a:pt x="63" y="337"/>
                                              </a:lnTo>
                                              <a:lnTo>
                                                <a:pt x="60" y="334"/>
                                              </a:lnTo>
                                              <a:lnTo>
                                                <a:pt x="57" y="327"/>
                                              </a:lnTo>
                                              <a:lnTo>
                                                <a:pt x="53" y="327"/>
                                              </a:lnTo>
                                              <a:lnTo>
                                                <a:pt x="50" y="324"/>
                                              </a:lnTo>
                                              <a:lnTo>
                                                <a:pt x="50" y="322"/>
                                              </a:lnTo>
                                              <a:lnTo>
                                                <a:pt x="47" y="318"/>
                                              </a:lnTo>
                                              <a:lnTo>
                                                <a:pt x="43" y="315"/>
                                              </a:lnTo>
                                              <a:lnTo>
                                                <a:pt x="40" y="312"/>
                                              </a:lnTo>
                                              <a:lnTo>
                                                <a:pt x="38" y="309"/>
                                              </a:lnTo>
                                              <a:lnTo>
                                                <a:pt x="38" y="306"/>
                                              </a:lnTo>
                                              <a:lnTo>
                                                <a:pt x="35" y="303"/>
                                              </a:lnTo>
                                              <a:lnTo>
                                                <a:pt x="28" y="293"/>
                                              </a:lnTo>
                                              <a:lnTo>
                                                <a:pt x="28" y="290"/>
                                              </a:lnTo>
                                              <a:lnTo>
                                                <a:pt x="25" y="288"/>
                                              </a:lnTo>
                                              <a:lnTo>
                                                <a:pt x="25" y="284"/>
                                              </a:lnTo>
                                              <a:lnTo>
                                                <a:pt x="22" y="281"/>
                                              </a:lnTo>
                                              <a:lnTo>
                                                <a:pt x="22" y="278"/>
                                              </a:lnTo>
                                              <a:lnTo>
                                                <a:pt x="18" y="275"/>
                                              </a:lnTo>
                                              <a:lnTo>
                                                <a:pt x="18" y="272"/>
                                              </a:lnTo>
                                              <a:lnTo>
                                                <a:pt x="16" y="266"/>
                                              </a:lnTo>
                                              <a:lnTo>
                                                <a:pt x="16" y="262"/>
                                              </a:lnTo>
                                              <a:lnTo>
                                                <a:pt x="13" y="259"/>
                                              </a:lnTo>
                                              <a:lnTo>
                                                <a:pt x="13" y="256"/>
                                              </a:lnTo>
                                              <a:lnTo>
                                                <a:pt x="10" y="254"/>
                                              </a:lnTo>
                                              <a:lnTo>
                                                <a:pt x="13" y="254"/>
                                              </a:lnTo>
                                              <a:lnTo>
                                                <a:pt x="10" y="244"/>
                                              </a:lnTo>
                                              <a:lnTo>
                                                <a:pt x="6" y="241"/>
                                              </a:lnTo>
                                              <a:lnTo>
                                                <a:pt x="6" y="237"/>
                                              </a:lnTo>
                                              <a:lnTo>
                                                <a:pt x="6" y="235"/>
                                              </a:lnTo>
                                              <a:lnTo>
                                                <a:pt x="3" y="232"/>
                                              </a:lnTo>
                                              <a:lnTo>
                                                <a:pt x="3" y="228"/>
                                              </a:lnTo>
                                              <a:lnTo>
                                                <a:pt x="3" y="220"/>
                                              </a:lnTo>
                                              <a:lnTo>
                                                <a:pt x="3" y="216"/>
                                              </a:lnTo>
                                              <a:lnTo>
                                                <a:pt x="0" y="213"/>
                                              </a:lnTo>
                                              <a:lnTo>
                                                <a:pt x="0" y="207"/>
                                              </a:lnTo>
                                              <a:lnTo>
                                                <a:pt x="0" y="203"/>
                                              </a:lnTo>
                                              <a:lnTo>
                                                <a:pt x="0" y="21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86590974" name="Freeform: Shape 1186590974"/>
                                      <wps:cNvSpPr/>
                                      <wps:spPr>
                                        <a:xfrm>
                                          <a:off x="68" y="99"/>
                                          <a:ext cx="366" cy="27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66" h="274" extrusionOk="0">
                                              <a:moveTo>
                                                <a:pt x="362" y="225"/>
                                              </a:moveTo>
                                              <a:lnTo>
                                                <a:pt x="359" y="227"/>
                                              </a:lnTo>
                                              <a:lnTo>
                                                <a:pt x="356" y="230"/>
                                              </a:lnTo>
                                              <a:lnTo>
                                                <a:pt x="356" y="233"/>
                                              </a:lnTo>
                                              <a:lnTo>
                                                <a:pt x="349" y="240"/>
                                              </a:lnTo>
                                              <a:lnTo>
                                                <a:pt x="346" y="240"/>
                                              </a:lnTo>
                                              <a:lnTo>
                                                <a:pt x="344" y="243"/>
                                              </a:lnTo>
                                              <a:lnTo>
                                                <a:pt x="344" y="246"/>
                                              </a:lnTo>
                                              <a:lnTo>
                                                <a:pt x="340" y="249"/>
                                              </a:lnTo>
                                              <a:lnTo>
                                                <a:pt x="337" y="249"/>
                                              </a:lnTo>
                                              <a:lnTo>
                                                <a:pt x="334" y="252"/>
                                              </a:lnTo>
                                              <a:lnTo>
                                                <a:pt x="331" y="252"/>
                                              </a:lnTo>
                                              <a:lnTo>
                                                <a:pt x="327" y="255"/>
                                              </a:lnTo>
                                              <a:lnTo>
                                                <a:pt x="324" y="259"/>
                                              </a:lnTo>
                                              <a:lnTo>
                                                <a:pt x="321" y="259"/>
                                              </a:lnTo>
                                              <a:lnTo>
                                                <a:pt x="319" y="259"/>
                                              </a:lnTo>
                                              <a:lnTo>
                                                <a:pt x="315" y="261"/>
                                              </a:lnTo>
                                              <a:lnTo>
                                                <a:pt x="312" y="261"/>
                                              </a:lnTo>
                                              <a:lnTo>
                                                <a:pt x="305" y="264"/>
                                              </a:lnTo>
                                              <a:lnTo>
                                                <a:pt x="302" y="264"/>
                                              </a:lnTo>
                                              <a:lnTo>
                                                <a:pt x="299" y="264"/>
                                              </a:lnTo>
                                              <a:lnTo>
                                                <a:pt x="297" y="268"/>
                                              </a:lnTo>
                                              <a:lnTo>
                                                <a:pt x="293" y="268"/>
                                              </a:lnTo>
                                              <a:lnTo>
                                                <a:pt x="290" y="268"/>
                                              </a:lnTo>
                                              <a:lnTo>
                                                <a:pt x="284" y="268"/>
                                              </a:lnTo>
                                              <a:lnTo>
                                                <a:pt x="280" y="271"/>
                                              </a:lnTo>
                                              <a:lnTo>
                                                <a:pt x="277" y="271"/>
                                              </a:lnTo>
                                              <a:lnTo>
                                                <a:pt x="268" y="271"/>
                                              </a:lnTo>
                                              <a:lnTo>
                                                <a:pt x="265" y="271"/>
                                              </a:lnTo>
                                              <a:lnTo>
                                                <a:pt x="252" y="271"/>
                                              </a:lnTo>
                                              <a:lnTo>
                                                <a:pt x="250" y="271"/>
                                              </a:lnTo>
                                              <a:lnTo>
                                                <a:pt x="233" y="271"/>
                                              </a:lnTo>
                                              <a:lnTo>
                                                <a:pt x="230" y="271"/>
                                              </a:lnTo>
                                              <a:lnTo>
                                                <a:pt x="227" y="268"/>
                                              </a:lnTo>
                                              <a:lnTo>
                                                <a:pt x="221" y="268"/>
                                              </a:lnTo>
                                              <a:lnTo>
                                                <a:pt x="218" y="268"/>
                                              </a:lnTo>
                                              <a:lnTo>
                                                <a:pt x="212" y="268"/>
                                              </a:lnTo>
                                              <a:lnTo>
                                                <a:pt x="208" y="264"/>
                                              </a:lnTo>
                                              <a:lnTo>
                                                <a:pt x="205" y="264"/>
                                              </a:lnTo>
                                              <a:lnTo>
                                                <a:pt x="200" y="264"/>
                                              </a:lnTo>
                                              <a:lnTo>
                                                <a:pt x="196" y="261"/>
                                              </a:lnTo>
                                              <a:lnTo>
                                                <a:pt x="190" y="261"/>
                                              </a:lnTo>
                                              <a:lnTo>
                                                <a:pt x="186" y="259"/>
                                              </a:lnTo>
                                              <a:lnTo>
                                                <a:pt x="180" y="259"/>
                                              </a:lnTo>
                                              <a:lnTo>
                                                <a:pt x="178" y="255"/>
                                              </a:lnTo>
                                              <a:lnTo>
                                                <a:pt x="171" y="255"/>
                                              </a:lnTo>
                                              <a:lnTo>
                                                <a:pt x="168" y="252"/>
                                              </a:lnTo>
                                              <a:lnTo>
                                                <a:pt x="161" y="252"/>
                                              </a:lnTo>
                                              <a:lnTo>
                                                <a:pt x="158" y="249"/>
                                              </a:lnTo>
                                              <a:lnTo>
                                                <a:pt x="153" y="246"/>
                                              </a:lnTo>
                                              <a:lnTo>
                                                <a:pt x="149" y="246"/>
                                              </a:lnTo>
                                              <a:lnTo>
                                                <a:pt x="146" y="243"/>
                                              </a:lnTo>
                                              <a:lnTo>
                                                <a:pt x="139" y="240"/>
                                              </a:lnTo>
                                              <a:lnTo>
                                                <a:pt x="136" y="237"/>
                                              </a:lnTo>
                                              <a:lnTo>
                                                <a:pt x="131" y="237"/>
                                              </a:lnTo>
                                              <a:lnTo>
                                                <a:pt x="127" y="233"/>
                                              </a:lnTo>
                                              <a:lnTo>
                                                <a:pt x="122" y="230"/>
                                              </a:lnTo>
                                              <a:lnTo>
                                                <a:pt x="119" y="227"/>
                                              </a:lnTo>
                                              <a:lnTo>
                                                <a:pt x="112" y="225"/>
                                              </a:lnTo>
                                              <a:lnTo>
                                                <a:pt x="110" y="221"/>
                                              </a:lnTo>
                                              <a:lnTo>
                                                <a:pt x="107" y="218"/>
                                              </a:lnTo>
                                              <a:lnTo>
                                                <a:pt x="100" y="215"/>
                                              </a:lnTo>
                                              <a:lnTo>
                                                <a:pt x="97" y="212"/>
                                              </a:lnTo>
                                              <a:lnTo>
                                                <a:pt x="94" y="208"/>
                                              </a:lnTo>
                                              <a:lnTo>
                                                <a:pt x="90" y="206"/>
                                              </a:lnTo>
                                              <a:lnTo>
                                                <a:pt x="85" y="203"/>
                                              </a:lnTo>
                                              <a:lnTo>
                                                <a:pt x="82" y="199"/>
                                              </a:lnTo>
                                              <a:lnTo>
                                                <a:pt x="78" y="196"/>
                                              </a:lnTo>
                                              <a:lnTo>
                                                <a:pt x="75" y="193"/>
                                              </a:lnTo>
                                              <a:lnTo>
                                                <a:pt x="68" y="191"/>
                                              </a:lnTo>
                                              <a:lnTo>
                                                <a:pt x="65" y="187"/>
                                              </a:lnTo>
                                              <a:lnTo>
                                                <a:pt x="60" y="178"/>
                                              </a:lnTo>
                                              <a:lnTo>
                                                <a:pt x="56" y="174"/>
                                              </a:lnTo>
                                              <a:lnTo>
                                                <a:pt x="53" y="172"/>
                                              </a:lnTo>
                                              <a:lnTo>
                                                <a:pt x="50" y="169"/>
                                              </a:lnTo>
                                              <a:lnTo>
                                                <a:pt x="47" y="165"/>
                                              </a:lnTo>
                                              <a:lnTo>
                                                <a:pt x="43" y="162"/>
                                              </a:lnTo>
                                              <a:lnTo>
                                                <a:pt x="43" y="156"/>
                                              </a:lnTo>
                                              <a:lnTo>
                                                <a:pt x="40" y="153"/>
                                              </a:lnTo>
                                              <a:lnTo>
                                                <a:pt x="38" y="150"/>
                                              </a:lnTo>
                                              <a:lnTo>
                                                <a:pt x="35" y="147"/>
                                              </a:lnTo>
                                              <a:lnTo>
                                                <a:pt x="31" y="144"/>
                                              </a:lnTo>
                                              <a:lnTo>
                                                <a:pt x="31" y="138"/>
                                              </a:lnTo>
                                              <a:lnTo>
                                                <a:pt x="28" y="135"/>
                                              </a:lnTo>
                                              <a:lnTo>
                                                <a:pt x="25" y="131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25"/>
                                              </a:lnTo>
                                              <a:lnTo>
                                                <a:pt x="18" y="119"/>
                                              </a:lnTo>
                                              <a:lnTo>
                                                <a:pt x="18" y="116"/>
                                              </a:lnTo>
                                              <a:lnTo>
                                                <a:pt x="16" y="113"/>
                                              </a:lnTo>
                                              <a:lnTo>
                                                <a:pt x="16" y="109"/>
                                              </a:lnTo>
                                              <a:lnTo>
                                                <a:pt x="13" y="103"/>
                                              </a:lnTo>
                                              <a:lnTo>
                                                <a:pt x="13" y="101"/>
                                              </a:lnTo>
                                              <a:lnTo>
                                                <a:pt x="10" y="97"/>
                                              </a:lnTo>
                                              <a:lnTo>
                                                <a:pt x="10" y="94"/>
                                              </a:lnTo>
                                              <a:lnTo>
                                                <a:pt x="10" y="88"/>
                                              </a:lnTo>
                                              <a:lnTo>
                                                <a:pt x="6" y="85"/>
                                              </a:lnTo>
                                              <a:lnTo>
                                                <a:pt x="6" y="82"/>
                                              </a:lnTo>
                                              <a:lnTo>
                                                <a:pt x="6" y="79"/>
                                              </a:lnTo>
                                              <a:lnTo>
                                                <a:pt x="6" y="75"/>
                                              </a:lnTo>
                                              <a:lnTo>
                                                <a:pt x="6" y="69"/>
                                              </a:lnTo>
                                              <a:lnTo>
                                                <a:pt x="6" y="67"/>
                                              </a:lnTo>
                                              <a:lnTo>
                                                <a:pt x="3" y="63"/>
                                              </a:lnTo>
                                              <a:lnTo>
                                                <a:pt x="3" y="48"/>
                                              </a:lnTo>
                                              <a:lnTo>
                                                <a:pt x="6" y="45"/>
                                              </a:lnTo>
                                              <a:lnTo>
                                                <a:pt x="6" y="43"/>
                                              </a:lnTo>
                                              <a:lnTo>
                                                <a:pt x="6" y="39"/>
                                              </a:lnTo>
                                              <a:lnTo>
                                                <a:pt x="6" y="36"/>
                                              </a:lnTo>
                                              <a:lnTo>
                                                <a:pt x="6" y="34"/>
                                              </a:lnTo>
                                              <a:lnTo>
                                                <a:pt x="10" y="30"/>
                                              </a:lnTo>
                                              <a:lnTo>
                                                <a:pt x="10" y="27"/>
                                              </a:lnTo>
                                              <a:lnTo>
                                                <a:pt x="10" y="24"/>
                                              </a:lnTo>
                                              <a:lnTo>
                                                <a:pt x="10" y="17"/>
                                              </a:lnTo>
                                              <a:lnTo>
                                                <a:pt x="13" y="17"/>
                                              </a:lnTo>
                                              <a:lnTo>
                                                <a:pt x="16" y="15"/>
                                              </a:lnTo>
                                              <a:lnTo>
                                                <a:pt x="16" y="9"/>
                                              </a:lnTo>
                                              <a:lnTo>
                                                <a:pt x="18" y="5"/>
                                              </a:lnTo>
                                              <a:lnTo>
                                                <a:pt x="22" y="2"/>
                                              </a:lnTo>
                                              <a:lnTo>
                                                <a:pt x="18" y="0"/>
                                              </a:lnTo>
                                              <a:lnTo>
                                                <a:pt x="16" y="2"/>
                                              </a:lnTo>
                                              <a:lnTo>
                                                <a:pt x="16" y="5"/>
                                              </a:lnTo>
                                              <a:lnTo>
                                                <a:pt x="13" y="9"/>
                                              </a:lnTo>
                                              <a:lnTo>
                                                <a:pt x="10" y="12"/>
                                              </a:lnTo>
                                              <a:lnTo>
                                                <a:pt x="10" y="15"/>
                                              </a:lnTo>
                                              <a:lnTo>
                                                <a:pt x="10" y="17"/>
                                              </a:lnTo>
                                              <a:lnTo>
                                                <a:pt x="6" y="21"/>
                                              </a:lnTo>
                                              <a:lnTo>
                                                <a:pt x="6" y="24"/>
                                              </a:lnTo>
                                              <a:lnTo>
                                                <a:pt x="6" y="27"/>
                                              </a:lnTo>
                                              <a:lnTo>
                                                <a:pt x="3" y="30"/>
                                              </a:lnTo>
                                              <a:lnTo>
                                                <a:pt x="3" y="36"/>
                                              </a:lnTo>
                                              <a:lnTo>
                                                <a:pt x="3" y="39"/>
                                              </a:lnTo>
                                              <a:lnTo>
                                                <a:pt x="3" y="43"/>
                                              </a:lnTo>
                                              <a:lnTo>
                                                <a:pt x="3" y="48"/>
                                              </a:lnTo>
                                              <a:lnTo>
                                                <a:pt x="0" y="54"/>
                                              </a:lnTo>
                                              <a:lnTo>
                                                <a:pt x="0" y="63"/>
                                              </a:lnTo>
                                              <a:lnTo>
                                                <a:pt x="3" y="67"/>
                                              </a:lnTo>
                                              <a:lnTo>
                                                <a:pt x="3" y="69"/>
                                              </a:lnTo>
                                              <a:lnTo>
                                                <a:pt x="3" y="75"/>
                                              </a:lnTo>
                                              <a:lnTo>
                                                <a:pt x="3" y="79"/>
                                              </a:lnTo>
                                              <a:lnTo>
                                                <a:pt x="3" y="82"/>
                                              </a:lnTo>
                                              <a:lnTo>
                                                <a:pt x="6" y="85"/>
                                              </a:lnTo>
                                              <a:lnTo>
                                                <a:pt x="6" y="91"/>
                                              </a:lnTo>
                                              <a:lnTo>
                                                <a:pt x="6" y="94"/>
                                              </a:lnTo>
                                              <a:lnTo>
                                                <a:pt x="6" y="97"/>
                                              </a:lnTo>
                                              <a:lnTo>
                                                <a:pt x="10" y="101"/>
                                              </a:lnTo>
                                              <a:lnTo>
                                                <a:pt x="10" y="106"/>
                                              </a:lnTo>
                                              <a:lnTo>
                                                <a:pt x="13" y="109"/>
                                              </a:lnTo>
                                              <a:lnTo>
                                                <a:pt x="13" y="113"/>
                                              </a:lnTo>
                                              <a:lnTo>
                                                <a:pt x="16" y="116"/>
                                              </a:lnTo>
                                              <a:lnTo>
                                                <a:pt x="16" y="119"/>
                                              </a:lnTo>
                                              <a:lnTo>
                                                <a:pt x="18" y="125"/>
                                              </a:lnTo>
                                              <a:lnTo>
                                                <a:pt x="22" y="128"/>
                                              </a:lnTo>
                                              <a:lnTo>
                                                <a:pt x="22" y="131"/>
                                              </a:lnTo>
                                              <a:lnTo>
                                                <a:pt x="25" y="138"/>
                                              </a:lnTo>
                                              <a:lnTo>
                                                <a:pt x="25" y="140"/>
                                              </a:lnTo>
                                              <a:lnTo>
                                                <a:pt x="28" y="144"/>
                                              </a:lnTo>
                                              <a:lnTo>
                                                <a:pt x="31" y="147"/>
                                              </a:lnTo>
                                              <a:lnTo>
                                                <a:pt x="35" y="153"/>
                                              </a:lnTo>
                                              <a:lnTo>
                                                <a:pt x="38" y="156"/>
                                              </a:lnTo>
                                              <a:lnTo>
                                                <a:pt x="40" y="159"/>
                                              </a:lnTo>
                                              <a:lnTo>
                                                <a:pt x="43" y="162"/>
                                              </a:lnTo>
                                              <a:lnTo>
                                                <a:pt x="47" y="165"/>
                                              </a:lnTo>
                                              <a:lnTo>
                                                <a:pt x="47" y="169"/>
                                              </a:lnTo>
                                              <a:lnTo>
                                                <a:pt x="50" y="174"/>
                                              </a:lnTo>
                                              <a:lnTo>
                                                <a:pt x="56" y="181"/>
                                              </a:lnTo>
                                              <a:lnTo>
                                                <a:pt x="60" y="184"/>
                                              </a:lnTo>
                                              <a:lnTo>
                                                <a:pt x="63" y="187"/>
                                              </a:lnTo>
                                              <a:lnTo>
                                                <a:pt x="68" y="193"/>
                                              </a:lnTo>
                                              <a:lnTo>
                                                <a:pt x="75" y="199"/>
                                              </a:lnTo>
                                              <a:lnTo>
                                                <a:pt x="78" y="203"/>
                                              </a:lnTo>
                                              <a:lnTo>
                                                <a:pt x="82" y="206"/>
                                              </a:lnTo>
                                              <a:lnTo>
                                                <a:pt x="87" y="208"/>
                                              </a:lnTo>
                                              <a:lnTo>
                                                <a:pt x="90" y="212"/>
                                              </a:lnTo>
                                              <a:lnTo>
                                                <a:pt x="94" y="215"/>
                                              </a:lnTo>
                                              <a:lnTo>
                                                <a:pt x="100" y="218"/>
                                              </a:lnTo>
                                              <a:lnTo>
                                                <a:pt x="103" y="221"/>
                                              </a:lnTo>
                                              <a:lnTo>
                                                <a:pt x="110" y="225"/>
                                              </a:lnTo>
                                              <a:lnTo>
                                                <a:pt x="112" y="227"/>
                                              </a:lnTo>
                                              <a:lnTo>
                                                <a:pt x="115" y="230"/>
                                              </a:lnTo>
                                              <a:lnTo>
                                                <a:pt x="122" y="233"/>
                                              </a:lnTo>
                                              <a:lnTo>
                                                <a:pt x="124" y="237"/>
                                              </a:lnTo>
                                              <a:lnTo>
                                                <a:pt x="131" y="240"/>
                                              </a:lnTo>
                                              <a:lnTo>
                                                <a:pt x="133" y="243"/>
                                              </a:lnTo>
                                              <a:lnTo>
                                                <a:pt x="139" y="243"/>
                                              </a:lnTo>
                                              <a:lnTo>
                                                <a:pt x="143" y="246"/>
                                              </a:lnTo>
                                              <a:lnTo>
                                                <a:pt x="149" y="249"/>
                                              </a:lnTo>
                                              <a:lnTo>
                                                <a:pt x="153" y="252"/>
                                              </a:lnTo>
                                              <a:lnTo>
                                                <a:pt x="158" y="252"/>
                                              </a:lnTo>
                                              <a:lnTo>
                                                <a:pt x="161" y="255"/>
                                              </a:lnTo>
                                              <a:lnTo>
                                                <a:pt x="168" y="255"/>
                                              </a:lnTo>
                                              <a:lnTo>
                                                <a:pt x="171" y="259"/>
                                              </a:lnTo>
                                              <a:lnTo>
                                                <a:pt x="174" y="259"/>
                                              </a:lnTo>
                                              <a:lnTo>
                                                <a:pt x="180" y="261"/>
                                              </a:lnTo>
                                              <a:lnTo>
                                                <a:pt x="183" y="264"/>
                                              </a:lnTo>
                                              <a:lnTo>
                                                <a:pt x="190" y="264"/>
                                              </a:lnTo>
                                              <a:lnTo>
                                                <a:pt x="193" y="264"/>
                                              </a:lnTo>
                                              <a:lnTo>
                                                <a:pt x="200" y="268"/>
                                              </a:lnTo>
                                              <a:lnTo>
                                                <a:pt x="205" y="268"/>
                                              </a:lnTo>
                                              <a:lnTo>
                                                <a:pt x="208" y="268"/>
                                              </a:lnTo>
                                              <a:lnTo>
                                                <a:pt x="212" y="271"/>
                                              </a:lnTo>
                                              <a:lnTo>
                                                <a:pt x="218" y="271"/>
                                              </a:lnTo>
                                              <a:lnTo>
                                                <a:pt x="221" y="271"/>
                                              </a:lnTo>
                                              <a:lnTo>
                                                <a:pt x="227" y="274"/>
                                              </a:lnTo>
                                              <a:lnTo>
                                                <a:pt x="230" y="274"/>
                                              </a:lnTo>
                                              <a:lnTo>
                                                <a:pt x="237" y="274"/>
                                              </a:lnTo>
                                              <a:lnTo>
                                                <a:pt x="240" y="274"/>
                                              </a:lnTo>
                                              <a:lnTo>
                                                <a:pt x="243" y="274"/>
                                              </a:lnTo>
                                              <a:lnTo>
                                                <a:pt x="250" y="274"/>
                                              </a:lnTo>
                                              <a:lnTo>
                                                <a:pt x="265" y="274"/>
                                              </a:lnTo>
                                              <a:lnTo>
                                                <a:pt x="268" y="274"/>
                                              </a:lnTo>
                                              <a:lnTo>
                                                <a:pt x="274" y="274"/>
                                              </a:lnTo>
                                              <a:lnTo>
                                                <a:pt x="277" y="274"/>
                                              </a:lnTo>
                                              <a:lnTo>
                                                <a:pt x="284" y="274"/>
                                              </a:lnTo>
                                              <a:lnTo>
                                                <a:pt x="287" y="274"/>
                                              </a:lnTo>
                                              <a:lnTo>
                                                <a:pt x="290" y="271"/>
                                              </a:lnTo>
                                              <a:lnTo>
                                                <a:pt x="293" y="271"/>
                                              </a:lnTo>
                                              <a:lnTo>
                                                <a:pt x="299" y="271"/>
                                              </a:lnTo>
                                              <a:lnTo>
                                                <a:pt x="302" y="268"/>
                                              </a:lnTo>
                                              <a:lnTo>
                                                <a:pt x="305" y="268"/>
                                              </a:lnTo>
                                              <a:lnTo>
                                                <a:pt x="309" y="268"/>
                                              </a:lnTo>
                                              <a:lnTo>
                                                <a:pt x="312" y="264"/>
                                              </a:lnTo>
                                              <a:lnTo>
                                                <a:pt x="315" y="264"/>
                                              </a:lnTo>
                                              <a:lnTo>
                                                <a:pt x="319" y="264"/>
                                              </a:lnTo>
                                              <a:lnTo>
                                                <a:pt x="324" y="261"/>
                                              </a:lnTo>
                                              <a:lnTo>
                                                <a:pt x="327" y="259"/>
                                              </a:lnTo>
                                              <a:lnTo>
                                                <a:pt x="331" y="259"/>
                                              </a:lnTo>
                                              <a:lnTo>
                                                <a:pt x="334" y="255"/>
                                              </a:lnTo>
                                              <a:lnTo>
                                                <a:pt x="337" y="255"/>
                                              </a:lnTo>
                                              <a:lnTo>
                                                <a:pt x="340" y="252"/>
                                              </a:lnTo>
                                              <a:lnTo>
                                                <a:pt x="344" y="249"/>
                                              </a:lnTo>
                                              <a:lnTo>
                                                <a:pt x="349" y="243"/>
                                              </a:lnTo>
                                              <a:lnTo>
                                                <a:pt x="352" y="243"/>
                                              </a:lnTo>
                                              <a:lnTo>
                                                <a:pt x="356" y="240"/>
                                              </a:lnTo>
                                              <a:lnTo>
                                                <a:pt x="356" y="237"/>
                                              </a:lnTo>
                                              <a:lnTo>
                                                <a:pt x="362" y="230"/>
                                              </a:lnTo>
                                              <a:lnTo>
                                                <a:pt x="366" y="227"/>
                                              </a:lnTo>
                                              <a:lnTo>
                                                <a:pt x="362" y="225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105726073" name="Freeform: Shape 2105726073"/>
                                      <wps:cNvSpPr/>
                                      <wps:spPr>
                                        <a:xfrm>
                                          <a:off x="27" y="196"/>
                                          <a:ext cx="346" cy="24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46" h="244" extrusionOk="0">
                                              <a:moveTo>
                                                <a:pt x="346" y="217"/>
                                              </a:moveTo>
                                              <a:lnTo>
                                                <a:pt x="346" y="214"/>
                                              </a:lnTo>
                                              <a:lnTo>
                                                <a:pt x="343" y="217"/>
                                              </a:lnTo>
                                              <a:lnTo>
                                                <a:pt x="340" y="217"/>
                                              </a:lnTo>
                                              <a:lnTo>
                                                <a:pt x="338" y="220"/>
                                              </a:lnTo>
                                              <a:lnTo>
                                                <a:pt x="334" y="220"/>
                                              </a:lnTo>
                                              <a:lnTo>
                                                <a:pt x="331" y="223"/>
                                              </a:lnTo>
                                              <a:lnTo>
                                                <a:pt x="328" y="223"/>
                                              </a:lnTo>
                                              <a:lnTo>
                                                <a:pt x="325" y="226"/>
                                              </a:lnTo>
                                              <a:lnTo>
                                                <a:pt x="321" y="226"/>
                                              </a:lnTo>
                                              <a:lnTo>
                                                <a:pt x="321" y="230"/>
                                              </a:lnTo>
                                              <a:lnTo>
                                                <a:pt x="318" y="230"/>
                                              </a:lnTo>
                                              <a:lnTo>
                                                <a:pt x="315" y="230"/>
                                              </a:lnTo>
                                              <a:lnTo>
                                                <a:pt x="313" y="230"/>
                                              </a:lnTo>
                                              <a:lnTo>
                                                <a:pt x="309" y="233"/>
                                              </a:lnTo>
                                              <a:lnTo>
                                                <a:pt x="303" y="233"/>
                                              </a:lnTo>
                                              <a:lnTo>
                                                <a:pt x="303" y="235"/>
                                              </a:lnTo>
                                              <a:lnTo>
                                                <a:pt x="299" y="235"/>
                                              </a:lnTo>
                                              <a:lnTo>
                                                <a:pt x="296" y="235"/>
                                              </a:lnTo>
                                              <a:lnTo>
                                                <a:pt x="293" y="235"/>
                                              </a:lnTo>
                                              <a:lnTo>
                                                <a:pt x="291" y="237"/>
                                              </a:lnTo>
                                              <a:lnTo>
                                                <a:pt x="287" y="237"/>
                                              </a:lnTo>
                                              <a:lnTo>
                                                <a:pt x="284" y="237"/>
                                              </a:lnTo>
                                              <a:lnTo>
                                                <a:pt x="281" y="237"/>
                                              </a:lnTo>
                                              <a:lnTo>
                                                <a:pt x="278" y="237"/>
                                              </a:lnTo>
                                              <a:lnTo>
                                                <a:pt x="274" y="241"/>
                                              </a:lnTo>
                                              <a:lnTo>
                                                <a:pt x="271" y="241"/>
                                              </a:lnTo>
                                              <a:lnTo>
                                                <a:pt x="268" y="241"/>
                                              </a:lnTo>
                                              <a:lnTo>
                                                <a:pt x="256" y="241"/>
                                              </a:lnTo>
                                              <a:lnTo>
                                                <a:pt x="253" y="241"/>
                                              </a:lnTo>
                                              <a:lnTo>
                                                <a:pt x="237" y="241"/>
                                              </a:lnTo>
                                              <a:lnTo>
                                                <a:pt x="234" y="241"/>
                                              </a:lnTo>
                                              <a:lnTo>
                                                <a:pt x="221" y="241"/>
                                              </a:lnTo>
                                              <a:lnTo>
                                                <a:pt x="219" y="241"/>
                                              </a:lnTo>
                                              <a:lnTo>
                                                <a:pt x="215" y="237"/>
                                              </a:lnTo>
                                              <a:lnTo>
                                                <a:pt x="212" y="237"/>
                                              </a:lnTo>
                                              <a:lnTo>
                                                <a:pt x="209" y="237"/>
                                              </a:lnTo>
                                              <a:lnTo>
                                                <a:pt x="206" y="237"/>
                                              </a:lnTo>
                                              <a:lnTo>
                                                <a:pt x="202" y="237"/>
                                              </a:lnTo>
                                              <a:lnTo>
                                                <a:pt x="199" y="237"/>
                                              </a:lnTo>
                                              <a:lnTo>
                                                <a:pt x="197" y="235"/>
                                              </a:lnTo>
                                              <a:lnTo>
                                                <a:pt x="194" y="235"/>
                                              </a:lnTo>
                                              <a:lnTo>
                                                <a:pt x="190" y="235"/>
                                              </a:lnTo>
                                              <a:lnTo>
                                                <a:pt x="187" y="233"/>
                                              </a:lnTo>
                                              <a:lnTo>
                                                <a:pt x="184" y="233"/>
                                              </a:lnTo>
                                              <a:lnTo>
                                                <a:pt x="180" y="233"/>
                                              </a:lnTo>
                                              <a:lnTo>
                                                <a:pt x="177" y="233"/>
                                              </a:lnTo>
                                              <a:lnTo>
                                                <a:pt x="174" y="230"/>
                                              </a:lnTo>
                                              <a:lnTo>
                                                <a:pt x="172" y="230"/>
                                              </a:lnTo>
                                              <a:lnTo>
                                                <a:pt x="168" y="230"/>
                                              </a:lnTo>
                                              <a:lnTo>
                                                <a:pt x="165" y="226"/>
                                              </a:lnTo>
                                              <a:lnTo>
                                                <a:pt x="163" y="226"/>
                                              </a:lnTo>
                                              <a:lnTo>
                                                <a:pt x="160" y="226"/>
                                              </a:lnTo>
                                              <a:lnTo>
                                                <a:pt x="156" y="223"/>
                                              </a:lnTo>
                                              <a:lnTo>
                                                <a:pt x="153" y="223"/>
                                              </a:lnTo>
                                              <a:lnTo>
                                                <a:pt x="151" y="220"/>
                                              </a:lnTo>
                                              <a:lnTo>
                                                <a:pt x="148" y="220"/>
                                              </a:lnTo>
                                              <a:lnTo>
                                                <a:pt x="144" y="217"/>
                                              </a:lnTo>
                                              <a:lnTo>
                                                <a:pt x="141" y="217"/>
                                              </a:lnTo>
                                              <a:lnTo>
                                                <a:pt x="138" y="217"/>
                                              </a:lnTo>
                                              <a:lnTo>
                                                <a:pt x="135" y="214"/>
                                              </a:lnTo>
                                              <a:lnTo>
                                                <a:pt x="131" y="211"/>
                                              </a:lnTo>
                                              <a:lnTo>
                                                <a:pt x="128" y="211"/>
                                              </a:lnTo>
                                              <a:lnTo>
                                                <a:pt x="126" y="208"/>
                                              </a:lnTo>
                                              <a:lnTo>
                                                <a:pt x="123" y="208"/>
                                              </a:lnTo>
                                              <a:lnTo>
                                                <a:pt x="119" y="205"/>
                                              </a:lnTo>
                                              <a:lnTo>
                                                <a:pt x="116" y="205"/>
                                              </a:lnTo>
                                              <a:lnTo>
                                                <a:pt x="113" y="201"/>
                                              </a:lnTo>
                                              <a:lnTo>
                                                <a:pt x="109" y="201"/>
                                              </a:lnTo>
                                              <a:lnTo>
                                                <a:pt x="109" y="198"/>
                                              </a:lnTo>
                                              <a:lnTo>
                                                <a:pt x="106" y="196"/>
                                              </a:lnTo>
                                              <a:lnTo>
                                                <a:pt x="104" y="196"/>
                                              </a:lnTo>
                                              <a:lnTo>
                                                <a:pt x="101" y="192"/>
                                              </a:lnTo>
                                              <a:lnTo>
                                                <a:pt x="97" y="189"/>
                                              </a:lnTo>
                                              <a:lnTo>
                                                <a:pt x="94" y="189"/>
                                              </a:lnTo>
                                              <a:lnTo>
                                                <a:pt x="91" y="186"/>
                                              </a:lnTo>
                                              <a:lnTo>
                                                <a:pt x="88" y="183"/>
                                              </a:lnTo>
                                              <a:lnTo>
                                                <a:pt x="84" y="180"/>
                                              </a:lnTo>
                                              <a:lnTo>
                                                <a:pt x="81" y="177"/>
                                              </a:lnTo>
                                              <a:lnTo>
                                                <a:pt x="79" y="177"/>
                                              </a:lnTo>
                                              <a:lnTo>
                                                <a:pt x="76" y="174"/>
                                              </a:lnTo>
                                              <a:lnTo>
                                                <a:pt x="72" y="171"/>
                                              </a:lnTo>
                                              <a:lnTo>
                                                <a:pt x="72" y="167"/>
                                              </a:lnTo>
                                              <a:lnTo>
                                                <a:pt x="69" y="167"/>
                                              </a:lnTo>
                                              <a:lnTo>
                                                <a:pt x="66" y="164"/>
                                              </a:lnTo>
                                              <a:lnTo>
                                                <a:pt x="66" y="162"/>
                                              </a:lnTo>
                                              <a:lnTo>
                                                <a:pt x="63" y="158"/>
                                              </a:lnTo>
                                              <a:lnTo>
                                                <a:pt x="59" y="155"/>
                                              </a:lnTo>
                                              <a:lnTo>
                                                <a:pt x="57" y="152"/>
                                              </a:lnTo>
                                              <a:lnTo>
                                                <a:pt x="54" y="149"/>
                                              </a:lnTo>
                                              <a:lnTo>
                                                <a:pt x="51" y="143"/>
                                              </a:lnTo>
                                              <a:lnTo>
                                                <a:pt x="47" y="140"/>
                                              </a:lnTo>
                                              <a:lnTo>
                                                <a:pt x="44" y="140"/>
                                              </a:lnTo>
                                              <a:lnTo>
                                                <a:pt x="44" y="136"/>
                                              </a:lnTo>
                                              <a:lnTo>
                                                <a:pt x="41" y="133"/>
                                              </a:lnTo>
                                              <a:lnTo>
                                                <a:pt x="41" y="130"/>
                                              </a:lnTo>
                                              <a:lnTo>
                                                <a:pt x="37" y="128"/>
                                              </a:lnTo>
                                              <a:lnTo>
                                                <a:pt x="34" y="124"/>
                                              </a:lnTo>
                                              <a:lnTo>
                                                <a:pt x="34" y="121"/>
                                              </a:lnTo>
                                              <a:lnTo>
                                                <a:pt x="32" y="121"/>
                                              </a:lnTo>
                                              <a:lnTo>
                                                <a:pt x="32" y="118"/>
                                              </a:lnTo>
                                              <a:lnTo>
                                                <a:pt x="29" y="115"/>
                                              </a:lnTo>
                                              <a:lnTo>
                                                <a:pt x="29" y="111"/>
                                              </a:lnTo>
                                              <a:lnTo>
                                                <a:pt x="25" y="109"/>
                                              </a:lnTo>
                                              <a:lnTo>
                                                <a:pt x="25" y="106"/>
                                              </a:lnTo>
                                              <a:lnTo>
                                                <a:pt x="22" y="102"/>
                                              </a:lnTo>
                                              <a:lnTo>
                                                <a:pt x="22" y="99"/>
                                              </a:lnTo>
                                              <a:lnTo>
                                                <a:pt x="22" y="96"/>
                                              </a:lnTo>
                                              <a:lnTo>
                                                <a:pt x="19" y="94"/>
                                              </a:lnTo>
                                              <a:lnTo>
                                                <a:pt x="19" y="90"/>
                                              </a:lnTo>
                                              <a:lnTo>
                                                <a:pt x="16" y="90"/>
                                              </a:lnTo>
                                              <a:lnTo>
                                                <a:pt x="16" y="87"/>
                                              </a:lnTo>
                                              <a:lnTo>
                                                <a:pt x="12" y="84"/>
                                              </a:lnTo>
                                              <a:lnTo>
                                                <a:pt x="12" y="81"/>
                                              </a:lnTo>
                                              <a:lnTo>
                                                <a:pt x="12" y="77"/>
                                              </a:lnTo>
                                              <a:lnTo>
                                                <a:pt x="12" y="75"/>
                                              </a:lnTo>
                                              <a:lnTo>
                                                <a:pt x="10" y="72"/>
                                              </a:lnTo>
                                              <a:lnTo>
                                                <a:pt x="10" y="68"/>
                                              </a:lnTo>
                                              <a:lnTo>
                                                <a:pt x="10" y="65"/>
                                              </a:lnTo>
                                              <a:lnTo>
                                                <a:pt x="7" y="62"/>
                                              </a:lnTo>
                                              <a:lnTo>
                                                <a:pt x="7" y="59"/>
                                              </a:lnTo>
                                              <a:lnTo>
                                                <a:pt x="7" y="56"/>
                                              </a:lnTo>
                                              <a:lnTo>
                                                <a:pt x="7" y="53"/>
                                              </a:lnTo>
                                              <a:lnTo>
                                                <a:pt x="7" y="50"/>
                                              </a:lnTo>
                                              <a:lnTo>
                                                <a:pt x="4" y="47"/>
                                              </a:lnTo>
                                              <a:lnTo>
                                                <a:pt x="4" y="41"/>
                                              </a:lnTo>
                                              <a:lnTo>
                                                <a:pt x="4" y="31"/>
                                              </a:lnTo>
                                              <a:lnTo>
                                                <a:pt x="4" y="28"/>
                                              </a:lnTo>
                                              <a:lnTo>
                                                <a:pt x="4" y="9"/>
                                              </a:lnTo>
                                              <a:lnTo>
                                                <a:pt x="4" y="6"/>
                                              </a:lnTo>
                                              <a:lnTo>
                                                <a:pt x="4" y="0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4"/>
                                              </a:lnTo>
                                              <a:lnTo>
                                                <a:pt x="0" y="12"/>
                                              </a:lnTo>
                                              <a:lnTo>
                                                <a:pt x="0" y="16"/>
                                              </a:lnTo>
                                              <a:lnTo>
                                                <a:pt x="0" y="22"/>
                                              </a:lnTo>
                                              <a:lnTo>
                                                <a:pt x="0" y="31"/>
                                              </a:lnTo>
                                              <a:lnTo>
                                                <a:pt x="0" y="34"/>
                                              </a:lnTo>
                                              <a:lnTo>
                                                <a:pt x="0" y="41"/>
                                              </a:lnTo>
                                              <a:lnTo>
                                                <a:pt x="0" y="43"/>
                                              </a:lnTo>
                                              <a:lnTo>
                                                <a:pt x="0" y="47"/>
                                              </a:lnTo>
                                              <a:lnTo>
                                                <a:pt x="4" y="50"/>
                                              </a:lnTo>
                                              <a:lnTo>
                                                <a:pt x="4" y="53"/>
                                              </a:lnTo>
                                              <a:lnTo>
                                                <a:pt x="4" y="56"/>
                                              </a:lnTo>
                                              <a:lnTo>
                                                <a:pt x="4" y="59"/>
                                              </a:lnTo>
                                              <a:lnTo>
                                                <a:pt x="4" y="62"/>
                                              </a:lnTo>
                                              <a:lnTo>
                                                <a:pt x="7" y="65"/>
                                              </a:lnTo>
                                              <a:lnTo>
                                                <a:pt x="7" y="68"/>
                                              </a:lnTo>
                                              <a:lnTo>
                                                <a:pt x="7" y="72"/>
                                              </a:lnTo>
                                              <a:lnTo>
                                                <a:pt x="7" y="75"/>
                                              </a:lnTo>
                                              <a:lnTo>
                                                <a:pt x="10" y="77"/>
                                              </a:lnTo>
                                              <a:lnTo>
                                                <a:pt x="10" y="81"/>
                                              </a:lnTo>
                                              <a:lnTo>
                                                <a:pt x="12" y="84"/>
                                              </a:lnTo>
                                              <a:lnTo>
                                                <a:pt x="12" y="87"/>
                                              </a:lnTo>
                                              <a:lnTo>
                                                <a:pt x="12" y="90"/>
                                              </a:lnTo>
                                              <a:lnTo>
                                                <a:pt x="16" y="90"/>
                                              </a:lnTo>
                                              <a:lnTo>
                                                <a:pt x="16" y="96"/>
                                              </a:lnTo>
                                              <a:lnTo>
                                                <a:pt x="19" y="99"/>
                                              </a:lnTo>
                                              <a:lnTo>
                                                <a:pt x="19" y="102"/>
                                              </a:lnTo>
                                              <a:lnTo>
                                                <a:pt x="22" y="106"/>
                                              </a:lnTo>
                                              <a:lnTo>
                                                <a:pt x="22" y="109"/>
                                              </a:lnTo>
                                              <a:lnTo>
                                                <a:pt x="25" y="111"/>
                                              </a:lnTo>
                                              <a:lnTo>
                                                <a:pt x="25" y="115"/>
                                              </a:lnTo>
                                              <a:lnTo>
                                                <a:pt x="29" y="118"/>
                                              </a:lnTo>
                                              <a:lnTo>
                                                <a:pt x="29" y="121"/>
                                              </a:lnTo>
                                              <a:lnTo>
                                                <a:pt x="32" y="124"/>
                                              </a:lnTo>
                                              <a:lnTo>
                                                <a:pt x="32" y="128"/>
                                              </a:lnTo>
                                              <a:lnTo>
                                                <a:pt x="34" y="130"/>
                                              </a:lnTo>
                                              <a:lnTo>
                                                <a:pt x="37" y="130"/>
                                              </a:lnTo>
                                              <a:lnTo>
                                                <a:pt x="37" y="133"/>
                                              </a:lnTo>
                                              <a:lnTo>
                                                <a:pt x="41" y="136"/>
                                              </a:lnTo>
                                              <a:lnTo>
                                                <a:pt x="41" y="140"/>
                                              </a:lnTo>
                                              <a:lnTo>
                                                <a:pt x="44" y="143"/>
                                              </a:lnTo>
                                              <a:lnTo>
                                                <a:pt x="47" y="146"/>
                                              </a:lnTo>
                                              <a:lnTo>
                                                <a:pt x="51" y="149"/>
                                              </a:lnTo>
                                              <a:lnTo>
                                                <a:pt x="54" y="152"/>
                                              </a:lnTo>
                                              <a:lnTo>
                                                <a:pt x="59" y="162"/>
                                              </a:lnTo>
                                              <a:lnTo>
                                                <a:pt x="63" y="162"/>
                                              </a:lnTo>
                                              <a:lnTo>
                                                <a:pt x="72" y="174"/>
                                              </a:lnTo>
                                              <a:lnTo>
                                                <a:pt x="72" y="177"/>
                                              </a:lnTo>
                                              <a:lnTo>
                                                <a:pt x="76" y="177"/>
                                              </a:lnTo>
                                              <a:lnTo>
                                                <a:pt x="81" y="183"/>
                                              </a:lnTo>
                                              <a:lnTo>
                                                <a:pt x="84" y="183"/>
                                              </a:lnTo>
                                              <a:lnTo>
                                                <a:pt x="88" y="186"/>
                                              </a:lnTo>
                                              <a:lnTo>
                                                <a:pt x="88" y="189"/>
                                              </a:lnTo>
                                              <a:lnTo>
                                                <a:pt x="91" y="189"/>
                                              </a:lnTo>
                                              <a:lnTo>
                                                <a:pt x="94" y="192"/>
                                              </a:lnTo>
                                              <a:lnTo>
                                                <a:pt x="97" y="196"/>
                                              </a:lnTo>
                                              <a:lnTo>
                                                <a:pt x="101" y="198"/>
                                              </a:lnTo>
                                              <a:lnTo>
                                                <a:pt x="104" y="198"/>
                                              </a:lnTo>
                                              <a:lnTo>
                                                <a:pt x="106" y="201"/>
                                              </a:lnTo>
                                              <a:lnTo>
                                                <a:pt x="109" y="201"/>
                                              </a:lnTo>
                                              <a:lnTo>
                                                <a:pt x="113" y="205"/>
                                              </a:lnTo>
                                              <a:lnTo>
                                                <a:pt x="116" y="208"/>
                                              </a:lnTo>
                                              <a:lnTo>
                                                <a:pt x="119" y="211"/>
                                              </a:lnTo>
                                              <a:lnTo>
                                                <a:pt x="123" y="211"/>
                                              </a:lnTo>
                                              <a:lnTo>
                                                <a:pt x="126" y="214"/>
                                              </a:lnTo>
                                              <a:lnTo>
                                                <a:pt x="128" y="214"/>
                                              </a:lnTo>
                                              <a:lnTo>
                                                <a:pt x="131" y="217"/>
                                              </a:lnTo>
                                              <a:lnTo>
                                                <a:pt x="135" y="217"/>
                                              </a:lnTo>
                                              <a:lnTo>
                                                <a:pt x="138" y="220"/>
                                              </a:lnTo>
                                              <a:lnTo>
                                                <a:pt x="141" y="220"/>
                                              </a:lnTo>
                                              <a:lnTo>
                                                <a:pt x="144" y="223"/>
                                              </a:lnTo>
                                              <a:lnTo>
                                                <a:pt x="148" y="223"/>
                                              </a:lnTo>
                                              <a:lnTo>
                                                <a:pt x="151" y="226"/>
                                              </a:lnTo>
                                              <a:lnTo>
                                                <a:pt x="153" y="226"/>
                                              </a:lnTo>
                                              <a:lnTo>
                                                <a:pt x="156" y="230"/>
                                              </a:lnTo>
                                              <a:lnTo>
                                                <a:pt x="160" y="230"/>
                                              </a:lnTo>
                                              <a:lnTo>
                                                <a:pt x="163" y="230"/>
                                              </a:lnTo>
                                              <a:lnTo>
                                                <a:pt x="165" y="233"/>
                                              </a:lnTo>
                                              <a:lnTo>
                                                <a:pt x="168" y="233"/>
                                              </a:lnTo>
                                              <a:lnTo>
                                                <a:pt x="172" y="233"/>
                                              </a:lnTo>
                                              <a:lnTo>
                                                <a:pt x="174" y="235"/>
                                              </a:lnTo>
                                              <a:lnTo>
                                                <a:pt x="177" y="235"/>
                                              </a:lnTo>
                                              <a:lnTo>
                                                <a:pt x="180" y="235"/>
                                              </a:lnTo>
                                              <a:lnTo>
                                                <a:pt x="187" y="237"/>
                                              </a:lnTo>
                                              <a:lnTo>
                                                <a:pt x="190" y="237"/>
                                              </a:lnTo>
                                              <a:lnTo>
                                                <a:pt x="194" y="237"/>
                                              </a:lnTo>
                                              <a:lnTo>
                                                <a:pt x="199" y="241"/>
                                              </a:lnTo>
                                              <a:lnTo>
                                                <a:pt x="202" y="241"/>
                                              </a:lnTo>
                                              <a:lnTo>
                                                <a:pt x="206" y="241"/>
                                              </a:lnTo>
                                              <a:lnTo>
                                                <a:pt x="209" y="241"/>
                                              </a:lnTo>
                                              <a:lnTo>
                                                <a:pt x="212" y="241"/>
                                              </a:lnTo>
                                              <a:lnTo>
                                                <a:pt x="215" y="241"/>
                                              </a:lnTo>
                                              <a:lnTo>
                                                <a:pt x="219" y="244"/>
                                              </a:lnTo>
                                              <a:lnTo>
                                                <a:pt x="224" y="244"/>
                                              </a:lnTo>
                                              <a:lnTo>
                                                <a:pt x="227" y="244"/>
                                              </a:lnTo>
                                              <a:lnTo>
                                                <a:pt x="234" y="244"/>
                                              </a:lnTo>
                                              <a:lnTo>
                                                <a:pt x="237" y="244"/>
                                              </a:lnTo>
                                              <a:lnTo>
                                                <a:pt x="256" y="244"/>
                                              </a:lnTo>
                                              <a:lnTo>
                                                <a:pt x="259" y="244"/>
                                              </a:lnTo>
                                              <a:lnTo>
                                                <a:pt x="266" y="244"/>
                                              </a:lnTo>
                                              <a:lnTo>
                                                <a:pt x="268" y="244"/>
                                              </a:lnTo>
                                              <a:lnTo>
                                                <a:pt x="274" y="244"/>
                                              </a:lnTo>
                                              <a:lnTo>
                                                <a:pt x="278" y="241"/>
                                              </a:lnTo>
                                              <a:lnTo>
                                                <a:pt x="281" y="241"/>
                                              </a:lnTo>
                                              <a:lnTo>
                                                <a:pt x="284" y="241"/>
                                              </a:lnTo>
                                              <a:lnTo>
                                                <a:pt x="287" y="241"/>
                                              </a:lnTo>
                                              <a:lnTo>
                                                <a:pt x="291" y="241"/>
                                              </a:lnTo>
                                              <a:lnTo>
                                                <a:pt x="293" y="237"/>
                                              </a:lnTo>
                                              <a:lnTo>
                                                <a:pt x="296" y="237"/>
                                              </a:lnTo>
                                              <a:lnTo>
                                                <a:pt x="299" y="237"/>
                                              </a:lnTo>
                                              <a:lnTo>
                                                <a:pt x="303" y="237"/>
                                              </a:lnTo>
                                              <a:lnTo>
                                                <a:pt x="306" y="235"/>
                                              </a:lnTo>
                                              <a:lnTo>
                                                <a:pt x="309" y="235"/>
                                              </a:lnTo>
                                              <a:lnTo>
                                                <a:pt x="313" y="235"/>
                                              </a:lnTo>
                                              <a:lnTo>
                                                <a:pt x="313" y="233"/>
                                              </a:lnTo>
                                              <a:lnTo>
                                                <a:pt x="315" y="233"/>
                                              </a:lnTo>
                                              <a:lnTo>
                                                <a:pt x="318" y="233"/>
                                              </a:lnTo>
                                              <a:lnTo>
                                                <a:pt x="321" y="230"/>
                                              </a:lnTo>
                                              <a:lnTo>
                                                <a:pt x="325" y="230"/>
                                              </a:lnTo>
                                              <a:lnTo>
                                                <a:pt x="328" y="230"/>
                                              </a:lnTo>
                                              <a:lnTo>
                                                <a:pt x="328" y="226"/>
                                              </a:lnTo>
                                              <a:lnTo>
                                                <a:pt x="331" y="226"/>
                                              </a:lnTo>
                                              <a:lnTo>
                                                <a:pt x="334" y="226"/>
                                              </a:lnTo>
                                              <a:lnTo>
                                                <a:pt x="338" y="223"/>
                                              </a:lnTo>
                                              <a:lnTo>
                                                <a:pt x="340" y="223"/>
                                              </a:lnTo>
                                              <a:lnTo>
                                                <a:pt x="340" y="220"/>
                                              </a:lnTo>
                                              <a:lnTo>
                                                <a:pt x="343" y="220"/>
                                              </a:lnTo>
                                              <a:lnTo>
                                                <a:pt x="346" y="217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125847244" name="Freeform: Shape 1125847244"/>
                                      <wps:cNvSpPr/>
                                      <wps:spPr>
                                        <a:xfrm>
                                          <a:off x="64" y="2"/>
                                          <a:ext cx="382" cy="469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382" h="469" extrusionOk="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4" y="3"/>
                                              </a:lnTo>
                                              <a:lnTo>
                                                <a:pt x="4" y="7"/>
                                              </a:lnTo>
                                              <a:lnTo>
                                                <a:pt x="4" y="9"/>
                                              </a:lnTo>
                                              <a:lnTo>
                                                <a:pt x="7" y="12"/>
                                              </a:lnTo>
                                              <a:lnTo>
                                                <a:pt x="7" y="16"/>
                                              </a:lnTo>
                                              <a:lnTo>
                                                <a:pt x="7" y="19"/>
                                              </a:lnTo>
                                              <a:lnTo>
                                                <a:pt x="10" y="22"/>
                                              </a:lnTo>
                                              <a:lnTo>
                                                <a:pt x="10" y="25"/>
                                              </a:lnTo>
                                              <a:lnTo>
                                                <a:pt x="14" y="28"/>
                                              </a:lnTo>
                                              <a:lnTo>
                                                <a:pt x="14" y="31"/>
                                              </a:lnTo>
                                              <a:lnTo>
                                                <a:pt x="14" y="34"/>
                                              </a:lnTo>
                                              <a:lnTo>
                                                <a:pt x="17" y="34"/>
                                              </a:lnTo>
                                              <a:lnTo>
                                                <a:pt x="17" y="38"/>
                                              </a:lnTo>
                                              <a:lnTo>
                                                <a:pt x="17" y="41"/>
                                              </a:lnTo>
                                              <a:lnTo>
                                                <a:pt x="20" y="44"/>
                                              </a:lnTo>
                                              <a:lnTo>
                                                <a:pt x="20" y="46"/>
                                              </a:lnTo>
                                              <a:lnTo>
                                                <a:pt x="22" y="50"/>
                                              </a:lnTo>
                                              <a:lnTo>
                                                <a:pt x="22" y="53"/>
                                              </a:lnTo>
                                              <a:lnTo>
                                                <a:pt x="26" y="56"/>
                                              </a:lnTo>
                                              <a:lnTo>
                                                <a:pt x="26" y="59"/>
                                              </a:lnTo>
                                              <a:lnTo>
                                                <a:pt x="29" y="62"/>
                                              </a:lnTo>
                                              <a:lnTo>
                                                <a:pt x="29" y="65"/>
                                              </a:lnTo>
                                              <a:lnTo>
                                                <a:pt x="32" y="68"/>
                                              </a:lnTo>
                                              <a:lnTo>
                                                <a:pt x="32" y="72"/>
                                              </a:lnTo>
                                              <a:lnTo>
                                                <a:pt x="35" y="75"/>
                                              </a:lnTo>
                                              <a:lnTo>
                                                <a:pt x="35" y="78"/>
                                              </a:lnTo>
                                              <a:lnTo>
                                                <a:pt x="39" y="80"/>
                                              </a:lnTo>
                                              <a:lnTo>
                                                <a:pt x="39" y="84"/>
                                              </a:lnTo>
                                              <a:lnTo>
                                                <a:pt x="42" y="84"/>
                                              </a:lnTo>
                                              <a:lnTo>
                                                <a:pt x="42" y="87"/>
                                              </a:lnTo>
                                              <a:lnTo>
                                                <a:pt x="44" y="90"/>
                                              </a:lnTo>
                                              <a:lnTo>
                                                <a:pt x="44" y="93"/>
                                              </a:lnTo>
                                              <a:lnTo>
                                                <a:pt x="47" y="97"/>
                                              </a:lnTo>
                                              <a:lnTo>
                                                <a:pt x="51" y="99"/>
                                              </a:lnTo>
                                              <a:lnTo>
                                                <a:pt x="51" y="102"/>
                                              </a:lnTo>
                                              <a:lnTo>
                                                <a:pt x="54" y="106"/>
                                              </a:lnTo>
                                              <a:lnTo>
                                                <a:pt x="54" y="109"/>
                                              </a:lnTo>
                                              <a:lnTo>
                                                <a:pt x="57" y="109"/>
                                              </a:lnTo>
                                              <a:lnTo>
                                                <a:pt x="57" y="112"/>
                                              </a:lnTo>
                                              <a:lnTo>
                                                <a:pt x="60" y="114"/>
                                              </a:lnTo>
                                              <a:lnTo>
                                                <a:pt x="64" y="118"/>
                                              </a:lnTo>
                                              <a:lnTo>
                                                <a:pt x="64" y="121"/>
                                              </a:lnTo>
                                              <a:lnTo>
                                                <a:pt x="67" y="124"/>
                                              </a:lnTo>
                                              <a:lnTo>
                                                <a:pt x="69" y="127"/>
                                              </a:lnTo>
                                              <a:lnTo>
                                                <a:pt x="69" y="131"/>
                                              </a:lnTo>
                                              <a:lnTo>
                                                <a:pt x="72" y="133"/>
                                              </a:lnTo>
                                              <a:lnTo>
                                                <a:pt x="76" y="136"/>
                                              </a:lnTo>
                                              <a:lnTo>
                                                <a:pt x="79" y="140"/>
                                              </a:lnTo>
                                              <a:lnTo>
                                                <a:pt x="79" y="142"/>
                                              </a:lnTo>
                                              <a:lnTo>
                                                <a:pt x="82" y="145"/>
                                              </a:lnTo>
                                              <a:lnTo>
                                                <a:pt x="86" y="147"/>
                                              </a:lnTo>
                                              <a:lnTo>
                                                <a:pt x="89" y="151"/>
                                              </a:lnTo>
                                              <a:lnTo>
                                                <a:pt x="89" y="154"/>
                                              </a:lnTo>
                                              <a:lnTo>
                                                <a:pt x="94" y="160"/>
                                              </a:lnTo>
                                              <a:lnTo>
                                                <a:pt x="82" y="160"/>
                                              </a:lnTo>
                                              <a:lnTo>
                                                <a:pt x="82" y="164"/>
                                              </a:lnTo>
                                              <a:lnTo>
                                                <a:pt x="67" y="164"/>
                                              </a:lnTo>
                                              <a:lnTo>
                                                <a:pt x="67" y="160"/>
                                              </a:lnTo>
                                              <a:lnTo>
                                                <a:pt x="60" y="160"/>
                                              </a:lnTo>
                                              <a:lnTo>
                                                <a:pt x="57" y="160"/>
                                              </a:lnTo>
                                              <a:lnTo>
                                                <a:pt x="57" y="164"/>
                                              </a:lnTo>
                                              <a:lnTo>
                                                <a:pt x="60" y="166"/>
                                              </a:lnTo>
                                              <a:lnTo>
                                                <a:pt x="60" y="169"/>
                                              </a:lnTo>
                                              <a:lnTo>
                                                <a:pt x="64" y="169"/>
                                              </a:lnTo>
                                              <a:lnTo>
                                                <a:pt x="64" y="172"/>
                                              </a:lnTo>
                                              <a:lnTo>
                                                <a:pt x="67" y="176"/>
                                              </a:lnTo>
                                              <a:lnTo>
                                                <a:pt x="67" y="179"/>
                                              </a:lnTo>
                                              <a:lnTo>
                                                <a:pt x="69" y="182"/>
                                              </a:lnTo>
                                              <a:lnTo>
                                                <a:pt x="69" y="185"/>
                                              </a:lnTo>
                                              <a:lnTo>
                                                <a:pt x="72" y="188"/>
                                              </a:lnTo>
                                              <a:lnTo>
                                                <a:pt x="72" y="191"/>
                                              </a:lnTo>
                                              <a:lnTo>
                                                <a:pt x="76" y="191"/>
                                              </a:lnTo>
                                              <a:lnTo>
                                                <a:pt x="76" y="194"/>
                                              </a:lnTo>
                                              <a:lnTo>
                                                <a:pt x="76" y="198"/>
                                              </a:lnTo>
                                              <a:lnTo>
                                                <a:pt x="79" y="200"/>
                                              </a:lnTo>
                                              <a:lnTo>
                                                <a:pt x="82" y="203"/>
                                              </a:lnTo>
                                              <a:lnTo>
                                                <a:pt x="82" y="206"/>
                                              </a:lnTo>
                                              <a:lnTo>
                                                <a:pt x="86" y="210"/>
                                              </a:lnTo>
                                              <a:lnTo>
                                                <a:pt x="86" y="213"/>
                                              </a:lnTo>
                                              <a:lnTo>
                                                <a:pt x="89" y="213"/>
                                              </a:lnTo>
                                              <a:lnTo>
                                                <a:pt x="89" y="216"/>
                                              </a:lnTo>
                                              <a:lnTo>
                                                <a:pt x="91" y="219"/>
                                              </a:lnTo>
                                              <a:lnTo>
                                                <a:pt x="91" y="222"/>
                                              </a:lnTo>
                                              <a:lnTo>
                                                <a:pt x="94" y="225"/>
                                              </a:lnTo>
                                              <a:lnTo>
                                                <a:pt x="98" y="228"/>
                                              </a:lnTo>
                                              <a:lnTo>
                                                <a:pt x="101" y="232"/>
                                              </a:lnTo>
                                              <a:lnTo>
                                                <a:pt x="101" y="235"/>
                                              </a:lnTo>
                                              <a:lnTo>
                                                <a:pt x="104" y="235"/>
                                              </a:lnTo>
                                              <a:lnTo>
                                                <a:pt x="104" y="237"/>
                                              </a:lnTo>
                                              <a:lnTo>
                                                <a:pt x="107" y="241"/>
                                              </a:lnTo>
                                              <a:lnTo>
                                                <a:pt x="111" y="244"/>
                                              </a:lnTo>
                                              <a:lnTo>
                                                <a:pt x="114" y="247"/>
                                              </a:lnTo>
                                              <a:lnTo>
                                                <a:pt x="114" y="250"/>
                                              </a:lnTo>
                                              <a:lnTo>
                                                <a:pt x="116" y="253"/>
                                              </a:lnTo>
                                              <a:lnTo>
                                                <a:pt x="119" y="256"/>
                                              </a:lnTo>
                                              <a:lnTo>
                                                <a:pt x="123" y="259"/>
                                              </a:lnTo>
                                              <a:lnTo>
                                                <a:pt x="123" y="262"/>
                                              </a:lnTo>
                                              <a:lnTo>
                                                <a:pt x="128" y="266"/>
                                              </a:lnTo>
                                              <a:lnTo>
                                                <a:pt x="131" y="269"/>
                                              </a:lnTo>
                                              <a:lnTo>
                                                <a:pt x="131" y="271"/>
                                              </a:lnTo>
                                              <a:lnTo>
                                                <a:pt x="140" y="278"/>
                                              </a:lnTo>
                                              <a:lnTo>
                                                <a:pt x="143" y="281"/>
                                              </a:lnTo>
                                              <a:lnTo>
                                                <a:pt x="147" y="288"/>
                                              </a:lnTo>
                                              <a:lnTo>
                                                <a:pt x="150" y="288"/>
                                              </a:lnTo>
                                              <a:lnTo>
                                                <a:pt x="153" y="290"/>
                                              </a:lnTo>
                                              <a:lnTo>
                                                <a:pt x="157" y="293"/>
                                              </a:lnTo>
                                              <a:lnTo>
                                                <a:pt x="160" y="296"/>
                                              </a:lnTo>
                                              <a:lnTo>
                                                <a:pt x="162" y="300"/>
                                              </a:lnTo>
                                              <a:lnTo>
                                                <a:pt x="165" y="303"/>
                                              </a:lnTo>
                                              <a:lnTo>
                                                <a:pt x="169" y="305"/>
                                              </a:lnTo>
                                              <a:lnTo>
                                                <a:pt x="172" y="305"/>
                                              </a:lnTo>
                                              <a:lnTo>
                                                <a:pt x="172" y="309"/>
                                              </a:lnTo>
                                              <a:lnTo>
                                                <a:pt x="175" y="309"/>
                                              </a:lnTo>
                                              <a:lnTo>
                                                <a:pt x="175" y="312"/>
                                              </a:lnTo>
                                              <a:lnTo>
                                                <a:pt x="178" y="312"/>
                                              </a:lnTo>
                                              <a:lnTo>
                                                <a:pt x="182" y="315"/>
                                              </a:lnTo>
                                              <a:lnTo>
                                                <a:pt x="184" y="318"/>
                                              </a:lnTo>
                                              <a:lnTo>
                                                <a:pt x="187" y="318"/>
                                              </a:lnTo>
                                              <a:lnTo>
                                                <a:pt x="190" y="322"/>
                                              </a:lnTo>
                                              <a:lnTo>
                                                <a:pt x="194" y="324"/>
                                              </a:lnTo>
                                              <a:lnTo>
                                                <a:pt x="197" y="324"/>
                                              </a:lnTo>
                                              <a:lnTo>
                                                <a:pt x="200" y="327"/>
                                              </a:lnTo>
                                              <a:lnTo>
                                                <a:pt x="204" y="330"/>
                                              </a:lnTo>
                                              <a:lnTo>
                                                <a:pt x="207" y="330"/>
                                              </a:lnTo>
                                              <a:lnTo>
                                                <a:pt x="209" y="334"/>
                                              </a:lnTo>
                                              <a:lnTo>
                                                <a:pt x="212" y="334"/>
                                              </a:lnTo>
                                              <a:lnTo>
                                                <a:pt x="209" y="337"/>
                                              </a:lnTo>
                                              <a:lnTo>
                                                <a:pt x="207" y="337"/>
                                              </a:lnTo>
                                              <a:lnTo>
                                                <a:pt x="204" y="340"/>
                                              </a:lnTo>
                                              <a:lnTo>
                                                <a:pt x="200" y="340"/>
                                              </a:lnTo>
                                              <a:lnTo>
                                                <a:pt x="200" y="343"/>
                                              </a:lnTo>
                                              <a:lnTo>
                                                <a:pt x="197" y="343"/>
                                              </a:lnTo>
                                              <a:lnTo>
                                                <a:pt x="194" y="343"/>
                                              </a:lnTo>
                                              <a:lnTo>
                                                <a:pt x="190" y="346"/>
                                              </a:lnTo>
                                              <a:lnTo>
                                                <a:pt x="187" y="346"/>
                                              </a:lnTo>
                                              <a:lnTo>
                                                <a:pt x="184" y="349"/>
                                              </a:lnTo>
                                              <a:lnTo>
                                                <a:pt x="182" y="349"/>
                                              </a:lnTo>
                                              <a:lnTo>
                                                <a:pt x="178" y="349"/>
                                              </a:lnTo>
                                              <a:lnTo>
                                                <a:pt x="175" y="349"/>
                                              </a:lnTo>
                                              <a:lnTo>
                                                <a:pt x="175" y="352"/>
                                              </a:lnTo>
                                              <a:lnTo>
                                                <a:pt x="172" y="352"/>
                                              </a:lnTo>
                                              <a:lnTo>
                                                <a:pt x="169" y="352"/>
                                              </a:lnTo>
                                              <a:lnTo>
                                                <a:pt x="165" y="352"/>
                                              </a:lnTo>
                                              <a:lnTo>
                                                <a:pt x="162" y="356"/>
                                              </a:lnTo>
                                              <a:lnTo>
                                                <a:pt x="160" y="356"/>
                                              </a:lnTo>
                                              <a:lnTo>
                                                <a:pt x="157" y="356"/>
                                              </a:lnTo>
                                              <a:lnTo>
                                                <a:pt x="153" y="356"/>
                                              </a:lnTo>
                                              <a:lnTo>
                                                <a:pt x="153" y="358"/>
                                              </a:lnTo>
                                              <a:lnTo>
                                                <a:pt x="157" y="358"/>
                                              </a:lnTo>
                                              <a:lnTo>
                                                <a:pt x="157" y="361"/>
                                              </a:lnTo>
                                              <a:lnTo>
                                                <a:pt x="160" y="361"/>
                                              </a:lnTo>
                                              <a:lnTo>
                                                <a:pt x="162" y="365"/>
                                              </a:lnTo>
                                              <a:lnTo>
                                                <a:pt x="165" y="368"/>
                                              </a:lnTo>
                                              <a:lnTo>
                                                <a:pt x="169" y="371"/>
                                              </a:lnTo>
                                              <a:lnTo>
                                                <a:pt x="172" y="371"/>
                                              </a:lnTo>
                                              <a:lnTo>
                                                <a:pt x="172" y="374"/>
                                              </a:lnTo>
                                              <a:lnTo>
                                                <a:pt x="175" y="374"/>
                                              </a:lnTo>
                                              <a:lnTo>
                                                <a:pt x="178" y="377"/>
                                              </a:lnTo>
                                              <a:lnTo>
                                                <a:pt x="182" y="380"/>
                                              </a:lnTo>
                                              <a:lnTo>
                                                <a:pt x="184" y="380"/>
                                              </a:lnTo>
                                              <a:lnTo>
                                                <a:pt x="187" y="383"/>
                                              </a:lnTo>
                                              <a:lnTo>
                                                <a:pt x="190" y="383"/>
                                              </a:lnTo>
                                              <a:lnTo>
                                                <a:pt x="190" y="386"/>
                                              </a:lnTo>
                                              <a:lnTo>
                                                <a:pt x="194" y="386"/>
                                              </a:lnTo>
                                              <a:lnTo>
                                                <a:pt x="197" y="390"/>
                                              </a:lnTo>
                                              <a:lnTo>
                                                <a:pt x="200" y="392"/>
                                              </a:lnTo>
                                              <a:lnTo>
                                                <a:pt x="204" y="392"/>
                                              </a:lnTo>
                                              <a:lnTo>
                                                <a:pt x="207" y="395"/>
                                              </a:lnTo>
                                              <a:lnTo>
                                                <a:pt x="209" y="399"/>
                                              </a:lnTo>
                                              <a:lnTo>
                                                <a:pt x="212" y="399"/>
                                              </a:lnTo>
                                              <a:lnTo>
                                                <a:pt x="216" y="402"/>
                                              </a:lnTo>
                                              <a:lnTo>
                                                <a:pt x="219" y="402"/>
                                              </a:lnTo>
                                              <a:lnTo>
                                                <a:pt x="222" y="405"/>
                                              </a:lnTo>
                                              <a:lnTo>
                                                <a:pt x="225" y="405"/>
                                              </a:lnTo>
                                              <a:lnTo>
                                                <a:pt x="229" y="408"/>
                                              </a:lnTo>
                                              <a:lnTo>
                                                <a:pt x="231" y="408"/>
                                              </a:lnTo>
                                              <a:lnTo>
                                                <a:pt x="234" y="411"/>
                                              </a:lnTo>
                                              <a:lnTo>
                                                <a:pt x="237" y="411"/>
                                              </a:lnTo>
                                              <a:lnTo>
                                                <a:pt x="241" y="414"/>
                                              </a:lnTo>
                                              <a:lnTo>
                                                <a:pt x="244" y="414"/>
                                              </a:lnTo>
                                              <a:lnTo>
                                                <a:pt x="247" y="417"/>
                                              </a:lnTo>
                                              <a:lnTo>
                                                <a:pt x="250" y="417"/>
                                              </a:lnTo>
                                              <a:lnTo>
                                                <a:pt x="254" y="420"/>
                                              </a:lnTo>
                                              <a:lnTo>
                                                <a:pt x="256" y="420"/>
                                              </a:lnTo>
                                              <a:lnTo>
                                                <a:pt x="259" y="424"/>
                                              </a:lnTo>
                                              <a:lnTo>
                                                <a:pt x="262" y="424"/>
                                              </a:lnTo>
                                              <a:lnTo>
                                                <a:pt x="266" y="427"/>
                                              </a:lnTo>
                                              <a:lnTo>
                                                <a:pt x="269" y="427"/>
                                              </a:lnTo>
                                              <a:lnTo>
                                                <a:pt x="272" y="429"/>
                                              </a:lnTo>
                                              <a:lnTo>
                                                <a:pt x="276" y="429"/>
                                              </a:lnTo>
                                              <a:lnTo>
                                                <a:pt x="278" y="431"/>
                                              </a:lnTo>
                                              <a:lnTo>
                                                <a:pt x="281" y="431"/>
                                              </a:lnTo>
                                              <a:lnTo>
                                                <a:pt x="284" y="431"/>
                                              </a:lnTo>
                                              <a:lnTo>
                                                <a:pt x="288" y="435"/>
                                              </a:lnTo>
                                              <a:lnTo>
                                                <a:pt x="291" y="438"/>
                                              </a:lnTo>
                                              <a:lnTo>
                                                <a:pt x="294" y="438"/>
                                              </a:lnTo>
                                              <a:lnTo>
                                                <a:pt x="297" y="438"/>
                                              </a:lnTo>
                                              <a:lnTo>
                                                <a:pt x="301" y="441"/>
                                              </a:lnTo>
                                              <a:lnTo>
                                                <a:pt x="303" y="441"/>
                                              </a:lnTo>
                                              <a:lnTo>
                                                <a:pt x="309" y="444"/>
                                              </a:lnTo>
                                              <a:lnTo>
                                                <a:pt x="313" y="444"/>
                                              </a:lnTo>
                                              <a:lnTo>
                                                <a:pt x="316" y="447"/>
                                              </a:lnTo>
                                              <a:lnTo>
                                                <a:pt x="319" y="447"/>
                                              </a:lnTo>
                                              <a:lnTo>
                                                <a:pt x="323" y="447"/>
                                              </a:lnTo>
                                              <a:lnTo>
                                                <a:pt x="325" y="450"/>
                                              </a:lnTo>
                                              <a:lnTo>
                                                <a:pt x="328" y="450"/>
                                              </a:lnTo>
                                              <a:lnTo>
                                                <a:pt x="331" y="450"/>
                                              </a:lnTo>
                                              <a:lnTo>
                                                <a:pt x="335" y="450"/>
                                              </a:lnTo>
                                              <a:lnTo>
                                                <a:pt x="338" y="453"/>
                                              </a:lnTo>
                                              <a:lnTo>
                                                <a:pt x="344" y="453"/>
                                              </a:lnTo>
                                              <a:lnTo>
                                                <a:pt x="344" y="457"/>
                                              </a:lnTo>
                                              <a:lnTo>
                                                <a:pt x="348" y="457"/>
                                              </a:lnTo>
                                              <a:lnTo>
                                                <a:pt x="350" y="457"/>
                                              </a:lnTo>
                                              <a:lnTo>
                                                <a:pt x="353" y="460"/>
                                              </a:lnTo>
                                              <a:lnTo>
                                                <a:pt x="356" y="460"/>
                                              </a:lnTo>
                                              <a:lnTo>
                                                <a:pt x="360" y="460"/>
                                              </a:lnTo>
                                              <a:lnTo>
                                                <a:pt x="363" y="462"/>
                                              </a:lnTo>
                                              <a:lnTo>
                                                <a:pt x="366" y="462"/>
                                              </a:lnTo>
                                              <a:lnTo>
                                                <a:pt x="370" y="462"/>
                                              </a:lnTo>
                                              <a:lnTo>
                                                <a:pt x="372" y="462"/>
                                              </a:lnTo>
                                              <a:lnTo>
                                                <a:pt x="375" y="465"/>
                                              </a:lnTo>
                                              <a:lnTo>
                                                <a:pt x="378" y="465"/>
                                              </a:lnTo>
                                              <a:lnTo>
                                                <a:pt x="382" y="469"/>
                                              </a:lnTo>
                                              <a:lnTo>
                                                <a:pt x="382" y="465"/>
                                              </a:lnTo>
                                              <a:lnTo>
                                                <a:pt x="378" y="465"/>
                                              </a:lnTo>
                                              <a:lnTo>
                                                <a:pt x="375" y="462"/>
                                              </a:lnTo>
                                              <a:lnTo>
                                                <a:pt x="372" y="462"/>
                                              </a:lnTo>
                                              <a:lnTo>
                                                <a:pt x="370" y="460"/>
                                              </a:lnTo>
                                              <a:lnTo>
                                                <a:pt x="366" y="460"/>
                                              </a:lnTo>
                                              <a:lnTo>
                                                <a:pt x="363" y="460"/>
                                              </a:lnTo>
                                              <a:lnTo>
                                                <a:pt x="363" y="457"/>
                                              </a:lnTo>
                                              <a:lnTo>
                                                <a:pt x="360" y="457"/>
                                              </a:lnTo>
                                              <a:lnTo>
                                                <a:pt x="360" y="453"/>
                                              </a:lnTo>
                                              <a:lnTo>
                                                <a:pt x="356" y="453"/>
                                              </a:lnTo>
                                              <a:lnTo>
                                                <a:pt x="353" y="450"/>
                                              </a:lnTo>
                                              <a:lnTo>
                                                <a:pt x="350" y="450"/>
                                              </a:lnTo>
                                              <a:lnTo>
                                                <a:pt x="348" y="450"/>
                                              </a:lnTo>
                                              <a:lnTo>
                                                <a:pt x="348" y="447"/>
                                              </a:lnTo>
                                              <a:lnTo>
                                                <a:pt x="344" y="447"/>
                                              </a:lnTo>
                                              <a:lnTo>
                                                <a:pt x="341" y="444"/>
                                              </a:lnTo>
                                              <a:lnTo>
                                                <a:pt x="338" y="444"/>
                                              </a:lnTo>
                                              <a:lnTo>
                                                <a:pt x="335" y="441"/>
                                              </a:lnTo>
                                              <a:lnTo>
                                                <a:pt x="331" y="441"/>
                                              </a:lnTo>
                                              <a:lnTo>
                                                <a:pt x="331" y="438"/>
                                              </a:lnTo>
                                              <a:lnTo>
                                                <a:pt x="328" y="438"/>
                                              </a:lnTo>
                                              <a:lnTo>
                                                <a:pt x="325" y="438"/>
                                              </a:lnTo>
                                              <a:lnTo>
                                                <a:pt x="325" y="435"/>
                                              </a:lnTo>
                                              <a:lnTo>
                                                <a:pt x="323" y="435"/>
                                              </a:lnTo>
                                              <a:lnTo>
                                                <a:pt x="323" y="431"/>
                                              </a:lnTo>
                                              <a:lnTo>
                                                <a:pt x="319" y="431"/>
                                              </a:lnTo>
                                              <a:lnTo>
                                                <a:pt x="316" y="431"/>
                                              </a:lnTo>
                                              <a:lnTo>
                                                <a:pt x="316" y="429"/>
                                              </a:lnTo>
                                              <a:lnTo>
                                                <a:pt x="313" y="429"/>
                                              </a:lnTo>
                                              <a:lnTo>
                                                <a:pt x="309" y="429"/>
                                              </a:lnTo>
                                              <a:lnTo>
                                                <a:pt x="309" y="427"/>
                                              </a:lnTo>
                                              <a:lnTo>
                                                <a:pt x="306" y="427"/>
                                              </a:lnTo>
                                              <a:lnTo>
                                                <a:pt x="306" y="424"/>
                                              </a:lnTo>
                                              <a:lnTo>
                                                <a:pt x="303" y="424"/>
                                              </a:lnTo>
                                              <a:lnTo>
                                                <a:pt x="301" y="424"/>
                                              </a:lnTo>
                                              <a:lnTo>
                                                <a:pt x="301" y="420"/>
                                              </a:lnTo>
                                              <a:lnTo>
                                                <a:pt x="297" y="420"/>
                                              </a:lnTo>
                                              <a:lnTo>
                                                <a:pt x="297" y="417"/>
                                              </a:lnTo>
                                              <a:lnTo>
                                                <a:pt x="294" y="417"/>
                                              </a:lnTo>
                                              <a:lnTo>
                                                <a:pt x="291" y="414"/>
                                              </a:lnTo>
                                              <a:lnTo>
                                                <a:pt x="288" y="414"/>
                                              </a:lnTo>
                                              <a:lnTo>
                                                <a:pt x="288" y="411"/>
                                              </a:lnTo>
                                              <a:lnTo>
                                                <a:pt x="284" y="411"/>
                                              </a:lnTo>
                                              <a:lnTo>
                                                <a:pt x="281" y="408"/>
                                              </a:lnTo>
                                              <a:lnTo>
                                                <a:pt x="278" y="405"/>
                                              </a:lnTo>
                                              <a:lnTo>
                                                <a:pt x="276" y="405"/>
                                              </a:lnTo>
                                              <a:lnTo>
                                                <a:pt x="272" y="402"/>
                                              </a:lnTo>
                                              <a:lnTo>
                                                <a:pt x="269" y="402"/>
                                              </a:lnTo>
                                              <a:lnTo>
                                                <a:pt x="266" y="399"/>
                                              </a:lnTo>
                                              <a:lnTo>
                                                <a:pt x="262" y="395"/>
                                              </a:lnTo>
                                              <a:lnTo>
                                                <a:pt x="259" y="395"/>
                                              </a:lnTo>
                                              <a:lnTo>
                                                <a:pt x="259" y="392"/>
                                              </a:lnTo>
                                              <a:lnTo>
                                                <a:pt x="256" y="392"/>
                                              </a:lnTo>
                                              <a:lnTo>
                                                <a:pt x="254" y="390"/>
                                              </a:lnTo>
                                              <a:lnTo>
                                                <a:pt x="250" y="386"/>
                                              </a:lnTo>
                                              <a:lnTo>
                                                <a:pt x="247" y="386"/>
                                              </a:lnTo>
                                              <a:lnTo>
                                                <a:pt x="247" y="383"/>
                                              </a:lnTo>
                                              <a:lnTo>
                                                <a:pt x="244" y="383"/>
                                              </a:lnTo>
                                              <a:lnTo>
                                                <a:pt x="244" y="380"/>
                                              </a:lnTo>
                                              <a:lnTo>
                                                <a:pt x="241" y="380"/>
                                              </a:lnTo>
                                              <a:lnTo>
                                                <a:pt x="244" y="380"/>
                                              </a:lnTo>
                                              <a:lnTo>
                                                <a:pt x="247" y="380"/>
                                              </a:lnTo>
                                              <a:lnTo>
                                                <a:pt x="250" y="377"/>
                                              </a:lnTo>
                                              <a:lnTo>
                                                <a:pt x="254" y="377"/>
                                              </a:lnTo>
                                              <a:lnTo>
                                                <a:pt x="256" y="374"/>
                                              </a:lnTo>
                                              <a:lnTo>
                                                <a:pt x="259" y="374"/>
                                              </a:lnTo>
                                              <a:lnTo>
                                                <a:pt x="262" y="374"/>
                                              </a:lnTo>
                                              <a:lnTo>
                                                <a:pt x="262" y="371"/>
                                              </a:lnTo>
                                              <a:lnTo>
                                                <a:pt x="266" y="371"/>
                                              </a:lnTo>
                                              <a:lnTo>
                                                <a:pt x="269" y="371"/>
                                              </a:lnTo>
                                              <a:lnTo>
                                                <a:pt x="272" y="371"/>
                                              </a:lnTo>
                                              <a:lnTo>
                                                <a:pt x="272" y="368"/>
                                              </a:lnTo>
                                              <a:lnTo>
                                                <a:pt x="276" y="368"/>
                                              </a:lnTo>
                                              <a:lnTo>
                                                <a:pt x="278" y="365"/>
                                              </a:lnTo>
                                              <a:lnTo>
                                                <a:pt x="281" y="365"/>
                                              </a:lnTo>
                                              <a:lnTo>
                                                <a:pt x="284" y="365"/>
                                              </a:lnTo>
                                              <a:lnTo>
                                                <a:pt x="284" y="361"/>
                                              </a:lnTo>
                                              <a:lnTo>
                                                <a:pt x="288" y="361"/>
                                              </a:lnTo>
                                              <a:lnTo>
                                                <a:pt x="288" y="358"/>
                                              </a:lnTo>
                                              <a:lnTo>
                                                <a:pt x="291" y="358"/>
                                              </a:lnTo>
                                              <a:lnTo>
                                                <a:pt x="294" y="358"/>
                                              </a:lnTo>
                                              <a:lnTo>
                                                <a:pt x="297" y="356"/>
                                              </a:lnTo>
                                              <a:lnTo>
                                                <a:pt x="297" y="352"/>
                                              </a:lnTo>
                                              <a:lnTo>
                                                <a:pt x="294" y="352"/>
                                              </a:lnTo>
                                              <a:lnTo>
                                                <a:pt x="291" y="352"/>
                                              </a:lnTo>
                                              <a:lnTo>
                                                <a:pt x="288" y="349"/>
                                              </a:lnTo>
                                              <a:lnTo>
                                                <a:pt x="284" y="349"/>
                                              </a:lnTo>
                                              <a:lnTo>
                                                <a:pt x="281" y="346"/>
                                              </a:lnTo>
                                              <a:lnTo>
                                                <a:pt x="278" y="343"/>
                                              </a:lnTo>
                                              <a:lnTo>
                                                <a:pt x="276" y="343"/>
                                              </a:lnTo>
                                              <a:lnTo>
                                                <a:pt x="272" y="340"/>
                                              </a:lnTo>
                                              <a:lnTo>
                                                <a:pt x="269" y="340"/>
                                              </a:lnTo>
                                              <a:lnTo>
                                                <a:pt x="266" y="340"/>
                                              </a:lnTo>
                                              <a:lnTo>
                                                <a:pt x="266" y="337"/>
                                              </a:lnTo>
                                              <a:lnTo>
                                                <a:pt x="262" y="337"/>
                                              </a:lnTo>
                                              <a:lnTo>
                                                <a:pt x="259" y="334"/>
                                              </a:lnTo>
                                              <a:lnTo>
                                                <a:pt x="256" y="334"/>
                                              </a:lnTo>
                                              <a:lnTo>
                                                <a:pt x="254" y="330"/>
                                              </a:lnTo>
                                              <a:lnTo>
                                                <a:pt x="250" y="330"/>
                                              </a:lnTo>
                                              <a:lnTo>
                                                <a:pt x="250" y="327"/>
                                              </a:lnTo>
                                              <a:lnTo>
                                                <a:pt x="247" y="327"/>
                                              </a:lnTo>
                                              <a:lnTo>
                                                <a:pt x="247" y="324"/>
                                              </a:lnTo>
                                              <a:lnTo>
                                                <a:pt x="244" y="324"/>
                                              </a:lnTo>
                                              <a:lnTo>
                                                <a:pt x="241" y="324"/>
                                              </a:lnTo>
                                              <a:lnTo>
                                                <a:pt x="237" y="322"/>
                                              </a:lnTo>
                                              <a:lnTo>
                                                <a:pt x="234" y="322"/>
                                              </a:lnTo>
                                              <a:lnTo>
                                                <a:pt x="234" y="318"/>
                                              </a:lnTo>
                                              <a:lnTo>
                                                <a:pt x="231" y="318"/>
                                              </a:lnTo>
                                              <a:lnTo>
                                                <a:pt x="229" y="315"/>
                                              </a:lnTo>
                                              <a:lnTo>
                                                <a:pt x="225" y="315"/>
                                              </a:lnTo>
                                              <a:lnTo>
                                                <a:pt x="222" y="312"/>
                                              </a:lnTo>
                                              <a:lnTo>
                                                <a:pt x="219" y="312"/>
                                              </a:lnTo>
                                              <a:lnTo>
                                                <a:pt x="219" y="309"/>
                                              </a:lnTo>
                                              <a:lnTo>
                                                <a:pt x="216" y="309"/>
                                              </a:lnTo>
                                              <a:lnTo>
                                                <a:pt x="212" y="309"/>
                                              </a:lnTo>
                                              <a:lnTo>
                                                <a:pt x="212" y="305"/>
                                              </a:lnTo>
                                              <a:lnTo>
                                                <a:pt x="209" y="303"/>
                                              </a:lnTo>
                                              <a:lnTo>
                                                <a:pt x="207" y="303"/>
                                              </a:lnTo>
                                              <a:lnTo>
                                                <a:pt x="204" y="300"/>
                                              </a:lnTo>
                                              <a:lnTo>
                                                <a:pt x="200" y="296"/>
                                              </a:lnTo>
                                              <a:lnTo>
                                                <a:pt x="197" y="293"/>
                                              </a:lnTo>
                                              <a:lnTo>
                                                <a:pt x="194" y="293"/>
                                              </a:lnTo>
                                              <a:lnTo>
                                                <a:pt x="190" y="290"/>
                                              </a:lnTo>
                                              <a:lnTo>
                                                <a:pt x="187" y="290"/>
                                              </a:lnTo>
                                              <a:lnTo>
                                                <a:pt x="187" y="288"/>
                                              </a:lnTo>
                                              <a:lnTo>
                                                <a:pt x="184" y="288"/>
                                              </a:lnTo>
                                              <a:lnTo>
                                                <a:pt x="184" y="284"/>
                                              </a:lnTo>
                                              <a:lnTo>
                                                <a:pt x="178" y="281"/>
                                              </a:lnTo>
                                              <a:lnTo>
                                                <a:pt x="175" y="281"/>
                                              </a:lnTo>
                                              <a:lnTo>
                                                <a:pt x="175" y="278"/>
                                              </a:lnTo>
                                              <a:lnTo>
                                                <a:pt x="172" y="278"/>
                                              </a:lnTo>
                                              <a:lnTo>
                                                <a:pt x="169" y="275"/>
                                              </a:lnTo>
                                              <a:lnTo>
                                                <a:pt x="165" y="271"/>
                                              </a:lnTo>
                                              <a:lnTo>
                                                <a:pt x="162" y="271"/>
                                              </a:lnTo>
                                              <a:lnTo>
                                                <a:pt x="160" y="269"/>
                                              </a:lnTo>
                                              <a:lnTo>
                                                <a:pt x="157" y="266"/>
                                              </a:lnTo>
                                              <a:lnTo>
                                                <a:pt x="157" y="262"/>
                                              </a:lnTo>
                                              <a:lnTo>
                                                <a:pt x="153" y="262"/>
                                              </a:lnTo>
                                              <a:lnTo>
                                                <a:pt x="143" y="253"/>
                                              </a:lnTo>
                                              <a:lnTo>
                                                <a:pt x="140" y="253"/>
                                              </a:lnTo>
                                              <a:lnTo>
                                                <a:pt x="137" y="250"/>
                                              </a:lnTo>
                                              <a:lnTo>
                                                <a:pt x="137" y="247"/>
                                              </a:lnTo>
                                              <a:lnTo>
                                                <a:pt x="131" y="241"/>
                                              </a:lnTo>
                                              <a:lnTo>
                                                <a:pt x="128" y="241"/>
                                              </a:lnTo>
                                              <a:lnTo>
                                                <a:pt x="126" y="237"/>
                                              </a:lnTo>
                                              <a:lnTo>
                                                <a:pt x="119" y="232"/>
                                              </a:lnTo>
                                              <a:lnTo>
                                                <a:pt x="116" y="228"/>
                                              </a:lnTo>
                                              <a:lnTo>
                                                <a:pt x="114" y="225"/>
                                              </a:lnTo>
                                              <a:lnTo>
                                                <a:pt x="119" y="225"/>
                                              </a:lnTo>
                                              <a:lnTo>
                                                <a:pt x="123" y="225"/>
                                              </a:lnTo>
                                              <a:lnTo>
                                                <a:pt x="131" y="225"/>
                                              </a:lnTo>
                                              <a:lnTo>
                                                <a:pt x="131" y="222"/>
                                              </a:lnTo>
                                              <a:lnTo>
                                                <a:pt x="137" y="222"/>
                                              </a:lnTo>
                                              <a:lnTo>
                                                <a:pt x="140" y="222"/>
                                              </a:lnTo>
                                              <a:lnTo>
                                                <a:pt x="143" y="222"/>
                                              </a:lnTo>
                                              <a:lnTo>
                                                <a:pt x="147" y="222"/>
                                              </a:lnTo>
                                              <a:lnTo>
                                                <a:pt x="150" y="222"/>
                                              </a:lnTo>
                                              <a:lnTo>
                                                <a:pt x="153" y="219"/>
                                              </a:lnTo>
                                              <a:lnTo>
                                                <a:pt x="160" y="219"/>
                                              </a:lnTo>
                                              <a:lnTo>
                                                <a:pt x="165" y="219"/>
                                              </a:lnTo>
                                              <a:lnTo>
                                                <a:pt x="169" y="219"/>
                                              </a:lnTo>
                                              <a:lnTo>
                                                <a:pt x="172" y="219"/>
                                              </a:lnTo>
                                              <a:lnTo>
                                                <a:pt x="178" y="219"/>
                                              </a:lnTo>
                                              <a:lnTo>
                                                <a:pt x="178" y="216"/>
                                              </a:lnTo>
                                              <a:lnTo>
                                                <a:pt x="182" y="216"/>
                                              </a:lnTo>
                                              <a:lnTo>
                                                <a:pt x="184" y="216"/>
                                              </a:lnTo>
                                              <a:lnTo>
                                                <a:pt x="187" y="216"/>
                                              </a:lnTo>
                                              <a:lnTo>
                                                <a:pt x="190" y="216"/>
                                              </a:lnTo>
                                              <a:lnTo>
                                                <a:pt x="194" y="213"/>
                                              </a:lnTo>
                                              <a:lnTo>
                                                <a:pt x="197" y="213"/>
                                              </a:lnTo>
                                              <a:lnTo>
                                                <a:pt x="194" y="213"/>
                                              </a:lnTo>
                                              <a:lnTo>
                                                <a:pt x="190" y="210"/>
                                              </a:lnTo>
                                              <a:lnTo>
                                                <a:pt x="187" y="206"/>
                                              </a:lnTo>
                                              <a:lnTo>
                                                <a:pt x="187" y="203"/>
                                              </a:lnTo>
                                              <a:lnTo>
                                                <a:pt x="184" y="203"/>
                                              </a:lnTo>
                                              <a:lnTo>
                                                <a:pt x="182" y="200"/>
                                              </a:lnTo>
                                              <a:lnTo>
                                                <a:pt x="178" y="200"/>
                                              </a:lnTo>
                                              <a:lnTo>
                                                <a:pt x="172" y="194"/>
                                              </a:lnTo>
                                              <a:lnTo>
                                                <a:pt x="169" y="191"/>
                                              </a:lnTo>
                                              <a:lnTo>
                                                <a:pt x="165" y="191"/>
                                              </a:lnTo>
                                              <a:lnTo>
                                                <a:pt x="162" y="188"/>
                                              </a:lnTo>
                                              <a:lnTo>
                                                <a:pt x="162" y="185"/>
                                              </a:lnTo>
                                              <a:lnTo>
                                                <a:pt x="157" y="185"/>
                                              </a:lnTo>
                                              <a:lnTo>
                                                <a:pt x="157" y="182"/>
                                              </a:lnTo>
                                              <a:lnTo>
                                                <a:pt x="153" y="179"/>
                                              </a:lnTo>
                                              <a:lnTo>
                                                <a:pt x="150" y="179"/>
                                              </a:lnTo>
                                              <a:lnTo>
                                                <a:pt x="143" y="172"/>
                                              </a:lnTo>
                                              <a:lnTo>
                                                <a:pt x="140" y="169"/>
                                              </a:lnTo>
                                              <a:lnTo>
                                                <a:pt x="137" y="166"/>
                                              </a:lnTo>
                                              <a:lnTo>
                                                <a:pt x="135" y="164"/>
                                              </a:lnTo>
                                              <a:lnTo>
                                                <a:pt x="128" y="160"/>
                                              </a:lnTo>
                                              <a:lnTo>
                                                <a:pt x="128" y="157"/>
                                              </a:lnTo>
                                              <a:lnTo>
                                                <a:pt x="126" y="154"/>
                                              </a:lnTo>
                                              <a:lnTo>
                                                <a:pt x="123" y="154"/>
                                              </a:lnTo>
                                              <a:lnTo>
                                                <a:pt x="123" y="151"/>
                                              </a:lnTo>
                                              <a:lnTo>
                                                <a:pt x="116" y="145"/>
                                              </a:lnTo>
                                              <a:lnTo>
                                                <a:pt x="114" y="145"/>
                                              </a:lnTo>
                                              <a:lnTo>
                                                <a:pt x="111" y="142"/>
                                              </a:lnTo>
                                              <a:lnTo>
                                                <a:pt x="107" y="140"/>
                                              </a:lnTo>
                                              <a:lnTo>
                                                <a:pt x="107" y="136"/>
                                              </a:lnTo>
                                              <a:lnTo>
                                                <a:pt x="104" y="136"/>
                                              </a:lnTo>
                                              <a:lnTo>
                                                <a:pt x="89" y="121"/>
                                              </a:lnTo>
                                              <a:lnTo>
                                                <a:pt x="86" y="114"/>
                                              </a:lnTo>
                                              <a:lnTo>
                                                <a:pt x="82" y="112"/>
                                              </a:lnTo>
                                              <a:lnTo>
                                                <a:pt x="79" y="109"/>
                                              </a:lnTo>
                                              <a:lnTo>
                                                <a:pt x="76" y="106"/>
                                              </a:lnTo>
                                              <a:lnTo>
                                                <a:pt x="69" y="99"/>
                                              </a:lnTo>
                                              <a:lnTo>
                                                <a:pt x="67" y="97"/>
                                              </a:lnTo>
                                              <a:lnTo>
                                                <a:pt x="64" y="93"/>
                                              </a:lnTo>
                                              <a:lnTo>
                                                <a:pt x="64" y="90"/>
                                              </a:lnTo>
                                              <a:lnTo>
                                                <a:pt x="60" y="87"/>
                                              </a:lnTo>
                                              <a:lnTo>
                                                <a:pt x="57" y="84"/>
                                              </a:lnTo>
                                              <a:lnTo>
                                                <a:pt x="54" y="80"/>
                                              </a:lnTo>
                                              <a:lnTo>
                                                <a:pt x="54" y="78"/>
                                              </a:lnTo>
                                              <a:lnTo>
                                                <a:pt x="51" y="75"/>
                                              </a:lnTo>
                                              <a:lnTo>
                                                <a:pt x="47" y="72"/>
                                              </a:lnTo>
                                              <a:lnTo>
                                                <a:pt x="44" y="68"/>
                                              </a:lnTo>
                                              <a:lnTo>
                                                <a:pt x="44" y="65"/>
                                              </a:lnTo>
                                              <a:lnTo>
                                                <a:pt x="42" y="65"/>
                                              </a:lnTo>
                                              <a:lnTo>
                                                <a:pt x="42" y="62"/>
                                              </a:lnTo>
                                              <a:lnTo>
                                                <a:pt x="39" y="59"/>
                                              </a:lnTo>
                                              <a:lnTo>
                                                <a:pt x="35" y="56"/>
                                              </a:lnTo>
                                              <a:lnTo>
                                                <a:pt x="32" y="53"/>
                                              </a:lnTo>
                                              <a:lnTo>
                                                <a:pt x="32" y="50"/>
                                              </a:lnTo>
                                              <a:lnTo>
                                                <a:pt x="29" y="50"/>
                                              </a:lnTo>
                                              <a:lnTo>
                                                <a:pt x="29" y="46"/>
                                              </a:lnTo>
                                              <a:lnTo>
                                                <a:pt x="29" y="44"/>
                                              </a:lnTo>
                                              <a:lnTo>
                                                <a:pt x="26" y="41"/>
                                              </a:lnTo>
                                              <a:lnTo>
                                                <a:pt x="26" y="38"/>
                                              </a:lnTo>
                                              <a:lnTo>
                                                <a:pt x="22" y="34"/>
                                              </a:lnTo>
                                              <a:lnTo>
                                                <a:pt x="20" y="31"/>
                                              </a:lnTo>
                                              <a:lnTo>
                                                <a:pt x="17" y="28"/>
                                              </a:lnTo>
                                              <a:lnTo>
                                                <a:pt x="17" y="25"/>
                                              </a:lnTo>
                                              <a:lnTo>
                                                <a:pt x="14" y="22"/>
                                              </a:lnTo>
                                              <a:lnTo>
                                                <a:pt x="14" y="19"/>
                                              </a:lnTo>
                                              <a:lnTo>
                                                <a:pt x="10" y="16"/>
                                              </a:lnTo>
                                              <a:lnTo>
                                                <a:pt x="7" y="12"/>
                                              </a:lnTo>
                                              <a:lnTo>
                                                <a:pt x="7" y="9"/>
                                              </a:lnTo>
                                              <a:lnTo>
                                                <a:pt x="4" y="7"/>
                                              </a:lnTo>
                                              <a:lnTo>
                                                <a:pt x="4" y="3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710468634" name="Freeform: Shape 1710468634"/>
                                      <wps:cNvSpPr/>
                                      <wps:spPr>
                                        <a:xfrm>
                                          <a:off x="273" y="181"/>
                                          <a:ext cx="132" cy="145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32" h="145" extrusionOk="0">
                                              <a:moveTo>
                                                <a:pt x="50" y="99"/>
                                              </a:moveTo>
                                              <a:lnTo>
                                                <a:pt x="50" y="102"/>
                                              </a:lnTo>
                                              <a:lnTo>
                                                <a:pt x="50" y="105"/>
                                              </a:lnTo>
                                              <a:lnTo>
                                                <a:pt x="53" y="105"/>
                                              </a:lnTo>
                                              <a:lnTo>
                                                <a:pt x="53" y="109"/>
                                              </a:lnTo>
                                              <a:lnTo>
                                                <a:pt x="57" y="111"/>
                                              </a:lnTo>
                                              <a:lnTo>
                                                <a:pt x="60" y="111"/>
                                              </a:lnTo>
                                              <a:lnTo>
                                                <a:pt x="63" y="114"/>
                                              </a:lnTo>
                                              <a:lnTo>
                                                <a:pt x="67" y="114"/>
                                              </a:lnTo>
                                              <a:lnTo>
                                                <a:pt x="75" y="114"/>
                                              </a:lnTo>
                                              <a:lnTo>
                                                <a:pt x="79" y="114"/>
                                              </a:lnTo>
                                              <a:lnTo>
                                                <a:pt x="82" y="114"/>
                                              </a:lnTo>
                                              <a:lnTo>
                                                <a:pt x="82" y="111"/>
                                              </a:lnTo>
                                              <a:lnTo>
                                                <a:pt x="85" y="111"/>
                                              </a:lnTo>
                                              <a:lnTo>
                                                <a:pt x="85" y="109"/>
                                              </a:lnTo>
                                              <a:lnTo>
                                                <a:pt x="88" y="109"/>
                                              </a:lnTo>
                                              <a:lnTo>
                                                <a:pt x="88" y="105"/>
                                              </a:lnTo>
                                              <a:lnTo>
                                                <a:pt x="92" y="105"/>
                                              </a:lnTo>
                                              <a:lnTo>
                                                <a:pt x="92" y="102"/>
                                              </a:lnTo>
                                              <a:lnTo>
                                                <a:pt x="92" y="15"/>
                                              </a:lnTo>
                                              <a:lnTo>
                                                <a:pt x="82" y="15"/>
                                              </a:lnTo>
                                              <a:lnTo>
                                                <a:pt x="82" y="0"/>
                                              </a:lnTo>
                                              <a:lnTo>
                                                <a:pt x="132" y="0"/>
                                              </a:lnTo>
                                              <a:lnTo>
                                                <a:pt x="132" y="15"/>
                                              </a:lnTo>
                                              <a:lnTo>
                                                <a:pt x="122" y="15"/>
                                              </a:lnTo>
                                              <a:lnTo>
                                                <a:pt x="119" y="15"/>
                                              </a:lnTo>
                                              <a:lnTo>
                                                <a:pt x="119" y="109"/>
                                              </a:lnTo>
                                              <a:lnTo>
                                                <a:pt x="119" y="114"/>
                                              </a:lnTo>
                                              <a:lnTo>
                                                <a:pt x="119" y="117"/>
                                              </a:lnTo>
                                              <a:lnTo>
                                                <a:pt x="116" y="117"/>
                                              </a:lnTo>
                                              <a:lnTo>
                                                <a:pt x="116" y="121"/>
                                              </a:lnTo>
                                              <a:lnTo>
                                                <a:pt x="114" y="121"/>
                                              </a:lnTo>
                                              <a:lnTo>
                                                <a:pt x="114" y="124"/>
                                              </a:lnTo>
                                              <a:lnTo>
                                                <a:pt x="110" y="126"/>
                                              </a:lnTo>
                                              <a:lnTo>
                                                <a:pt x="110" y="130"/>
                                              </a:lnTo>
                                              <a:lnTo>
                                                <a:pt x="107" y="130"/>
                                              </a:lnTo>
                                              <a:lnTo>
                                                <a:pt x="104" y="133"/>
                                              </a:lnTo>
                                              <a:lnTo>
                                                <a:pt x="100" y="136"/>
                                              </a:lnTo>
                                              <a:lnTo>
                                                <a:pt x="97" y="139"/>
                                              </a:lnTo>
                                              <a:lnTo>
                                                <a:pt x="94" y="139"/>
                                              </a:lnTo>
                                              <a:lnTo>
                                                <a:pt x="92" y="139"/>
                                              </a:lnTo>
                                              <a:lnTo>
                                                <a:pt x="92" y="143"/>
                                              </a:lnTo>
                                              <a:lnTo>
                                                <a:pt x="88" y="143"/>
                                              </a:lnTo>
                                              <a:lnTo>
                                                <a:pt x="85" y="143"/>
                                              </a:lnTo>
                                              <a:lnTo>
                                                <a:pt x="82" y="145"/>
                                              </a:lnTo>
                                              <a:lnTo>
                                                <a:pt x="79" y="145"/>
                                              </a:lnTo>
                                              <a:lnTo>
                                                <a:pt x="72" y="145"/>
                                              </a:lnTo>
                                              <a:lnTo>
                                                <a:pt x="57" y="145"/>
                                              </a:lnTo>
                                              <a:lnTo>
                                                <a:pt x="53" y="145"/>
                                              </a:lnTo>
                                              <a:lnTo>
                                                <a:pt x="50" y="145"/>
                                              </a:lnTo>
                                              <a:lnTo>
                                                <a:pt x="47" y="145"/>
                                              </a:lnTo>
                                              <a:lnTo>
                                                <a:pt x="45" y="145"/>
                                              </a:lnTo>
                                              <a:lnTo>
                                                <a:pt x="45" y="143"/>
                                              </a:lnTo>
                                              <a:lnTo>
                                                <a:pt x="41" y="143"/>
                                              </a:lnTo>
                                              <a:lnTo>
                                                <a:pt x="38" y="143"/>
                                              </a:lnTo>
                                              <a:lnTo>
                                                <a:pt x="38" y="139"/>
                                              </a:lnTo>
                                              <a:lnTo>
                                                <a:pt x="35" y="139"/>
                                              </a:lnTo>
                                              <a:lnTo>
                                                <a:pt x="32" y="139"/>
                                              </a:lnTo>
                                              <a:lnTo>
                                                <a:pt x="32" y="136"/>
                                              </a:lnTo>
                                              <a:lnTo>
                                                <a:pt x="28" y="136"/>
                                              </a:lnTo>
                                              <a:lnTo>
                                                <a:pt x="25" y="133"/>
                                              </a:lnTo>
                                              <a:lnTo>
                                                <a:pt x="22" y="133"/>
                                              </a:lnTo>
                                              <a:lnTo>
                                                <a:pt x="22" y="130"/>
                                              </a:lnTo>
                                              <a:lnTo>
                                                <a:pt x="20" y="130"/>
                                              </a:lnTo>
                                              <a:lnTo>
                                                <a:pt x="20" y="126"/>
                                              </a:lnTo>
                                              <a:lnTo>
                                                <a:pt x="16" y="124"/>
                                              </a:lnTo>
                                              <a:lnTo>
                                                <a:pt x="13" y="124"/>
                                              </a:lnTo>
                                              <a:lnTo>
                                                <a:pt x="13" y="121"/>
                                              </a:lnTo>
                                              <a:lnTo>
                                                <a:pt x="13" y="117"/>
                                              </a:lnTo>
                                              <a:lnTo>
                                                <a:pt x="10" y="117"/>
                                              </a:lnTo>
                                              <a:lnTo>
                                                <a:pt x="10" y="114"/>
                                              </a:lnTo>
                                              <a:lnTo>
                                                <a:pt x="10" y="111"/>
                                              </a:lnTo>
                                              <a:lnTo>
                                                <a:pt x="10" y="109"/>
                                              </a:lnTo>
                                              <a:lnTo>
                                                <a:pt x="7" y="109"/>
                                              </a:lnTo>
                                              <a:lnTo>
                                                <a:pt x="7" y="15"/>
                                              </a:lnTo>
                                              <a:lnTo>
                                                <a:pt x="0" y="15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60" y="0"/>
                                              </a:lnTo>
                                              <a:lnTo>
                                                <a:pt x="60" y="15"/>
                                              </a:lnTo>
                                              <a:lnTo>
                                                <a:pt x="53" y="15"/>
                                              </a:lnTo>
                                              <a:lnTo>
                                                <a:pt x="50" y="15"/>
                                              </a:lnTo>
                                              <a:lnTo>
                                                <a:pt x="50" y="102"/>
                                              </a:lnTo>
                                              <a:lnTo>
                                                <a:pt x="50" y="99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2136367852" name="Freeform: Shape 2136367852"/>
                                      <wps:cNvSpPr/>
                                      <wps:spPr>
                                        <a:xfrm>
                                          <a:off x="276" y="184"/>
                                          <a:ext cx="126" cy="140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26" h="140" extrusionOk="0">
                                              <a:moveTo>
                                                <a:pt x="113" y="99"/>
                                              </a:moveTo>
                                              <a:lnTo>
                                                <a:pt x="113" y="106"/>
                                              </a:lnTo>
                                              <a:lnTo>
                                                <a:pt x="113" y="108"/>
                                              </a:lnTo>
                                              <a:lnTo>
                                                <a:pt x="111" y="108"/>
                                              </a:lnTo>
                                              <a:lnTo>
                                                <a:pt x="111" y="111"/>
                                              </a:lnTo>
                                              <a:lnTo>
                                                <a:pt x="111" y="114"/>
                                              </a:lnTo>
                                              <a:lnTo>
                                                <a:pt x="107" y="114"/>
                                              </a:lnTo>
                                              <a:lnTo>
                                                <a:pt x="107" y="118"/>
                                              </a:lnTo>
                                              <a:lnTo>
                                                <a:pt x="104" y="121"/>
                                              </a:lnTo>
                                              <a:lnTo>
                                                <a:pt x="104" y="123"/>
                                              </a:lnTo>
                                              <a:lnTo>
                                                <a:pt x="101" y="123"/>
                                              </a:lnTo>
                                              <a:lnTo>
                                                <a:pt x="101" y="127"/>
                                              </a:lnTo>
                                              <a:lnTo>
                                                <a:pt x="97" y="127"/>
                                              </a:lnTo>
                                              <a:lnTo>
                                                <a:pt x="97" y="130"/>
                                              </a:lnTo>
                                              <a:lnTo>
                                                <a:pt x="94" y="130"/>
                                              </a:lnTo>
                                              <a:lnTo>
                                                <a:pt x="91" y="130"/>
                                              </a:lnTo>
                                              <a:lnTo>
                                                <a:pt x="91" y="133"/>
                                              </a:lnTo>
                                              <a:lnTo>
                                                <a:pt x="89" y="133"/>
                                              </a:lnTo>
                                              <a:lnTo>
                                                <a:pt x="85" y="133"/>
                                              </a:lnTo>
                                              <a:lnTo>
                                                <a:pt x="82" y="136"/>
                                              </a:lnTo>
                                              <a:lnTo>
                                                <a:pt x="79" y="136"/>
                                              </a:lnTo>
                                              <a:lnTo>
                                                <a:pt x="76" y="136"/>
                                              </a:lnTo>
                                              <a:lnTo>
                                                <a:pt x="69" y="136"/>
                                              </a:lnTo>
                                              <a:lnTo>
                                                <a:pt x="69" y="140"/>
                                              </a:lnTo>
                                              <a:lnTo>
                                                <a:pt x="54" y="140"/>
                                              </a:lnTo>
                                              <a:lnTo>
                                                <a:pt x="54" y="136"/>
                                              </a:lnTo>
                                              <a:lnTo>
                                                <a:pt x="47" y="136"/>
                                              </a:lnTo>
                                              <a:lnTo>
                                                <a:pt x="44" y="136"/>
                                              </a:lnTo>
                                              <a:lnTo>
                                                <a:pt x="42" y="136"/>
                                              </a:lnTo>
                                              <a:lnTo>
                                                <a:pt x="38" y="136"/>
                                              </a:lnTo>
                                              <a:lnTo>
                                                <a:pt x="38" y="133"/>
                                              </a:lnTo>
                                              <a:lnTo>
                                                <a:pt x="35" y="133"/>
                                              </a:lnTo>
                                              <a:lnTo>
                                                <a:pt x="32" y="133"/>
                                              </a:lnTo>
                                              <a:lnTo>
                                                <a:pt x="32" y="130"/>
                                              </a:lnTo>
                                              <a:lnTo>
                                                <a:pt x="29" y="130"/>
                                              </a:lnTo>
                                              <a:lnTo>
                                                <a:pt x="25" y="130"/>
                                              </a:lnTo>
                                              <a:lnTo>
                                                <a:pt x="25" y="127"/>
                                              </a:lnTo>
                                              <a:lnTo>
                                                <a:pt x="22" y="127"/>
                                              </a:lnTo>
                                              <a:lnTo>
                                                <a:pt x="22" y="123"/>
                                              </a:lnTo>
                                              <a:lnTo>
                                                <a:pt x="19" y="123"/>
                                              </a:lnTo>
                                              <a:lnTo>
                                                <a:pt x="19" y="121"/>
                                              </a:lnTo>
                                              <a:lnTo>
                                                <a:pt x="17" y="118"/>
                                              </a:lnTo>
                                              <a:lnTo>
                                                <a:pt x="13" y="118"/>
                                              </a:lnTo>
                                              <a:lnTo>
                                                <a:pt x="13" y="114"/>
                                              </a:lnTo>
                                              <a:lnTo>
                                                <a:pt x="10" y="111"/>
                                              </a:lnTo>
                                              <a:lnTo>
                                                <a:pt x="10" y="108"/>
                                              </a:lnTo>
                                              <a:lnTo>
                                                <a:pt x="10" y="106"/>
                                              </a:lnTo>
                                              <a:lnTo>
                                                <a:pt x="10" y="12"/>
                                              </a:lnTo>
                                              <a:lnTo>
                                                <a:pt x="10" y="9"/>
                                              </a:lnTo>
                                              <a:lnTo>
                                                <a:pt x="7" y="9"/>
                                              </a:lnTo>
                                              <a:lnTo>
                                                <a:pt x="7" y="6"/>
                                              </a:lnTo>
                                              <a:lnTo>
                                                <a:pt x="0" y="6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50" y="0"/>
                                              </a:lnTo>
                                              <a:lnTo>
                                                <a:pt x="50" y="6"/>
                                              </a:lnTo>
                                              <a:lnTo>
                                                <a:pt x="47" y="6"/>
                                              </a:lnTo>
                                              <a:lnTo>
                                                <a:pt x="44" y="6"/>
                                              </a:lnTo>
                                              <a:lnTo>
                                                <a:pt x="44" y="9"/>
                                              </a:lnTo>
                                              <a:lnTo>
                                                <a:pt x="44" y="102"/>
                                              </a:lnTo>
                                              <a:lnTo>
                                                <a:pt x="44" y="106"/>
                                              </a:lnTo>
                                              <a:lnTo>
                                                <a:pt x="47" y="106"/>
                                              </a:lnTo>
                                              <a:lnTo>
                                                <a:pt x="47" y="108"/>
                                              </a:lnTo>
                                              <a:lnTo>
                                                <a:pt x="50" y="111"/>
                                              </a:lnTo>
                                              <a:lnTo>
                                                <a:pt x="54" y="111"/>
                                              </a:lnTo>
                                              <a:lnTo>
                                                <a:pt x="54" y="114"/>
                                              </a:lnTo>
                                              <a:lnTo>
                                                <a:pt x="57" y="114"/>
                                              </a:lnTo>
                                              <a:lnTo>
                                                <a:pt x="60" y="114"/>
                                              </a:lnTo>
                                              <a:lnTo>
                                                <a:pt x="64" y="114"/>
                                              </a:lnTo>
                                              <a:lnTo>
                                                <a:pt x="72" y="114"/>
                                              </a:lnTo>
                                              <a:lnTo>
                                                <a:pt x="79" y="114"/>
                                              </a:lnTo>
                                              <a:lnTo>
                                                <a:pt x="82" y="111"/>
                                              </a:lnTo>
                                              <a:lnTo>
                                                <a:pt x="85" y="111"/>
                                              </a:lnTo>
                                              <a:lnTo>
                                                <a:pt x="89" y="108"/>
                                              </a:lnTo>
                                              <a:lnTo>
                                                <a:pt x="89" y="106"/>
                                              </a:lnTo>
                                              <a:lnTo>
                                                <a:pt x="91" y="106"/>
                                              </a:lnTo>
                                              <a:lnTo>
                                                <a:pt x="91" y="102"/>
                                              </a:lnTo>
                                              <a:lnTo>
                                                <a:pt x="91" y="99"/>
                                              </a:lnTo>
                                              <a:lnTo>
                                                <a:pt x="91" y="12"/>
                                              </a:lnTo>
                                              <a:lnTo>
                                                <a:pt x="91" y="9"/>
                                              </a:lnTo>
                                              <a:lnTo>
                                                <a:pt x="91" y="6"/>
                                              </a:lnTo>
                                              <a:lnTo>
                                                <a:pt x="89" y="6"/>
                                              </a:lnTo>
                                              <a:lnTo>
                                                <a:pt x="82" y="6"/>
                                              </a:lnTo>
                                              <a:lnTo>
                                                <a:pt x="82" y="0"/>
                                              </a:lnTo>
                                              <a:lnTo>
                                                <a:pt x="126" y="0"/>
                                              </a:lnTo>
                                              <a:lnTo>
                                                <a:pt x="126" y="6"/>
                                              </a:lnTo>
                                              <a:lnTo>
                                                <a:pt x="116" y="6"/>
                                              </a:lnTo>
                                              <a:lnTo>
                                                <a:pt x="116" y="9"/>
                                              </a:lnTo>
                                              <a:lnTo>
                                                <a:pt x="113" y="9"/>
                                              </a:lnTo>
                                              <a:lnTo>
                                                <a:pt x="113" y="12"/>
                                              </a:lnTo>
                                              <a:lnTo>
                                                <a:pt x="113" y="99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905343407" name="Freeform: Shape 1905343407"/>
                                      <wps:cNvSpPr/>
                                      <wps:spPr>
                                        <a:xfrm>
                                          <a:off x="68" y="181"/>
                                          <a:ext cx="65" cy="143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65" h="143" extrusionOk="0">
                                              <a:moveTo>
                                                <a:pt x="56" y="124"/>
                                              </a:moveTo>
                                              <a:lnTo>
                                                <a:pt x="56" y="126"/>
                                              </a:lnTo>
                                              <a:lnTo>
                                                <a:pt x="56" y="130"/>
                                              </a:lnTo>
                                              <a:lnTo>
                                                <a:pt x="65" y="130"/>
                                              </a:lnTo>
                                              <a:lnTo>
                                                <a:pt x="65" y="143"/>
                                              </a:lnTo>
                                              <a:lnTo>
                                                <a:pt x="0" y="143"/>
                                              </a:lnTo>
                                              <a:lnTo>
                                                <a:pt x="0" y="130"/>
                                              </a:lnTo>
                                              <a:lnTo>
                                                <a:pt x="10" y="130"/>
                                              </a:lnTo>
                                              <a:lnTo>
                                                <a:pt x="10" y="126"/>
                                              </a:lnTo>
                                              <a:lnTo>
                                                <a:pt x="13" y="126"/>
                                              </a:lnTo>
                                              <a:lnTo>
                                                <a:pt x="13" y="15"/>
                                              </a:lnTo>
                                              <a:lnTo>
                                                <a:pt x="10" y="15"/>
                                              </a:lnTo>
                                              <a:lnTo>
                                                <a:pt x="0" y="15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65" y="0"/>
                                              </a:lnTo>
                                              <a:lnTo>
                                                <a:pt x="65" y="15"/>
                                              </a:lnTo>
                                              <a:lnTo>
                                                <a:pt x="56" y="15"/>
                                              </a:lnTo>
                                              <a:lnTo>
                                                <a:pt x="56" y="124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6537015" name="Freeform: Shape 86537015"/>
                                      <wps:cNvSpPr/>
                                      <wps:spPr>
                                        <a:xfrm>
                                          <a:off x="74" y="184"/>
                                          <a:ext cx="57" cy="13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57" h="136" extrusionOk="0">
                                              <a:moveTo>
                                                <a:pt x="44" y="123"/>
                                              </a:moveTo>
                                              <a:lnTo>
                                                <a:pt x="44" y="123"/>
                                              </a:lnTo>
                                              <a:lnTo>
                                                <a:pt x="47" y="123"/>
                                              </a:lnTo>
                                              <a:lnTo>
                                                <a:pt x="47" y="127"/>
                                              </a:lnTo>
                                              <a:lnTo>
                                                <a:pt x="47" y="130"/>
                                              </a:lnTo>
                                              <a:lnTo>
                                                <a:pt x="50" y="130"/>
                                              </a:lnTo>
                                              <a:lnTo>
                                                <a:pt x="57" y="130"/>
                                              </a:lnTo>
                                              <a:lnTo>
                                                <a:pt x="57" y="136"/>
                                              </a:lnTo>
                                              <a:lnTo>
                                                <a:pt x="0" y="136"/>
                                              </a:lnTo>
                                              <a:lnTo>
                                                <a:pt x="0" y="130"/>
                                              </a:lnTo>
                                              <a:lnTo>
                                                <a:pt x="4" y="130"/>
                                              </a:lnTo>
                                              <a:lnTo>
                                                <a:pt x="7" y="130"/>
                                              </a:lnTo>
                                              <a:lnTo>
                                                <a:pt x="7" y="127"/>
                                              </a:lnTo>
                                              <a:lnTo>
                                                <a:pt x="10" y="127"/>
                                              </a:lnTo>
                                              <a:lnTo>
                                                <a:pt x="10" y="123"/>
                                              </a:lnTo>
                                              <a:lnTo>
                                                <a:pt x="10" y="12"/>
                                              </a:lnTo>
                                              <a:lnTo>
                                                <a:pt x="10" y="9"/>
                                              </a:lnTo>
                                              <a:lnTo>
                                                <a:pt x="7" y="9"/>
                                              </a:lnTo>
                                              <a:lnTo>
                                                <a:pt x="7" y="6"/>
                                              </a:lnTo>
                                              <a:lnTo>
                                                <a:pt x="0" y="6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57" y="0"/>
                                              </a:lnTo>
                                              <a:lnTo>
                                                <a:pt x="57" y="6"/>
                                              </a:lnTo>
                                              <a:lnTo>
                                                <a:pt x="47" y="6"/>
                                              </a:lnTo>
                                              <a:lnTo>
                                                <a:pt x="47" y="9"/>
                                              </a:lnTo>
                                              <a:lnTo>
                                                <a:pt x="47" y="12"/>
                                              </a:lnTo>
                                              <a:lnTo>
                                                <a:pt x="44" y="12"/>
                                              </a:lnTo>
                                              <a:lnTo>
                                                <a:pt x="44" y="123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871297786" name="Freeform: Shape 871297786"/>
                                      <wps:cNvSpPr/>
                                      <wps:spPr>
                                        <a:xfrm>
                                          <a:off x="146" y="181"/>
                                          <a:ext cx="118" cy="143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18" h="143" extrusionOk="0">
                                              <a:moveTo>
                                                <a:pt x="87" y="130"/>
                                              </a:moveTo>
                                              <a:lnTo>
                                                <a:pt x="87" y="130"/>
                                              </a:lnTo>
                                              <a:lnTo>
                                                <a:pt x="87" y="143"/>
                                              </a:lnTo>
                                              <a:lnTo>
                                                <a:pt x="29" y="143"/>
                                              </a:lnTo>
                                              <a:lnTo>
                                                <a:pt x="29" y="130"/>
                                              </a:lnTo>
                                              <a:lnTo>
                                                <a:pt x="34" y="130"/>
                                              </a:lnTo>
                                              <a:lnTo>
                                                <a:pt x="34" y="126"/>
                                              </a:lnTo>
                                              <a:lnTo>
                                                <a:pt x="37" y="126"/>
                                              </a:lnTo>
                                              <a:lnTo>
                                                <a:pt x="37" y="27"/>
                                              </a:lnTo>
                                              <a:lnTo>
                                                <a:pt x="29" y="27"/>
                                              </a:lnTo>
                                              <a:lnTo>
                                                <a:pt x="25" y="27"/>
                                              </a:lnTo>
                                              <a:lnTo>
                                                <a:pt x="25" y="31"/>
                                              </a:lnTo>
                                              <a:lnTo>
                                                <a:pt x="22" y="31"/>
                                              </a:lnTo>
                                              <a:lnTo>
                                                <a:pt x="19" y="31"/>
                                              </a:lnTo>
                                              <a:lnTo>
                                                <a:pt x="16" y="34"/>
                                              </a:lnTo>
                                              <a:lnTo>
                                                <a:pt x="16" y="37"/>
                                              </a:lnTo>
                                              <a:lnTo>
                                                <a:pt x="16" y="40"/>
                                              </a:lnTo>
                                              <a:lnTo>
                                                <a:pt x="12" y="40"/>
                                              </a:lnTo>
                                              <a:lnTo>
                                                <a:pt x="12" y="43"/>
                                              </a:lnTo>
                                              <a:lnTo>
                                                <a:pt x="12" y="49"/>
                                              </a:lnTo>
                                              <a:lnTo>
                                                <a:pt x="0" y="49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118" y="0"/>
                                              </a:lnTo>
                                              <a:lnTo>
                                                <a:pt x="118" y="49"/>
                                              </a:lnTo>
                                              <a:lnTo>
                                                <a:pt x="105" y="49"/>
                                              </a:lnTo>
                                              <a:lnTo>
                                                <a:pt x="105" y="40"/>
                                              </a:lnTo>
                                              <a:lnTo>
                                                <a:pt x="105" y="37"/>
                                              </a:lnTo>
                                              <a:lnTo>
                                                <a:pt x="102" y="34"/>
                                              </a:lnTo>
                                              <a:lnTo>
                                                <a:pt x="100" y="31"/>
                                              </a:lnTo>
                                              <a:lnTo>
                                                <a:pt x="96" y="31"/>
                                              </a:lnTo>
                                              <a:lnTo>
                                                <a:pt x="93" y="31"/>
                                              </a:lnTo>
                                              <a:lnTo>
                                                <a:pt x="93" y="27"/>
                                              </a:lnTo>
                                              <a:lnTo>
                                                <a:pt x="90" y="27"/>
                                              </a:lnTo>
                                              <a:lnTo>
                                                <a:pt x="83" y="27"/>
                                              </a:lnTo>
                                              <a:lnTo>
                                                <a:pt x="83" y="126"/>
                                              </a:lnTo>
                                              <a:lnTo>
                                                <a:pt x="83" y="130"/>
                                              </a:lnTo>
                                              <a:lnTo>
                                                <a:pt x="87" y="13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s:wsp>
                                      <wps:cNvPr id="1051019911" name="Freeform: Shape 1051019911"/>
                                      <wps:cNvSpPr/>
                                      <wps:spPr>
                                        <a:xfrm>
                                          <a:off x="150" y="184"/>
                                          <a:ext cx="111" cy="13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111" h="136" extrusionOk="0">
                                              <a:moveTo>
                                                <a:pt x="5" y="40"/>
                                              </a:moveTo>
                                              <a:lnTo>
                                                <a:pt x="5" y="43"/>
                                              </a:lnTo>
                                              <a:lnTo>
                                                <a:pt x="0" y="43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111" y="0"/>
                                              </a:lnTo>
                                              <a:lnTo>
                                                <a:pt x="111" y="43"/>
                                              </a:lnTo>
                                              <a:lnTo>
                                                <a:pt x="108" y="43"/>
                                              </a:lnTo>
                                              <a:lnTo>
                                                <a:pt x="108" y="37"/>
                                              </a:lnTo>
                                              <a:lnTo>
                                                <a:pt x="104" y="37"/>
                                              </a:lnTo>
                                              <a:lnTo>
                                                <a:pt x="104" y="34"/>
                                              </a:lnTo>
                                              <a:lnTo>
                                                <a:pt x="104" y="31"/>
                                              </a:lnTo>
                                              <a:lnTo>
                                                <a:pt x="101" y="31"/>
                                              </a:lnTo>
                                              <a:lnTo>
                                                <a:pt x="101" y="28"/>
                                              </a:lnTo>
                                              <a:lnTo>
                                                <a:pt x="98" y="24"/>
                                              </a:lnTo>
                                              <a:lnTo>
                                                <a:pt x="96" y="24"/>
                                              </a:lnTo>
                                              <a:lnTo>
                                                <a:pt x="96" y="21"/>
                                              </a:lnTo>
                                              <a:lnTo>
                                                <a:pt x="92" y="21"/>
                                              </a:lnTo>
                                              <a:lnTo>
                                                <a:pt x="89" y="21"/>
                                              </a:lnTo>
                                              <a:lnTo>
                                                <a:pt x="86" y="21"/>
                                              </a:lnTo>
                                              <a:lnTo>
                                                <a:pt x="74" y="21"/>
                                              </a:lnTo>
                                              <a:lnTo>
                                                <a:pt x="74" y="127"/>
                                              </a:lnTo>
                                              <a:lnTo>
                                                <a:pt x="76" y="127"/>
                                              </a:lnTo>
                                              <a:lnTo>
                                                <a:pt x="76" y="130"/>
                                              </a:lnTo>
                                              <a:lnTo>
                                                <a:pt x="79" y="130"/>
                                              </a:lnTo>
                                              <a:lnTo>
                                                <a:pt x="83" y="130"/>
                                              </a:lnTo>
                                              <a:lnTo>
                                                <a:pt x="83" y="136"/>
                                              </a:lnTo>
                                              <a:lnTo>
                                                <a:pt x="30" y="136"/>
                                              </a:lnTo>
                                              <a:lnTo>
                                                <a:pt x="30" y="130"/>
                                              </a:lnTo>
                                              <a:lnTo>
                                                <a:pt x="33" y="130"/>
                                              </a:lnTo>
                                              <a:lnTo>
                                                <a:pt x="33" y="127"/>
                                              </a:lnTo>
                                              <a:lnTo>
                                                <a:pt x="37" y="127"/>
                                              </a:lnTo>
                                              <a:lnTo>
                                                <a:pt x="37" y="123"/>
                                              </a:lnTo>
                                              <a:lnTo>
                                                <a:pt x="37" y="21"/>
                                              </a:lnTo>
                                              <a:lnTo>
                                                <a:pt x="28" y="21"/>
                                              </a:lnTo>
                                              <a:lnTo>
                                                <a:pt x="25" y="21"/>
                                              </a:lnTo>
                                              <a:lnTo>
                                                <a:pt x="21" y="21"/>
                                              </a:lnTo>
                                              <a:lnTo>
                                                <a:pt x="18" y="21"/>
                                              </a:lnTo>
                                              <a:lnTo>
                                                <a:pt x="15" y="21"/>
                                              </a:lnTo>
                                              <a:lnTo>
                                                <a:pt x="15" y="24"/>
                                              </a:lnTo>
                                              <a:lnTo>
                                                <a:pt x="12" y="24"/>
                                              </a:lnTo>
                                              <a:lnTo>
                                                <a:pt x="12" y="28"/>
                                              </a:lnTo>
                                              <a:lnTo>
                                                <a:pt x="8" y="28"/>
                                              </a:lnTo>
                                              <a:lnTo>
                                                <a:pt x="8" y="31"/>
                                              </a:lnTo>
                                              <a:lnTo>
                                                <a:pt x="5" y="34"/>
                                              </a:lnTo>
                                              <a:lnTo>
                                                <a:pt x="5" y="4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000000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4015B7" id="Group 47" o:spid="_x0000_s1026" style="position:absolute;left:0;text-align:left;margin-left:-1pt;margin-top:-24pt;width:23.3pt;height:24.6pt;z-index:251658240" coordorigin="51979,36237" coordsize="2962,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">
                      <v:group id="Group 279961549" o:spid="_x0000_s1027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">
                        <v:rect id="Rectangle 882194224" o:spid="_x0000_s1028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" filled="f" stroked="f">
                          <v:textbox inset="2.53958mm,2.53958mm,2.53958mm,2.53958mm">
                            <w:txbxContent>
                              <w:p w14:paraId="19EF9062" w14:textId="77777777" w:rsidR="00DC2ACC" w:rsidRDefault="00DC2ACC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1022800004" o:spid="_x0000_s1029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">
                          <v:rect id="Rectangle 1842924989" o:spid="_x0000_s1030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" filled="f" stroked="f">
                            <v:textbox inset="2.53958mm,2.53958mm,2.53958mm,2.53958mm">
                              <w:txbxContent>
                                <w:p w14:paraId="2E53A0FE" w14:textId="77777777" w:rsidR="00DC2ACC" w:rsidRDefault="00DC2ACC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oup 2143506663" o:spid="_x0000_s1031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">
                            <v:rect id="Rectangle 558010962" o:spid="_x0000_s1032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" filled="f" stroked="f">
                              <v:textbox inset="2.53958mm,2.53958mm,2.53958mm,2.53958mm">
                                <w:txbxContent>
                                  <w:p w14:paraId="05406CCD" w14:textId="77777777" w:rsidR="00DC2ACC" w:rsidRDefault="00DC2ACC">
                                    <w:pPr>
                                      <w:spacing w:befor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Group 1029295242" o:spid="_x0000_s1033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">
                              <v:rect id="Rectangle 1999872390" o:spid="_x0000_s1034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" filled="f" stroked="f">
                                <v:textbox inset="2.53958mm,2.53958mm,2.53958mm,2.53958mm">
                                  <w:txbxContent>
                                    <w:p w14:paraId="2F802312" w14:textId="77777777" w:rsidR="00DC2ACC" w:rsidRDefault="00DC2ACC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shapetype id="_x0000_t32" coordsize="21600,21600" o:spt="32" o:oned="t" path="m,l21600,21600e" filled="f">
                                <v:path arrowok="t" fillok="f" o:connecttype="none"/>
                                <o:lock v:ext="edit" shapetype="t"/>
                              </v:shapetype>
                              <v:shape id="Straight Arrow Connector 1312789439" o:spid="_x0000_s1035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" strokecolor="white">
                                <v:stroke startarrowwidth="narrow" startarrowlength="short" endarrowwidth="narrow" endarrowlength="short"/>
                              </v:shape>
                              <v:shape id="Straight Arrow Connector 81184071" o:spid="_x0000_s1036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" strokecolor="white">
                                <v:stroke startarrowwidth="narrow" startarrowlength="short" endarrowwidth="narrow" endarrowlength="short"/>
                              </v:shape>
                              <v:shape id="Straight Arrow Connector 776075564" o:spid="_x0000_s1037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" strokecolor="white">
                                <v:stroke startarrowwidth="narrow" startarrowlength="short" endarrowwidth="narrow" endarrowlength="short"/>
                              </v:shape>
                              <v:shape id="Straight Arrow Connector 871329503" o:spid="_x0000_s1038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" strokecolor="white">
                                <v:stroke startarrowwidth="narrow" startarrowlength="short" endarrowwidth="narrow" endarrowlength="short"/>
                              </v:shape>
                              <v:shape id="Straight Arrow Connector 617590367" o:spid="_x0000_s1039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" strokecolor="white">
                                <v:stroke startarrowwidth="narrow" startarrowlength="short" endarrowwidth="narrow" endarrowlength="short"/>
                              </v:shape>
                              <v:shape id="Freeform: Shape 1943674134" o:spid="_x0000_s1040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  <v:path arrowok="t" o:extrusionok="f"/>
                              </v:shape>
                              <v:shape id="Freeform: Shape 1706506436" o:spid="_x0000_s1041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  <v:path arrowok="t" o:extrusionok="f"/>
                              </v:shape>
                              <v:shape id="Freeform: Shape 398466721" o:spid="_x0000_s1042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  <v:path arrowok="t" o:extrusionok="f"/>
                              </v:shape>
                              <v:shape id="Freeform: Shape 2065129799" o:spid="_x0000_s1043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  <v:path arrowok="t" o:extrusionok="f"/>
                              </v:shape>
                              <v:shape id="Freeform: Shape 1160895813" o:spid="_x0000_s1044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  <v:path arrowok="t" o:extrusionok="f"/>
                              </v:shape>
                              <v:shape id="Freeform: Shape 541004291" o:spid="_x0000_s1045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  <v:path arrowok="t" o:extrusionok="f"/>
                              </v:shape>
                              <v:shape id="Freeform: Shape 1836208766" o:spid="_x0000_s1046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  <v:path arrowok="t" o:extrusionok="f"/>
                              </v:shape>
                              <v:shape id="Freeform: Shape 1669049979" o:spid="_x0000_s1047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  <v:path arrowok="t" o:extrusionok="f"/>
                              </v:shape>
                              <v:shape id="Freeform: Shape 596440523" o:spid="_x0000_s1048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  <v:path arrowok="t" o:extrusionok="f"/>
                              </v:shape>
                              <v:shape id="Freeform: Shape 1186590974" o:spid="_x0000_s1049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  <v:path arrowok="t" o:extrusionok="f"/>
                              </v:shape>
                              <v:shape id="Freeform: Shape 2105726073" o:spid="_x0000_s1050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  <v:path arrowok="t" o:extrusionok="f"/>
                              </v:shape>
                              <v:shape id="Freeform: Shape 1125847244" o:spid="_x0000_s1051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  <v:path arrowok="t" o:extrusionok="f"/>
                              </v:shape>
                              <v:shape id="Freeform: Shape 1710468634" o:spid="_x0000_s1052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  <v:path arrowok="t" o:extrusionok="f"/>
                              </v:shape>
                              <v:shape id="Freeform: Shape 2136367852" o:spid="_x0000_s1053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  <v:path arrowok="t" o:extrusionok="f"/>
                              </v:shape>
                              <v:shape id="Freeform: Shape 1905343407" o:spid="_x0000_s1054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" path="m56,124r,2l56,130r9,l65,143,,143,,130r10,l10,126r3,l13,15r-3,l,15,,,65,r,15l56,15r,109xe" stroked="f">
                                <v:path arrowok="t" o:extrusionok="f"/>
                              </v:shape>
                              <v:shape id="Freeform: Shape 86537015" o:spid="_x0000_s1055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" path="m44,123r,l47,123r,4l47,130r3,l57,130r,6l,136r,-6l4,130r3,l7,127r3,l10,123,10,12r,-3l7,9,7,6,,6,,,57,r,6l47,6r,3l47,12r-3,l44,123xe" fillcolor="black" stroked="f">
                                <v:path arrowok="t" o:extrusionok="f"/>
                              </v:shape>
                              <v:shape id="Freeform: Shape 871297786" o:spid="_x0000_s1056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" path="m87,130r,l87,143r-58,l29,130r5,l34,126r3,l37,27r-8,l25,27r,4l22,31r-3,l16,34r,3l16,40r-4,l12,43r,6l,49,,,118,r,49l105,49r,-9l105,37r-3,-3l100,31r-4,l93,31r,-4l90,27r-7,l83,126r,4l87,130xe" stroked="f">
                                <v:path arrowok="t" o:extrusionok="f"/>
                              </v:shape>
                              <v:shape id="Freeform: Shape 1051019911" o:spid="_x0000_s1057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  <v:path arrowok="t" o:extrusionok="f"/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96663B1" wp14:editId="380B3AF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-318766</wp:posOffset>
                  </wp:positionV>
                  <wp:extent cx="294640" cy="267335"/>
                  <wp:effectExtent l="0" t="0" r="0" b="0"/>
                  <wp:wrapNone/>
                  <wp:docPr id="49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21E20261" wp14:editId="7682053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-318766</wp:posOffset>
                  </wp:positionV>
                  <wp:extent cx="293370" cy="267335"/>
                  <wp:effectExtent l="0" t="0" r="0" b="0"/>
                  <wp:wrapNone/>
                  <wp:docPr id="5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1E12B962" w14:textId="77777777" w:rsidR="00DC2ACC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4F5EAB09" w14:textId="6296CE3F" w:rsidR="00DC2ACC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24324D">
              <w:t>2nd</w:t>
            </w:r>
            <w:r>
              <w:t xml:space="preserve"> Meeting, </w:t>
            </w:r>
            <w:r w:rsidR="005857EC">
              <w:t>Hannover</w:t>
            </w:r>
            <w:r>
              <w:t xml:space="preserve">, </w:t>
            </w:r>
            <w:r w:rsidR="005857EC">
              <w:t>DE</w:t>
            </w:r>
            <w:r>
              <w:t>, 1</w:t>
            </w:r>
            <w:r w:rsidR="00BD3782">
              <w:t>3</w:t>
            </w:r>
            <w:r>
              <w:t>–</w:t>
            </w:r>
            <w:r w:rsidR="00BD3782">
              <w:t>20</w:t>
            </w:r>
            <w:r>
              <w:t xml:space="preserve"> </w:t>
            </w:r>
            <w:r w:rsidR="00BD3782">
              <w:t>October</w:t>
            </w:r>
            <w:r>
              <w:t xml:space="preserve"> 2023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D44837" w14:textId="7992F0F0" w:rsidR="00DC2ACC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7F5FDA">
              <w:t>A</w:t>
            </w:r>
            <w:r w:rsidR="003F713D" w:rsidRPr="007F5FDA">
              <w:t>F</w:t>
            </w:r>
            <w:r w:rsidR="009547AC">
              <w:t>0197</w:t>
            </w:r>
            <w:ins w:id="0" w:author="Wenbin Yin" w:date="2023-10-12T22:09:00Z">
              <w:r w:rsidR="00ED230B">
                <w:t>_v1</w:t>
              </w:r>
            </w:ins>
          </w:p>
        </w:tc>
      </w:tr>
    </w:tbl>
    <w:p w14:paraId="54BD1771" w14:textId="77777777" w:rsidR="00DC2ACC" w:rsidRDefault="00DC2ACC">
      <w:pPr>
        <w:spacing w:before="0"/>
      </w:pPr>
    </w:p>
    <w:tbl>
      <w:tblPr>
        <w:tblStyle w:val="aff8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DC2ACC" w14:paraId="641EA9C1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5391B1F" w14:textId="77777777" w:rsidR="00DC2ACC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AD262A2" w14:textId="470572FF" w:rsidR="00DC2ACC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EE2</w:t>
            </w:r>
            <w:r w:rsidR="00A73AC5">
              <w:rPr>
                <w:b/>
              </w:rPr>
              <w:t>-5.2</w:t>
            </w:r>
            <w:r>
              <w:rPr>
                <w:b/>
              </w:rPr>
              <w:t xml:space="preserve">: </w:t>
            </w:r>
            <w:r w:rsidR="004B3420">
              <w:rPr>
                <w:b/>
              </w:rPr>
              <w:t xml:space="preserve">Luma </w:t>
            </w:r>
            <w:r>
              <w:rPr>
                <w:b/>
              </w:rPr>
              <w:t xml:space="preserve">Residual Taps in </w:t>
            </w:r>
            <w:r w:rsidR="004B3420">
              <w:rPr>
                <w:b/>
              </w:rPr>
              <w:t>Chroma-</w:t>
            </w:r>
            <w:r>
              <w:rPr>
                <w:b/>
              </w:rPr>
              <w:t>ALF and CCALF</w:t>
            </w:r>
          </w:p>
        </w:tc>
      </w:tr>
      <w:tr w:rsidR="00DC2ACC" w14:paraId="0F255B3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7634734" w14:textId="77777777" w:rsidR="00DC2ACC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F538F" w14:textId="77777777" w:rsidR="00DC2ACC" w:rsidRDefault="00000000">
            <w:pPr>
              <w:spacing w:before="60" w:after="60"/>
            </w:pPr>
            <w:r>
              <w:t>Input document to JVET</w:t>
            </w:r>
          </w:p>
        </w:tc>
      </w:tr>
      <w:tr w:rsidR="00DC2ACC" w14:paraId="4C26709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29CECF" w14:textId="77777777" w:rsidR="00DC2ACC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EFB604" w14:textId="77777777" w:rsidR="00DC2ACC" w:rsidRDefault="00000000">
            <w:pPr>
              <w:spacing w:before="60" w:after="60"/>
            </w:pPr>
            <w:r>
              <w:t>Proposal</w:t>
            </w:r>
          </w:p>
        </w:tc>
      </w:tr>
      <w:tr w:rsidR="00DC2ACC" w14:paraId="4BE91BA9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BB744D" w14:textId="77777777" w:rsidR="00DC2ACC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69A76F" w14:textId="77777777" w:rsidR="00DC2ACC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proofErr w:type="spellStart"/>
            <w:r>
              <w:t>Zhipin</w:t>
            </w:r>
            <w:proofErr w:type="spellEnd"/>
            <w:r>
              <w:t xml:space="preserve"> Deng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1B4911BC" w14:textId="77777777" w:rsidR="00DC2ACC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3A2CEA" w14:textId="77777777" w:rsidR="00DC2ACC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BDA0220" w14:textId="77777777" w:rsidR="00DC2ACC" w:rsidRDefault="00000000">
            <w:pPr>
              <w:spacing w:before="60" w:after="60"/>
            </w:pPr>
            <w:r>
              <w:br/>
            </w:r>
          </w:p>
          <w:p w14:paraId="1590356F" w14:textId="77777777" w:rsidR="00DC2ACC" w:rsidRDefault="00000000">
            <w:pPr>
              <w:spacing w:before="60" w:after="60"/>
            </w:pPr>
            <w:hyperlink r:id="rId10">
              <w:r>
                <w:rPr>
                  <w:color w:val="000000"/>
                </w:rPr>
                <w:t>yinwenbin.hit@bytedance.com</w:t>
              </w:r>
            </w:hyperlink>
          </w:p>
          <w:p w14:paraId="585E9274" w14:textId="77777777" w:rsidR="00DC2ACC" w:rsidRDefault="00000000">
            <w:pPr>
              <w:spacing w:before="60" w:after="60"/>
              <w:rPr>
                <w:color w:val="000000"/>
              </w:rPr>
            </w:pPr>
            <w:hyperlink r:id="rId11">
              <w:r>
                <w:rPr>
                  <w:color w:val="000000"/>
                </w:rPr>
                <w:t>zhangkai.video@bytedance.com</w:t>
              </w:r>
            </w:hyperlink>
          </w:p>
          <w:p w14:paraId="3F254FA5" w14:textId="77777777" w:rsidR="00DC2ACC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zhipin.deng@bytedance.com</w:t>
            </w:r>
          </w:p>
          <w:p w14:paraId="156D4F2D" w14:textId="77777777" w:rsidR="00DC2ACC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1D8329D9" w14:textId="77777777" w:rsidR="00DC2ACC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DC2ACC" w14:paraId="042EA1B0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8D6F437" w14:textId="77777777" w:rsidR="00DC2ACC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63C94E" w14:textId="77777777" w:rsidR="00DC2ACC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0BFD833B" w14:textId="77777777" w:rsidR="00DC2ACC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7A01AF2" w14:textId="77777777" w:rsidR="00DC2ACC" w:rsidRDefault="00000000">
      <w:pPr>
        <w:pStyle w:val="1"/>
      </w:pPr>
      <w:r>
        <w:t>Abstract</w:t>
      </w:r>
    </w:p>
    <w:p w14:paraId="74366557" w14:textId="16B34613" w:rsidR="00DC2ACC" w:rsidRDefault="00000000">
      <w:r>
        <w:t xml:space="preserve">In </w:t>
      </w:r>
      <w:r w:rsidR="004E0A4A">
        <w:t xml:space="preserve">the </w:t>
      </w:r>
      <w:r w:rsidR="00A4544A">
        <w:t>A</w:t>
      </w:r>
      <w:r>
        <w:t xml:space="preserve">daptive </w:t>
      </w:r>
      <w:r w:rsidR="00A4544A">
        <w:t>L</w:t>
      </w:r>
      <w:r>
        <w:t xml:space="preserve">oop </w:t>
      </w:r>
      <w:r w:rsidR="00A4544A">
        <w:t>F</w:t>
      </w:r>
      <w:r>
        <w:t>ilter (ALF) design of ECM-</w:t>
      </w:r>
      <w:r w:rsidR="005D4E18">
        <w:t>10</w:t>
      </w:r>
      <w:r>
        <w:t>.0,</w:t>
      </w:r>
      <w:r w:rsidR="00B63BE0">
        <w:t xml:space="preserve"> the</w:t>
      </w:r>
      <w:r>
        <w:t xml:space="preserve"> luma residual values are stored and used in the Luma-ALF. In</w:t>
      </w:r>
      <w:r w:rsidR="00A70D14">
        <w:t xml:space="preserve"> EE2-5.2</w:t>
      </w:r>
      <w:r w:rsidR="007F4314">
        <w:t>a</w:t>
      </w:r>
      <w:r>
        <w:t xml:space="preserve">, </w:t>
      </w:r>
      <w:r w:rsidR="004B3420">
        <w:t>l</w:t>
      </w:r>
      <w:r>
        <w:t>uma residual values are further introduced into Chroma-ALF</w:t>
      </w:r>
      <w:r w:rsidR="007F4314">
        <w:t>. In EE2-5.2b,</w:t>
      </w:r>
      <w:r>
        <w:t xml:space="preserve"> </w:t>
      </w:r>
      <w:r w:rsidR="007F4314">
        <w:t xml:space="preserve">luma residual values are introduced to both Chroma-ALF </w:t>
      </w:r>
      <w:r>
        <w:t>and CCALF.</w:t>
      </w:r>
    </w:p>
    <w:p w14:paraId="65DAB9FB" w14:textId="6563009B" w:rsidR="00DC2ACC" w:rsidRDefault="00000000">
      <w:r>
        <w:t>On top of ECM-</w:t>
      </w:r>
      <w:r w:rsidR="00487D60">
        <w:t>10</w:t>
      </w:r>
      <w:r>
        <w:t>.0, simulation results of the proposed method are reported as below:</w:t>
      </w:r>
    </w:p>
    <w:p w14:paraId="221B34AB" w14:textId="18A617C7" w:rsidR="000E3823" w:rsidRDefault="000E3823">
      <w:r>
        <w:rPr>
          <w:rFonts w:hint="eastAsia"/>
        </w:rPr>
        <w:t>E</w:t>
      </w:r>
      <w:r>
        <w:t>E2-5.</w:t>
      </w:r>
      <w:r w:rsidR="007F4314">
        <w:t>2a</w:t>
      </w:r>
    </w:p>
    <w:p w14:paraId="388BD227" w14:textId="77777777" w:rsidR="004B1FDD" w:rsidRDefault="00286535">
      <w:pPr>
        <w:rPr>
          <w:ins w:id="1" w:author="Wenbin Yin" w:date="2023-10-12T22:11:00Z"/>
        </w:rPr>
      </w:pPr>
      <w:r>
        <w:rPr>
          <w:rFonts w:hint="eastAsia"/>
        </w:rPr>
        <w:t>A</w:t>
      </w:r>
      <w:r>
        <w:t>I</w:t>
      </w:r>
      <w:r w:rsidR="005D4E18">
        <w:t xml:space="preserve">: </w:t>
      </w:r>
      <w:r w:rsidR="001C56FC">
        <w:t xml:space="preserve"> </w:t>
      </w:r>
      <w:ins w:id="2" w:author="Wenbin Yin" w:date="2023-10-12T22:10:00Z">
        <w:r w:rsidR="0099063E">
          <w:t>0.00</w:t>
        </w:r>
      </w:ins>
      <w:r w:rsidR="001C56FC">
        <w:t xml:space="preserve">%, </w:t>
      </w:r>
      <w:ins w:id="3" w:author="Wenbin Yin" w:date="2023-10-12T22:10:00Z">
        <w:r w:rsidR="0099063E">
          <w:t>-0.01</w:t>
        </w:r>
      </w:ins>
      <w:r w:rsidR="001C56FC">
        <w:t xml:space="preserve">%, </w:t>
      </w:r>
      <w:ins w:id="4" w:author="Wenbin Yin" w:date="2023-10-12T22:10:00Z">
        <w:r w:rsidR="0099063E">
          <w:t>-0.01</w:t>
        </w:r>
      </w:ins>
      <w:r w:rsidR="001C56FC">
        <w:t xml:space="preserve">%, </w:t>
      </w:r>
      <w:ins w:id="5" w:author="Wenbin Yin" w:date="2023-10-12T22:10:00Z">
        <w:r w:rsidR="0099063E">
          <w:t>100.0</w:t>
        </w:r>
      </w:ins>
      <w:r w:rsidR="001C56FC">
        <w:t xml:space="preserve">%, </w:t>
      </w:r>
      <w:proofErr w:type="gramStart"/>
      <w:ins w:id="6" w:author="Wenbin Yin" w:date="2023-10-12T22:10:00Z">
        <w:r w:rsidR="0099063E">
          <w:t>100.1</w:t>
        </w:r>
      </w:ins>
      <w:r w:rsidR="001C56FC">
        <w:t>%</w:t>
      </w:r>
      <w:r w:rsidR="007C0D00">
        <w:rPr>
          <w:rFonts w:hint="eastAsia"/>
        </w:rPr>
        <w:t>;</w:t>
      </w:r>
      <w:proofErr w:type="gramEnd"/>
      <w:r w:rsidR="007C0D00">
        <w:t xml:space="preserve"> </w:t>
      </w:r>
    </w:p>
    <w:p w14:paraId="7BD26584" w14:textId="77777777" w:rsidR="004B1FDD" w:rsidRDefault="00286535">
      <w:pPr>
        <w:rPr>
          <w:ins w:id="7" w:author="Wenbin Yin" w:date="2023-10-12T22:11:00Z"/>
        </w:rPr>
      </w:pPr>
      <w:r>
        <w:t xml:space="preserve">RA: </w:t>
      </w:r>
      <w:ins w:id="8" w:author="Wenbin Yin" w:date="2023-10-12T22:10:00Z">
        <w:r w:rsidR="0099063E">
          <w:t>0.01</w:t>
        </w:r>
      </w:ins>
      <w:r>
        <w:t xml:space="preserve">%, </w:t>
      </w:r>
      <w:ins w:id="9" w:author="Wenbin Yin" w:date="2023-10-12T22:10:00Z">
        <w:r w:rsidR="0099063E">
          <w:t>-0.</w:t>
        </w:r>
      </w:ins>
      <w:ins w:id="10" w:author="Wenbin Yin" w:date="2023-10-12T22:11:00Z">
        <w:r w:rsidR="0099063E">
          <w:t>10</w:t>
        </w:r>
      </w:ins>
      <w:r>
        <w:t xml:space="preserve">%, </w:t>
      </w:r>
      <w:ins w:id="11" w:author="Wenbin Yin" w:date="2023-10-12T22:11:00Z">
        <w:r w:rsidR="0099063E">
          <w:t>-0.24</w:t>
        </w:r>
      </w:ins>
      <w:r>
        <w:t xml:space="preserve">%, </w:t>
      </w:r>
      <w:ins w:id="12" w:author="Wenbin Yin" w:date="2023-10-12T22:11:00Z">
        <w:r w:rsidR="0099063E">
          <w:t>99.9</w:t>
        </w:r>
      </w:ins>
      <w:r>
        <w:t xml:space="preserve">%, </w:t>
      </w:r>
      <w:proofErr w:type="gramStart"/>
      <w:ins w:id="13" w:author="Wenbin Yin" w:date="2023-10-12T22:11:00Z">
        <w:r w:rsidR="0099063E">
          <w:t>99.8</w:t>
        </w:r>
      </w:ins>
      <w:r>
        <w:t>%</w:t>
      </w:r>
      <w:r w:rsidR="007C0D00">
        <w:rPr>
          <w:rFonts w:hint="eastAsia"/>
        </w:rPr>
        <w:t>;</w:t>
      </w:r>
      <w:proofErr w:type="gramEnd"/>
      <w:r w:rsidR="007C0D00">
        <w:t xml:space="preserve"> </w:t>
      </w:r>
    </w:p>
    <w:p w14:paraId="3DBA276A" w14:textId="18186B20" w:rsidR="00DC2ACC" w:rsidRDefault="00286535">
      <w:r>
        <w:t xml:space="preserve">LB: </w:t>
      </w:r>
      <w:ins w:id="14" w:author="Wenbin Yin" w:date="2023-10-12T22:11:00Z">
        <w:r w:rsidR="0099063E">
          <w:t>-0.04</w:t>
        </w:r>
      </w:ins>
      <w:r>
        <w:t xml:space="preserve">%, </w:t>
      </w:r>
      <w:ins w:id="15" w:author="Wenbin Yin" w:date="2023-10-12T22:11:00Z">
        <w:r w:rsidR="0099063E">
          <w:t>-0.10</w:t>
        </w:r>
      </w:ins>
      <w:r>
        <w:t xml:space="preserve">%, </w:t>
      </w:r>
      <w:ins w:id="16" w:author="Wenbin Yin" w:date="2023-10-12T22:11:00Z">
        <w:r w:rsidR="0099063E">
          <w:t>-0.32</w:t>
        </w:r>
      </w:ins>
      <w:r>
        <w:t xml:space="preserve">%, </w:t>
      </w:r>
      <w:ins w:id="17" w:author="Wenbin Yin" w:date="2023-10-12T22:11:00Z">
        <w:r w:rsidR="0099063E">
          <w:t>99.5</w:t>
        </w:r>
      </w:ins>
      <w:r>
        <w:t xml:space="preserve">%, </w:t>
      </w:r>
      <w:ins w:id="18" w:author="Wenbin Yin" w:date="2023-10-12T22:11:00Z">
        <w:r w:rsidR="0099063E">
          <w:t>99.7</w:t>
        </w:r>
      </w:ins>
      <w:r>
        <w:t>%</w:t>
      </w:r>
    </w:p>
    <w:p w14:paraId="0DF25028" w14:textId="36EAFA05" w:rsidR="00C87206" w:rsidRDefault="00C87206" w:rsidP="00C87206">
      <w:r>
        <w:rPr>
          <w:rFonts w:hint="eastAsia"/>
        </w:rPr>
        <w:t>E</w:t>
      </w:r>
      <w:r>
        <w:t>E2-5.</w:t>
      </w:r>
      <w:r w:rsidR="007F4314">
        <w:t>2b</w:t>
      </w:r>
    </w:p>
    <w:p w14:paraId="200F3545" w14:textId="77777777" w:rsidR="005A5EE3" w:rsidRDefault="00C87206">
      <w:pPr>
        <w:rPr>
          <w:ins w:id="19" w:author="Wenbin Yin" w:date="2023-10-12T22:29:00Z"/>
        </w:rPr>
      </w:pPr>
      <w:r>
        <w:rPr>
          <w:rFonts w:hint="eastAsia"/>
        </w:rPr>
        <w:t>A</w:t>
      </w:r>
      <w:r>
        <w:t xml:space="preserve">I:  </w:t>
      </w:r>
      <w:ins w:id="20" w:author="Wenbin Yin" w:date="2023-10-12T22:29:00Z">
        <w:r w:rsidR="005A5EE3">
          <w:t>0.00</w:t>
        </w:r>
      </w:ins>
      <w:r>
        <w:t xml:space="preserve">%, </w:t>
      </w:r>
      <w:ins w:id="21" w:author="Wenbin Yin" w:date="2023-10-12T22:29:00Z">
        <w:r w:rsidR="005A5EE3">
          <w:t>0.07</w:t>
        </w:r>
      </w:ins>
      <w:r>
        <w:t xml:space="preserve">%, </w:t>
      </w:r>
      <w:ins w:id="22" w:author="Wenbin Yin" w:date="2023-10-12T22:29:00Z">
        <w:r w:rsidR="005A5EE3">
          <w:t>0.05</w:t>
        </w:r>
      </w:ins>
      <w:r>
        <w:t xml:space="preserve">%, </w:t>
      </w:r>
      <w:ins w:id="23" w:author="Wenbin Yin" w:date="2023-10-12T22:29:00Z">
        <w:r w:rsidR="005A5EE3">
          <w:t>100.0</w:t>
        </w:r>
      </w:ins>
      <w:r>
        <w:t xml:space="preserve">%, </w:t>
      </w:r>
      <w:proofErr w:type="gramStart"/>
      <w:ins w:id="24" w:author="Wenbin Yin" w:date="2023-10-12T22:29:00Z">
        <w:r w:rsidR="005A5EE3">
          <w:t>99.7</w:t>
        </w:r>
      </w:ins>
      <w:r>
        <w:t>%</w:t>
      </w:r>
      <w:r w:rsidR="0050203A">
        <w:rPr>
          <w:rFonts w:hint="eastAsia"/>
        </w:rPr>
        <w:t>;</w:t>
      </w:r>
      <w:proofErr w:type="gramEnd"/>
      <w:r w:rsidR="0050203A">
        <w:t xml:space="preserve"> </w:t>
      </w:r>
    </w:p>
    <w:p w14:paraId="774BC42B" w14:textId="77777777" w:rsidR="005A5EE3" w:rsidRDefault="00C87206">
      <w:pPr>
        <w:rPr>
          <w:ins w:id="25" w:author="Wenbin Yin" w:date="2023-10-12T22:29:00Z"/>
        </w:rPr>
      </w:pPr>
      <w:r>
        <w:t xml:space="preserve">RA: </w:t>
      </w:r>
      <w:ins w:id="26" w:author="Wenbin Yin" w:date="2023-10-12T22:29:00Z">
        <w:r w:rsidR="005A5EE3">
          <w:t>0.01</w:t>
        </w:r>
      </w:ins>
      <w:r>
        <w:t xml:space="preserve">%, </w:t>
      </w:r>
      <w:ins w:id="27" w:author="Wenbin Yin" w:date="2023-10-12T22:29:00Z">
        <w:r w:rsidR="005A5EE3">
          <w:t>-0.31</w:t>
        </w:r>
      </w:ins>
      <w:r>
        <w:t xml:space="preserve">%, </w:t>
      </w:r>
      <w:ins w:id="28" w:author="Wenbin Yin" w:date="2023-10-12T22:29:00Z">
        <w:r w:rsidR="005A5EE3">
          <w:t>-0.47</w:t>
        </w:r>
      </w:ins>
      <w:r>
        <w:t xml:space="preserve">%, </w:t>
      </w:r>
      <w:ins w:id="29" w:author="Wenbin Yin" w:date="2023-10-12T22:29:00Z">
        <w:r w:rsidR="005A5EE3">
          <w:t>99.8</w:t>
        </w:r>
      </w:ins>
      <w:r>
        <w:t xml:space="preserve">%, </w:t>
      </w:r>
      <w:proofErr w:type="gramStart"/>
      <w:ins w:id="30" w:author="Wenbin Yin" w:date="2023-10-12T22:29:00Z">
        <w:r w:rsidR="005A5EE3">
          <w:t>99.9</w:t>
        </w:r>
      </w:ins>
      <w:r>
        <w:t>%</w:t>
      </w:r>
      <w:r w:rsidR="0050203A">
        <w:t>;</w:t>
      </w:r>
      <w:proofErr w:type="gramEnd"/>
      <w:r w:rsidR="0050203A">
        <w:t xml:space="preserve"> </w:t>
      </w:r>
    </w:p>
    <w:p w14:paraId="193B2B21" w14:textId="3F3B1900" w:rsidR="00C87206" w:rsidRDefault="00C87206">
      <w:r>
        <w:t xml:space="preserve">LB: </w:t>
      </w:r>
      <w:ins w:id="31" w:author="Wenbin Yin" w:date="2023-10-12T22:29:00Z">
        <w:r w:rsidR="005A5EE3">
          <w:t>0.01</w:t>
        </w:r>
      </w:ins>
      <w:r>
        <w:t xml:space="preserve">%, </w:t>
      </w:r>
      <w:ins w:id="32" w:author="Wenbin Yin" w:date="2023-10-12T22:30:00Z">
        <w:r w:rsidR="005A5EE3">
          <w:t>-2.03</w:t>
        </w:r>
      </w:ins>
      <w:r>
        <w:t xml:space="preserve">%, </w:t>
      </w:r>
      <w:ins w:id="33" w:author="Wenbin Yin" w:date="2023-10-12T22:30:00Z">
        <w:r w:rsidR="005A5EE3">
          <w:t>-1.91</w:t>
        </w:r>
      </w:ins>
      <w:r>
        <w:t xml:space="preserve">%, </w:t>
      </w:r>
      <w:ins w:id="34" w:author="Wenbin Yin" w:date="2023-10-12T22:30:00Z">
        <w:r w:rsidR="005A5EE3">
          <w:t>99.8</w:t>
        </w:r>
      </w:ins>
      <w:r>
        <w:t xml:space="preserve">%, </w:t>
      </w:r>
      <w:ins w:id="35" w:author="Wenbin Yin" w:date="2023-10-12T22:30:00Z">
        <w:r w:rsidR="005A5EE3">
          <w:t>100.0</w:t>
        </w:r>
      </w:ins>
      <w:r>
        <w:t>%</w:t>
      </w:r>
    </w:p>
    <w:p w14:paraId="2986D9B6" w14:textId="77777777" w:rsidR="00DC2ACC" w:rsidRDefault="00000000">
      <w:pPr>
        <w:pStyle w:val="1"/>
      </w:pPr>
      <w:r>
        <w:t>Introduction</w:t>
      </w:r>
    </w:p>
    <w:p w14:paraId="355AEA8B" w14:textId="1706F816" w:rsidR="00DC2ACC" w:rsidRDefault="00000000">
      <w:r>
        <w:t>In ALF of ECM-</w:t>
      </w:r>
      <w:r w:rsidR="00A837D0">
        <w:t>10</w:t>
      </w:r>
      <w:r>
        <w:t xml:space="preserve">.0, a Chroma-ALF filter uses a diamond 9x9 filter shape with 20 taps in total, as shown in figure </w:t>
      </w:r>
      <w:r w:rsidR="004B3420">
        <w:t>2</w:t>
      </w:r>
      <w:r>
        <w:t xml:space="preserve">-1. All these taps take the spatial chroma reconstruction as input. </w:t>
      </w:r>
    </w:p>
    <w:p w14:paraId="613A3EF3" w14:textId="77777777" w:rsidR="007C0D00" w:rsidRDefault="007C0D00" w:rsidP="007C0D00">
      <w:pPr>
        <w:jc w:val="center"/>
      </w:pPr>
      <w:r>
        <w:rPr>
          <w:noProof/>
        </w:rPr>
        <w:lastRenderedPageBreak/>
        <w:drawing>
          <wp:inline distT="0" distB="0" distL="0" distR="0" wp14:anchorId="69C57690" wp14:editId="247BF7A6">
            <wp:extent cx="1600200" cy="1625600"/>
            <wp:effectExtent l="0" t="0" r="0" b="0"/>
            <wp:docPr id="5" name="image3.png" descr="图片包含 图示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图片包含 图示&#10;&#10;描述已自动生成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814" cy="162622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168300C" w14:textId="632F5384" w:rsidR="007C0D00" w:rsidRPr="0037511D" w:rsidRDefault="007C0D00" w:rsidP="0037511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Figure 2-1 The Currently Used Filter Shape of Chroma ALF.</w:t>
      </w:r>
    </w:p>
    <w:p w14:paraId="7BE49EA6" w14:textId="70994F71" w:rsidR="00DC2ACC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In CCALF of ECM-</w:t>
      </w:r>
      <w:r w:rsidR="00765CB4">
        <w:rPr>
          <w:color w:val="000000"/>
        </w:rPr>
        <w:t>10</w:t>
      </w:r>
      <w:r>
        <w:rPr>
          <w:color w:val="000000"/>
        </w:rPr>
        <w:t>.0, a CCALF filter uses a cross-liked filter shape with 2</w:t>
      </w:r>
      <w:r w:rsidR="00182AF3">
        <w:rPr>
          <w:color w:val="000000"/>
        </w:rPr>
        <w:t>4</w:t>
      </w:r>
      <w:r>
        <w:rPr>
          <w:color w:val="000000"/>
        </w:rPr>
        <w:t xml:space="preserve"> taps in total, as shown in figure </w:t>
      </w:r>
      <w:r w:rsidR="00CE6F5D">
        <w:rPr>
          <w:color w:val="000000"/>
        </w:rPr>
        <w:t>2</w:t>
      </w:r>
      <w:r>
        <w:rPr>
          <w:color w:val="000000"/>
        </w:rPr>
        <w:t>-2. All these taps take the spatial luma reconstruction as input.</w:t>
      </w:r>
    </w:p>
    <w:p w14:paraId="3FF5AD2B" w14:textId="779C35D8" w:rsidR="00DC2ACC" w:rsidRDefault="006427E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 wp14:anchorId="3ECAA691" wp14:editId="3405F4B2">
            <wp:extent cx="1460248" cy="1756823"/>
            <wp:effectExtent l="0" t="0" r="635" b="0"/>
            <wp:docPr id="2" name="图片 2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表格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785" cy="1787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1279B" w14:textId="23F789D9" w:rsidR="00DC2ACC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Figure </w:t>
      </w:r>
      <w:r w:rsidR="004B3420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>-2 The Currently Used Filter Shape of CCALF.</w:t>
      </w:r>
    </w:p>
    <w:p w14:paraId="7A594F1B" w14:textId="77777777" w:rsidR="00DC2ACC" w:rsidRDefault="00000000">
      <w:pPr>
        <w:pStyle w:val="1"/>
      </w:pPr>
      <w:r>
        <w:t>Proposed Method</w:t>
      </w:r>
    </w:p>
    <w:p w14:paraId="4F3CAAEE" w14:textId="25716E9F" w:rsidR="00DC2ACC" w:rsidRDefault="00000000">
      <w:r>
        <w:t xml:space="preserve">The proposed methods are shown in Figure </w:t>
      </w:r>
      <w:r w:rsidR="004B3420">
        <w:t>3</w:t>
      </w:r>
      <w:r>
        <w:t xml:space="preserve">-1 and Figure </w:t>
      </w:r>
      <w:r w:rsidR="004B3420">
        <w:t>3</w:t>
      </w:r>
      <w:r>
        <w:t xml:space="preserve">-2. All the spatial based taps in Chroma-ALF and CCALF are kept unchanged. </w:t>
      </w:r>
    </w:p>
    <w:p w14:paraId="65764A7E" w14:textId="0E7ED3B6" w:rsidR="00DC2ACC" w:rsidRDefault="00000000">
      <w:r>
        <w:t>For Chroma-ALF, only one luma residual tap is added. It takes the down-sampled luma residual as input.</w:t>
      </w:r>
    </w:p>
    <w:p w14:paraId="0614C268" w14:textId="144C4161" w:rsidR="00DC2ACC" w:rsidRDefault="00000000">
      <w:r>
        <w:t>For CCALF, five luma residual taps in a cross 3x3 shape are added. The extended taps take the co-located and neighbouring luma residual values as input.</w:t>
      </w:r>
    </w:p>
    <w:p w14:paraId="7E914E75" w14:textId="20D7B385" w:rsidR="00DC2ACC" w:rsidRDefault="00C908DD">
      <w:pPr>
        <w:keepNext/>
        <w:jc w:val="center"/>
      </w:pPr>
      <w:r>
        <w:rPr>
          <w:noProof/>
        </w:rPr>
        <w:drawing>
          <wp:inline distT="0" distB="0" distL="0" distR="0" wp14:anchorId="0E0ECC03" wp14:editId="49063768">
            <wp:extent cx="2574591" cy="1631950"/>
            <wp:effectExtent l="0" t="0" r="3810" b="0"/>
            <wp:docPr id="1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示&#10;&#10;描述已自动生成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594" cy="166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BCB3A" w14:textId="36731190" w:rsidR="00DC2ACC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36" w:name="_heading=h.30j0zll" w:colFirst="0" w:colLast="0"/>
      <w:bookmarkEnd w:id="36"/>
      <w:r>
        <w:rPr>
          <w:b/>
          <w:color w:val="000000"/>
          <w:sz w:val="20"/>
          <w:szCs w:val="20"/>
        </w:rPr>
        <w:t xml:space="preserve">Figure </w:t>
      </w:r>
      <w:r w:rsidR="004B3420">
        <w:rPr>
          <w:b/>
          <w:color w:val="000000"/>
          <w:sz w:val="20"/>
          <w:szCs w:val="20"/>
        </w:rPr>
        <w:t>3</w:t>
      </w:r>
      <w:r>
        <w:rPr>
          <w:b/>
          <w:color w:val="000000"/>
          <w:sz w:val="20"/>
          <w:szCs w:val="20"/>
        </w:rPr>
        <w:t>-1 The Newly Introduced Filter Shape for Chroma ALF.</w:t>
      </w:r>
    </w:p>
    <w:p w14:paraId="53303920" w14:textId="4280A23F" w:rsidR="00DC2ACC" w:rsidRDefault="007C0D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noProof/>
          <w:color w:val="000000"/>
          <w:sz w:val="20"/>
          <w:szCs w:val="20"/>
        </w:rPr>
        <w:lastRenderedPageBreak/>
        <w:drawing>
          <wp:inline distT="0" distB="0" distL="0" distR="0" wp14:anchorId="5BDD2FF7" wp14:editId="6E2B609D">
            <wp:extent cx="2469973" cy="1701800"/>
            <wp:effectExtent l="0" t="0" r="0" b="0"/>
            <wp:docPr id="4" name="图片 4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示&#10;&#10;描述已自动生成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224" cy="1719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C5E48" w14:textId="255A994D" w:rsidR="00DC2ACC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Figure </w:t>
      </w:r>
      <w:r w:rsidR="004B3420">
        <w:rPr>
          <w:b/>
          <w:color w:val="000000"/>
          <w:sz w:val="20"/>
          <w:szCs w:val="20"/>
        </w:rPr>
        <w:t>3</w:t>
      </w:r>
      <w:r>
        <w:rPr>
          <w:b/>
          <w:color w:val="000000"/>
          <w:sz w:val="20"/>
          <w:szCs w:val="20"/>
        </w:rPr>
        <w:t>-2 The Newly Introduced Filter Shape for CCALF.</w:t>
      </w:r>
    </w:p>
    <w:p w14:paraId="1FB7E376" w14:textId="236655A0" w:rsidR="00FF5690" w:rsidRPr="008512DC" w:rsidRDefault="00FF5690" w:rsidP="00FF5690">
      <w:pPr>
        <w:pBdr>
          <w:top w:val="nil"/>
          <w:left w:val="nil"/>
          <w:bottom w:val="nil"/>
          <w:right w:val="nil"/>
          <w:between w:val="nil"/>
        </w:pBdr>
        <w:rPr>
          <w:bCs/>
          <w:color w:val="000000"/>
        </w:rPr>
      </w:pPr>
      <w:r w:rsidRPr="008512DC">
        <w:rPr>
          <w:bCs/>
          <w:color w:val="000000"/>
        </w:rPr>
        <w:t>In test 5.</w:t>
      </w:r>
      <w:r w:rsidR="007F4314" w:rsidRPr="008512DC">
        <w:rPr>
          <w:bCs/>
          <w:color w:val="000000"/>
        </w:rPr>
        <w:t>2a</w:t>
      </w:r>
      <w:r w:rsidRPr="008512DC">
        <w:rPr>
          <w:bCs/>
          <w:color w:val="000000"/>
        </w:rPr>
        <w:t>, only luma-residual based tap in Chroma-ALF is tested. In test 5.</w:t>
      </w:r>
      <w:r w:rsidR="007F4314" w:rsidRPr="008512DC">
        <w:rPr>
          <w:bCs/>
          <w:color w:val="000000"/>
        </w:rPr>
        <w:t>2</w:t>
      </w:r>
      <w:r w:rsidR="007F4314">
        <w:rPr>
          <w:bCs/>
          <w:color w:val="000000"/>
        </w:rPr>
        <w:t>b</w:t>
      </w:r>
      <w:r w:rsidRPr="008512DC">
        <w:rPr>
          <w:bCs/>
          <w:color w:val="000000"/>
        </w:rPr>
        <w:t xml:space="preserve">, the luma-residual based taps </w:t>
      </w:r>
      <w:r w:rsidR="00957D51" w:rsidRPr="008512DC">
        <w:rPr>
          <w:bCs/>
          <w:color w:val="000000"/>
        </w:rPr>
        <w:t>in Chroma-ALF and CCALF is tested.</w:t>
      </w:r>
    </w:p>
    <w:p w14:paraId="0189F250" w14:textId="77777777" w:rsidR="00DC2ACC" w:rsidRDefault="00000000">
      <w:pPr>
        <w:pStyle w:val="1"/>
      </w:pPr>
      <w:bookmarkStart w:id="37" w:name="_heading=h.1fob9te" w:colFirst="0" w:colLast="0"/>
      <w:bookmarkEnd w:id="37"/>
      <w:r>
        <w:t>Simulation Results</w:t>
      </w:r>
    </w:p>
    <w:p w14:paraId="242187CF" w14:textId="086EA89A" w:rsidR="00DC2ACC" w:rsidRDefault="00000000">
      <w:r>
        <w:t>The proposed method was implemented on top of the ECM-</w:t>
      </w:r>
      <w:r w:rsidR="00B922EC">
        <w:t>10</w:t>
      </w:r>
      <w:r>
        <w:t xml:space="preserve">.0 [1]. Simulations were performed following the common test conditions [2]. More detailed results could be found in the attached excel sheets. The results </w:t>
      </w:r>
      <w:r w:rsidR="00612D5E">
        <w:t>of 5.2A and 5.2B</w:t>
      </w:r>
      <w:r w:rsidR="0009471D">
        <w:t xml:space="preserve"> </w:t>
      </w:r>
      <w:r>
        <w:t>are shown in T</w:t>
      </w:r>
      <w:r w:rsidR="003249B0">
        <w:t>able</w:t>
      </w:r>
      <w:r>
        <w:t xml:space="preserve"> 1</w:t>
      </w:r>
      <w:r w:rsidR="003249B0">
        <w:t xml:space="preserve"> and Table 2</w:t>
      </w:r>
      <w:r w:rsidR="00AB77E1">
        <w:t>,</w:t>
      </w:r>
      <w:r w:rsidR="003249B0">
        <w:t xml:space="preserve"> </w:t>
      </w:r>
      <w:r w:rsidR="00093D2F">
        <w:t>respectively</w:t>
      </w:r>
      <w:r>
        <w:t>.</w:t>
      </w:r>
    </w:p>
    <w:p w14:paraId="3563D223" w14:textId="27EF9EA3" w:rsidR="00DC2ACC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38" w:name="_heading=h.3znysh7" w:colFirst="0" w:colLast="0"/>
      <w:bookmarkEnd w:id="38"/>
      <w:r>
        <w:rPr>
          <w:b/>
          <w:color w:val="000000"/>
          <w:sz w:val="20"/>
          <w:szCs w:val="20"/>
        </w:rPr>
        <w:t>T</w:t>
      </w:r>
      <w:r w:rsidR="0011621F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 </w:t>
      </w:r>
      <w:r w:rsidR="00402FE8">
        <w:rPr>
          <w:b/>
          <w:color w:val="000000"/>
          <w:sz w:val="20"/>
          <w:szCs w:val="20"/>
        </w:rPr>
        <w:t>Results of 5.</w:t>
      </w:r>
      <w:r w:rsidR="007F4314">
        <w:rPr>
          <w:b/>
          <w:color w:val="000000"/>
          <w:sz w:val="20"/>
          <w:szCs w:val="20"/>
        </w:rPr>
        <w:t>2a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B0E5D" w14:paraId="754EECC7" w14:textId="77777777" w:rsidTr="00F85F84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625C1" w14:textId="77777777" w:rsidR="009B0E5D" w:rsidRDefault="009B0E5D" w:rsidP="00F85F84">
            <w:pPr>
              <w:spacing w:before="0"/>
              <w:jc w:val="left"/>
              <w:rPr>
                <w:sz w:val="18"/>
                <w:szCs w:val="18"/>
              </w:rPr>
            </w:pPr>
            <w:bookmarkStart w:id="39" w:name="_heading=h.2et92p0" w:colFirst="0" w:colLast="0"/>
            <w:bookmarkEnd w:id="39"/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134231" w14:textId="77777777" w:rsidR="009B0E5D" w:rsidRDefault="009B0E5D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DF2CE9" w14:textId="77777777" w:rsidR="009B0E5D" w:rsidRDefault="009B0E5D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FCAE20E" w14:textId="77777777" w:rsidR="009B0E5D" w:rsidRDefault="009B0E5D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9B0E5D" w14:paraId="0CFE4253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DE893F" w14:textId="77777777" w:rsidR="009B0E5D" w:rsidRDefault="009B0E5D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4438F0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F491D31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2F197A6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95393A6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5400B3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ABB21C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CC945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222187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D6CFA21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C4A5C4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1851FA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F0DD4BD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0A7263B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772A1E5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B9765A" w14:textId="77777777" w:rsidR="009B0E5D" w:rsidRDefault="009B0E5D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7181" w14:paraId="1E2D16AF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325A6" w14:textId="77777777" w:rsidR="00277181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080D52" w14:textId="0A8304A0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7F3EF96" w14:textId="5F5518C2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43B1D70" w14:textId="5EA3B1E0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AE54AA0" w14:textId="3BD9152B" w:rsidR="00277181" w:rsidRPr="00277181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6C9631" w14:textId="120DEC8A" w:rsidR="00277181" w:rsidRPr="00277181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CACD3E" w14:textId="54C08E00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30652A" w14:textId="7A1484F7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A5EB73" w14:textId="003DF850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74689E5" w14:textId="61D4903E" w:rsidR="00277181" w:rsidRPr="00B35094" w:rsidRDefault="00B711FB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Wenbin Yin" w:date="2023-10-12T22:13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9.8%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24FE6B" w14:textId="49171F69" w:rsidR="00277181" w:rsidRPr="00B35094" w:rsidRDefault="00B711FB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Wenbin Yin" w:date="2023-10-12T22:13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9.6%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411BBF" w14:textId="77777777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2D2562A" w14:textId="77777777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A4052B0" w14:textId="77777777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0B10414" w14:textId="77777777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F63A73" w14:textId="77777777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77181" w14:paraId="45258F19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CC074C" w14:textId="77777777" w:rsidR="00277181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40D2A4" w14:textId="48EBD1B0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9DDA3DC" w14:textId="19D83BAF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6E4174D" w14:textId="17766DE3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75E996D" w14:textId="3B381C69" w:rsidR="00277181" w:rsidRPr="00277181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30A3C5" w14:textId="72A6BD69" w:rsidR="00277181" w:rsidRPr="00277181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0786BF" w14:textId="2FBF2790" w:rsidR="00277181" w:rsidRPr="00B35094" w:rsidRDefault="00B711FB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" w:author="Wenbin Yin" w:date="2023-10-12T22:13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.02%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C9207B" w14:textId="6BBE14A8" w:rsidR="00277181" w:rsidRPr="00B35094" w:rsidRDefault="00B711FB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Wenbin Yin" w:date="2023-10-12T22:13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EFF962" w14:textId="33E09C67" w:rsidR="00277181" w:rsidRPr="00B35094" w:rsidRDefault="00B711FB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" w:author="Wenbin Yin" w:date="2023-10-12T22:13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0.05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63EF140" w14:textId="76D4CEAE" w:rsidR="00277181" w:rsidRPr="00B35094" w:rsidRDefault="00B711FB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Wenbin Yin" w:date="2023-10-12T22:13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9.5%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BA1D7B" w14:textId="5A00ABFE" w:rsidR="00277181" w:rsidRPr="00B35094" w:rsidRDefault="00B711FB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Wenbin Yin" w:date="2023-10-12T22:13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9.0%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09F3FD" w14:textId="77777777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AE217DD" w14:textId="77777777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EBA42CA" w14:textId="77777777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AA1207D" w14:textId="77777777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6844D6" w14:textId="77777777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77181" w14:paraId="0B161C35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EF8541" w14:textId="77777777" w:rsidR="00277181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D7D9EB" w14:textId="3562519E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2CFD4E7" w14:textId="17E1DE10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27752A" w14:textId="4F10C01D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6C69E88" w14:textId="01BD5A1D" w:rsidR="00277181" w:rsidRPr="00277181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BC8BD0" w14:textId="5836AC7A" w:rsidR="00277181" w:rsidRPr="00277181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CA48C" w14:textId="34AF71CD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515D9C" w14:textId="49AD9712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80FFD7" w14:textId="23895FF6" w:rsidR="00277181" w:rsidRPr="00B35094" w:rsidRDefault="00277181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2E3B09A" w14:textId="4A3CF85E" w:rsidR="00277181" w:rsidRPr="00B35094" w:rsidRDefault="00B711FB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Wenbin Yin" w:date="2023-10-12T22:14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00.4%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FAC115" w14:textId="6907AEE9" w:rsidR="00277181" w:rsidRPr="00B35094" w:rsidRDefault="00B711FB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Wenbin Yin" w:date="2023-10-12T22:14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00.4%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CE4B39" w14:textId="49F2847E" w:rsidR="00277181" w:rsidRPr="00B35094" w:rsidRDefault="002A25A0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Wenbin Yin" w:date="2023-10-12T22:14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.02%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628BF93" w14:textId="7AD1C1D4" w:rsidR="00277181" w:rsidRPr="00B35094" w:rsidRDefault="002A25A0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Wenbin Yin" w:date="2023-10-12T22:14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</w:ins>
            <w:ins w:id="57" w:author="Wenbin Yin" w:date="2023-10-12T22:15:00Z">
              <w:r>
                <w:rPr>
                  <w:color w:val="000000"/>
                  <w:sz w:val="18"/>
                  <w:szCs w:val="18"/>
                </w:rPr>
                <w:t>.09%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44A133D" w14:textId="511A35B5" w:rsidR="00277181" w:rsidRPr="00B35094" w:rsidRDefault="002A25A0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Wenbin Yin" w:date="2023-10-12T22:15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8D0E4C7" w14:textId="2F3B2162" w:rsidR="00277181" w:rsidRPr="00B35094" w:rsidRDefault="00FA695A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Wenbin Yin" w:date="2023-10-12T22:15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9.8%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E5630F" w14:textId="26883458" w:rsidR="00277181" w:rsidRPr="00B35094" w:rsidRDefault="00FA695A" w:rsidP="0027718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Wenbin Yin" w:date="2023-10-12T22:15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00.0%</w:t>
              </w:r>
            </w:ins>
          </w:p>
        </w:tc>
      </w:tr>
      <w:tr w:rsidR="005A23B8" w14:paraId="245A24CB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44C3FD" w14:textId="77777777" w:rsidR="005A23B8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1FBD97" w14:textId="50A6EA22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BB92D49" w14:textId="2E70ECC6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A0B24DB" w14:textId="3D383A47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891CF82" w14:textId="4483A907" w:rsidR="005A23B8" w:rsidRPr="00277181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D281EB" w14:textId="09F840D2" w:rsidR="005A23B8" w:rsidRPr="00277181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CF1074" w14:textId="683332B6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B70430" w14:textId="0F2D61DD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287B4F" w14:textId="5B10046B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00F3F52" w14:textId="4564C2E4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Wenbin Yin" w:date="2023-10-12T22:14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9.7%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FCFA6B" w14:textId="2A5989F8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Wenbin Yin" w:date="2023-10-12T22:14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9.9%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1F953E" w14:textId="5F36ECB0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5AD321B" w14:textId="59231505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06813B2" w14:textId="31EA4F09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3C85DFE" w14:textId="0189D9CF" w:rsidR="005A23B8" w:rsidRPr="005A23B8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Wenbin Yin" w:date="2023-10-12T22:16:00Z">
              <w:r w:rsidRPr="005A23B8"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CABA4E" w14:textId="20759120" w:rsidR="005A23B8" w:rsidRPr="005A23B8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Wenbin Yin" w:date="2023-10-12T22:16:00Z">
              <w:r w:rsidRPr="005A23B8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5A23B8" w14:paraId="5BE8E692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424D26" w14:textId="77777777" w:rsidR="005A23B8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9676A2" w14:textId="3120812C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251F7CC" w14:textId="4708447C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9C29DE" w14:textId="2338182C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AFF24E8" w14:textId="13DB7283" w:rsidR="005A23B8" w:rsidRPr="00277181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37AA67" w14:textId="64C4C43C" w:rsidR="005A23B8" w:rsidRPr="00277181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910E42" w14:textId="77777777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DCAF7B" w14:textId="77777777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44A952" w14:textId="77777777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0208C00" w14:textId="77777777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A7CB59" w14:textId="77777777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30C5A9" w14:textId="04E6ED88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D1BC44D" w14:textId="2A33250B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D46AAFE" w14:textId="0720D80A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B1AB720" w14:textId="594D3192" w:rsidR="005A23B8" w:rsidRPr="005A23B8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Wenbin Yin" w:date="2023-10-12T22:16:00Z">
              <w:r w:rsidRPr="005A23B8"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F03333" w14:textId="0173952F" w:rsidR="005A23B8" w:rsidRPr="005A23B8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Wenbin Yin" w:date="2023-10-12T22:16:00Z">
              <w:r w:rsidRPr="005A23B8"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5A23B8" w14:paraId="21F1D9C2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24DFA" w14:textId="77777777" w:rsidR="005A23B8" w:rsidRDefault="005A23B8" w:rsidP="005A23B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D6289D" w14:textId="3A0422A2" w:rsidR="005A23B8" w:rsidRPr="00B35094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5094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6E1031A" w14:textId="4BB161BD" w:rsidR="005A23B8" w:rsidRPr="00B35094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5094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40BDC8" w14:textId="6EFF7509" w:rsidR="005A23B8" w:rsidRPr="00B35094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5094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BBD8A7B" w14:textId="6BA917EC" w:rsidR="005A23B8" w:rsidRPr="00277181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71" w:author="Wenbin Yin" w:date="2023-10-12T22:12:00Z">
              <w:r w:rsidRPr="00277181">
                <w:rPr>
                  <w:b/>
                  <w:bCs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766F05" w14:textId="5107A8AD" w:rsidR="005A23B8" w:rsidRPr="00277181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72" w:author="Wenbin Yin" w:date="2023-10-12T22:12:00Z">
              <w:r w:rsidRPr="00277181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8DE099" w14:textId="447B6C1B" w:rsidR="005A23B8" w:rsidRPr="00B35094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73" w:author="Wenbin Yin" w:date="2023-10-12T22:13:00Z">
              <w:r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0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.01%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DEF86" w14:textId="6F3B97F2" w:rsidR="005A23B8" w:rsidRPr="00B35094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74" w:author="Wenbin Yin" w:date="2023-10-12T22:13:00Z">
              <w:r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0ACC63" w14:textId="7AF6A438" w:rsidR="005A23B8" w:rsidRPr="00B35094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75" w:author="Wenbin Yin" w:date="2023-10-12T22:13:00Z">
              <w:r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84FAA3D" w14:textId="70401628" w:rsidR="005A23B8" w:rsidRPr="00B35094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76" w:author="Wenbin Yin" w:date="2023-10-12T22:14:00Z">
              <w:r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9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9.9%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42A972" w14:textId="1854A1AF" w:rsidR="005A23B8" w:rsidRPr="00B35094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77" w:author="Wenbin Yin" w:date="2023-10-12T22:14:00Z">
              <w:r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9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9.8%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6B589A" w14:textId="58CF9C39" w:rsidR="005A23B8" w:rsidRPr="00B35094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78" w:author="Wenbin Yin" w:date="2023-10-12T22:15:00Z">
              <w:r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432CBC9" w14:textId="7729EA6F" w:rsidR="005A23B8" w:rsidRPr="00B35094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79" w:author="Wenbin Yin" w:date="2023-10-12T22:15:00Z">
              <w:r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BC0AE91" w14:textId="39C8BA95" w:rsidR="005A23B8" w:rsidRPr="00B35094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80" w:author="Wenbin Yin" w:date="2023-10-12T22:15:00Z">
              <w:r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>
                <w:rPr>
                  <w:b/>
                  <w:bCs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9F5D4A1" w14:textId="4A2ECD7E" w:rsidR="005A23B8" w:rsidRPr="005A23B8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81" w:author="Wenbin Yin" w:date="2023-10-12T22:16:00Z">
              <w:r w:rsidRPr="005A23B8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EB0A2B" w14:textId="008E3511" w:rsidR="005A23B8" w:rsidRPr="005A23B8" w:rsidRDefault="005A23B8" w:rsidP="005A23B8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82" w:author="Wenbin Yin" w:date="2023-10-12T22:16:00Z">
              <w:r w:rsidRPr="005A23B8"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5A23B8" w14:paraId="17EF9E69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3B9B8D" w14:textId="77777777" w:rsidR="005A23B8" w:rsidRDefault="005A23B8" w:rsidP="005A23B8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CB5347" w14:textId="5939D141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E46A993" w14:textId="1A1D958A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7E463FD" w14:textId="7BFE8A53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FDCB6DA" w14:textId="2DDEDD13" w:rsidR="005A23B8" w:rsidRPr="00277181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3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5FB027" w14:textId="59D3EEC7" w:rsidR="005A23B8" w:rsidRPr="00277181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4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95.4%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F56B75" w14:textId="0EBB6B2B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28568D" w14:textId="470AFD0E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8D2580" w14:textId="0B9AD0EA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7E4AE3E" w14:textId="2C73D200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5" w:author="Wenbin Yin" w:date="2023-10-12T22:14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9.8%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FD350C" w14:textId="37EBAA0E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6" w:author="Wenbin Yin" w:date="2023-10-12T22:14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00.1%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E8F3DD" w14:textId="2B932D21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9E02B59" w14:textId="483709EE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7EBA270" w14:textId="0284B91F" w:rsidR="005A23B8" w:rsidRPr="00B35094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5C389DD" w14:textId="6A968765" w:rsidR="005A23B8" w:rsidRPr="005A23B8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7" w:author="Wenbin Yin" w:date="2023-10-12T22:16:00Z">
              <w:r w:rsidRPr="005A23B8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8CC1B2" w14:textId="2BD50CB4" w:rsidR="005A23B8" w:rsidRPr="005A23B8" w:rsidRDefault="005A23B8" w:rsidP="005A23B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8" w:author="Wenbin Yin" w:date="2023-10-12T22:16:00Z">
              <w:r w:rsidRPr="005A23B8">
                <w:rPr>
                  <w:color w:val="000000"/>
                  <w:sz w:val="18"/>
                  <w:szCs w:val="18"/>
                </w:rPr>
                <w:t>103.4%</w:t>
              </w:r>
            </w:ins>
          </w:p>
        </w:tc>
      </w:tr>
      <w:tr w:rsidR="00AE4D9C" w14:paraId="5E21F9B6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CE654" w14:textId="77777777" w:rsidR="00AE4D9C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3D0998" w14:textId="6F0D7F05" w:rsidR="00AE4D9C" w:rsidRPr="00B35094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A5E754" w14:textId="73CEE02B" w:rsidR="00AE4D9C" w:rsidRPr="00B35094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A87CED" w14:textId="627ACD7A" w:rsidR="00AE4D9C" w:rsidRPr="00B35094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CD49DE" w14:textId="327C3012" w:rsidR="00AE4D9C" w:rsidRPr="00277181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9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97A536" w14:textId="614CEBF8" w:rsidR="00AE4D9C" w:rsidRPr="00277181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0" w:author="Wenbin Yin" w:date="2023-10-12T22:12:00Z">
              <w:r w:rsidRPr="00277181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A9E11C" w14:textId="4D4D57C8" w:rsidR="00AE4D9C" w:rsidRPr="00B35094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DB681" w14:textId="2B2D6508" w:rsidR="00AE4D9C" w:rsidRPr="00B35094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BF49B5" w14:textId="0789A16D" w:rsidR="00AE4D9C" w:rsidRPr="00B35094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350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7B6C3C" w14:textId="1D945019" w:rsidR="00AE4D9C" w:rsidRPr="00B35094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1" w:author="Wenbin Yin" w:date="2023-10-12T22:14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00.1%</w:t>
              </w:r>
            </w:ins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F41E94" w14:textId="639A768E" w:rsidR="00AE4D9C" w:rsidRPr="00B35094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2" w:author="Wenbin Yin" w:date="2023-10-12T22:14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9.5%</w:t>
              </w:r>
            </w:ins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45D302" w14:textId="0850271D" w:rsidR="00AE4D9C" w:rsidRPr="00B35094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3" w:author="Wenbin Yin" w:date="2023-10-12T22:16:00Z">
              <w:r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BCB2E4" w14:textId="05F93092" w:rsidR="00AE4D9C" w:rsidRPr="00B35094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Wenbin Yin" w:date="2023-10-12T22:16:00Z">
              <w:r>
                <w:rPr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27B364" w14:textId="43C90AE2" w:rsidR="00AE4D9C" w:rsidRPr="00B35094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5" w:author="Wenbin Yin" w:date="2023-10-12T22:16:00Z">
              <w:r>
                <w:rPr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19BFA5" w14:textId="2755209F" w:rsidR="00AE4D9C" w:rsidRPr="005A23B8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Wenbin Yin" w:date="2023-10-12T22:16:00Z">
              <w:r w:rsidRPr="005A23B8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D9FF3F" w14:textId="07D13554" w:rsidR="00AE4D9C" w:rsidRPr="005A23B8" w:rsidRDefault="00AE4D9C" w:rsidP="00AE4D9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7" w:author="Wenbin Yin" w:date="2023-10-12T22:16:00Z">
              <w:r w:rsidRPr="005A23B8">
                <w:rPr>
                  <w:color w:val="000000"/>
                  <w:sz w:val="18"/>
                  <w:szCs w:val="18"/>
                </w:rPr>
                <w:t>98.6%</w:t>
              </w:r>
            </w:ins>
          </w:p>
        </w:tc>
      </w:tr>
    </w:tbl>
    <w:p w14:paraId="77EE6FC0" w14:textId="22F5BA64" w:rsidR="00DC1E5B" w:rsidRDefault="00DC1E5B" w:rsidP="00DC1E5B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Table </w:t>
      </w:r>
      <w:r w:rsidR="00E74143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Results of 5.</w:t>
      </w:r>
      <w:r w:rsidR="007F4314">
        <w:rPr>
          <w:b/>
          <w:color w:val="000000"/>
          <w:sz w:val="20"/>
          <w:szCs w:val="20"/>
        </w:rPr>
        <w:t>2b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DC1E5B" w14:paraId="3F8C92FB" w14:textId="77777777" w:rsidTr="00F85F84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21E93" w14:textId="77777777" w:rsidR="00DC1E5B" w:rsidRDefault="00DC1E5B" w:rsidP="00F85F84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9BB0C4" w14:textId="77777777" w:rsidR="00DC1E5B" w:rsidRDefault="00DC1E5B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D90DFE" w14:textId="77777777" w:rsidR="00DC1E5B" w:rsidRDefault="00DC1E5B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4FAAB5B" w14:textId="77777777" w:rsidR="00DC1E5B" w:rsidRDefault="00DC1E5B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DC1E5B" w14:paraId="7F30E97D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EF879F" w14:textId="77777777" w:rsidR="00DC1E5B" w:rsidRDefault="00DC1E5B" w:rsidP="00F85F8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328979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BD0AEF7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FD5028F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9D01712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11CF67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4E6F4B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107806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D9479C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D9D05D0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F4C3BE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063F4A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2B6F00C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F23C111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9B298AA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97BCC0" w14:textId="77777777" w:rsidR="00DC1E5B" w:rsidRDefault="00DC1E5B" w:rsidP="00F85F8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43E69" w14:paraId="15E9ABC3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7A5527" w14:textId="77777777" w:rsidR="00543E69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216CA4" w14:textId="56FC570E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F51C79C" w14:textId="29A485E9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F63AB93" w14:textId="27B1FC9C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DBA02A4" w14:textId="32B8598F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8" w:author="Wenbin Yin" w:date="2023-10-12T22:21:00Z">
              <w:r>
                <w:rPr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041810" w14:textId="65508AE1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9" w:author="Wenbin Yin" w:date="2023-10-12T22:21:00Z">
              <w:r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1BC00E" w14:textId="1292108A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3B34D" w14:textId="08912B8B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225F20" w14:textId="444029D2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FA81368" w14:textId="1E0E7F54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0" w:author="Wenbin Yin" w:date="2023-10-12T22:21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FD733F" w14:textId="2D376C8B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1" w:author="Wenbin Yin" w:date="2023-10-12T22:2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3AF21C" w14:textId="77777777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366D4D2" w14:textId="77777777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FF3C0E" w14:textId="77777777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CAFAEAA" w14:textId="77777777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CC97D4" w14:textId="77777777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43E69" w14:paraId="3E5AC658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F022D" w14:textId="77777777" w:rsidR="00543E69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343DF" w14:textId="7234B2A7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13FC5CF" w14:textId="6AB6A388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6948384" w14:textId="7BAC83C6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A865FAD" w14:textId="5DECC1F6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2" w:author="Wenbin Yin" w:date="2023-10-12T22:21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11724C" w14:textId="5ED9ED9B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3" w:author="Wenbin Yin" w:date="2023-10-12T22:21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5AB083" w14:textId="2786E67D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4" w:author="Wenbin Yin" w:date="2023-10-12T22:21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3288CD" w14:textId="7D451D67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5" w:author="Wenbin Yin" w:date="2023-10-12T22:21:00Z">
              <w:r>
                <w:rPr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B6FA04" w14:textId="5F85EA02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6" w:author="Wenbin Yin" w:date="2023-10-12T22:21:00Z">
              <w:r>
                <w:rPr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9A22140" w14:textId="424BDEB9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7" w:author="Wenbin Yin" w:date="2023-10-12T22:21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E27E1F" w14:textId="73AC2AF5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8" w:author="Wenbin Yin" w:date="2023-10-12T22:21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0D5E6E" w14:textId="77777777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AEC5C67" w14:textId="77777777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8A1CF56" w14:textId="77777777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29BC9B8" w14:textId="77777777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966983" w14:textId="77777777" w:rsidR="00543E69" w:rsidRPr="00334F96" w:rsidRDefault="00543E69" w:rsidP="00543E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91A02" w14:paraId="09990625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77EC45" w14:textId="77777777" w:rsidR="00391A02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AFE5CB" w14:textId="24484E4C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10F3E3E" w14:textId="04F08DC2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0D38B6C" w14:textId="1B7AFE48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E986FDF" w14:textId="697D3B15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9" w:author="Wenbin Yin" w:date="2023-10-12T22:21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089C58" w14:textId="0450846D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0" w:author="Wenbin Yin" w:date="2023-10-12T22:21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62D01B" w14:textId="636533DD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D68AA1" w14:textId="3C838A84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910EC5" w14:textId="1D65ACA4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7F04B99" w14:textId="2EF8EB59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1" w:author="Wenbin Yin" w:date="2023-10-12T22:21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90F09E" w14:textId="1E697001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2" w:author="Wenbin Yin" w:date="2023-10-12T22:21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6BB489" w14:textId="22E10CFC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3" w:author="Wenbin Yin" w:date="2023-10-12T22:23:00Z">
              <w:r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DF9F57C" w14:textId="2EBBEE4C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4" w:author="Wenbin Yin" w:date="2023-10-12T22:23:00Z">
              <w:r>
                <w:rPr>
                  <w:color w:val="000000"/>
                  <w:sz w:val="18"/>
                  <w:szCs w:val="18"/>
                </w:rPr>
                <w:t>-2.23%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4B90DB" w14:textId="7AB1AFC6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5" w:author="Wenbin Yin" w:date="2023-10-12T22:23:00Z">
              <w:r>
                <w:rPr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300F04F" w14:textId="4463FD3E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6" w:author="Wenbin Yin" w:date="2023-10-12T22:23:00Z">
              <w:r>
                <w:rPr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0FDCDD" w14:textId="4AF71D19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7" w:author="Wenbin Yin" w:date="2023-10-12T22:23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391A02" w14:paraId="746A2EBF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D7695" w14:textId="77777777" w:rsidR="00391A02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0B145D" w14:textId="5879C97A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818EC48" w14:textId="5333256F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F2D5E59" w14:textId="6C30048A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A894E28" w14:textId="1FF4FD60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8" w:author="Wenbin Yin" w:date="2023-10-12T22:21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88157F" w14:textId="14A9130F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9" w:author="Wenbin Yin" w:date="2023-10-12T22:21:00Z">
              <w:r>
                <w:rPr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AD6F1F" w14:textId="609CDC61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CC4C3" w14:textId="7CBF560B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655823" w14:textId="5354D7E9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4F314C0" w14:textId="4DFA9275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0" w:author="Wenbin Yin" w:date="2023-10-12T22:21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6FE204" w14:textId="20D15FE8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1" w:author="Wenbin Yin" w:date="2023-10-12T22:21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3E8C3F" w14:textId="5E08ED02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99709BB" w14:textId="17795825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25D114A" w14:textId="253744EE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76D333A" w14:textId="05241F4D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2" w:author="Wenbin Yin" w:date="2023-10-12T22:23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530EC4" w14:textId="55D190EE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3" w:author="Wenbin Yin" w:date="2023-10-12T22:2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91A02" w14:paraId="313CE3D1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904269" w14:textId="77777777" w:rsidR="00391A02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5074B6" w14:textId="092B0D95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69A374B" w14:textId="53B4D2E3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5481589" w14:textId="5B0B2C6C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96EE1B7" w14:textId="354CEF5B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4" w:author="Wenbin Yin" w:date="2023-10-12T22:21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D6051F" w14:textId="638745C8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5" w:author="Wenbin Yin" w:date="2023-10-12T22:21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8F2F5B" w14:textId="77777777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189FA3" w14:textId="77777777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B0E112" w14:textId="77777777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9B7337F" w14:textId="1B59131C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6" w:author="Wenbin Yin" w:date="2023-10-12T22:21:00Z">
              <w:r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3F85AD" w14:textId="77777777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F7FEF7" w14:textId="545C2EDC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BFCF749" w14:textId="6F7E83F0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2A79625" w14:textId="63987C1B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sz w:val="18"/>
                <w:szCs w:val="18"/>
              </w:rPr>
              <w:t>-3.04%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237CF20" w14:textId="63B1F0FF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7" w:author="Wenbin Yin" w:date="2023-10-12T22:23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11D59D" w14:textId="3C774E1D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8" w:author="Wenbin Yin" w:date="2023-10-12T22:23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391A02" w14:paraId="54C1DE9E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FCA577" w14:textId="77777777" w:rsidR="00391A02" w:rsidRDefault="00391A02" w:rsidP="00391A0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648639" w14:textId="56B422E5" w:rsidR="00391A02" w:rsidRPr="00334F96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34F96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57DF0D4" w14:textId="57AB881A" w:rsidR="00391A02" w:rsidRPr="00334F96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34F96">
              <w:rPr>
                <w:b/>
                <w:bCs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B8CD0BB" w14:textId="6A913046" w:rsidR="00391A02" w:rsidRPr="00334F96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34F96">
              <w:rPr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4306D00" w14:textId="578CEDAF" w:rsidR="00391A02" w:rsidRPr="00543E69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29" w:author="Wenbin Yin" w:date="2023-10-12T22:21:00Z">
              <w:r w:rsidRPr="00543E69">
                <w:rPr>
                  <w:b/>
                  <w:bCs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D27563" w14:textId="54873F38" w:rsidR="00391A02" w:rsidRPr="00543E69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0" w:author="Wenbin Yin" w:date="2023-10-12T22:21:00Z">
              <w:r w:rsidRPr="00543E69">
                <w:rPr>
                  <w:b/>
                  <w:bCs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EE2F62" w14:textId="186C5B8B" w:rsidR="00391A02" w:rsidRPr="00391A02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1" w:author="Wenbin Yin" w:date="2023-10-12T22:21:00Z">
              <w:r w:rsidRPr="00391A02">
                <w:rPr>
                  <w:b/>
                  <w:bCs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9C82F7" w14:textId="1000952D" w:rsidR="00391A02" w:rsidRPr="00391A02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2" w:author="Wenbin Yin" w:date="2023-10-12T22:21:00Z">
              <w:r w:rsidRPr="00391A02">
                <w:rPr>
                  <w:b/>
                  <w:bCs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5918B1" w14:textId="0167A33D" w:rsidR="00391A02" w:rsidRPr="00391A02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3" w:author="Wenbin Yin" w:date="2023-10-12T22:21:00Z">
              <w:r w:rsidRPr="00391A02">
                <w:rPr>
                  <w:b/>
                  <w:bCs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8152BC6" w14:textId="433EEC1E" w:rsidR="00391A02" w:rsidRPr="00543E69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4" w:author="Wenbin Yin" w:date="2023-10-12T22:21:00Z">
              <w:r w:rsidRPr="00543E69">
                <w:rPr>
                  <w:b/>
                  <w:bCs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3D0CDE" w14:textId="5FF517A8" w:rsidR="00391A02" w:rsidRPr="00543E69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5" w:author="Wenbin Yin" w:date="2023-10-12T22:21:00Z">
              <w:r w:rsidRPr="00543E69">
                <w:rPr>
                  <w:b/>
                  <w:bCs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23747E" w14:textId="0AF937E1" w:rsidR="00391A02" w:rsidRPr="00391A02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6" w:author="Wenbin Yin" w:date="2023-10-12T22:23:00Z">
              <w:r w:rsidRPr="00391A02">
                <w:rPr>
                  <w:b/>
                  <w:bCs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F38E96E" w14:textId="15E16F82" w:rsidR="00391A02" w:rsidRPr="00391A02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7" w:author="Wenbin Yin" w:date="2023-10-12T22:23:00Z">
              <w:r w:rsidRPr="00391A02">
                <w:rPr>
                  <w:b/>
                  <w:bCs/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55FEAEB" w14:textId="047F8D9F" w:rsidR="00391A02" w:rsidRPr="00391A02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8" w:author="Wenbin Yin" w:date="2023-10-12T22:23:00Z">
              <w:r w:rsidRPr="00391A02">
                <w:rPr>
                  <w:b/>
                  <w:bCs/>
                  <w:color w:val="000000"/>
                  <w:sz w:val="18"/>
                  <w:szCs w:val="18"/>
                </w:rPr>
                <w:t>-1.91%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BC3F790" w14:textId="47FC8274" w:rsidR="00391A02" w:rsidRPr="00391A02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9" w:author="Wenbin Yin" w:date="2023-10-12T22:23:00Z">
              <w:r w:rsidRPr="00391A02">
                <w:rPr>
                  <w:b/>
                  <w:bCs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FD2003" w14:textId="3D2586C4" w:rsidR="00391A02" w:rsidRPr="00391A02" w:rsidRDefault="00391A02" w:rsidP="00391A02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40" w:author="Wenbin Yin" w:date="2023-10-12T22:23:00Z">
              <w:r w:rsidRPr="00391A02">
                <w:rPr>
                  <w:b/>
                  <w:bCs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391A02" w14:paraId="512EFE93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8630D6" w14:textId="77777777" w:rsidR="00391A02" w:rsidRDefault="00391A02" w:rsidP="00391A0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0C48A0" w14:textId="5EF5DDAC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94AF584" w14:textId="1945ED13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BB9CF86" w14:textId="2AA4A05C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25B2A36" w14:textId="63912FB8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1" w:author="Wenbin Yin" w:date="2023-10-12T22:21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6F2DFC" w14:textId="53E080A8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2" w:author="Wenbin Yin" w:date="2023-10-12T22:21:00Z">
              <w:r>
                <w:rPr>
                  <w:color w:val="000000"/>
                  <w:sz w:val="18"/>
                  <w:szCs w:val="18"/>
                </w:rPr>
                <w:t>97.0%</w:t>
              </w:r>
            </w:ins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40A9E" w14:textId="1A3116FE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5822CB" w14:textId="684BBCE0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BA5F4" w14:textId="3C99DCD4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25A642C" w14:textId="5899834A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3" w:author="Wenbin Yin" w:date="2023-10-12T22:21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C1C05A" w14:textId="144E8002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4" w:author="Wenbin Yin" w:date="2023-10-12T22:21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FD2AC4" w14:textId="6A9211FF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25E7487" w14:textId="00C95156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CA911EB" w14:textId="464200B9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D214B07" w14:textId="63AFD2E2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5" w:author="Wenbin Yin" w:date="2023-10-12T22:2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47F92C" w14:textId="6B3A2574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6" w:author="Wenbin Yin" w:date="2023-10-12T22:23:00Z">
              <w:r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391A02" w14:paraId="68F41139" w14:textId="77777777" w:rsidTr="00F85F84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E93555" w14:textId="77777777" w:rsidR="00391A02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FAEE3" w14:textId="08A8B494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D4E5FF" w14:textId="4B244C5C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78855EF" w14:textId="4A9240E9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5573B0" w14:textId="66B48C90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7" w:author="Wenbin Yin" w:date="2023-10-12T22:21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43F3D1" w14:textId="378160DB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8" w:author="Wenbin Yin" w:date="2023-10-12T22:21:00Z">
              <w:r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D5A57" w14:textId="75B989BA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F850A" w14:textId="69E5A72B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8F8469" w14:textId="2A4B0D8A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4F9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D77754" w14:textId="22918334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9" w:author="Wenbin Yin" w:date="2023-10-12T22:21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099A6B" w14:textId="43631764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0" w:author="Wenbin Yin" w:date="2023-10-12T22:21:00Z">
              <w:r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75F0F6" w14:textId="485347C5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1" w:author="Wenbin Yin" w:date="2023-10-12T22:23:00Z">
              <w:r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A9CB09" w14:textId="3DF51F05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2" w:author="Wenbin Yin" w:date="2023-10-12T22:23:00Z">
              <w:r>
                <w:rPr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DEDE8E" w14:textId="7FB3C892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3" w:author="Wenbin Yin" w:date="2023-10-12T22:23:00Z">
              <w:r>
                <w:rPr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0CAF99" w14:textId="30BBCEEC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4" w:author="Wenbin Yin" w:date="2023-10-12T22:23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B95B65" w14:textId="2FFE1046" w:rsidR="00391A02" w:rsidRPr="00334F96" w:rsidRDefault="00391A02" w:rsidP="00391A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5" w:author="Wenbin Yin" w:date="2023-10-12T22:23:00Z">
              <w:r>
                <w:rPr>
                  <w:color w:val="000000"/>
                  <w:sz w:val="18"/>
                  <w:szCs w:val="18"/>
                </w:rPr>
                <w:t>105.1%</w:t>
              </w:r>
            </w:ins>
          </w:p>
        </w:tc>
      </w:tr>
    </w:tbl>
    <w:p w14:paraId="126D3B97" w14:textId="56AEC093" w:rsidR="00DC2ACC" w:rsidRDefault="00000000">
      <w:pPr>
        <w:pStyle w:val="1"/>
      </w:pPr>
      <w:r>
        <w:t>Conclusions</w:t>
      </w:r>
    </w:p>
    <w:p w14:paraId="0393D7CA" w14:textId="4147C660" w:rsidR="00DC2ACC" w:rsidRDefault="004B24AA">
      <w:r>
        <w:t xml:space="preserve">The </w:t>
      </w:r>
      <w:r w:rsidR="00BA7B8C">
        <w:t>EE2-</w:t>
      </w:r>
      <w:r w:rsidR="00BE3F08">
        <w:t>5.2</w:t>
      </w:r>
      <w:r>
        <w:t xml:space="preserve"> simply extend the usage of </w:t>
      </w:r>
      <w:r w:rsidR="004B3420">
        <w:t xml:space="preserve">luma </w:t>
      </w:r>
      <w:r>
        <w:t xml:space="preserve">residuals into Chroma-ALF and CCALF. The proposed methods can achieve promising chroma coding performance with negligible encoding and decoding time increase. It is recommended to </w:t>
      </w:r>
      <w:r w:rsidR="00DE35E7">
        <w:t>adopt EE2-5.2 into next version of ECM</w:t>
      </w:r>
      <w:r>
        <w:t>.</w:t>
      </w:r>
    </w:p>
    <w:p w14:paraId="59CA223E" w14:textId="77777777" w:rsidR="00DC2ACC" w:rsidRDefault="00000000">
      <w:pPr>
        <w:pStyle w:val="1"/>
        <w:ind w:left="360" w:hanging="360"/>
      </w:pPr>
      <w:r>
        <w:t>Reference</w:t>
      </w:r>
    </w:p>
    <w:p w14:paraId="3A9097C4" w14:textId="704A8567" w:rsidR="00DC2ACC" w:rsidRDefault="00000000">
      <w:pPr>
        <w:numPr>
          <w:ilvl w:val="0"/>
          <w:numId w:val="2"/>
        </w:numPr>
        <w:ind w:left="0" w:firstLine="0"/>
      </w:pPr>
      <w:bookmarkStart w:id="156" w:name="_heading=h.tyjcwt" w:colFirst="0" w:colLast="0"/>
      <w:bookmarkEnd w:id="156"/>
      <w:r>
        <w:t>ECM-</w:t>
      </w:r>
      <w:r w:rsidR="00B81849">
        <w:t>10</w:t>
      </w:r>
      <w:r>
        <w:t>.0, https://vcgit.hhi.fraunhofer.de/ecm/ECM/-/tree/ECM-</w:t>
      </w:r>
      <w:r w:rsidR="003C58B3">
        <w:t>10</w:t>
      </w:r>
      <w:r>
        <w:t>.0.</w:t>
      </w:r>
    </w:p>
    <w:p w14:paraId="581AFB9D" w14:textId="5B8D25A6" w:rsidR="00DC2ACC" w:rsidRDefault="00000000">
      <w:pPr>
        <w:numPr>
          <w:ilvl w:val="0"/>
          <w:numId w:val="2"/>
        </w:numPr>
        <w:ind w:left="0" w:firstLine="0"/>
      </w:pPr>
      <w:bookmarkStart w:id="157" w:name="_heading=h.3dy6vkm" w:colFirst="0" w:colLast="0"/>
      <w:bookmarkEnd w:id="157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</w:t>
      </w:r>
      <w:r w:rsidR="009B5E0D">
        <w:t>AE</w:t>
      </w:r>
      <w:r>
        <w:t xml:space="preserve">2017, </w:t>
      </w:r>
      <w:r w:rsidR="00C322A8">
        <w:t>CH</w:t>
      </w:r>
      <w:r>
        <w:t xml:space="preserve">, </w:t>
      </w:r>
      <w:r w:rsidR="005A4F27">
        <w:t xml:space="preserve">July </w:t>
      </w:r>
      <w:r>
        <w:t>202</w:t>
      </w:r>
      <w:r w:rsidR="005A4F27">
        <w:t>3</w:t>
      </w:r>
      <w:r>
        <w:t>.</w:t>
      </w:r>
    </w:p>
    <w:p w14:paraId="1E33A5D5" w14:textId="77777777" w:rsidR="00DC2ACC" w:rsidRDefault="00000000">
      <w:pPr>
        <w:pStyle w:val="1"/>
      </w:pPr>
      <w:r>
        <w:t>Patent Rights Declaration(s)</w:t>
      </w:r>
    </w:p>
    <w:p w14:paraId="3E6D9028" w14:textId="77777777" w:rsidR="00DC2ACC" w:rsidRDefault="00000000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C2ACC">
      <w:footerReference w:type="default" r:id="rId16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43D4" w14:textId="77777777" w:rsidR="002560A4" w:rsidRDefault="002560A4">
      <w:pPr>
        <w:spacing w:before="0"/>
      </w:pPr>
      <w:r>
        <w:separator/>
      </w:r>
    </w:p>
  </w:endnote>
  <w:endnote w:type="continuationSeparator" w:id="0">
    <w:p w14:paraId="2A079076" w14:textId="77777777" w:rsidR="002560A4" w:rsidRDefault="002560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067B7" w14:textId="77777777" w:rsidR="00DC2AC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B342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8D7EB" w14:textId="77777777" w:rsidR="002560A4" w:rsidRDefault="002560A4">
      <w:pPr>
        <w:spacing w:before="0"/>
      </w:pPr>
      <w:r>
        <w:separator/>
      </w:r>
    </w:p>
  </w:footnote>
  <w:footnote w:type="continuationSeparator" w:id="0">
    <w:p w14:paraId="2DFE13F6" w14:textId="77777777" w:rsidR="002560A4" w:rsidRDefault="002560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A61C4"/>
    <w:multiLevelType w:val="multilevel"/>
    <w:tmpl w:val="E744B73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76C5242"/>
    <w:multiLevelType w:val="multilevel"/>
    <w:tmpl w:val="E020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F906C43"/>
    <w:multiLevelType w:val="multilevel"/>
    <w:tmpl w:val="3B3E295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790571">
    <w:abstractNumId w:val="0"/>
  </w:num>
  <w:num w:numId="2" w16cid:durableId="409620780">
    <w:abstractNumId w:val="2"/>
  </w:num>
  <w:num w:numId="3" w16cid:durableId="8185704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ACC"/>
    <w:rsid w:val="000347C4"/>
    <w:rsid w:val="00093D2F"/>
    <w:rsid w:val="0009471D"/>
    <w:rsid w:val="000E3823"/>
    <w:rsid w:val="000F3EC2"/>
    <w:rsid w:val="000F6EA2"/>
    <w:rsid w:val="0011621F"/>
    <w:rsid w:val="001555EF"/>
    <w:rsid w:val="001650D8"/>
    <w:rsid w:val="00182AF3"/>
    <w:rsid w:val="001C56FC"/>
    <w:rsid w:val="0020391C"/>
    <w:rsid w:val="0024324D"/>
    <w:rsid w:val="002560A4"/>
    <w:rsid w:val="00277181"/>
    <w:rsid w:val="00286535"/>
    <w:rsid w:val="002A25A0"/>
    <w:rsid w:val="00303C54"/>
    <w:rsid w:val="0031120D"/>
    <w:rsid w:val="003249B0"/>
    <w:rsid w:val="00334F96"/>
    <w:rsid w:val="00357756"/>
    <w:rsid w:val="0037511D"/>
    <w:rsid w:val="00391A02"/>
    <w:rsid w:val="003C58B3"/>
    <w:rsid w:val="003E11A4"/>
    <w:rsid w:val="003F713D"/>
    <w:rsid w:val="00402FE8"/>
    <w:rsid w:val="00463B8C"/>
    <w:rsid w:val="00487D60"/>
    <w:rsid w:val="00497A1B"/>
    <w:rsid w:val="004B1FDD"/>
    <w:rsid w:val="004B24AA"/>
    <w:rsid w:val="004B3420"/>
    <w:rsid w:val="004E0A4A"/>
    <w:rsid w:val="0050203A"/>
    <w:rsid w:val="0051328E"/>
    <w:rsid w:val="00543E69"/>
    <w:rsid w:val="005605A6"/>
    <w:rsid w:val="005857EC"/>
    <w:rsid w:val="00594219"/>
    <w:rsid w:val="005A23B8"/>
    <w:rsid w:val="005A4F27"/>
    <w:rsid w:val="005A5EE3"/>
    <w:rsid w:val="005D2E4F"/>
    <w:rsid w:val="005D4E18"/>
    <w:rsid w:val="00612D5E"/>
    <w:rsid w:val="006427E9"/>
    <w:rsid w:val="006C1F1F"/>
    <w:rsid w:val="006F089F"/>
    <w:rsid w:val="00765CB4"/>
    <w:rsid w:val="007B418F"/>
    <w:rsid w:val="007C0D00"/>
    <w:rsid w:val="007F4314"/>
    <w:rsid w:val="007F5FDA"/>
    <w:rsid w:val="008512DC"/>
    <w:rsid w:val="0086714A"/>
    <w:rsid w:val="008777D7"/>
    <w:rsid w:val="008969C7"/>
    <w:rsid w:val="00953794"/>
    <w:rsid w:val="009547AC"/>
    <w:rsid w:val="00957D51"/>
    <w:rsid w:val="0099063E"/>
    <w:rsid w:val="009B0E5D"/>
    <w:rsid w:val="009B5E0D"/>
    <w:rsid w:val="009F1BDA"/>
    <w:rsid w:val="009F442C"/>
    <w:rsid w:val="00A3442C"/>
    <w:rsid w:val="00A41460"/>
    <w:rsid w:val="00A4544A"/>
    <w:rsid w:val="00A70D14"/>
    <w:rsid w:val="00A73AC5"/>
    <w:rsid w:val="00A837D0"/>
    <w:rsid w:val="00A91BE4"/>
    <w:rsid w:val="00AB77E1"/>
    <w:rsid w:val="00AE4D9C"/>
    <w:rsid w:val="00B07CFA"/>
    <w:rsid w:val="00B35094"/>
    <w:rsid w:val="00B5286E"/>
    <w:rsid w:val="00B561BC"/>
    <w:rsid w:val="00B63BE0"/>
    <w:rsid w:val="00B711FB"/>
    <w:rsid w:val="00B81849"/>
    <w:rsid w:val="00B922EC"/>
    <w:rsid w:val="00BA7B8C"/>
    <w:rsid w:val="00BD3782"/>
    <w:rsid w:val="00BE3F08"/>
    <w:rsid w:val="00BF6F65"/>
    <w:rsid w:val="00C04B13"/>
    <w:rsid w:val="00C21B1C"/>
    <w:rsid w:val="00C226FF"/>
    <w:rsid w:val="00C322A8"/>
    <w:rsid w:val="00C87206"/>
    <w:rsid w:val="00C908DD"/>
    <w:rsid w:val="00CB4245"/>
    <w:rsid w:val="00CE6F5D"/>
    <w:rsid w:val="00D50A20"/>
    <w:rsid w:val="00DC1E5B"/>
    <w:rsid w:val="00DC2ACC"/>
    <w:rsid w:val="00DE35E7"/>
    <w:rsid w:val="00E74143"/>
    <w:rsid w:val="00E92D88"/>
    <w:rsid w:val="00EB17E8"/>
    <w:rsid w:val="00ED19E2"/>
    <w:rsid w:val="00ED21D4"/>
    <w:rsid w:val="00ED230B"/>
    <w:rsid w:val="00ED76AC"/>
    <w:rsid w:val="00F6604F"/>
    <w:rsid w:val="00F76E16"/>
    <w:rsid w:val="00FA695A"/>
    <w:rsid w:val="00FF33B3"/>
    <w:rsid w:val="00FF5690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5BC29"/>
  <w15:docId w15:val="{1FBFCCF4-6AD5-465A-906F-F8F513AE0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mailto:yinwenbin.hit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BRm2h+6hMUtlK1lYS16mOfClgA==">CgMxLjAyCWguMXQzaDVzZjIJaC4zMGowemxsMgloLjFmb2I5dGUyCWguM3pueXNoNzIJaC4yZXQ5MnAwMghoLnR5amN3dDIJaC4zZHk2dmttOAByITE0LXJfQ3czWUh3c2NYNHNhYUpxMzhlVlFlaWNrRUpWRw==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829</Words>
  <Characters>4731</Characters>
  <Application>Microsoft Office Word</Application>
  <DocSecurity>2</DocSecurity>
  <Lines>39</Lines>
  <Paragraphs>11</Paragraphs>
  <ScaleCrop>false</ScaleCrop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108</cp:revision>
  <dcterms:created xsi:type="dcterms:W3CDTF">2022-07-06T06:16:00Z</dcterms:created>
  <dcterms:modified xsi:type="dcterms:W3CDTF">2023-10-12T14:30:00Z</dcterms:modified>
</cp:coreProperties>
</file>