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5AAAA0D4" w:rsidR="00E61DAC" w:rsidRPr="000A2B45" w:rsidRDefault="00F00E72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235B52">
              <w:rPr>
                <w:lang w:val="en-GB"/>
              </w:rPr>
              <w:t>3</w:t>
            </w:r>
            <w:r w:rsidR="00CC16C9">
              <w:rPr>
                <w:lang w:val="en-GB"/>
              </w:rPr>
              <w:t>2nd</w:t>
            </w:r>
            <w:r w:rsidRPr="00235B52">
              <w:rPr>
                <w:lang w:val="en-GB"/>
              </w:rPr>
              <w:t xml:space="preserve"> Meeting</w:t>
            </w:r>
            <w:r w:rsidR="002F0D5D">
              <w:rPr>
                <w:lang w:val="en-GB"/>
              </w:rPr>
              <w:t xml:space="preserve">, </w:t>
            </w:r>
            <w:r w:rsidR="002F0D5D">
              <w:rPr>
                <w:lang w:val="en-CA"/>
              </w:rPr>
              <w:t>Hannover, DE, 13–20 October 2023</w:t>
            </w:r>
          </w:p>
        </w:tc>
        <w:tc>
          <w:tcPr>
            <w:tcW w:w="3060" w:type="dxa"/>
          </w:tcPr>
          <w:p w14:paraId="59B7E346" w14:textId="2BC431CF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JVET-</w:t>
            </w:r>
            <w:r w:rsidR="002B5447" w:rsidRPr="006647BF">
              <w:rPr>
                <w:rFonts w:cs="Times New Roman"/>
                <w:lang w:val="en-CA"/>
              </w:rPr>
              <w:t>A</w:t>
            </w:r>
            <w:r w:rsidR="002F0D5D">
              <w:rPr>
                <w:rFonts w:cs="Times New Roman"/>
                <w:lang w:val="en-CA"/>
              </w:rPr>
              <w:t>F</w:t>
            </w:r>
            <w:r w:rsidR="00033131">
              <w:rPr>
                <w:rFonts w:cs="Times New Roman"/>
                <w:lang w:val="en-CA"/>
              </w:rPr>
              <w:t>0193</w:t>
            </w:r>
            <w:r w:rsidR="006A0E5C" w:rsidRPr="006647BF">
              <w:rPr>
                <w:rFonts w:cs="Times New Roman"/>
                <w:lang w:val="en-CA"/>
              </w:rPr>
              <w:t>-v</w:t>
            </w:r>
            <w:ins w:id="0" w:author="renjiechang(常仁杰)" w:date="2023-10-10T17:26:00Z">
              <w:r w:rsidR="00590587">
                <w:rPr>
                  <w:rFonts w:cs="Times New Roman"/>
                  <w:lang w:val="en-CA"/>
                </w:rPr>
                <w:t>2</w:t>
              </w:r>
            </w:ins>
            <w:del w:id="1" w:author="renjiechang(常仁杰)" w:date="2023-10-10T17:26:00Z">
              <w:r w:rsidR="002F0D5D" w:rsidDel="00590587">
                <w:rPr>
                  <w:rFonts w:cs="Times New Roman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90F2C1" w:rsidR="00E61DAC" w:rsidRPr="000A2B45" w:rsidRDefault="00FF4240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>
              <w:rPr>
                <w:rFonts w:cs="Times New Roman"/>
                <w:b/>
                <w:szCs w:val="22"/>
                <w:lang w:val="en-CA"/>
              </w:rPr>
              <w:t>AHG11</w:t>
            </w:r>
            <w:r w:rsidR="00766319" w:rsidRPr="000A2B45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 w:rsidR="00E2284C">
              <w:rPr>
                <w:rFonts w:cs="Times New Roman"/>
                <w:b/>
                <w:szCs w:val="22"/>
                <w:lang w:val="en-CA"/>
              </w:rPr>
              <w:t>Decoder complexity optimization for NNVC in-loop filter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Liqiang Wang</w:t>
            </w:r>
            <w:bookmarkStart w:id="2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2"/>
            <w:r w:rsidR="00476AC2" w:rsidRPr="000A2B45">
              <w:rPr>
                <w:rFonts w:cs="Times New Roman"/>
                <w:szCs w:val="22"/>
                <w:lang w:val="en-CA"/>
              </w:rPr>
              <w:t>Xiaozhong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35BBF2F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6DC975DF" w14:textId="2BB6EF1D" w:rsidR="00D930AA" w:rsidRDefault="00A23C79" w:rsidP="00F5533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>
        <w:rPr>
          <w:rFonts w:cs="Times New Roman"/>
          <w:szCs w:val="22"/>
          <w:lang w:val="en-CA"/>
        </w:rPr>
        <w:t xml:space="preserve">n this contribution, </w:t>
      </w:r>
      <w:r w:rsidR="00817819">
        <w:rPr>
          <w:rFonts w:cs="Times New Roman"/>
          <w:szCs w:val="22"/>
          <w:lang w:val="en-CA"/>
        </w:rPr>
        <w:t xml:space="preserve">an encoder-only coding tool is proposed to optimize the decoder complexity of </w:t>
      </w:r>
      <w:r w:rsidR="001050CE">
        <w:rPr>
          <w:rFonts w:cs="Times New Roman"/>
          <w:szCs w:val="22"/>
          <w:lang w:val="en-CA"/>
        </w:rPr>
        <w:t>NNVC in-loop filter.</w:t>
      </w:r>
      <w:r w:rsidR="00686974">
        <w:rPr>
          <w:rFonts w:cs="Times New Roman"/>
          <w:szCs w:val="22"/>
          <w:lang w:val="en-CA"/>
        </w:rPr>
        <w:t xml:space="preserve"> In the proposed method, </w:t>
      </w:r>
      <w:r w:rsidR="00D802FA">
        <w:rPr>
          <w:rFonts w:cs="Times New Roman"/>
          <w:szCs w:val="22"/>
          <w:lang w:val="en-CA"/>
        </w:rPr>
        <w:t xml:space="preserve">the filter gain of each CTU </w:t>
      </w:r>
      <w:r w:rsidR="00D930AA">
        <w:rPr>
          <w:rFonts w:cs="Times New Roman"/>
          <w:szCs w:val="22"/>
          <w:lang w:val="en-CA"/>
        </w:rPr>
        <w:t>is</w:t>
      </w:r>
      <w:r w:rsidR="00D802FA">
        <w:rPr>
          <w:rFonts w:cs="Times New Roman"/>
          <w:szCs w:val="22"/>
          <w:lang w:val="en-CA"/>
        </w:rPr>
        <w:t xml:space="preserve"> first calculated if the block-level NNLF on/off is enabled. Then, NNLF will be disabled for the CTUs with small filter gains.</w:t>
      </w:r>
    </w:p>
    <w:p w14:paraId="1EBA4550" w14:textId="3F91E34A" w:rsidR="00686284" w:rsidRPr="00E03225" w:rsidRDefault="00563C0D" w:rsidP="00F5533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0A2B45">
        <w:rPr>
          <w:rFonts w:cs="Times New Roman"/>
          <w:lang w:val="en-CA"/>
        </w:rPr>
        <w:t>Based on</w:t>
      </w:r>
      <w:r w:rsidR="00D5040A">
        <w:rPr>
          <w:rFonts w:cs="Times New Roman"/>
          <w:lang w:val="en-CA"/>
        </w:rPr>
        <w:t xml:space="preserve"> </w:t>
      </w:r>
      <w:r w:rsidR="006A182D">
        <w:rPr>
          <w:rFonts w:cs="Times New Roman"/>
          <w:lang w:val="en-CA"/>
        </w:rPr>
        <w:t>NNVC-</w:t>
      </w:r>
      <w:r w:rsidR="00651125">
        <w:rPr>
          <w:rFonts w:cs="Times New Roman"/>
          <w:lang w:val="en-CA"/>
        </w:rPr>
        <w:t>6</w:t>
      </w:r>
      <w:r w:rsidR="006A182D">
        <w:rPr>
          <w:rFonts w:cs="Times New Roman"/>
          <w:lang w:val="en-CA"/>
        </w:rPr>
        <w:t>.</w:t>
      </w:r>
      <w:r w:rsidR="00651125">
        <w:rPr>
          <w:rFonts w:cs="Times New Roman"/>
          <w:lang w:val="en-CA"/>
        </w:rPr>
        <w:t>0,</w:t>
      </w:r>
      <w:r w:rsidRPr="000A2B45">
        <w:rPr>
          <w:rFonts w:cs="Times New Roman"/>
          <w:lang w:val="en-CA"/>
        </w:rPr>
        <w:t xml:space="preserve"> the </w:t>
      </w:r>
      <w:r w:rsidR="001E73A4">
        <w:rPr>
          <w:rFonts w:cs="Times New Roman"/>
          <w:lang w:val="en-CA"/>
        </w:rPr>
        <w:t>test</w:t>
      </w:r>
      <w:r w:rsidRPr="000A2B45">
        <w:rPr>
          <w:rFonts w:cs="Times New Roman"/>
          <w:lang w:val="en-CA"/>
        </w:rPr>
        <w:t xml:space="preserve"> results are shown in order of RA</w:t>
      </w:r>
      <w:r w:rsidR="00E37E21">
        <w:rPr>
          <w:rFonts w:cs="Times New Roman"/>
          <w:lang w:val="en-CA"/>
        </w:rPr>
        <w:t xml:space="preserve"> and </w:t>
      </w:r>
      <w:r w:rsidR="00E03225">
        <w:rPr>
          <w:rFonts w:cs="Times New Roman"/>
          <w:lang w:val="en-CA"/>
        </w:rPr>
        <w:t>LDB</w:t>
      </w:r>
      <w:r w:rsidRPr="000A2B45">
        <w:rPr>
          <w:rFonts w:cs="Times New Roman"/>
          <w:lang w:val="en-CA"/>
        </w:rPr>
        <w:t xml:space="preserve"> as follows</w:t>
      </w:r>
      <w:r w:rsidR="00F72AD5">
        <w:rPr>
          <w:rFonts w:cs="Times New Roman"/>
          <w:lang w:val="en-CA"/>
        </w:rPr>
        <w:t>.</w:t>
      </w:r>
    </w:p>
    <w:p w14:paraId="0B414A8C" w14:textId="5B7176DD" w:rsidR="00686284" w:rsidRDefault="00686284" w:rsidP="00F55334">
      <w:pPr>
        <w:spacing w:before="136"/>
        <w:jc w:val="both"/>
        <w:rPr>
          <w:rFonts w:cs="Times New Roman"/>
          <w:lang w:val="en-CA"/>
        </w:rPr>
      </w:pPr>
      <w:r>
        <w:rPr>
          <w:rFonts w:cs="Times New Roman" w:hint="eastAsia"/>
          <w:lang w:val="en-CA"/>
        </w:rPr>
        <w:t>C</w:t>
      </w:r>
      <w:r>
        <w:rPr>
          <w:rFonts w:cs="Times New Roman"/>
          <w:lang w:val="en-CA"/>
        </w:rPr>
        <w:t>ompared with NNVC-</w:t>
      </w:r>
      <w:r w:rsidR="00651125">
        <w:rPr>
          <w:rFonts w:cs="Times New Roman"/>
          <w:lang w:val="en-CA"/>
        </w:rPr>
        <w:t>6</w:t>
      </w:r>
      <w:r>
        <w:rPr>
          <w:rFonts w:cs="Times New Roman"/>
          <w:lang w:val="en-CA"/>
        </w:rPr>
        <w:t xml:space="preserve">.0 </w:t>
      </w:r>
      <w:r w:rsidR="00651125">
        <w:rPr>
          <w:rFonts w:cs="Times New Roman"/>
          <w:lang w:val="en-CA"/>
        </w:rPr>
        <w:t>HOP</w:t>
      </w:r>
      <w:r w:rsidR="00D64896">
        <w:rPr>
          <w:rFonts w:cs="Times New Roman"/>
          <w:lang w:val="en-CA"/>
        </w:rPr>
        <w:t xml:space="preserve"> </w:t>
      </w:r>
      <w:r w:rsidR="00651125">
        <w:rPr>
          <w:rFonts w:cs="Times New Roman"/>
          <w:lang w:val="en-CA"/>
        </w:rPr>
        <w:t xml:space="preserve">anchor </w:t>
      </w:r>
      <w:r w:rsidR="00B07778">
        <w:rPr>
          <w:rFonts w:cs="Times New Roman"/>
          <w:lang w:val="en-CA"/>
        </w:rPr>
        <w:t>(</w:t>
      </w:r>
      <w:r w:rsidR="00D64896">
        <w:rPr>
          <w:rFonts w:cs="Times New Roman"/>
          <w:lang w:val="en-CA"/>
        </w:rPr>
        <w:t>NnIntra + HOP)</w:t>
      </w:r>
      <w:r>
        <w:rPr>
          <w:rFonts w:cs="Times New Roman"/>
          <w:lang w:val="en-CA"/>
        </w:rPr>
        <w:t>:</w:t>
      </w:r>
    </w:p>
    <w:p w14:paraId="6D4A302A" w14:textId="74955616" w:rsidR="00514275" w:rsidRPr="00552888" w:rsidRDefault="00514275" w:rsidP="00514275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/>
          <w:szCs w:val="22"/>
          <w:lang w:val="en-CA"/>
        </w:rPr>
        <w:t>RA:</w:t>
      </w:r>
      <w:r>
        <w:rPr>
          <w:rFonts w:cs="Times New Roman"/>
          <w:szCs w:val="22"/>
          <w:lang w:val="en-CA"/>
        </w:rPr>
        <w:t xml:space="preserve"> </w:t>
      </w:r>
      <w:ins w:id="3" w:author="renjiechang(常仁杰)" w:date="2023-10-16T19:33:00Z">
        <w:r w:rsidR="00BB04F8">
          <w:rPr>
            <w:rFonts w:cs="Times New Roman"/>
            <w:szCs w:val="22"/>
            <w:lang w:val="en-CA"/>
          </w:rPr>
          <w:t xml:space="preserve"> </w:t>
        </w:r>
        <w:r w:rsidR="00BB04F8" w:rsidRPr="00BB04F8">
          <w:rPr>
            <w:rFonts w:cs="Times New Roman"/>
            <w:szCs w:val="22"/>
            <w:lang w:val="en-CA"/>
          </w:rPr>
          <w:t>0.05%</w:t>
        </w:r>
        <w:r w:rsidR="00BB04F8" w:rsidRPr="00BB04F8">
          <w:rPr>
            <w:rFonts w:cs="Times New Roman"/>
            <w:szCs w:val="22"/>
            <w:lang w:val="en-CA"/>
          </w:rPr>
          <w:tab/>
          <w:t>0.03%</w:t>
        </w:r>
        <w:r w:rsidR="00BB04F8" w:rsidRPr="00BB04F8">
          <w:rPr>
            <w:rFonts w:cs="Times New Roman"/>
            <w:szCs w:val="22"/>
            <w:lang w:val="en-CA"/>
          </w:rPr>
          <w:tab/>
          <w:t>0.01%</w:t>
        </w:r>
      </w:ins>
      <w:del w:id="4" w:author="renjiechang(常仁杰)" w:date="2023-10-16T19:33:00Z">
        <w:r w:rsidRPr="00552888" w:rsidDel="00BB04F8">
          <w:rPr>
            <w:rFonts w:cs="Times New Roman"/>
            <w:szCs w:val="22"/>
            <w:lang w:val="en-CA"/>
          </w:rPr>
          <w:delText xml:space="preserve"> -x.xx%</w:delText>
        </w:r>
        <w:bookmarkStart w:id="5" w:name="_Hlk140174392"/>
        <w:r w:rsidRPr="00552888" w:rsidDel="00BB04F8">
          <w:rPr>
            <w:rFonts w:cs="Times New Roman"/>
            <w:szCs w:val="22"/>
            <w:lang w:val="en-CA"/>
          </w:rPr>
          <w:tab/>
        </w:r>
        <w:bookmarkEnd w:id="5"/>
        <w:r w:rsidRPr="00552888" w:rsidDel="00BB04F8">
          <w:rPr>
            <w:rFonts w:cs="Times New Roman"/>
            <w:szCs w:val="22"/>
            <w:lang w:val="en-CA"/>
          </w:rPr>
          <w:delText>-x.xx%</w:delText>
        </w:r>
        <w:r w:rsidRPr="00552888" w:rsidDel="00BB04F8">
          <w:rPr>
            <w:rFonts w:cs="Times New Roman"/>
            <w:szCs w:val="22"/>
            <w:lang w:val="en-CA"/>
          </w:rPr>
          <w:tab/>
          <w:delText xml:space="preserve">  -x.xx%</w:delText>
        </w:r>
      </w:del>
      <w:r w:rsidRPr="00552888">
        <w:rPr>
          <w:rFonts w:cs="Times New Roman"/>
          <w:szCs w:val="22"/>
          <w:lang w:val="en-CA"/>
        </w:rPr>
        <w:tab/>
      </w:r>
      <w:r w:rsidRPr="00552888">
        <w:rPr>
          <w:rFonts w:cs="Times New Roman"/>
          <w:szCs w:val="22"/>
          <w:lang w:val="en-CA"/>
        </w:rPr>
        <w:tab/>
      </w:r>
      <w:ins w:id="6" w:author="renjiechang(常仁杰)" w:date="2023-10-16T19:34:00Z">
        <w:r w:rsidR="00BB04F8">
          <w:rPr>
            <w:rFonts w:cs="Times New Roman"/>
            <w:szCs w:val="22"/>
            <w:lang w:val="en-CA"/>
          </w:rPr>
          <w:tab/>
        </w:r>
      </w:ins>
      <w:r w:rsidRPr="00552888">
        <w:rPr>
          <w:rFonts w:cs="Times New Roman"/>
          <w:szCs w:val="22"/>
          <w:lang w:val="en-CA"/>
        </w:rPr>
        <w:t xml:space="preserve">EncT: </w:t>
      </w:r>
      <w:ins w:id="7" w:author="renjiechang(常仁杰)" w:date="2023-10-16T19:34:00Z">
        <w:r w:rsidR="00BB04F8">
          <w:rPr>
            <w:rFonts w:cs="Times New Roman"/>
            <w:szCs w:val="22"/>
            <w:lang w:val="en-CA"/>
          </w:rPr>
          <w:t>98</w:t>
        </w:r>
      </w:ins>
      <w:del w:id="8" w:author="renjiechang(常仁杰)" w:date="2023-10-16T19:34:00Z">
        <w:r w:rsidRPr="00552888" w:rsidDel="00BB04F8">
          <w:rPr>
            <w:rFonts w:cs="Times New Roman"/>
            <w:szCs w:val="22"/>
            <w:lang w:val="en-CA"/>
          </w:rPr>
          <w:delText>xxx</w:delText>
        </w:r>
      </w:del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  <w:t xml:space="preserve">DecT: </w:t>
      </w:r>
      <w:ins w:id="9" w:author="renjiechang(常仁杰)" w:date="2023-10-16T19:34:00Z">
        <w:r w:rsidR="00BB04F8">
          <w:rPr>
            <w:rFonts w:cs="Times New Roman"/>
            <w:szCs w:val="22"/>
            <w:lang w:val="en-CA"/>
          </w:rPr>
          <w:t>91</w:t>
        </w:r>
      </w:ins>
      <w:del w:id="10" w:author="renjiechang(常仁杰)" w:date="2023-10-16T19:34:00Z">
        <w:r w:rsidRPr="00552888" w:rsidDel="00BB04F8">
          <w:rPr>
            <w:rFonts w:cs="Times New Roman"/>
            <w:szCs w:val="22"/>
            <w:lang w:val="en-CA"/>
          </w:rPr>
          <w:delText>xxx</w:delText>
        </w:r>
      </w:del>
      <w:r w:rsidRPr="00552888">
        <w:rPr>
          <w:rFonts w:cs="Times New Roman"/>
          <w:szCs w:val="22"/>
          <w:lang w:val="en-CA"/>
        </w:rPr>
        <w:t>%</w:t>
      </w:r>
    </w:p>
    <w:p w14:paraId="5226A940" w14:textId="5F1DC1C1" w:rsidR="00514275" w:rsidRPr="00552888" w:rsidRDefault="00514275" w:rsidP="00514275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 w:hint="eastAsia"/>
          <w:szCs w:val="22"/>
          <w:lang w:val="en-CA"/>
        </w:rPr>
        <w:t>L</w:t>
      </w:r>
      <w:r w:rsidRPr="00552888">
        <w:rPr>
          <w:rFonts w:cs="Times New Roman"/>
          <w:szCs w:val="22"/>
          <w:lang w:val="en-CA"/>
        </w:rPr>
        <w:t xml:space="preserve">DB: </w:t>
      </w:r>
      <w:ins w:id="11" w:author="renjiechang(常仁杰)" w:date="2023-10-16T19:34:00Z">
        <w:r w:rsidR="00BB04F8" w:rsidRPr="00BB04F8">
          <w:rPr>
            <w:rFonts w:cs="Times New Roman"/>
            <w:szCs w:val="22"/>
            <w:lang w:val="en-CA"/>
          </w:rPr>
          <w:t>0.13%</w:t>
        </w:r>
        <w:r w:rsidR="00BB04F8" w:rsidRPr="00BB04F8">
          <w:rPr>
            <w:rFonts w:cs="Times New Roman"/>
            <w:szCs w:val="22"/>
            <w:lang w:val="en-CA"/>
          </w:rPr>
          <w:tab/>
          <w:t>-0.72%</w:t>
        </w:r>
        <w:r w:rsidR="00BB04F8" w:rsidRPr="00BB04F8">
          <w:rPr>
            <w:rFonts w:cs="Times New Roman"/>
            <w:szCs w:val="22"/>
            <w:lang w:val="en-CA"/>
          </w:rPr>
          <w:tab/>
          <w:t>-1.19%</w:t>
        </w:r>
      </w:ins>
      <w:del w:id="12" w:author="renjiechang(常仁杰)" w:date="2023-10-16T19:34:00Z">
        <w:r w:rsidRPr="00552888" w:rsidDel="00BB04F8">
          <w:rPr>
            <w:rFonts w:cs="Times New Roman"/>
            <w:szCs w:val="22"/>
            <w:lang w:val="en-CA"/>
          </w:rPr>
          <w:delText>-x.xx%</w:delText>
        </w:r>
        <w:r w:rsidRPr="00552888" w:rsidDel="00BB04F8">
          <w:rPr>
            <w:rFonts w:cs="Times New Roman"/>
            <w:szCs w:val="22"/>
            <w:lang w:val="en-CA"/>
          </w:rPr>
          <w:tab/>
          <w:delText>-x.xx%</w:delText>
        </w:r>
        <w:r w:rsidRPr="00552888" w:rsidDel="00BB04F8">
          <w:rPr>
            <w:rFonts w:cs="Times New Roman"/>
            <w:szCs w:val="22"/>
            <w:lang w:val="en-CA"/>
          </w:rPr>
          <w:tab/>
          <w:delText xml:space="preserve">  -x.xx%</w:delText>
        </w:r>
      </w:del>
      <w:r w:rsidRPr="00552888">
        <w:rPr>
          <w:rFonts w:cs="Times New Roman"/>
          <w:szCs w:val="22"/>
          <w:lang w:val="en-CA"/>
        </w:rPr>
        <w:tab/>
      </w:r>
      <w:r w:rsidRPr="00552888">
        <w:rPr>
          <w:rFonts w:cs="Times New Roman"/>
          <w:szCs w:val="22"/>
          <w:lang w:val="en-CA"/>
        </w:rPr>
        <w:tab/>
      </w:r>
      <w:ins w:id="13" w:author="renjiechang(常仁杰)" w:date="2023-10-16T19:34:00Z">
        <w:r w:rsidR="00BB04F8">
          <w:rPr>
            <w:rFonts w:cs="Times New Roman"/>
            <w:szCs w:val="22"/>
            <w:lang w:val="en-CA"/>
          </w:rPr>
          <w:tab/>
        </w:r>
      </w:ins>
      <w:r w:rsidRPr="00552888">
        <w:rPr>
          <w:rFonts w:cs="Times New Roman"/>
          <w:szCs w:val="22"/>
          <w:lang w:val="en-CA"/>
        </w:rPr>
        <w:t xml:space="preserve">EncT: </w:t>
      </w:r>
      <w:ins w:id="14" w:author="renjiechang(常仁杰)" w:date="2023-10-16T19:34:00Z">
        <w:r w:rsidR="00BB04F8">
          <w:rPr>
            <w:rFonts w:cs="Times New Roman"/>
            <w:szCs w:val="22"/>
            <w:lang w:val="en-CA"/>
          </w:rPr>
          <w:t>99</w:t>
        </w:r>
      </w:ins>
      <w:del w:id="15" w:author="renjiechang(常仁杰)" w:date="2023-10-16T19:34:00Z">
        <w:r w:rsidRPr="00552888" w:rsidDel="00BB04F8">
          <w:rPr>
            <w:rFonts w:cs="Times New Roman"/>
            <w:szCs w:val="22"/>
            <w:lang w:val="en-CA"/>
          </w:rPr>
          <w:delText>xxx</w:delText>
        </w:r>
      </w:del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  <w:t xml:space="preserve">DecT: </w:t>
      </w:r>
      <w:ins w:id="16" w:author="renjiechang(常仁杰)" w:date="2023-10-16T19:34:00Z">
        <w:r w:rsidR="00BB04F8">
          <w:rPr>
            <w:rFonts w:cs="Times New Roman"/>
            <w:szCs w:val="22"/>
            <w:lang w:val="en-CA"/>
          </w:rPr>
          <w:t>86</w:t>
        </w:r>
      </w:ins>
      <w:del w:id="17" w:author="renjiechang(常仁杰)" w:date="2023-10-16T19:34:00Z">
        <w:r w:rsidRPr="00552888" w:rsidDel="00BB04F8">
          <w:rPr>
            <w:rFonts w:cs="Times New Roman"/>
            <w:szCs w:val="22"/>
            <w:lang w:val="en-CA"/>
          </w:rPr>
          <w:delText>xxx</w:delText>
        </w:r>
      </w:del>
      <w:r w:rsidRPr="00552888">
        <w:rPr>
          <w:rFonts w:cs="Times New Roman"/>
          <w:szCs w:val="22"/>
          <w:lang w:val="en-CA"/>
        </w:rPr>
        <w:t>%</w:t>
      </w:r>
    </w:p>
    <w:p w14:paraId="07D4AC5C" w14:textId="57F8939A" w:rsidR="00013466" w:rsidRDefault="00013466" w:rsidP="00013466">
      <w:pPr>
        <w:spacing w:before="136"/>
        <w:jc w:val="both"/>
        <w:rPr>
          <w:rFonts w:cs="Times New Roman"/>
          <w:lang w:val="en-CA"/>
        </w:rPr>
      </w:pPr>
      <w:r>
        <w:rPr>
          <w:rFonts w:cs="Times New Roman" w:hint="eastAsia"/>
          <w:lang w:val="en-CA"/>
        </w:rPr>
        <w:t>C</w:t>
      </w:r>
      <w:r>
        <w:rPr>
          <w:rFonts w:cs="Times New Roman"/>
          <w:lang w:val="en-CA"/>
        </w:rPr>
        <w:t xml:space="preserve">ompared with NNVC-6.0 LOP anchor (NnIntra + </w:t>
      </w:r>
      <w:r w:rsidR="00651517">
        <w:rPr>
          <w:rFonts w:cs="Times New Roman"/>
          <w:lang w:val="en-CA"/>
        </w:rPr>
        <w:t>L</w:t>
      </w:r>
      <w:r>
        <w:rPr>
          <w:rFonts w:cs="Times New Roman"/>
          <w:lang w:val="en-CA"/>
        </w:rPr>
        <w:t>OP):</w:t>
      </w:r>
    </w:p>
    <w:p w14:paraId="6C55015D" w14:textId="313BE918" w:rsidR="00514275" w:rsidRPr="00552888" w:rsidRDefault="00514275" w:rsidP="00514275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/>
          <w:szCs w:val="22"/>
          <w:lang w:val="en-CA"/>
        </w:rPr>
        <w:t>RA:</w:t>
      </w:r>
      <w:r>
        <w:rPr>
          <w:rFonts w:cs="Times New Roman"/>
          <w:szCs w:val="22"/>
          <w:lang w:val="en-CA"/>
        </w:rPr>
        <w:t xml:space="preserve"> </w:t>
      </w:r>
      <w:r w:rsidRPr="00552888">
        <w:rPr>
          <w:rFonts w:cs="Times New Roman"/>
          <w:szCs w:val="22"/>
          <w:lang w:val="en-CA"/>
        </w:rPr>
        <w:t xml:space="preserve"> </w:t>
      </w:r>
      <w:ins w:id="18" w:author="renjiechang(常仁杰)" w:date="2023-10-10T19:36:00Z">
        <w:r w:rsidR="00146141">
          <w:rPr>
            <w:rFonts w:cs="Times New Roman"/>
            <w:szCs w:val="22"/>
            <w:lang w:val="en-CA"/>
          </w:rPr>
          <w:t>0.06</w:t>
        </w:r>
      </w:ins>
      <w:del w:id="19" w:author="renjiechang(常仁杰)" w:date="2023-10-10T19:36:00Z">
        <w:r w:rsidRPr="00552888" w:rsidDel="00146141">
          <w:rPr>
            <w:rFonts w:cs="Times New Roman"/>
            <w:szCs w:val="22"/>
            <w:lang w:val="en-CA"/>
          </w:rPr>
          <w:delText>-x.xx</w:delText>
        </w:r>
      </w:del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</w:r>
      <w:ins w:id="20" w:author="renjiechang(常仁杰)" w:date="2023-10-10T19:36:00Z">
        <w:r w:rsidR="00146141">
          <w:rPr>
            <w:rFonts w:cs="Times New Roman"/>
            <w:szCs w:val="22"/>
            <w:lang w:val="en-CA"/>
          </w:rPr>
          <w:t>0.01</w:t>
        </w:r>
      </w:ins>
      <w:del w:id="21" w:author="renjiechang(常仁杰)" w:date="2023-10-10T19:36:00Z">
        <w:r w:rsidRPr="00552888" w:rsidDel="00146141">
          <w:rPr>
            <w:rFonts w:cs="Times New Roman"/>
            <w:szCs w:val="22"/>
            <w:lang w:val="en-CA"/>
          </w:rPr>
          <w:delText>-x.xx</w:delText>
        </w:r>
      </w:del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  <w:t xml:space="preserve">  </w:t>
      </w:r>
      <w:ins w:id="22" w:author="renjiechang(常仁杰)" w:date="2023-10-10T19:36:00Z">
        <w:r w:rsidR="00146141">
          <w:rPr>
            <w:rFonts w:cs="Times New Roman"/>
            <w:szCs w:val="22"/>
            <w:lang w:val="en-CA"/>
          </w:rPr>
          <w:t>0.04</w:t>
        </w:r>
      </w:ins>
      <w:del w:id="23" w:author="renjiechang(常仁杰)" w:date="2023-10-10T19:36:00Z">
        <w:r w:rsidRPr="00552888" w:rsidDel="00146141">
          <w:rPr>
            <w:rFonts w:cs="Times New Roman"/>
            <w:szCs w:val="22"/>
            <w:lang w:val="en-CA"/>
          </w:rPr>
          <w:delText>-x.xx</w:delText>
        </w:r>
      </w:del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</w:r>
      <w:r w:rsidRPr="00552888">
        <w:rPr>
          <w:rFonts w:cs="Times New Roman"/>
          <w:szCs w:val="22"/>
          <w:lang w:val="en-CA"/>
        </w:rPr>
        <w:tab/>
        <w:t xml:space="preserve">EncT: </w:t>
      </w:r>
      <w:ins w:id="24" w:author="renjiechang(常仁杰)" w:date="2023-10-10T19:37:00Z">
        <w:r w:rsidR="00146141">
          <w:rPr>
            <w:rFonts w:cs="Times New Roman"/>
            <w:szCs w:val="22"/>
            <w:lang w:val="en-CA"/>
          </w:rPr>
          <w:t>100</w:t>
        </w:r>
      </w:ins>
      <w:del w:id="25" w:author="renjiechang(常仁杰)" w:date="2023-10-10T19:37:00Z">
        <w:r w:rsidRPr="00552888" w:rsidDel="00146141">
          <w:rPr>
            <w:rFonts w:cs="Times New Roman"/>
            <w:szCs w:val="22"/>
            <w:lang w:val="en-CA"/>
          </w:rPr>
          <w:delText>xxx</w:delText>
        </w:r>
      </w:del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  <w:t xml:space="preserve">DecT: </w:t>
      </w:r>
      <w:ins w:id="26" w:author="renjiechang(常仁杰)" w:date="2023-10-10T19:37:00Z">
        <w:r w:rsidR="00146141">
          <w:rPr>
            <w:rFonts w:cs="Times New Roman"/>
            <w:szCs w:val="22"/>
            <w:lang w:val="en-CA"/>
          </w:rPr>
          <w:t>87</w:t>
        </w:r>
      </w:ins>
      <w:del w:id="27" w:author="renjiechang(常仁杰)" w:date="2023-10-10T19:37:00Z">
        <w:r w:rsidRPr="00552888" w:rsidDel="00146141">
          <w:rPr>
            <w:rFonts w:cs="Times New Roman"/>
            <w:szCs w:val="22"/>
            <w:lang w:val="en-CA"/>
          </w:rPr>
          <w:delText>xxx</w:delText>
        </w:r>
      </w:del>
      <w:r w:rsidRPr="00552888">
        <w:rPr>
          <w:rFonts w:cs="Times New Roman"/>
          <w:szCs w:val="22"/>
          <w:lang w:val="en-CA"/>
        </w:rPr>
        <w:t>%</w:t>
      </w:r>
    </w:p>
    <w:p w14:paraId="14224A98" w14:textId="6BDFAA2F" w:rsidR="00514275" w:rsidRPr="00552888" w:rsidRDefault="00514275" w:rsidP="00514275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 w:hint="eastAsia"/>
          <w:szCs w:val="22"/>
          <w:lang w:val="en-CA"/>
        </w:rPr>
        <w:t>L</w:t>
      </w:r>
      <w:r w:rsidRPr="00552888">
        <w:rPr>
          <w:rFonts w:cs="Times New Roman"/>
          <w:szCs w:val="22"/>
          <w:lang w:val="en-CA"/>
        </w:rPr>
        <w:t xml:space="preserve">DB: </w:t>
      </w:r>
      <w:ins w:id="28" w:author="renjiechang(常仁杰)" w:date="2023-10-16T19:30:00Z">
        <w:r w:rsidR="00C204DC">
          <w:rPr>
            <w:rFonts w:cs="Times New Roman"/>
            <w:szCs w:val="22"/>
            <w:lang w:val="en-CA"/>
          </w:rPr>
          <w:t>0.09</w:t>
        </w:r>
      </w:ins>
      <w:del w:id="29" w:author="renjiechang(常仁杰)" w:date="2023-10-16T19:30:00Z">
        <w:r w:rsidRPr="00552888" w:rsidDel="00C204DC">
          <w:rPr>
            <w:rFonts w:cs="Times New Roman"/>
            <w:szCs w:val="22"/>
            <w:lang w:val="en-CA"/>
          </w:rPr>
          <w:delText>-x.xx</w:delText>
        </w:r>
      </w:del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  <w:t>-</w:t>
      </w:r>
      <w:ins w:id="30" w:author="renjiechang(常仁杰)" w:date="2023-10-16T19:30:00Z">
        <w:r w:rsidR="00C204DC">
          <w:rPr>
            <w:rFonts w:cs="Times New Roman"/>
            <w:szCs w:val="22"/>
            <w:lang w:val="en-CA"/>
          </w:rPr>
          <w:t>0.71</w:t>
        </w:r>
      </w:ins>
      <w:del w:id="31" w:author="renjiechang(常仁杰)" w:date="2023-10-16T19:30:00Z">
        <w:r w:rsidRPr="00552888" w:rsidDel="00C204DC">
          <w:rPr>
            <w:rFonts w:cs="Times New Roman"/>
            <w:szCs w:val="22"/>
            <w:lang w:val="en-CA"/>
          </w:rPr>
          <w:delText>x.xx</w:delText>
        </w:r>
      </w:del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  <w:t xml:space="preserve">  -</w:t>
      </w:r>
      <w:ins w:id="32" w:author="renjiechang(常仁杰)" w:date="2023-10-16T19:30:00Z">
        <w:r w:rsidR="00C204DC">
          <w:rPr>
            <w:rFonts w:cs="Times New Roman"/>
            <w:szCs w:val="22"/>
            <w:lang w:val="en-CA"/>
          </w:rPr>
          <w:t>1</w:t>
        </w:r>
      </w:ins>
      <w:del w:id="33" w:author="renjiechang(常仁杰)" w:date="2023-10-16T19:30:00Z">
        <w:r w:rsidRPr="00552888" w:rsidDel="00C204DC">
          <w:rPr>
            <w:rFonts w:cs="Times New Roman"/>
            <w:szCs w:val="22"/>
            <w:lang w:val="en-CA"/>
          </w:rPr>
          <w:delText>x</w:delText>
        </w:r>
      </w:del>
      <w:r w:rsidRPr="00552888">
        <w:rPr>
          <w:rFonts w:cs="Times New Roman"/>
          <w:szCs w:val="22"/>
          <w:lang w:val="en-CA"/>
        </w:rPr>
        <w:t>.</w:t>
      </w:r>
      <w:ins w:id="34" w:author="renjiechang(常仁杰)" w:date="2023-10-16T19:30:00Z">
        <w:r w:rsidR="00C204DC">
          <w:rPr>
            <w:rFonts w:cs="Times New Roman"/>
            <w:szCs w:val="22"/>
            <w:lang w:val="en-CA"/>
          </w:rPr>
          <w:t>28</w:t>
        </w:r>
      </w:ins>
      <w:del w:id="35" w:author="renjiechang(常仁杰)" w:date="2023-10-16T19:30:00Z">
        <w:r w:rsidRPr="00552888" w:rsidDel="00C204DC">
          <w:rPr>
            <w:rFonts w:cs="Times New Roman"/>
            <w:szCs w:val="22"/>
            <w:lang w:val="en-CA"/>
          </w:rPr>
          <w:delText>xx</w:delText>
        </w:r>
      </w:del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</w:r>
      <w:r w:rsidRPr="00552888">
        <w:rPr>
          <w:rFonts w:cs="Times New Roman"/>
          <w:szCs w:val="22"/>
          <w:lang w:val="en-CA"/>
        </w:rPr>
        <w:tab/>
        <w:t xml:space="preserve">EncT: </w:t>
      </w:r>
      <w:ins w:id="36" w:author="renjiechang(常仁杰)" w:date="2023-10-16T19:30:00Z">
        <w:r w:rsidR="00C204DC">
          <w:rPr>
            <w:rFonts w:cs="Times New Roman"/>
            <w:szCs w:val="22"/>
            <w:lang w:val="en-CA"/>
          </w:rPr>
          <w:t>100</w:t>
        </w:r>
      </w:ins>
      <w:del w:id="37" w:author="renjiechang(常仁杰)" w:date="2023-10-16T19:30:00Z">
        <w:r w:rsidRPr="00552888" w:rsidDel="00C204DC">
          <w:rPr>
            <w:rFonts w:cs="Times New Roman"/>
            <w:szCs w:val="22"/>
            <w:lang w:val="en-CA"/>
          </w:rPr>
          <w:delText>xxx</w:delText>
        </w:r>
      </w:del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  <w:t xml:space="preserve">DecT: </w:t>
      </w:r>
      <w:ins w:id="38" w:author="renjiechang(常仁杰)" w:date="2023-10-16T19:30:00Z">
        <w:r w:rsidR="00C204DC">
          <w:rPr>
            <w:rFonts w:cs="Times New Roman"/>
            <w:szCs w:val="22"/>
            <w:lang w:val="en-CA"/>
          </w:rPr>
          <w:t>81</w:t>
        </w:r>
      </w:ins>
      <w:del w:id="39" w:author="renjiechang(常仁杰)" w:date="2023-10-16T19:30:00Z">
        <w:r w:rsidRPr="00552888" w:rsidDel="00C204DC">
          <w:rPr>
            <w:rFonts w:cs="Times New Roman"/>
            <w:szCs w:val="22"/>
            <w:lang w:val="en-CA"/>
          </w:rPr>
          <w:delText>xxx</w:delText>
        </w:r>
      </w:del>
      <w:r w:rsidRPr="00552888">
        <w:rPr>
          <w:rFonts w:cs="Times New Roman"/>
          <w:szCs w:val="22"/>
          <w:lang w:val="en-CA"/>
        </w:rPr>
        <w:t>%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188E3926" w14:textId="48EDA6C5" w:rsidR="00791DED" w:rsidRDefault="00550A62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 w:rsidR="00084051">
        <w:rPr>
          <w:rFonts w:cs="Times New Roman"/>
          <w:szCs w:val="22"/>
          <w:lang w:val="en-CA"/>
        </w:rPr>
        <w:t>n NNVC-</w:t>
      </w:r>
      <w:r w:rsidR="006F7CC1">
        <w:rPr>
          <w:rFonts w:cs="Times New Roman"/>
          <w:szCs w:val="22"/>
          <w:lang w:val="en-CA"/>
        </w:rPr>
        <w:t>6</w:t>
      </w:r>
      <w:r w:rsidR="00084051">
        <w:rPr>
          <w:rFonts w:cs="Times New Roman"/>
          <w:szCs w:val="22"/>
          <w:lang w:val="en-CA"/>
        </w:rPr>
        <w:t>.0,</w:t>
      </w:r>
      <w:r w:rsidR="00525D00">
        <w:rPr>
          <w:rFonts w:cs="Times New Roman"/>
          <w:szCs w:val="22"/>
          <w:lang w:val="en-CA"/>
        </w:rPr>
        <w:t xml:space="preserve"> </w:t>
      </w:r>
      <w:r w:rsidR="00791DED">
        <w:rPr>
          <w:rFonts w:cs="Times New Roman"/>
          <w:szCs w:val="22"/>
          <w:lang w:val="en-CA"/>
        </w:rPr>
        <w:t xml:space="preserve">the block-level on/off is used for NNLF including HOP filter </w:t>
      </w:r>
      <w:r w:rsidR="00A66E9B">
        <w:rPr>
          <w:rFonts w:cs="Times New Roman"/>
          <w:szCs w:val="22"/>
          <w:lang w:val="en-CA"/>
        </w:rPr>
        <w:fldChar w:fldCharType="begin"/>
      </w:r>
      <w:r w:rsidR="00A66E9B">
        <w:rPr>
          <w:rFonts w:cs="Times New Roman"/>
          <w:szCs w:val="22"/>
          <w:lang w:val="en-CA"/>
        </w:rPr>
        <w:instrText xml:space="preserve"> REF _Ref146707901 \r \h </w:instrText>
      </w:r>
      <w:r w:rsidR="00A66E9B">
        <w:rPr>
          <w:rFonts w:cs="Times New Roman"/>
          <w:szCs w:val="22"/>
          <w:lang w:val="en-CA"/>
        </w:rPr>
      </w:r>
      <w:r w:rsidR="00A66E9B">
        <w:rPr>
          <w:rFonts w:cs="Times New Roman"/>
          <w:szCs w:val="22"/>
          <w:lang w:val="en-CA"/>
        </w:rPr>
        <w:fldChar w:fldCharType="separate"/>
      </w:r>
      <w:r w:rsidR="00A66E9B">
        <w:rPr>
          <w:rFonts w:cs="Times New Roman"/>
          <w:szCs w:val="22"/>
          <w:lang w:val="en-CA"/>
        </w:rPr>
        <w:t>[1]</w:t>
      </w:r>
      <w:r w:rsidR="00A66E9B">
        <w:rPr>
          <w:rFonts w:cs="Times New Roman"/>
          <w:szCs w:val="22"/>
          <w:lang w:val="en-CA"/>
        </w:rPr>
        <w:fldChar w:fldCharType="end"/>
      </w:r>
      <w:r w:rsidR="008E037B">
        <w:rPr>
          <w:rFonts w:cs="Times New Roman"/>
          <w:szCs w:val="22"/>
          <w:lang w:val="en-CA"/>
        </w:rPr>
        <w:t xml:space="preserve"> </w:t>
      </w:r>
      <w:r w:rsidR="00791DED">
        <w:rPr>
          <w:rFonts w:cs="Times New Roman"/>
          <w:szCs w:val="22"/>
          <w:lang w:val="en-CA"/>
        </w:rPr>
        <w:t>and LOP filter.</w:t>
      </w:r>
      <w:r w:rsidR="00E61F56">
        <w:rPr>
          <w:rFonts w:cs="Times New Roman"/>
          <w:szCs w:val="22"/>
          <w:lang w:val="en-CA"/>
        </w:rPr>
        <w:t xml:space="preserve"> When the block-level NNLF on/off is enabled, NNLF will be enabled for only partial CTUs in one frame. Since different CTUs filtered by NNLF usually have different filter gains</w:t>
      </w:r>
      <w:r w:rsidR="00E72E15">
        <w:rPr>
          <w:rFonts w:cs="Times New Roman"/>
          <w:szCs w:val="22"/>
          <w:lang w:val="en-CA"/>
        </w:rPr>
        <w:t xml:space="preserve">, inspired by </w:t>
      </w:r>
      <w:r w:rsidR="00E72E15">
        <w:rPr>
          <w:rFonts w:cs="Times New Roman"/>
          <w:szCs w:val="22"/>
          <w:lang w:val="en-CA"/>
        </w:rPr>
        <w:fldChar w:fldCharType="begin"/>
      </w:r>
      <w:r w:rsidR="00E72E15">
        <w:rPr>
          <w:rFonts w:cs="Times New Roman"/>
          <w:szCs w:val="22"/>
          <w:lang w:val="en-CA"/>
        </w:rPr>
        <w:instrText xml:space="preserve"> REF _Ref146707913 \r \h </w:instrText>
      </w:r>
      <w:r w:rsidR="00E72E15">
        <w:rPr>
          <w:rFonts w:cs="Times New Roman"/>
          <w:szCs w:val="22"/>
          <w:lang w:val="en-CA"/>
        </w:rPr>
      </w:r>
      <w:r w:rsidR="00E72E15">
        <w:rPr>
          <w:rFonts w:cs="Times New Roman"/>
          <w:szCs w:val="22"/>
          <w:lang w:val="en-CA"/>
        </w:rPr>
        <w:fldChar w:fldCharType="separate"/>
      </w:r>
      <w:r w:rsidR="00E72E15">
        <w:rPr>
          <w:rFonts w:cs="Times New Roman"/>
          <w:szCs w:val="22"/>
          <w:lang w:val="en-CA"/>
        </w:rPr>
        <w:t>[2]</w:t>
      </w:r>
      <w:r w:rsidR="00E72E15">
        <w:rPr>
          <w:rFonts w:cs="Times New Roman"/>
          <w:szCs w:val="22"/>
          <w:lang w:val="en-CA"/>
        </w:rPr>
        <w:fldChar w:fldCharType="end"/>
      </w:r>
      <w:r w:rsidR="00E61F56">
        <w:rPr>
          <w:rFonts w:cs="Times New Roman"/>
          <w:szCs w:val="22"/>
          <w:lang w:val="en-CA"/>
        </w:rPr>
        <w:t>, an encoder-only coding tool for decoder complexity optimization is proposed to skip CTUs with small filter gains.</w:t>
      </w:r>
    </w:p>
    <w:p w14:paraId="2AA38A51" w14:textId="0C85B705" w:rsidR="00FD2553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Proposed method</w:t>
      </w:r>
    </w:p>
    <w:p w14:paraId="55848C2D" w14:textId="7BCC9B36" w:rsidR="00667126" w:rsidRDefault="00667126" w:rsidP="008A67F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8A67F1">
        <w:rPr>
          <w:rFonts w:cs="Times New Roman"/>
          <w:szCs w:val="22"/>
          <w:lang w:val="en-CA"/>
        </w:rPr>
        <w:t>Although the processing time of NNLF is almost the same on each CTU, the filter gain of each CTU is very different.</w:t>
      </w:r>
      <w:r w:rsidR="00451396" w:rsidRPr="008A67F1">
        <w:rPr>
          <w:rFonts w:cs="Times New Roman"/>
          <w:szCs w:val="22"/>
          <w:lang w:val="en-CA"/>
        </w:rPr>
        <w:t xml:space="preserve"> Fig. 1 shows the gain distribution of each CTU in one frame</w:t>
      </w:r>
      <w:r w:rsidR="008A67F1" w:rsidRPr="008A67F1">
        <w:rPr>
          <w:rFonts w:cs="Times New Roman"/>
          <w:szCs w:val="22"/>
          <w:lang w:val="en-CA"/>
        </w:rPr>
        <w:t xml:space="preserve"> (</w:t>
      </w:r>
      <w:r w:rsidR="00CA5C69">
        <w:rPr>
          <w:rFonts w:cs="Times New Roman"/>
          <w:szCs w:val="22"/>
          <w:lang w:val="en-CA"/>
        </w:rPr>
        <w:t>T</w:t>
      </w:r>
      <w:r w:rsidR="00CA5C69" w:rsidRPr="00CA5C69">
        <w:rPr>
          <w:rFonts w:cs="Times New Roman"/>
          <w:szCs w:val="22"/>
          <w:lang w:val="en-CA"/>
        </w:rPr>
        <w:t xml:space="preserve">he </w:t>
      </w:r>
      <w:r w:rsidR="00CA5C69">
        <w:rPr>
          <w:rFonts w:cs="Times New Roman"/>
          <w:szCs w:val="22"/>
          <w:lang w:val="en-CA"/>
        </w:rPr>
        <w:t xml:space="preserve">filter </w:t>
      </w:r>
      <w:r w:rsidR="00CA5C69" w:rsidRPr="00CA5C69">
        <w:rPr>
          <w:rFonts w:cs="Times New Roman"/>
          <w:szCs w:val="22"/>
          <w:lang w:val="en-CA"/>
        </w:rPr>
        <w:t>gain gradually increases</w:t>
      </w:r>
      <w:r w:rsidR="00CA5C69">
        <w:rPr>
          <w:rFonts w:cs="Times New Roman"/>
          <w:szCs w:val="22"/>
          <w:lang w:val="en-CA"/>
        </w:rPr>
        <w:t xml:space="preserve"> f</w:t>
      </w:r>
      <w:r w:rsidR="00CA5C69" w:rsidRPr="00CA5C69">
        <w:rPr>
          <w:rFonts w:cs="Times New Roman"/>
          <w:szCs w:val="22"/>
          <w:lang w:val="en-CA"/>
        </w:rPr>
        <w:t>rom left to right</w:t>
      </w:r>
      <w:r w:rsidR="008A67F1" w:rsidRPr="008A67F1">
        <w:rPr>
          <w:rFonts w:cs="Times New Roman"/>
          <w:szCs w:val="22"/>
          <w:lang w:val="en-CA"/>
        </w:rPr>
        <w:t xml:space="preserve">). </w:t>
      </w:r>
      <w:r w:rsidR="00E46DDD">
        <w:rPr>
          <w:rFonts w:cs="Times New Roman"/>
          <w:szCs w:val="22"/>
          <w:lang w:val="en-CA"/>
        </w:rPr>
        <w:t xml:space="preserve">The filter gain is </w:t>
      </w:r>
      <w:r w:rsidR="00E46DDD" w:rsidRPr="00E46DDD">
        <w:rPr>
          <w:rFonts w:cs="Times New Roman"/>
          <w:szCs w:val="22"/>
          <w:lang w:val="en-CA"/>
        </w:rPr>
        <w:t>measured using Euclidean distance</w:t>
      </w:r>
      <w:r w:rsidR="00E46DDD">
        <w:rPr>
          <w:rFonts w:cs="Times New Roman"/>
          <w:szCs w:val="22"/>
          <w:lang w:val="en-CA"/>
        </w:rPr>
        <w:t xml:space="preserve"> and calculated </w:t>
      </w:r>
      <w:r w:rsidR="00E46DDD" w:rsidRPr="00E46DDD">
        <w:rPr>
          <w:rFonts w:cs="Times New Roman"/>
          <w:szCs w:val="22"/>
          <w:lang w:val="en-CA"/>
        </w:rPr>
        <w:t>as follows</w:t>
      </w:r>
      <w:r w:rsidR="00E46DDD">
        <w:rPr>
          <w:rFonts w:cs="Times New Roman"/>
          <w:szCs w:val="22"/>
          <w:lang w:val="en-CA"/>
        </w:rPr>
        <w:t xml:space="preserve">. </w:t>
      </w:r>
    </w:p>
    <w:p w14:paraId="76FBBE92" w14:textId="70BBD210" w:rsidR="00E46DDD" w:rsidRPr="0091140E" w:rsidRDefault="00000000" w:rsidP="0091140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 w:cs="Times New Roman"/>
                  <w:szCs w:val="22"/>
                  <w:lang w:val="en-CA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Cs w:val="22"/>
                  <w:lang w:val="en-CA"/>
                </w:rPr>
                <m:t>CTU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2"/>
              <w:lang w:val="en-CA"/>
            </w:rPr>
            <m:t>=</m:t>
          </m:r>
          <m:sSup>
            <m:sSupPr>
              <m:ctrlPr>
                <w:rPr>
                  <w:rFonts w:ascii="Cambria Math" w:hAnsi="Cambria Math" w:cs="Times New Roman"/>
                  <w:szCs w:val="22"/>
                  <w:lang w:val="en-CA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2"/>
                  <w:lang w:val="en-CA"/>
                </w:rPr>
                <m:t>(</m:t>
              </m:r>
              <m:sSub>
                <m:sSubPr>
                  <m:ctrlPr>
                    <w:rPr>
                      <w:rFonts w:ascii="Cambria Math" w:hAnsi="Cambria Math" w:cs="Times New Roman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2"/>
                      <w:lang w:val="en-CA"/>
                    </w:rPr>
                    <m:t>NNLF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Cs w:val="22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2"/>
                      <w:lang w:val="en-CA"/>
                    </w:rPr>
                    <m:t>ORG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Cs w:val="22"/>
                  <w:lang w:val="en-CA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Cs w:val="22"/>
                  <w:lang w:val="en-CA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 w:cs="Times New Roman"/>
                  <w:szCs w:val="22"/>
                  <w:lang w:val="en-CA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2"/>
                  <w:lang w:val="en-CA"/>
                </w:rPr>
                <m:t>-(</m:t>
              </m:r>
              <m:sSub>
                <m:sSubPr>
                  <m:ctrlPr>
                    <w:rPr>
                      <w:rFonts w:ascii="Cambria Math" w:hAnsi="Cambria Math" w:cs="Times New Roman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2"/>
                      <w:lang w:val="en-CA"/>
                    </w:rPr>
                    <m:t>REC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Cs w:val="22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2"/>
                      <w:lang w:val="en-CA"/>
                    </w:rPr>
                    <m:t>ORG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Cs w:val="22"/>
                  <w:lang w:val="en-CA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Cs w:val="22"/>
                  <w:lang w:val="en-CA"/>
                </w:rPr>
                <m:t>2</m:t>
              </m:r>
            </m:sup>
          </m:sSup>
        </m:oMath>
      </m:oMathPara>
    </w:p>
    <w:p w14:paraId="736B507D" w14:textId="6023B379" w:rsidR="00E46DDD" w:rsidRPr="008A67F1" w:rsidRDefault="00006BEE" w:rsidP="002C5F5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>S</w:t>
      </w:r>
      <w:r>
        <w:rPr>
          <w:rFonts w:cs="Times New Roman" w:hint="eastAsia"/>
          <w:szCs w:val="22"/>
          <w:lang w:val="en-CA"/>
        </w:rPr>
        <w:t>peci</w:t>
      </w:r>
      <w:r>
        <w:rPr>
          <w:rFonts w:cs="Times New Roman"/>
          <w:szCs w:val="22"/>
          <w:lang w:val="en-CA"/>
        </w:rPr>
        <w:t xml:space="preserve">fically,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NNLF</m:t>
            </m:r>
          </m:sub>
        </m:sSub>
      </m:oMath>
      <w:r>
        <w:rPr>
          <w:rFonts w:cs="Times New Roman" w:hint="eastAsia"/>
          <w:szCs w:val="22"/>
          <w:lang w:val="en-CA"/>
        </w:rPr>
        <w:t xml:space="preserve"> </w:t>
      </w:r>
      <w:r>
        <w:rPr>
          <w:rFonts w:cs="Times New Roman"/>
          <w:szCs w:val="22"/>
          <w:lang w:val="en-CA"/>
        </w:rPr>
        <w:t xml:space="preserve">denotes the filter result of NNLF,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REC</m:t>
            </m:r>
          </m:sub>
        </m:sSub>
      </m:oMath>
      <w:r>
        <w:rPr>
          <w:rFonts w:cs="Times New Roman" w:hint="eastAsia"/>
          <w:szCs w:val="22"/>
          <w:lang w:val="en-CA"/>
        </w:rPr>
        <w:t xml:space="preserve"> </w:t>
      </w:r>
      <w:r>
        <w:rPr>
          <w:rFonts w:cs="Times New Roman"/>
          <w:szCs w:val="22"/>
          <w:lang w:val="en-CA"/>
        </w:rPr>
        <w:t xml:space="preserve">denotes the reconstruction result and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ORG</m:t>
            </m:r>
          </m:sub>
        </m:sSub>
      </m:oMath>
      <w:r>
        <w:rPr>
          <w:rFonts w:cs="Times New Roman" w:hint="eastAsia"/>
          <w:szCs w:val="22"/>
          <w:lang w:val="en-CA"/>
        </w:rPr>
        <w:t xml:space="preserve"> </w:t>
      </w:r>
      <w:r>
        <w:rPr>
          <w:rFonts w:cs="Times New Roman"/>
          <w:szCs w:val="22"/>
          <w:lang w:val="en-CA"/>
        </w:rPr>
        <w:t>denotes the original CTU without compression.</w:t>
      </w:r>
      <w:r w:rsidR="00F96329">
        <w:rPr>
          <w:rFonts w:cs="Times New Roman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</m:sSub>
      </m:oMath>
      <w:r w:rsidR="00F96329">
        <w:rPr>
          <w:rFonts w:cs="Times New Roman" w:hint="eastAsia"/>
          <w:szCs w:val="22"/>
          <w:lang w:val="en-CA"/>
        </w:rPr>
        <w:t xml:space="preserve"> </w:t>
      </w:r>
      <w:r w:rsidR="00F96329">
        <w:rPr>
          <w:rFonts w:cs="Times New Roman"/>
          <w:szCs w:val="22"/>
          <w:lang w:val="en-CA"/>
        </w:rPr>
        <w:t xml:space="preserve">denotes </w:t>
      </w:r>
      <w:r w:rsidR="00727557">
        <w:rPr>
          <w:rFonts w:cs="Times New Roman"/>
          <w:szCs w:val="22"/>
          <w:lang w:val="en-CA"/>
        </w:rPr>
        <w:t xml:space="preserve">the filter gain of current CTU.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2"/>
            <w:lang w:val="en-CA"/>
          </w:rPr>
          <m:t>&lt;0</m:t>
        </m:r>
      </m:oMath>
      <w:r w:rsidR="00727557">
        <w:rPr>
          <w:rFonts w:cs="Times New Roman" w:hint="eastAsia"/>
          <w:szCs w:val="22"/>
          <w:lang w:val="en-CA"/>
        </w:rPr>
        <w:t xml:space="preserve"> </w:t>
      </w:r>
      <w:r w:rsidR="00727557">
        <w:rPr>
          <w:rFonts w:cs="Times New Roman"/>
          <w:szCs w:val="22"/>
          <w:lang w:val="en-CA"/>
        </w:rPr>
        <w:t xml:space="preserve">means some filter gains can be achieved by using NNLF. The larger the absolute value of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</m:sSub>
      </m:oMath>
      <w:r w:rsidR="00727557">
        <w:rPr>
          <w:rFonts w:cs="Times New Roman" w:hint="eastAsia"/>
          <w:szCs w:val="22"/>
          <w:lang w:val="en-CA"/>
        </w:rPr>
        <w:t>,</w:t>
      </w:r>
      <w:r w:rsidR="00727557">
        <w:rPr>
          <w:rFonts w:cs="Times New Roman"/>
          <w:szCs w:val="22"/>
          <w:lang w:val="en-CA"/>
        </w:rPr>
        <w:t xml:space="preserve"> the greater the filter gain.</w:t>
      </w:r>
      <w:r w:rsidR="008A62BE">
        <w:rPr>
          <w:rFonts w:cs="Times New Roman"/>
          <w:szCs w:val="22"/>
          <w:lang w:val="en-CA"/>
        </w:rPr>
        <w:t xml:space="preserve"> Based on Fig. 1, it can be observed that the filter gain on many CTUs is </w:t>
      </w:r>
      <w:r w:rsidR="00E72E15">
        <w:rPr>
          <w:rFonts w:cs="Times New Roman"/>
          <w:szCs w:val="22"/>
          <w:lang w:val="en-CA"/>
        </w:rPr>
        <w:t xml:space="preserve">relatively </w:t>
      </w:r>
      <w:r w:rsidR="008A62BE">
        <w:rPr>
          <w:rFonts w:cs="Times New Roman"/>
          <w:szCs w:val="22"/>
          <w:lang w:val="en-CA"/>
        </w:rPr>
        <w:t>small.</w:t>
      </w:r>
    </w:p>
    <w:p w14:paraId="24B7CCE9" w14:textId="38C4942C" w:rsidR="00451396" w:rsidRPr="002C5F56" w:rsidRDefault="00574FC3" w:rsidP="002C5F5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center"/>
        <w:textAlignment w:val="baseline"/>
        <w:rPr>
          <w:rFonts w:cs="Times New Roman"/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68751B12" wp14:editId="05D45101">
            <wp:extent cx="4038600" cy="2501900"/>
            <wp:effectExtent l="0" t="0" r="0" b="12700"/>
            <wp:docPr id="30" name="图表 30">
              <a:extLst xmlns:a="http://schemas.openxmlformats.org/drawingml/2006/main">
                <a:ext uri="{FF2B5EF4-FFF2-40B4-BE49-F238E27FC236}">
                  <a16:creationId xmlns:a16="http://schemas.microsoft.com/office/drawing/2014/main" id="{33AEEAA4-940C-622A-E7CA-9AF17021F00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305A2ECC" w14:textId="4E772CA1" w:rsidR="00451396" w:rsidRPr="002C5F56" w:rsidRDefault="00451396" w:rsidP="002C5F5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center"/>
        <w:textAlignment w:val="baseline"/>
        <w:rPr>
          <w:rFonts w:cs="Times New Roman"/>
          <w:szCs w:val="22"/>
          <w:lang w:val="en-CA"/>
        </w:rPr>
      </w:pPr>
      <w:r w:rsidRPr="002C5F56">
        <w:rPr>
          <w:rFonts w:cs="Times New Roman"/>
          <w:szCs w:val="22"/>
          <w:lang w:val="en-CA"/>
        </w:rPr>
        <w:t>Fig. 1 The gain distribution of each CTU in one frame</w:t>
      </w:r>
    </w:p>
    <w:p w14:paraId="69F26BF0" w14:textId="6EFF02E2" w:rsidR="002C5F56" w:rsidRDefault="002C5F56" w:rsidP="002C5F5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2C5F56">
        <w:rPr>
          <w:rFonts w:cs="Times New Roman" w:hint="eastAsia"/>
          <w:szCs w:val="22"/>
          <w:lang w:val="en-CA"/>
        </w:rPr>
        <w:t>T</w:t>
      </w:r>
      <w:r w:rsidRPr="002C5F56">
        <w:rPr>
          <w:rFonts w:cs="Times New Roman"/>
          <w:szCs w:val="22"/>
          <w:lang w:val="en-CA"/>
        </w:rPr>
        <w:t xml:space="preserve">herefore, </w:t>
      </w:r>
      <w:r>
        <w:rPr>
          <w:rFonts w:cs="Times New Roman"/>
          <w:szCs w:val="22"/>
          <w:lang w:val="en-CA"/>
        </w:rPr>
        <w:t xml:space="preserve">to </w:t>
      </w:r>
      <w:r w:rsidR="00A37263">
        <w:rPr>
          <w:rFonts w:cs="Times New Roman"/>
          <w:szCs w:val="22"/>
          <w:lang w:val="en-CA"/>
        </w:rPr>
        <w:t>optimize the decoder complexity</w:t>
      </w:r>
      <w:r>
        <w:rPr>
          <w:rFonts w:cs="Times New Roman"/>
          <w:szCs w:val="22"/>
          <w:lang w:val="en-CA"/>
        </w:rPr>
        <w:t>, an encoder-only tool is proposed in this contribution to adaptively disable NNLF</w:t>
      </w:r>
      <w:r w:rsidR="00C06337">
        <w:rPr>
          <w:rFonts w:cs="Times New Roman"/>
          <w:szCs w:val="22"/>
          <w:lang w:val="en-CA"/>
        </w:rPr>
        <w:t xml:space="preserve"> at the CTU level according to filter gain.</w:t>
      </w:r>
      <w:r w:rsidR="00D25173">
        <w:rPr>
          <w:rFonts w:cs="Times New Roman"/>
          <w:szCs w:val="22"/>
          <w:lang w:val="en-CA"/>
        </w:rPr>
        <w:t xml:space="preserve"> The algorithm process is show as follows.</w:t>
      </w:r>
    </w:p>
    <w:p w14:paraId="41D90062" w14:textId="77777777" w:rsidR="00395724" w:rsidRDefault="00A618D7" w:rsidP="009B7809">
      <w:pPr>
        <w:pStyle w:val="ae"/>
        <w:numPr>
          <w:ilvl w:val="0"/>
          <w:numId w:val="2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firstLineChars="0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C</w:t>
      </w:r>
      <w:r>
        <w:rPr>
          <w:rFonts w:cs="Times New Roman"/>
          <w:szCs w:val="22"/>
          <w:lang w:val="en-CA"/>
        </w:rPr>
        <w:t>heck the block-level NNLF on/off is enabled.</w:t>
      </w:r>
    </w:p>
    <w:p w14:paraId="40B6DB26" w14:textId="3DDC14FD" w:rsidR="00395724" w:rsidRPr="00395724" w:rsidRDefault="00395724" w:rsidP="009B7809">
      <w:pPr>
        <w:pStyle w:val="ae"/>
        <w:numPr>
          <w:ilvl w:val="0"/>
          <w:numId w:val="2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firstLineChars="0"/>
        <w:jc w:val="both"/>
        <w:textAlignment w:val="baseline"/>
        <w:rPr>
          <w:rFonts w:cs="Times New Roman"/>
          <w:szCs w:val="22"/>
          <w:lang w:val="en-CA"/>
        </w:rPr>
      </w:pPr>
      <w:r w:rsidRPr="00395724">
        <w:rPr>
          <w:rFonts w:cs="Times New Roman"/>
          <w:szCs w:val="22"/>
          <w:lang w:val="en-CA"/>
        </w:rPr>
        <w:t>Calculate the filter gain of each CTU</w:t>
      </w:r>
      <w:r>
        <w:rPr>
          <w:rFonts w:cs="Times New Roman"/>
          <w:szCs w:val="22"/>
          <w:lang w:val="en-CA"/>
        </w:rPr>
        <w:t xml:space="preserve">: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2"/>
            <w:lang w:val="en-CA"/>
          </w:rPr>
          <m:t>=</m:t>
        </m:r>
        <m:sSup>
          <m:sSup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NNLF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ORG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-(</m:t>
            </m:r>
            <m:sSub>
              <m:sSubPr>
                <m:ctrlPr>
                  <w:rPr>
                    <w:rFonts w:ascii="Cambria Math" w:hAnsi="Cambria Math" w:cs="Times New Roman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REC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ORG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2</m:t>
            </m:r>
          </m:sup>
        </m:sSup>
      </m:oMath>
      <w:r w:rsidR="00FF528B">
        <w:rPr>
          <w:rFonts w:cs="Times New Roman" w:hint="eastAsia"/>
          <w:szCs w:val="22"/>
          <w:lang w:val="en-CA"/>
        </w:rPr>
        <w:t>.</w:t>
      </w:r>
    </w:p>
    <w:p w14:paraId="1446D91E" w14:textId="77777777" w:rsidR="00913BCF" w:rsidRDefault="00913BCF" w:rsidP="009B7809">
      <w:pPr>
        <w:pStyle w:val="ae"/>
        <w:numPr>
          <w:ilvl w:val="0"/>
          <w:numId w:val="2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firstLineChars="0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S</w:t>
      </w:r>
      <w:r>
        <w:rPr>
          <w:rFonts w:cs="Times New Roman"/>
          <w:szCs w:val="22"/>
          <w:lang w:val="en-CA"/>
        </w:rPr>
        <w:t xml:space="preserve">ort the CTUs with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</m:sSub>
        <m:r>
          <w:rPr>
            <w:rFonts w:ascii="Cambria Math" w:hAnsi="Cambria Math" w:cs="Times New Roman"/>
            <w:szCs w:val="22"/>
            <w:lang w:val="en-CA"/>
          </w:rPr>
          <m:t>&lt;0</m:t>
        </m:r>
      </m:oMath>
      <w:r>
        <w:rPr>
          <w:rFonts w:cs="Times New Roman" w:hint="eastAsia"/>
          <w:szCs w:val="22"/>
          <w:lang w:val="en-CA"/>
        </w:rPr>
        <w:t xml:space="preserve"> </w:t>
      </w:r>
      <w:r>
        <w:rPr>
          <w:rFonts w:cs="Times New Roman"/>
          <w:szCs w:val="22"/>
          <w:lang w:val="en-CA"/>
        </w:rPr>
        <w:t>from small to large filter gains.</w:t>
      </w:r>
    </w:p>
    <w:p w14:paraId="3E3AC81F" w14:textId="1BEFA357" w:rsidR="002C5F56" w:rsidRDefault="00FE14B5" w:rsidP="009B7809">
      <w:pPr>
        <w:pStyle w:val="ae"/>
        <w:numPr>
          <w:ilvl w:val="0"/>
          <w:numId w:val="2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firstLineChars="0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 xml:space="preserve">Calculate the gain ratio of each CTU: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R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2"/>
            <w:lang w:val="en-CA"/>
          </w:rPr>
          <m:t>=</m:t>
        </m:r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</m:sSub>
        <m:r>
          <w:rPr>
            <w:rFonts w:ascii="Cambria Math" w:hAnsi="Cambria Math" w:cs="Times New Roman"/>
            <w:szCs w:val="22"/>
            <w:lang w:val="en-CA"/>
          </w:rPr>
          <m:t>/</m:t>
        </m:r>
        <m:sSubSup>
          <m:sSubSupPr>
            <m:ctrlPr>
              <w:rPr>
                <w:rFonts w:ascii="Cambria Math" w:hAnsi="Cambria Math" w:cs="Times New Roman"/>
                <w:i/>
                <w:szCs w:val="22"/>
                <w:lang w:val="en-CA"/>
              </w:rPr>
            </m:ctrlPr>
          </m:sSubSupPr>
          <m:e>
            <m:r>
              <w:rPr>
                <w:rFonts w:ascii="Cambria Math" w:hAnsi="Cambria Math" w:cs="Times New Roman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  <m:sup>
            <m:r>
              <w:rPr>
                <w:rFonts w:ascii="Cambria Math" w:hAnsi="Cambria Math" w:cs="Times New Roman"/>
                <w:szCs w:val="22"/>
                <w:lang w:val="en-CA"/>
              </w:rPr>
              <m:t>MAX</m:t>
            </m:r>
          </m:sup>
        </m:sSubSup>
      </m:oMath>
      <w:r w:rsidR="00FF528B">
        <w:rPr>
          <w:rFonts w:cs="Times New Roman" w:hint="eastAsia"/>
          <w:szCs w:val="22"/>
          <w:lang w:val="en-CA"/>
        </w:rPr>
        <w:t>,</w:t>
      </w:r>
      <w:r w:rsidR="00FF528B">
        <w:rPr>
          <w:rFonts w:cs="Times New Roman"/>
          <w:szCs w:val="22"/>
          <w:lang w:val="en-CA"/>
        </w:rPr>
        <w:t xml:space="preserve"> where </w:t>
      </w:r>
      <m:oMath>
        <m:sSubSup>
          <m:sSubSupPr>
            <m:ctrlPr>
              <w:rPr>
                <w:rFonts w:ascii="Cambria Math" w:hAnsi="Cambria Math" w:cs="Times New Roman"/>
                <w:i/>
                <w:szCs w:val="22"/>
                <w:lang w:val="en-CA"/>
              </w:rPr>
            </m:ctrlPr>
          </m:sSubSupPr>
          <m:e>
            <m:r>
              <w:rPr>
                <w:rFonts w:ascii="Cambria Math" w:hAnsi="Cambria Math" w:cs="Times New Roman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  <m:sup>
            <m:r>
              <w:rPr>
                <w:rFonts w:ascii="Cambria Math" w:hAnsi="Cambria Math" w:cs="Times New Roman"/>
                <w:szCs w:val="22"/>
                <w:lang w:val="en-CA"/>
              </w:rPr>
              <m:t>MAX</m:t>
            </m:r>
          </m:sup>
        </m:sSubSup>
        <m:r>
          <w:rPr>
            <w:rFonts w:ascii="Cambria Math" w:hAnsi="Cambria Math" w:cs="Times New Roman"/>
            <w:szCs w:val="22"/>
            <w:lang w:val="en-CA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-(</m:t>
            </m:r>
            <m:sSub>
              <m:sSubPr>
                <m:ctrlPr>
                  <w:rPr>
                    <w:rFonts w:ascii="Cambria Math" w:hAnsi="Cambria Math" w:cs="Times New Roman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REC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Cs w:val="22"/>
                    <w:lang w:val="en-CA"/>
                  </w:rPr>
                  <m:t>ORG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Cs w:val="22"/>
                <w:lang w:val="en-CA"/>
              </w:rPr>
              <m:t>2</m:t>
            </m:r>
          </m:sup>
        </m:sSup>
      </m:oMath>
      <w:r w:rsidR="00FF528B">
        <w:rPr>
          <w:rFonts w:cs="Times New Roman" w:hint="eastAsia"/>
          <w:szCs w:val="22"/>
          <w:lang w:val="en-CA"/>
        </w:rPr>
        <w:t>.</w:t>
      </w:r>
    </w:p>
    <w:p w14:paraId="483DFBD9" w14:textId="3A6E3FA8" w:rsidR="00FF528B" w:rsidRPr="00FF528B" w:rsidRDefault="00402C68" w:rsidP="009B7809">
      <w:pPr>
        <w:pStyle w:val="ae"/>
        <w:numPr>
          <w:ilvl w:val="0"/>
          <w:numId w:val="2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firstLineChars="0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 xml:space="preserve">Compare </w:t>
      </w:r>
      <w:r w:rsidR="000014CE">
        <w:rPr>
          <w:rFonts w:cs="Times New Roman"/>
          <w:szCs w:val="22"/>
          <w:lang w:val="en-CA"/>
        </w:rPr>
        <w:t xml:space="preserve">all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R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</m:sSub>
      </m:oMath>
      <w:r w:rsidR="000014CE">
        <w:rPr>
          <w:rFonts w:cs="Times New Roman"/>
          <w:szCs w:val="22"/>
          <w:lang w:val="en-CA"/>
        </w:rPr>
        <w:t xml:space="preserve"> with</w:t>
      </w:r>
      <w:r>
        <w:rPr>
          <w:rFonts w:cs="Times New Roman"/>
          <w:szCs w:val="22"/>
          <w:lang w:val="en-CA"/>
        </w:rPr>
        <w:t xml:space="preserve"> </w:t>
      </w:r>
      <m:oMath>
        <m:r>
          <w:rPr>
            <w:rFonts w:ascii="Cambria Math" w:hAnsi="Cambria Math" w:cs="Times New Roman"/>
            <w:szCs w:val="22"/>
            <w:lang w:val="en-CA"/>
          </w:rPr>
          <m:t>r</m:t>
        </m:r>
      </m:oMath>
      <w:r>
        <w:rPr>
          <w:rFonts w:cs="Times New Roman" w:hint="eastAsia"/>
          <w:szCs w:val="22"/>
          <w:lang w:val="en-CA"/>
        </w:rPr>
        <w:t>.</w:t>
      </w:r>
      <w:r>
        <w:rPr>
          <w:rFonts w:cs="Times New Roman"/>
          <w:szCs w:val="22"/>
          <w:lang w:val="en-CA"/>
        </w:rPr>
        <w:t xml:space="preserve"> If </w:t>
      </w:r>
      <m:oMath>
        <m:sSub>
          <m:sSubPr>
            <m:ctrlPr>
              <w:rPr>
                <w:rFonts w:ascii="Cambria Math" w:hAnsi="Cambria Math" w:cs="Times New Roman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Cs w:val="22"/>
                <w:lang w:val="en-CA"/>
              </w:rPr>
              <m:t>R</m:t>
            </m:r>
          </m:e>
          <m:sub>
            <m:r>
              <w:rPr>
                <w:rFonts w:ascii="Cambria Math" w:hAnsi="Cambria Math" w:cs="Times New Roman"/>
                <w:szCs w:val="22"/>
                <w:lang w:val="en-CA"/>
              </w:rPr>
              <m:t>CTU</m:t>
            </m:r>
          </m:sub>
        </m:sSub>
        <m:r>
          <w:rPr>
            <w:rFonts w:ascii="Cambria Math" w:hAnsi="Cambria Math" w:cs="Times New Roman"/>
            <w:szCs w:val="22"/>
            <w:lang w:val="en-CA"/>
          </w:rPr>
          <m:t>&lt; r</m:t>
        </m:r>
      </m:oMath>
      <w:r>
        <w:rPr>
          <w:rFonts w:cs="Times New Roman" w:hint="eastAsia"/>
          <w:szCs w:val="22"/>
          <w:lang w:val="en-CA"/>
        </w:rPr>
        <w:t>,</w:t>
      </w:r>
      <w:r>
        <w:rPr>
          <w:rFonts w:cs="Times New Roman"/>
          <w:szCs w:val="22"/>
          <w:lang w:val="en-CA"/>
        </w:rPr>
        <w:t xml:space="preserve"> disable NNLF for </w:t>
      </w:r>
      <w:r w:rsidR="000014CE">
        <w:rPr>
          <w:rFonts w:cs="Times New Roman"/>
          <w:szCs w:val="22"/>
          <w:lang w:val="en-CA"/>
        </w:rPr>
        <w:t>current</w:t>
      </w:r>
      <w:r>
        <w:rPr>
          <w:rFonts w:cs="Times New Roman"/>
          <w:szCs w:val="22"/>
          <w:lang w:val="en-CA"/>
        </w:rPr>
        <w:t xml:space="preserve"> CTU.</w:t>
      </w:r>
      <w:r w:rsidR="009B7809">
        <w:rPr>
          <w:rFonts w:cs="Times New Roman"/>
          <w:szCs w:val="22"/>
          <w:lang w:val="en-CA"/>
        </w:rPr>
        <w:t xml:space="preserve"> Specifically, </w:t>
      </w:r>
      <m:oMath>
        <m:r>
          <w:rPr>
            <w:rFonts w:ascii="Cambria Math" w:hAnsi="Cambria Math" w:cs="Times New Roman"/>
            <w:szCs w:val="22"/>
            <w:lang w:val="en-CA"/>
          </w:rPr>
          <m:t>r</m:t>
        </m:r>
      </m:oMath>
      <w:r w:rsidR="009B7809">
        <w:rPr>
          <w:rFonts w:cs="Times New Roman" w:hint="eastAsia"/>
          <w:szCs w:val="22"/>
          <w:lang w:val="en-CA"/>
        </w:rPr>
        <w:t xml:space="preserve"> </w:t>
      </w:r>
      <w:r w:rsidR="009B7809">
        <w:rPr>
          <w:rFonts w:cs="Times New Roman"/>
          <w:szCs w:val="22"/>
          <w:lang w:val="en-CA"/>
        </w:rPr>
        <w:t xml:space="preserve">is a predefined </w:t>
      </w:r>
      <w:r w:rsidR="009B7809" w:rsidRPr="009B7809">
        <w:rPr>
          <w:rFonts w:cs="Times New Roman"/>
          <w:szCs w:val="22"/>
          <w:lang w:val="en-CA"/>
        </w:rPr>
        <w:t>threshold</w:t>
      </w:r>
      <w:r w:rsidR="009B7809">
        <w:rPr>
          <w:rFonts w:cs="Times New Roman"/>
          <w:szCs w:val="22"/>
          <w:lang w:val="en-CA"/>
        </w:rPr>
        <w:t>.</w:t>
      </w:r>
    </w:p>
    <w:p w14:paraId="5AC26B10" w14:textId="3983603B" w:rsidR="00F6333A" w:rsidRDefault="005E7DAD" w:rsidP="00DC3A31">
      <w:pPr>
        <w:pStyle w:val="2"/>
      </w:pPr>
      <w:bookmarkStart w:id="40" w:name="_Ref116508316"/>
      <w:r>
        <w:rPr>
          <w:rFonts w:cs="Times New Roman"/>
          <w:lang w:val="en-CA"/>
        </w:rPr>
        <w:t>I</w:t>
      </w:r>
      <w:r w:rsidR="00F24F64" w:rsidRPr="000A2B45">
        <w:rPr>
          <w:rFonts w:cs="Times New Roman"/>
          <w:lang w:val="en-CA"/>
        </w:rPr>
        <w:t>nference stage</w:t>
      </w:r>
      <w:bookmarkEnd w:id="40"/>
    </w:p>
    <w:p w14:paraId="489282A5" w14:textId="3CE69DD9" w:rsidR="00F6333A" w:rsidRDefault="001E4134" w:rsidP="004D2EED">
      <w:pPr>
        <w:jc w:val="both"/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he proposed method is used for both HOP filter and LOP filter. The </w:t>
      </w:r>
      <w:r w:rsidR="005E7DAD">
        <w:rPr>
          <w:lang w:val="en-CA"/>
        </w:rPr>
        <w:t>inference information is identical to NNVC-</w:t>
      </w:r>
      <w:r>
        <w:rPr>
          <w:lang w:val="en-CA"/>
        </w:rPr>
        <w:t>6</w:t>
      </w:r>
      <w:r w:rsidR="005E7DAD">
        <w:rPr>
          <w:lang w:val="en-CA"/>
        </w:rPr>
        <w:t>.0 HOP filter</w:t>
      </w:r>
      <w:r>
        <w:rPr>
          <w:lang w:val="en-CA"/>
        </w:rPr>
        <w:t xml:space="preserve"> and LOP filter</w:t>
      </w:r>
      <w:r w:rsidR="005E7DAD">
        <w:rPr>
          <w:lang w:val="en-CA"/>
        </w:rPr>
        <w:t>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1701"/>
        <w:gridCol w:w="1701"/>
      </w:tblGrid>
      <w:tr w:rsidR="00BB23C7" w:rsidRPr="003D39EA" w14:paraId="7C52331B" w14:textId="77777777" w:rsidTr="00F6333A">
        <w:trPr>
          <w:trHeight w:val="255"/>
          <w:jc w:val="center"/>
        </w:trPr>
        <w:tc>
          <w:tcPr>
            <w:tcW w:w="8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140" w14:textId="456AE847" w:rsidR="00BB23C7" w:rsidRPr="00BB23C7" w:rsidRDefault="00BB23C7" w:rsidP="00BB23C7">
            <w:pPr>
              <w:pStyle w:val="2"/>
              <w:numPr>
                <w:ilvl w:val="1"/>
                <w:numId w:val="0"/>
              </w:numPr>
              <w:ind w:left="576" w:hanging="576"/>
              <w:rPr>
                <w:rFonts w:cs="Times New Roman"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>Network Information in Inference Stage</w:t>
            </w:r>
          </w:p>
        </w:tc>
      </w:tr>
      <w:tr w:rsidR="00BB23C7" w:rsidRPr="003D39EA" w14:paraId="67675067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9AAA6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  <w:hideMark/>
          </w:tcPr>
          <w:p w14:paraId="17886A6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HW environment:</w:t>
            </w:r>
          </w:p>
        </w:tc>
      </w:tr>
      <w:tr w:rsidR="00BB23C7" w:rsidRPr="003D39EA" w14:paraId="22BECFC1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1846ED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9CE56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2E197C3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CPU only</w:t>
            </w:r>
          </w:p>
        </w:tc>
      </w:tr>
      <w:tr w:rsidR="00A62E68" w:rsidRPr="003D39EA" w14:paraId="6C1A1F21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34D211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B9D6F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1837B33" w14:textId="650F6ACE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SADL</w:t>
            </w:r>
          </w:p>
        </w:tc>
      </w:tr>
      <w:tr w:rsidR="00BB23C7" w:rsidRPr="003D39EA" w14:paraId="2954525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2919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BFFA73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FF807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13840EF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2E754C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AD391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537390B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CC3DCC" w:rsidRPr="003D39EA" w14:paraId="616F1E4A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3E893F" w14:textId="77777777" w:rsidR="00CC3DCC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4113A" w14:textId="77777777" w:rsidR="00CC3DCC" w:rsidRPr="00D66646" w:rsidRDefault="00CC3DCC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Number of Parameters (Each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CE3422D" w14:textId="77777777" w:rsidR="00CC3DCC" w:rsidRPr="000D0596" w:rsidRDefault="001F2DD2" w:rsidP="00E152B5">
            <w:pPr>
              <w:rPr>
                <w:color w:val="000000"/>
                <w:sz w:val="21"/>
                <w:szCs w:val="21"/>
              </w:rPr>
            </w:pPr>
            <w:r w:rsidRPr="000D0596">
              <w:rPr>
                <w:color w:val="000000"/>
                <w:sz w:val="21"/>
                <w:szCs w:val="21"/>
              </w:rPr>
              <w:t xml:space="preserve">HOP: </w:t>
            </w:r>
            <w:r w:rsidR="00E36D80" w:rsidRPr="000D0596">
              <w:rPr>
                <w:color w:val="000000"/>
                <w:sz w:val="21"/>
                <w:szCs w:val="21"/>
              </w:rPr>
              <w:t>1.45 M/model</w:t>
            </w:r>
          </w:p>
          <w:p w14:paraId="53077DBA" w14:textId="33A3EF33" w:rsidR="001F2DD2" w:rsidRPr="000D0596" w:rsidRDefault="001F2DD2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D0596">
              <w:rPr>
                <w:rFonts w:hint="eastAsia"/>
                <w:color w:val="000000"/>
                <w:sz w:val="21"/>
                <w:szCs w:val="21"/>
              </w:rPr>
              <w:t>L</w:t>
            </w:r>
            <w:r w:rsidRPr="000D0596">
              <w:rPr>
                <w:color w:val="000000"/>
                <w:sz w:val="21"/>
                <w:szCs w:val="21"/>
              </w:rPr>
              <w:t xml:space="preserve">OP: </w:t>
            </w:r>
          </w:p>
        </w:tc>
      </w:tr>
      <w:tr w:rsidR="00CC3DCC" w:rsidRPr="003D39EA" w14:paraId="11538D94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E9DA64" w14:textId="77777777" w:rsidR="00CC3DCC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C228A" w14:textId="77777777" w:rsidR="00CC3DCC" w:rsidRPr="00D66646" w:rsidRDefault="00CC3DCC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Total Number of Parameters (All Models)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7398E8D" w14:textId="77777777" w:rsidR="00CC3DCC" w:rsidRPr="000D0596" w:rsidRDefault="001F2DD2" w:rsidP="00490636">
            <w:pPr>
              <w:jc w:val="both"/>
              <w:rPr>
                <w:color w:val="000000"/>
                <w:sz w:val="21"/>
                <w:szCs w:val="21"/>
              </w:rPr>
            </w:pPr>
            <w:r w:rsidRPr="000D0596">
              <w:rPr>
                <w:color w:val="000000"/>
                <w:sz w:val="21"/>
                <w:szCs w:val="21"/>
              </w:rPr>
              <w:t xml:space="preserve">HOP: </w:t>
            </w:r>
            <w:r w:rsidR="00E36D80" w:rsidRPr="000D0596">
              <w:rPr>
                <w:color w:val="000000"/>
                <w:sz w:val="21"/>
                <w:szCs w:val="21"/>
              </w:rPr>
              <w:t>1.45 M/model</w:t>
            </w:r>
          </w:p>
          <w:p w14:paraId="48982F18" w14:textId="5E5F8B8F" w:rsidR="001F2DD2" w:rsidRPr="000D0596" w:rsidRDefault="001F2DD2" w:rsidP="00490636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0D0596">
              <w:rPr>
                <w:rFonts w:hint="eastAsia"/>
                <w:color w:val="000000"/>
                <w:sz w:val="20"/>
                <w:szCs w:val="20"/>
              </w:rPr>
              <w:t>L</w:t>
            </w:r>
            <w:r w:rsidRPr="000D0596">
              <w:rPr>
                <w:color w:val="000000"/>
                <w:sz w:val="20"/>
                <w:szCs w:val="20"/>
              </w:rPr>
              <w:t xml:space="preserve">OP: </w:t>
            </w:r>
          </w:p>
        </w:tc>
      </w:tr>
      <w:tr w:rsidR="009850F8" w:rsidRPr="003D39EA" w14:paraId="06DAE5EE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6B22C8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23F74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Parameter Precision (Bits)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6E91518" w14:textId="3D33065A" w:rsidR="009850F8" w:rsidRPr="000D0596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D0596">
              <w:rPr>
                <w:rFonts w:cs="Times New Roman" w:hint="eastAsia"/>
                <w:color w:val="000000"/>
                <w:sz w:val="20"/>
                <w:szCs w:val="20"/>
              </w:rPr>
              <w:t>1</w:t>
            </w:r>
            <w:r w:rsidRPr="000D0596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C3DCC" w:rsidRPr="003D39EA" w14:paraId="7777015E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B39562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7693BE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Memory Parameter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1194423" w14:textId="77777777" w:rsidR="001F2DD2" w:rsidRPr="000D0596" w:rsidRDefault="001F2DD2" w:rsidP="00014450">
            <w:pPr>
              <w:rPr>
                <w:color w:val="000000"/>
                <w:sz w:val="20"/>
              </w:rPr>
            </w:pPr>
            <w:r w:rsidRPr="000D0596">
              <w:rPr>
                <w:color w:val="000000"/>
                <w:sz w:val="20"/>
              </w:rPr>
              <w:t xml:space="preserve">HOP: </w:t>
            </w:r>
            <w:r w:rsidR="00E36D80" w:rsidRPr="000D0596">
              <w:rPr>
                <w:color w:val="000000"/>
                <w:sz w:val="20"/>
              </w:rPr>
              <w:t>2.8 MB/model</w:t>
            </w:r>
          </w:p>
          <w:p w14:paraId="3ACD77BB" w14:textId="7F121426" w:rsidR="00CC3DCC" w:rsidRPr="000D0596" w:rsidRDefault="001F2DD2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D0596">
              <w:rPr>
                <w:color w:val="000000"/>
                <w:sz w:val="20"/>
              </w:rPr>
              <w:t>LOP:</w:t>
            </w:r>
            <w:r w:rsidR="00E36D80" w:rsidRPr="000D0596">
              <w:rPr>
                <w:color w:val="000000"/>
                <w:sz w:val="20"/>
              </w:rPr>
              <w:t xml:space="preserve"> </w:t>
            </w:r>
            <w:ins w:id="41" w:author="renjiechang(常仁杰)" w:date="2023-10-10T19:24:00Z">
              <w:r w:rsidR="00AF33EC">
                <w:rPr>
                  <w:color w:val="000000"/>
                  <w:sz w:val="20"/>
                </w:rPr>
                <w:t>130 K</w:t>
              </w:r>
              <w:r w:rsidR="001B7CB9">
                <w:rPr>
                  <w:color w:val="000000"/>
                  <w:sz w:val="20"/>
                </w:rPr>
                <w:t>/model</w:t>
              </w:r>
            </w:ins>
          </w:p>
        </w:tc>
      </w:tr>
      <w:tr w:rsidR="00CC3DCC" w:rsidRPr="003D39EA" w14:paraId="639CBF9F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7C7B72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88779" w14:textId="77777777" w:rsidR="00CC3DCC" w:rsidRPr="003D39EA" w:rsidRDefault="00CC3DCC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Multiply Accumulate (kMAC/pixel)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739E897" w14:textId="022ED76F" w:rsidR="00CC3DCC" w:rsidRPr="000D0596" w:rsidRDefault="001F2DD2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0D0596">
              <w:rPr>
                <w:rFonts w:cs="Times New Roman"/>
                <w:color w:val="000000"/>
                <w:sz w:val="20"/>
                <w:szCs w:val="20"/>
              </w:rPr>
              <w:t xml:space="preserve">HOP: </w:t>
            </w:r>
            <w:r w:rsidR="00E235F3" w:rsidRPr="000D0596">
              <w:rPr>
                <w:rFonts w:cs="Times New Roman" w:hint="eastAsia"/>
                <w:color w:val="000000"/>
                <w:sz w:val="20"/>
                <w:szCs w:val="20"/>
              </w:rPr>
              <w:t>4</w:t>
            </w:r>
            <w:r w:rsidR="00E235F3" w:rsidRPr="000D0596">
              <w:rPr>
                <w:rFonts w:cs="Times New Roman"/>
                <w:color w:val="000000"/>
                <w:sz w:val="20"/>
                <w:szCs w:val="20"/>
              </w:rPr>
              <w:t>77</w:t>
            </w:r>
            <w:r w:rsidRPr="000D0596">
              <w:rPr>
                <w:rFonts w:cs="Times New Roman"/>
                <w:color w:val="000000"/>
                <w:sz w:val="20"/>
                <w:szCs w:val="20"/>
              </w:rPr>
              <w:t xml:space="preserve">, LOP: </w:t>
            </w:r>
            <w:ins w:id="42" w:author="renjiechang(常仁杰)" w:date="2023-10-10T19:23:00Z">
              <w:r w:rsidR="00AF33EC">
                <w:rPr>
                  <w:rFonts w:cs="Times New Roman"/>
                  <w:color w:val="000000"/>
                  <w:sz w:val="20"/>
                  <w:szCs w:val="20"/>
                </w:rPr>
                <w:t>17.0</w:t>
              </w:r>
            </w:ins>
          </w:p>
        </w:tc>
      </w:tr>
      <w:tr w:rsidR="00014450" w:rsidRPr="003D39EA" w14:paraId="552261E3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01DA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DDF1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Calculation Method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09D540C4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block basis</w:t>
            </w:r>
          </w:p>
        </w:tc>
      </w:tr>
      <w:tr w:rsidR="00014450" w:rsidRPr="003D39EA" w14:paraId="2EE898A9" w14:textId="77777777" w:rsidTr="00CC3DCC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31234A2" w14:textId="77777777" w:rsidR="00014450" w:rsidRPr="003D39EA" w:rsidRDefault="00014450" w:rsidP="0001445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9E54D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B5E622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5E3D28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35561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4DA9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Conv. Layers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B2C712" w14:textId="2D1364F8" w:rsidR="00014450" w:rsidRPr="003C61BD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08BCCD1" w14:textId="4A3A3467" w:rsidR="00014450" w:rsidRPr="003C61BD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059B9BDF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B39F273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170BE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FC Layers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4308CEF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450" w:rsidRPr="003D39EA" w14:paraId="3C225B52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DB774F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0F992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Memory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B732A15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6547F9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61DA7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C406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DBE58E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14450" w:rsidRPr="003D39EA" w14:paraId="46BCE1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A86DBD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BE24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7139EB8" w14:textId="01C5DFCC" w:rsidR="00014450" w:rsidRPr="003D39EA" w:rsidRDefault="00E80D33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  <w:ins w:id="43" w:author="renjiechang(常仁杰)" w:date="2023-10-11T21:33:00Z">
              <w:r w:rsidR="00E76F49">
                <w:rPr>
                  <w:rFonts w:cs="Times New Roman"/>
                  <w:color w:val="000000"/>
                  <w:sz w:val="20"/>
                  <w:szCs w:val="20"/>
                </w:rPr>
                <w:t>44</w:t>
              </w:r>
            </w:ins>
            <w:del w:id="44" w:author="renjiechang(常仁杰)" w:date="2023-10-11T21:33:00Z">
              <w:r w:rsidDel="00E76F49">
                <w:rPr>
                  <w:rFonts w:cs="Times New Roman"/>
                  <w:color w:val="000000"/>
                  <w:sz w:val="20"/>
                  <w:szCs w:val="20"/>
                </w:rPr>
                <w:delText>28</w:delText>
              </w:r>
            </w:del>
            <w:r>
              <w:rPr>
                <w:rFonts w:cs="Times New Roman"/>
                <w:color w:val="000000"/>
                <w:sz w:val="20"/>
                <w:szCs w:val="20"/>
              </w:rPr>
              <w:t>x1</w:t>
            </w:r>
            <w:ins w:id="45" w:author="renjiechang(常仁杰)" w:date="2023-10-11T21:33:00Z">
              <w:r w:rsidR="00E76F49">
                <w:rPr>
                  <w:rFonts w:cs="Times New Roman"/>
                  <w:color w:val="000000"/>
                  <w:sz w:val="20"/>
                  <w:szCs w:val="20"/>
                </w:rPr>
                <w:t>44, 272x272</w:t>
              </w:r>
            </w:ins>
            <w:del w:id="46" w:author="renjiechang(常仁杰)" w:date="2023-10-11T21:33:00Z">
              <w:r w:rsidDel="00E76F49">
                <w:rPr>
                  <w:rFonts w:cs="Times New Roman"/>
                  <w:color w:val="000000"/>
                  <w:sz w:val="20"/>
                  <w:szCs w:val="20"/>
                </w:rPr>
                <w:delText>28</w:delText>
              </w:r>
            </w:del>
          </w:p>
        </w:tc>
      </w:tr>
      <w:tr w:rsidR="00014450" w:rsidRPr="003D39EA" w14:paraId="6DE316C8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161C4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48002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133B882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78B5955A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EDF5F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01A93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(Total)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1C5B4CA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53FBF687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2F941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50C32B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(per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25C24C8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0FD8EE8D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42D8C3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68AE0F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Border handling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4EA695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75D0A7F3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4461E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6D9E9C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A6A948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595B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C81C3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EF95CA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D52537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8B41C60" w14:textId="39D9588F" w:rsidR="00704AA9" w:rsidRPr="00E93F01" w:rsidRDefault="006608F1" w:rsidP="00E93F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 w:rsidRPr="00C27387">
        <w:rPr>
          <w:rFonts w:cs="Times New Roman"/>
          <w:szCs w:val="22"/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>the common test condition</w:t>
      </w:r>
      <w:r w:rsidR="00F8306E" w:rsidRPr="00E00E8C">
        <w:rPr>
          <w:rFonts w:cs="Times New Roman"/>
          <w:szCs w:val="22"/>
          <w:lang w:val="en-CA"/>
        </w:rPr>
        <w:t xml:space="preserve">s in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_Ref139275338 \r \h </w:instrText>
      </w:r>
      <w:r w:rsidR="00C27387">
        <w:rPr>
          <w:rFonts w:cs="Times New Roman"/>
          <w:szCs w:val="22"/>
          <w:lang w:val="en-CA"/>
        </w:rPr>
        <w:instrText xml:space="preserve"> \* MERGEFORMAT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355F2">
        <w:rPr>
          <w:rFonts w:cs="Times New Roman"/>
          <w:szCs w:val="22"/>
          <w:lang w:val="en-CA"/>
        </w:rPr>
        <w:t>[</w:t>
      </w:r>
      <w:r w:rsidR="000A17E8">
        <w:rPr>
          <w:rFonts w:cs="Times New Roman"/>
          <w:szCs w:val="22"/>
          <w:lang w:val="en-CA"/>
        </w:rPr>
        <w:t>3</w:t>
      </w:r>
      <w:r w:rsidR="006355F2">
        <w:rPr>
          <w:rFonts w:cs="Times New Roman"/>
          <w:szCs w:val="22"/>
          <w:lang w:val="en-CA"/>
        </w:rPr>
        <w:t>]</w:t>
      </w:r>
      <w:r w:rsidR="006B541C">
        <w:rPr>
          <w:rFonts w:cs="Times New Roman"/>
          <w:szCs w:val="22"/>
          <w:lang w:val="en-CA"/>
        </w:rPr>
        <w:fldChar w:fldCharType="end"/>
      </w:r>
      <w:r w:rsidR="00CF560C" w:rsidRPr="00E00E8C">
        <w:rPr>
          <w:rFonts w:cs="Times New Roman"/>
          <w:szCs w:val="22"/>
          <w:lang w:val="en-CA"/>
        </w:rPr>
        <w:t>.</w:t>
      </w:r>
      <w:r w:rsidR="00C27387" w:rsidRPr="00C27387">
        <w:rPr>
          <w:rFonts w:cs="Times New Roman"/>
          <w:szCs w:val="22"/>
          <w:lang w:val="en-CA"/>
        </w:rPr>
        <w:t xml:space="preserve"> </w:t>
      </w:r>
      <w:r w:rsidR="00CC3DCC">
        <w:rPr>
          <w:rFonts w:cs="Times New Roman"/>
          <w:szCs w:val="22"/>
          <w:lang w:val="en-CA"/>
        </w:rPr>
        <w:t>The proposed method is implemented on top of NNVC-</w:t>
      </w:r>
      <w:r w:rsidR="00171FC5">
        <w:rPr>
          <w:rFonts w:cs="Times New Roman"/>
          <w:szCs w:val="22"/>
          <w:lang w:val="en-CA"/>
        </w:rPr>
        <w:t>6</w:t>
      </w:r>
      <w:r w:rsidR="00CC3DCC">
        <w:rPr>
          <w:rFonts w:cs="Times New Roman"/>
          <w:szCs w:val="22"/>
          <w:lang w:val="en-CA"/>
        </w:rPr>
        <w:t xml:space="preserve">.0 </w:t>
      </w:r>
      <w:r w:rsidR="00171FC5">
        <w:rPr>
          <w:rFonts w:cs="Times New Roman"/>
          <w:szCs w:val="22"/>
          <w:lang w:val="en-CA"/>
        </w:rPr>
        <w:t xml:space="preserve">unified HOP and LOP </w:t>
      </w:r>
      <w:r w:rsidR="00CC3DCC">
        <w:rPr>
          <w:rFonts w:cs="Times New Roman"/>
          <w:szCs w:val="22"/>
          <w:lang w:val="en-CA"/>
        </w:rPr>
        <w:t>filter.</w:t>
      </w:r>
      <w:r w:rsidR="00E93F01">
        <w:rPr>
          <w:rFonts w:cs="Times New Roman" w:hint="eastAsia"/>
          <w:szCs w:val="22"/>
          <w:lang w:val="en-CA"/>
        </w:rPr>
        <w:t xml:space="preserve"> </w:t>
      </w:r>
      <w:ins w:id="47" w:author="renjiechang(常仁杰)" w:date="2023-10-10T19:24:00Z">
        <w:r w:rsidR="006A0872">
          <w:rPr>
            <w:rFonts w:cs="Times New Roman"/>
            <w:szCs w:val="22"/>
            <w:lang w:val="en-CA"/>
          </w:rPr>
          <w:t>Specifically, the used unified LOP filter mode is from Qualcomm</w:t>
        </w:r>
      </w:ins>
      <w:ins w:id="48" w:author="renjiechang(常仁杰)" w:date="2023-10-10T19:25:00Z">
        <w:r w:rsidR="006A0872">
          <w:rPr>
            <w:rFonts w:cs="Times New Roman"/>
            <w:szCs w:val="22"/>
            <w:lang w:val="en-CA"/>
          </w:rPr>
          <w:t xml:space="preserve"> in </w:t>
        </w:r>
      </w:ins>
      <w:ins w:id="49" w:author="renjiechang(常仁杰)" w:date="2023-10-10T19:31:00Z">
        <w:r w:rsidR="00305CFE">
          <w:rPr>
            <w:rFonts w:cs="Times New Roman"/>
            <w:szCs w:val="22"/>
            <w:lang w:val="en-CA"/>
          </w:rPr>
          <w:t>JVET-AE-</w:t>
        </w:r>
      </w:ins>
      <w:ins w:id="50" w:author="renjiechang(常仁杰)" w:date="2023-10-10T19:25:00Z">
        <w:r w:rsidR="006A0872">
          <w:rPr>
            <w:rFonts w:cs="Times New Roman"/>
            <w:szCs w:val="22"/>
            <w:lang w:val="en-CA"/>
          </w:rPr>
          <w:t>EE1-0</w:t>
        </w:r>
      </w:ins>
      <w:ins w:id="51" w:author="renjiechang(常仁杰)" w:date="2023-10-10T19:31:00Z">
        <w:r w:rsidR="00305CFE">
          <w:rPr>
            <w:rFonts w:cs="Times New Roman"/>
            <w:szCs w:val="22"/>
            <w:lang w:val="en-CA"/>
          </w:rPr>
          <w:t xml:space="preserve"> [</w:t>
        </w:r>
        <w:r w:rsidR="00305CFE">
          <w:rPr>
            <w:rFonts w:cs="Times New Roman"/>
            <w:szCs w:val="22"/>
            <w:lang w:val="en-CA"/>
          </w:rPr>
          <w:fldChar w:fldCharType="begin"/>
        </w:r>
        <w:r w:rsidR="00305CFE">
          <w:rPr>
            <w:rFonts w:cs="Times New Roman"/>
            <w:szCs w:val="22"/>
            <w:lang w:val="en-CA"/>
          </w:rPr>
          <w:instrText xml:space="preserve"> PAGEREF _Ref147858723 \h </w:instrText>
        </w:r>
      </w:ins>
      <w:r w:rsidR="00305CFE">
        <w:rPr>
          <w:rFonts w:cs="Times New Roman"/>
          <w:szCs w:val="22"/>
          <w:lang w:val="en-CA"/>
        </w:rPr>
      </w:r>
      <w:r w:rsidR="00305CFE">
        <w:rPr>
          <w:rFonts w:cs="Times New Roman"/>
          <w:szCs w:val="22"/>
          <w:lang w:val="en-CA"/>
        </w:rPr>
        <w:fldChar w:fldCharType="separate"/>
      </w:r>
      <w:ins w:id="52" w:author="renjiechang(常仁杰)" w:date="2023-10-10T19:31:00Z">
        <w:r w:rsidR="00305CFE">
          <w:rPr>
            <w:rFonts w:cs="Times New Roman"/>
            <w:noProof/>
            <w:szCs w:val="22"/>
            <w:lang w:val="en-CA"/>
          </w:rPr>
          <w:t>4</w:t>
        </w:r>
        <w:r w:rsidR="00305CFE">
          <w:rPr>
            <w:rFonts w:cs="Times New Roman"/>
            <w:szCs w:val="22"/>
            <w:lang w:val="en-CA"/>
          </w:rPr>
          <w:fldChar w:fldCharType="end"/>
        </w:r>
        <w:r w:rsidR="00305CFE">
          <w:rPr>
            <w:rFonts w:cs="Times New Roman"/>
            <w:szCs w:val="22"/>
            <w:lang w:val="en-CA"/>
          </w:rPr>
          <w:t>]</w:t>
        </w:r>
      </w:ins>
      <w:ins w:id="53" w:author="renjiechang(常仁杰)" w:date="2023-10-10T19:25:00Z">
        <w:r w:rsidR="006A0872">
          <w:rPr>
            <w:rFonts w:cs="Times New Roman"/>
            <w:szCs w:val="22"/>
            <w:lang w:val="en-CA"/>
          </w:rPr>
          <w:t>.</w:t>
        </w:r>
      </w:ins>
      <w:ins w:id="54" w:author="renjiechang(常仁杰)" w:date="2023-10-10T19:24:00Z">
        <w:r w:rsidR="006A0872">
          <w:rPr>
            <w:rFonts w:cs="Times New Roman"/>
            <w:szCs w:val="22"/>
            <w:lang w:val="en-CA"/>
          </w:rPr>
          <w:t xml:space="preserve"> </w:t>
        </w:r>
      </w:ins>
      <w:r w:rsidR="00B51A96" w:rsidRPr="00C27387">
        <w:rPr>
          <w:rFonts w:cs="Times New Roman" w:hint="eastAsia"/>
          <w:szCs w:val="22"/>
          <w:lang w:val="en-CA"/>
        </w:rPr>
        <w:t>The</w:t>
      </w:r>
      <w:r w:rsidR="00D921DC">
        <w:rPr>
          <w:rFonts w:cs="Times New Roman"/>
          <w:szCs w:val="22"/>
          <w:lang w:val="en-CA"/>
        </w:rPr>
        <w:t xml:space="preserve"> </w:t>
      </w:r>
      <w:r w:rsidR="00B51A96" w:rsidRPr="00C27387">
        <w:rPr>
          <w:rFonts w:cs="Times New Roman"/>
          <w:szCs w:val="22"/>
          <w:lang w:val="en-CA"/>
        </w:rPr>
        <w:t xml:space="preserve">results </w:t>
      </w:r>
      <w:r w:rsidR="007860D2">
        <w:rPr>
          <w:rFonts w:cs="Times New Roman"/>
          <w:szCs w:val="22"/>
          <w:lang w:val="en-CA"/>
        </w:rPr>
        <w:t>are</w:t>
      </w:r>
      <w:r w:rsidR="00B51A96" w:rsidRPr="00C27387">
        <w:rPr>
          <w:rFonts w:cs="Times New Roman"/>
          <w:szCs w:val="22"/>
          <w:lang w:val="en-CA"/>
        </w:rPr>
        <w:t xml:space="preserve"> </w:t>
      </w:r>
      <w:r w:rsidR="00D921DC">
        <w:rPr>
          <w:rFonts w:cs="Times New Roman"/>
          <w:szCs w:val="22"/>
          <w:lang w:val="en-CA"/>
        </w:rPr>
        <w:t>shown</w:t>
      </w:r>
      <w:r w:rsidR="00B51A96" w:rsidRPr="00C27387">
        <w:rPr>
          <w:rFonts w:cs="Times New Roman"/>
          <w:szCs w:val="22"/>
          <w:lang w:val="en-CA"/>
        </w:rPr>
        <w:t xml:space="preserve"> as follows.</w:t>
      </w:r>
    </w:p>
    <w:p w14:paraId="6EC0068D" w14:textId="27704E5A" w:rsidR="008F70DB" w:rsidRDefault="00E93F01" w:rsidP="00CC0922">
      <w:pPr>
        <w:pStyle w:val="2"/>
        <w:rPr>
          <w:lang w:val="en-CA"/>
        </w:rPr>
      </w:pPr>
      <w:bookmarkStart w:id="55" w:name="_Ref107953523"/>
      <w:r>
        <w:rPr>
          <w:lang w:val="en-CA"/>
        </w:rPr>
        <w:t>Compared with NNVC-</w:t>
      </w:r>
      <w:r w:rsidR="004F4FBA">
        <w:rPr>
          <w:lang w:val="en-CA"/>
        </w:rPr>
        <w:t>6</w:t>
      </w:r>
      <w:r>
        <w:rPr>
          <w:lang w:val="en-CA"/>
        </w:rPr>
        <w:t xml:space="preserve">.0 </w:t>
      </w:r>
      <w:bookmarkEnd w:id="55"/>
      <w:r w:rsidR="004F4FBA">
        <w:rPr>
          <w:lang w:val="en-CA"/>
        </w:rPr>
        <w:t xml:space="preserve">HOP anchor </w:t>
      </w:r>
      <w:r w:rsidR="00305A4A">
        <w:rPr>
          <w:lang w:val="en-CA"/>
        </w:rPr>
        <w:t>(NNIntra + HOP)</w:t>
      </w:r>
    </w:p>
    <w:p w14:paraId="1A7A990E" w14:textId="215BAF61" w:rsidR="00895928" w:rsidRDefault="00895928" w:rsidP="00895928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1 RA </w:t>
      </w:r>
      <w:r w:rsidRPr="002011F2">
        <w:rPr>
          <w:rFonts w:eastAsia="Times New Roman" w:cs="Times New Roman"/>
          <w:szCs w:val="20"/>
          <w:lang w:eastAsia="en-US"/>
        </w:rPr>
        <w:t xml:space="preserve">Performance of </w:t>
      </w:r>
      <w:r>
        <w:rPr>
          <w:rFonts w:eastAsia="Times New Roman" w:cs="Times New Roman"/>
          <w:szCs w:val="20"/>
          <w:lang w:eastAsia="en-US"/>
        </w:rPr>
        <w:t>proposed method</w:t>
      </w:r>
    </w:p>
    <w:tbl>
      <w:tblPr>
        <w:tblW w:w="8112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137"/>
        <w:gridCol w:w="1294"/>
      </w:tblGrid>
      <w:tr w:rsidR="009D5019" w:rsidRPr="008A3E6A" w14:paraId="3E2AB848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6C59" w14:textId="77777777" w:rsidR="009D5019" w:rsidRPr="005F43BE" w:rsidRDefault="009D5019" w:rsidP="005A4253">
            <w:pPr>
              <w:rPr>
                <w:rFonts w:ascii="宋体" w:eastAsia="Times New Roman" w:hAnsi="宋体" w:cs="Times New Roman"/>
                <w:sz w:val="20"/>
                <w:szCs w:val="20"/>
                <w:lang w:val="en-CA"/>
              </w:rPr>
            </w:pPr>
          </w:p>
        </w:tc>
        <w:tc>
          <w:tcPr>
            <w:tcW w:w="64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6161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D5019" w:rsidRPr="008A3E6A" w14:paraId="63D72D7C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672B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9B44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_NNIntra+HOP</w:t>
            </w:r>
          </w:p>
        </w:tc>
      </w:tr>
      <w:tr w:rsidR="009D5019" w:rsidRPr="008A3E6A" w14:paraId="1FBB3C07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C736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424C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5C17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CA936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441B3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5BFF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D106B0" w:rsidRPr="008A3E6A" w14:paraId="3D9672DB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A8BB7" w14:textId="77777777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EEE01" w14:textId="31FAE2A9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6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7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D8663" w14:textId="333ECB19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8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9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95EA1" w14:textId="7061BF08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60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61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01816" w14:textId="71347148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3" w:author="renjiechang(常仁杰)" w:date="2023-10-16T19:31:00Z">
              <w:r w:rsidDel="00EA794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8D66B" w14:textId="61B3E8FE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65" w:author="renjiechang(常仁杰)" w:date="2023-10-16T19:31:00Z">
              <w:r w:rsidDel="00EA7946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D106B0" w:rsidRPr="008A3E6A" w14:paraId="726A2165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06F0" w14:textId="77777777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3F4B0" w14:textId="6FDA310E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66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67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ED310" w14:textId="2557302A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68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69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3DF76" w14:textId="473F9F13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70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71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072C1" w14:textId="312AB6C7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73" w:author="renjiechang(常仁杰)" w:date="2023-10-16T19:31:00Z">
              <w:r w:rsidDel="00EA794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F3B7D" w14:textId="3BCAAE7B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  <w:del w:id="75" w:author="renjiechang(常仁杰)" w:date="2023-10-16T19:31:00Z">
              <w:r w:rsidDel="00EA794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106B0" w:rsidRPr="008A3E6A" w14:paraId="35177439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0A9D" w14:textId="77777777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40AAA" w14:textId="4EED6834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76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77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A0FAB" w14:textId="58B34DA8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78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9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81352" w14:textId="14C7DC95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80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81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A28D3" w14:textId="00F1CA6A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83" w:author="renjiechang(常仁杰)" w:date="2023-10-16T19:31:00Z">
              <w:r w:rsidDel="00EA794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D000B" w14:textId="2AD71743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del w:id="85" w:author="renjiechang(常仁杰)" w:date="2023-10-16T19:31:00Z">
              <w:r w:rsidDel="00EA7946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  <w:tr w:rsidR="00D106B0" w:rsidRPr="008A3E6A" w14:paraId="33D300E1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7A75" w14:textId="77777777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0CCD9" w14:textId="2EA0B791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86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7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F5B5A" w14:textId="606F809D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88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9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06036" w14:textId="67ADB7AA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90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91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7F3A0" w14:textId="6D8936DE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3" w:author="renjiechang(常仁杰)" w:date="2023-10-16T19:31:00Z">
              <w:r w:rsidDel="00EA794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A0C34" w14:textId="6DB0F957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95" w:author="renjiechang(常仁杰)" w:date="2023-10-16T19:31:00Z">
              <w:r w:rsidDel="00EA7946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D106B0" w:rsidRPr="008A3E6A" w14:paraId="1E184B98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9759" w14:textId="77777777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C027A" w14:textId="5BF531D1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7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7F7A9" w14:textId="77777777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4D31A" w14:textId="5378A425" w:rsidR="00D106B0" w:rsidRPr="008A3E6A" w:rsidRDefault="00D106B0" w:rsidP="00D106B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ins w:id="98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9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37BF0" w14:textId="5E470DD0" w:rsidR="00D106B0" w:rsidRPr="008A3E6A" w:rsidRDefault="00D106B0" w:rsidP="00D106B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ins w:id="100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1" w:author="renjiechang(常仁杰)" w:date="2023-10-16T19:31:00Z">
              <w:r w:rsidDel="00EA794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68AD2" w14:textId="77777777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106B0" w:rsidRPr="008A3E6A" w14:paraId="172773B7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8CDA1" w14:textId="77777777" w:rsidR="00D106B0" w:rsidRPr="008A3E6A" w:rsidRDefault="00D106B0" w:rsidP="00D106B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550EF" w14:textId="25543104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2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03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ECA8C" w14:textId="71D06BE2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4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05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D4203" w14:textId="0100E7B9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6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07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A4F2B" w14:textId="30936315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09" w:author="renjiechang(常仁杰)" w:date="2023-10-16T19:31:00Z">
              <w:r w:rsidDel="00EA794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C1BE9" w14:textId="1EA121E6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111" w:author="renjiechang(常仁杰)" w:date="2023-10-16T19:31:00Z">
              <w:r w:rsidDel="00EA794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106B0" w:rsidRPr="008A3E6A" w14:paraId="2B5DAD02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F048D" w14:textId="77777777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E8F19" w14:textId="48496D4A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12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13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4633D" w14:textId="480C5D43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14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15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FD4A1" w14:textId="6F88F923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16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17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D0A8B" w14:textId="20F8F876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19" w:author="renjiechang(常仁杰)" w:date="2023-10-16T19:31:00Z">
              <w:r w:rsidDel="00EA794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A391B" w14:textId="36448579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1" w:author="renjiechang(常仁杰)" w:date="2023-10-16T19:31:00Z">
              <w:r w:rsidDel="00EA794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106B0" w:rsidRPr="008A3E6A" w14:paraId="0A579530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E44B" w14:textId="77777777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BCDE6D" w14:textId="1C967074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22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23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ADB285" w14:textId="7F264E42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24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125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677A0" w14:textId="23EEEA9A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26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7" w:author="renjiechang(常仁杰)" w:date="2023-10-16T19:31:00Z">
              <w:r w:rsidDel="00844CA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810C3" w14:textId="799837B4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29" w:author="renjiechang(常仁杰)" w:date="2023-10-16T19:31:00Z">
              <w:r w:rsidDel="00EA794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7E84C" w14:textId="48F40605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31" w:author="renjiechang(常仁杰)" w:date="2023-10-16T19:31:00Z">
              <w:r w:rsidDel="00EA7946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</w:tbl>
    <w:p w14:paraId="5563E8E4" w14:textId="08D8CC3C" w:rsidR="009D5019" w:rsidRDefault="009D5019" w:rsidP="00895928">
      <w:pPr>
        <w:jc w:val="center"/>
        <w:rPr>
          <w:rFonts w:eastAsia="Times New Roman" w:cs="Times New Roman"/>
          <w:szCs w:val="20"/>
          <w:lang w:eastAsia="en-US"/>
        </w:rPr>
      </w:pPr>
    </w:p>
    <w:p w14:paraId="001FD166" w14:textId="24B78749" w:rsidR="009D5019" w:rsidRDefault="009D5019" w:rsidP="009D5019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2 </w:t>
      </w:r>
      <w:r w:rsidR="00280BE0">
        <w:rPr>
          <w:lang w:val="en-CA"/>
        </w:rPr>
        <w:t>LDB</w:t>
      </w:r>
      <w:r>
        <w:rPr>
          <w:lang w:val="en-CA"/>
        </w:rPr>
        <w:t xml:space="preserve"> </w:t>
      </w:r>
      <w:r w:rsidRPr="002011F2">
        <w:rPr>
          <w:rFonts w:eastAsia="Times New Roman" w:cs="Times New Roman"/>
          <w:szCs w:val="20"/>
          <w:lang w:eastAsia="en-US"/>
        </w:rPr>
        <w:t xml:space="preserve">Performance of </w:t>
      </w:r>
      <w:r>
        <w:rPr>
          <w:rFonts w:eastAsia="Times New Roman" w:cs="Times New Roman"/>
          <w:szCs w:val="20"/>
          <w:lang w:eastAsia="en-US"/>
        </w:rPr>
        <w:t>proposed method</w:t>
      </w:r>
    </w:p>
    <w:tbl>
      <w:tblPr>
        <w:tblW w:w="8112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137"/>
        <w:gridCol w:w="1294"/>
      </w:tblGrid>
      <w:tr w:rsidR="009D5019" w:rsidRPr="008A3E6A" w14:paraId="133501CE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4BB0" w14:textId="77777777" w:rsidR="009D5019" w:rsidRPr="005F43BE" w:rsidRDefault="009D5019" w:rsidP="005A4253">
            <w:pPr>
              <w:rPr>
                <w:rFonts w:ascii="宋体" w:eastAsia="Times New Roman" w:hAnsi="宋体" w:cs="Times New Roman"/>
                <w:sz w:val="20"/>
                <w:szCs w:val="20"/>
                <w:lang w:val="en-CA"/>
              </w:rPr>
            </w:pPr>
          </w:p>
        </w:tc>
        <w:tc>
          <w:tcPr>
            <w:tcW w:w="64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B5051" w14:textId="6638F0B3" w:rsidR="009D5019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E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9D5019" w:rsidRPr="008A3E6A" w14:paraId="4F03AEE8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EF29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DE1FE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_NNIntra+HOP</w:t>
            </w:r>
          </w:p>
        </w:tc>
      </w:tr>
      <w:tr w:rsidR="009D5019" w:rsidRPr="008A3E6A" w14:paraId="27B2D588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C7C1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13046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5BC41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3E6BF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82520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4FA4A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9D5019" w:rsidRPr="008A3E6A" w14:paraId="5EDC24FC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6846C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2D7AE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9341C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0E06E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8FAA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A2CF8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D5019" w:rsidRPr="008A3E6A" w14:paraId="3FC8EA91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3B595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9ED65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5147C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F95E5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61230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4846B" w14:textId="77777777" w:rsidR="009D5019" w:rsidRPr="008A3E6A" w:rsidRDefault="009D501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106B0" w:rsidRPr="008A3E6A" w14:paraId="43E5F51C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B9385" w14:textId="77777777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71CCD" w14:textId="616B8976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32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8A2E3" w14:textId="7585581E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33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DC412" w14:textId="17927874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34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7A5B3" w14:textId="47F676E4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5" w:author="renjiechang(常仁杰)" w:date="2023-10-16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CC8F4" w14:textId="553BD388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6" w:author="renjiechang(常仁杰)" w:date="2023-10-16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D106B0" w:rsidRPr="008A3E6A" w14:paraId="6C02DCA3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8FD0D" w14:textId="77777777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0B94F" w14:textId="191E9431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37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38" w:author="renjiechang(常仁杰)" w:date="2023-10-16T19:31:00Z">
              <w:r w:rsidDel="00C70E9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1E084" w14:textId="27AE75C5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39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  <w:del w:id="140" w:author="renjiechang(常仁杰)" w:date="2023-10-16T19:31:00Z">
              <w:r w:rsidDel="00C70E9A">
                <w:rPr>
                  <w:rFonts w:ascii="Arial" w:hAnsi="Arial" w:cs="Arial"/>
                  <w:color w:val="000000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F1979" w14:textId="02438F7A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41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  <w:del w:id="142" w:author="renjiechang(常仁杰)" w:date="2023-10-16T19:31:00Z">
              <w:r w:rsidDel="00C70E9A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0F18E" w14:textId="69373638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3" w:author="renjiechang(常仁杰)" w:date="2023-10-16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44" w:author="renjiechang(常仁杰)" w:date="2023-10-16T19:32:00Z">
              <w:r w:rsidDel="00E4215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F89B5" w14:textId="466418A3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renjiechang(常仁杰)" w:date="2023-10-16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46" w:author="renjiechang(常仁杰)" w:date="2023-10-16T19:32:00Z">
              <w:r w:rsidDel="00E42157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D106B0" w:rsidRPr="008A3E6A" w14:paraId="7D3542D5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4B08" w14:textId="77777777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64874" w14:textId="6547710F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148" w:author="renjiechang(常仁杰)" w:date="2023-10-16T19:31:00Z">
              <w:r w:rsidDel="00C70E9A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635BF" w14:textId="45213941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9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-1.50%</w:t>
              </w:r>
            </w:ins>
            <w:del w:id="150" w:author="renjiechang(常仁杰)" w:date="2023-10-16T19:31:00Z">
              <w:r w:rsidDel="00C70E9A">
                <w:rPr>
                  <w:rFonts w:ascii="Arial" w:hAnsi="Arial" w:cs="Arial"/>
                  <w:color w:val="000000"/>
                  <w:sz w:val="18"/>
                  <w:szCs w:val="18"/>
                </w:rPr>
                <w:delText>-1.50%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8D5A7" w14:textId="224F569F" w:rsidR="00D106B0" w:rsidRPr="008A3E6A" w:rsidRDefault="00D106B0" w:rsidP="00D106B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ins w:id="151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-2.65%</w:t>
              </w:r>
            </w:ins>
            <w:del w:id="152" w:author="renjiechang(常仁杰)" w:date="2023-10-16T19:31:00Z">
              <w:r w:rsidDel="00C70E9A">
                <w:rPr>
                  <w:rFonts w:ascii="Arial" w:hAnsi="Arial" w:cs="Arial"/>
                  <w:color w:val="000000"/>
                  <w:sz w:val="18"/>
                  <w:szCs w:val="18"/>
                </w:rPr>
                <w:delText>-2.65%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9257B" w14:textId="129ACBF3" w:rsidR="00D106B0" w:rsidRPr="008A3E6A" w:rsidRDefault="00D106B0" w:rsidP="00D106B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ins w:id="153" w:author="renjiechang(常仁杰)" w:date="2023-10-16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54" w:author="renjiechang(常仁杰)" w:date="2023-10-16T19:32:00Z">
              <w:r w:rsidDel="00E4215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FDA44" w14:textId="218089B7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5" w:author="renjiechang(常仁杰)" w:date="2023-10-16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  <w:del w:id="156" w:author="renjiechang(常仁杰)" w:date="2023-10-16T19:32:00Z">
              <w:r w:rsidDel="00E42157">
                <w:rPr>
                  <w:rFonts w:ascii="Arial" w:hAnsi="Arial" w:cs="Arial"/>
                  <w:color w:val="000000"/>
                  <w:sz w:val="18"/>
                  <w:szCs w:val="18"/>
                </w:rPr>
                <w:delText>71%</w:delText>
              </w:r>
            </w:del>
          </w:p>
        </w:tc>
      </w:tr>
      <w:tr w:rsidR="00D106B0" w:rsidRPr="008A3E6A" w14:paraId="4E0F2488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1E74D" w14:textId="77777777" w:rsidR="00D106B0" w:rsidRPr="008A3E6A" w:rsidRDefault="00D106B0" w:rsidP="00D106B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373FB" w14:textId="156BEA71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57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58" w:author="renjiechang(常仁杰)" w:date="2023-10-16T19:31:00Z">
              <w:r w:rsidDel="00C70E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51329" w14:textId="6D680C7B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59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  <w:del w:id="160" w:author="renjiechang(常仁杰)" w:date="2023-10-16T19:31:00Z">
              <w:r w:rsidDel="00C70E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D07D4" w14:textId="4A1F67EF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61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  <w:del w:id="162" w:author="renjiechang(常仁杰)" w:date="2023-10-16T19:31:00Z">
              <w:r w:rsidDel="00C70E9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21421" w14:textId="596F05A8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" w:author="renjiechang(常仁杰)" w:date="2023-10-16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4" w:author="renjiechang(常仁杰)" w:date="2023-10-16T19:32:00Z">
              <w:r w:rsidDel="00E4215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AEDBC" w14:textId="05FAE07B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5" w:author="renjiechang(常仁杰)" w:date="2023-10-16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  <w:del w:id="166" w:author="renjiechang(常仁杰)" w:date="2023-10-16T19:32:00Z">
              <w:r w:rsidDel="00E4215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106B0" w:rsidRPr="008A3E6A" w14:paraId="34B22ABE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94A13" w14:textId="77777777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B9E7C" w14:textId="71C57547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67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68" w:author="renjiechang(常仁杰)" w:date="2023-10-16T19:31:00Z">
              <w:r w:rsidDel="00C70E9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BBDE1" w14:textId="5A038C37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69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  <w:del w:id="170" w:author="renjiechang(常仁杰)" w:date="2023-10-16T19:31:00Z">
              <w:r w:rsidDel="00C70E9A">
                <w:rPr>
                  <w:rFonts w:ascii="Arial" w:hAnsi="Arial" w:cs="Arial"/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061D8" w14:textId="538CA3A4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1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172" w:author="renjiechang(常仁杰)" w:date="2023-10-16T19:31:00Z">
              <w:r w:rsidDel="00C70E9A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64DAC" w14:textId="1F775D2B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3" w:author="renjiechang(常仁杰)" w:date="2023-10-16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74" w:author="renjiechang(常仁杰)" w:date="2023-10-16T19:32:00Z">
              <w:r w:rsidDel="00E4215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E8DC9" w14:textId="04EBCCD2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5" w:author="renjiechang(常仁杰)" w:date="2023-10-16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76" w:author="renjiechang(常仁杰)" w:date="2023-10-16T19:32:00Z">
              <w:r w:rsidDel="00E4215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D106B0" w:rsidRPr="008A3E6A" w14:paraId="791FFCC1" w14:textId="77777777" w:rsidTr="00D106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82E1" w14:textId="77777777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FD2FE" w14:textId="556EA17E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7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9E51A2" w14:textId="10365397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8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E9B41" w14:textId="0F318227" w:rsidR="00D106B0" w:rsidRPr="008A3E6A" w:rsidRDefault="00D106B0" w:rsidP="00D106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9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86D990" w14:textId="651D4285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" w:author="renjiechang(常仁杰)" w:date="2023-10-16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5580F" w14:textId="2E8DC4EE" w:rsidR="00D106B0" w:rsidRPr="008A3E6A" w:rsidRDefault="00D106B0" w:rsidP="00D10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1" w:author="renjiechang(常仁杰)" w:date="2023-10-16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</w:tbl>
    <w:p w14:paraId="0C9DD56F" w14:textId="59AB7F43" w:rsidR="002A4B26" w:rsidRDefault="002A4B26" w:rsidP="002A4B26">
      <w:pPr>
        <w:pStyle w:val="2"/>
        <w:rPr>
          <w:lang w:val="en-CA"/>
        </w:rPr>
      </w:pPr>
      <w:r>
        <w:rPr>
          <w:lang w:val="en-CA"/>
        </w:rPr>
        <w:t>Compared with NNVC-6.0 LOP</w:t>
      </w:r>
      <w:ins w:id="182" w:author="renjiechang(常仁杰)" w:date="2023-10-10T19:34:00Z">
        <w:r w:rsidR="0083586D">
          <w:rPr>
            <w:lang w:val="en-CA"/>
          </w:rPr>
          <w:t>2</w:t>
        </w:r>
      </w:ins>
      <w:r>
        <w:rPr>
          <w:lang w:val="en-CA"/>
        </w:rPr>
        <w:t xml:space="preserve"> anchor (NNIntra + LOP</w:t>
      </w:r>
      <w:ins w:id="183" w:author="renjiechang(常仁杰)" w:date="2023-10-10T19:35:00Z">
        <w:r w:rsidR="0083586D">
          <w:rPr>
            <w:lang w:val="en-CA"/>
          </w:rPr>
          <w:t>2</w:t>
        </w:r>
      </w:ins>
      <w:r>
        <w:rPr>
          <w:lang w:val="en-CA"/>
        </w:rPr>
        <w:t>)</w:t>
      </w:r>
    </w:p>
    <w:p w14:paraId="4092BC05" w14:textId="05FFA023" w:rsidR="00976EBC" w:rsidRDefault="00976EBC" w:rsidP="00976EBC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3 RA </w:t>
      </w:r>
      <w:r w:rsidRPr="002011F2">
        <w:rPr>
          <w:rFonts w:eastAsia="Times New Roman" w:cs="Times New Roman"/>
          <w:szCs w:val="20"/>
          <w:lang w:eastAsia="en-US"/>
        </w:rPr>
        <w:t xml:space="preserve">Performance of </w:t>
      </w:r>
      <w:r>
        <w:rPr>
          <w:rFonts w:eastAsia="Times New Roman" w:cs="Times New Roman"/>
          <w:szCs w:val="20"/>
          <w:lang w:eastAsia="en-US"/>
        </w:rPr>
        <w:t>proposed method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976EBC" w:rsidRPr="008A3E6A" w14:paraId="6202E49C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E7D4" w14:textId="77777777" w:rsidR="00976EBC" w:rsidRPr="005F43BE" w:rsidRDefault="00976EBC" w:rsidP="005A4253">
            <w:pPr>
              <w:rPr>
                <w:rFonts w:ascii="宋体" w:eastAsia="Times New Roman" w:hAnsi="宋体" w:cs="Times New Roman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8BF4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76EBC" w:rsidRPr="008A3E6A" w14:paraId="64A485D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0DC3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CA8F" w14:textId="26356C11" w:rsidR="00976EBC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_NNIntra+LOP</w:t>
            </w:r>
            <w:ins w:id="184" w:author="renjiechang(常仁杰)" w:date="2023-10-10T19:35:00Z">
              <w:r w:rsidR="008358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</w:ins>
          </w:p>
        </w:tc>
      </w:tr>
      <w:tr w:rsidR="00976EBC" w:rsidRPr="008A3E6A" w14:paraId="6D7335E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BA22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772F5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1FB38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F617F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C09EB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572D5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D90E94" w:rsidRPr="008A3E6A" w14:paraId="5EBBDDA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1D81" w14:textId="77777777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3C82F" w14:textId="5D8E5622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5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3A9B0" w14:textId="388B39DB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6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18D18" w14:textId="503768CA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7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EA87D" w14:textId="55E698E3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283EC" w14:textId="0A8426F1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9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D90E94" w:rsidRPr="008A3E6A" w14:paraId="5B32923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27514" w14:textId="77777777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26950" w14:textId="78BBEC3D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0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F153B" w14:textId="5C62DEB6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1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E32F4" w14:textId="5806E460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2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58F2A" w14:textId="0AD6A34D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1ED8B" w14:textId="674379D7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</w:tr>
      <w:tr w:rsidR="00D90E94" w:rsidRPr="008A3E6A" w14:paraId="00C6E11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FFB9B" w14:textId="77777777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448EA" w14:textId="1B74252C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5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E3084" w14:textId="51C2CAD8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6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82D5E" w14:textId="38ECB3B6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7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13AE6" w14:textId="22A62824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D7BE4" w14:textId="5B5EAA4B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D90E94" w:rsidRPr="008A3E6A" w14:paraId="02C5E85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56A7F" w14:textId="77777777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366C1" w14:textId="6BB70E87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00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9A62B" w14:textId="68B540D5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01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8B855" w14:textId="0C852BE2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02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46055" w14:textId="59B7E872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07358" w14:textId="7F5D3826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90E94" w:rsidRPr="008A3E6A" w14:paraId="32368F8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EFE42" w14:textId="77777777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D3413" w14:textId="6BF14448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7E51" w14:textId="77777777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1B2DC" w14:textId="21D56D6D" w:rsidR="00D90E94" w:rsidRPr="008A3E6A" w:rsidRDefault="00D90E94" w:rsidP="00D90E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ins w:id="206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755B3" w14:textId="364008BC" w:rsidR="00D90E94" w:rsidRPr="008A3E6A" w:rsidRDefault="00D90E94" w:rsidP="00D90E9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ins w:id="207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F7B37" w14:textId="77777777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0E94" w:rsidRPr="008A3E6A" w14:paraId="0E39AC3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CD767" w14:textId="77777777" w:rsidR="00D90E94" w:rsidRPr="008A3E6A" w:rsidRDefault="00D90E94" w:rsidP="00D90E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06E73" w14:textId="52747135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08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9F822" w14:textId="5827DED6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09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11FB3" w14:textId="0C9C96C1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0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9C65B" w14:textId="1DF9A576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1" w:author="renjiechang(常仁杰)" w:date="2023-10-10T19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B70F7" w14:textId="0D4D5332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" w:author="renjiechang(常仁杰)" w:date="2023-10-10T19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D90E94" w:rsidRPr="008A3E6A" w14:paraId="5E641DEE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096D1" w14:textId="77777777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6ABCA" w14:textId="6E5029E0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3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93262" w14:textId="14636652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4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EB6D0" w14:textId="445919A7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5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821E7" w14:textId="6A7D68E6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6" w:author="renjiechang(常仁杰)" w:date="2023-10-10T19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97AAD" w14:textId="682E212F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7" w:author="renjiechang(常仁杰)" w:date="2023-10-10T19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90E94" w:rsidRPr="008A3E6A" w14:paraId="0A0DCC7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208F" w14:textId="77777777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36D368" w14:textId="2939E88C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8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59253B" w14:textId="2D9B0446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9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F62A37" w14:textId="2EFFBADC" w:rsidR="00D90E94" w:rsidRPr="008A3E6A" w:rsidRDefault="00D90E94" w:rsidP="00D90E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0" w:author="renjiechang(常仁杰)" w:date="2023-10-10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E5B66" w14:textId="4CBBFBEA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1" w:author="renjiechang(常仁杰)" w:date="2023-10-10T19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C4FC3E" w14:textId="62BC12CD" w:rsidR="00D90E94" w:rsidRPr="008A3E6A" w:rsidRDefault="00D90E94" w:rsidP="00D90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2" w:author="renjiechang(常仁杰)" w:date="2023-10-10T19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</w:tbl>
    <w:p w14:paraId="4E69A11C" w14:textId="77777777" w:rsidR="00976EBC" w:rsidRDefault="00976EBC" w:rsidP="00976EBC">
      <w:pPr>
        <w:jc w:val="center"/>
        <w:rPr>
          <w:rFonts w:eastAsia="Times New Roman" w:cs="Times New Roman"/>
          <w:szCs w:val="20"/>
          <w:lang w:eastAsia="en-US"/>
        </w:rPr>
      </w:pPr>
    </w:p>
    <w:p w14:paraId="45568BA2" w14:textId="6B761B28" w:rsidR="00976EBC" w:rsidRDefault="00976EBC" w:rsidP="00976EBC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4 LDB </w:t>
      </w:r>
      <w:r w:rsidRPr="002011F2">
        <w:rPr>
          <w:rFonts w:eastAsia="Times New Roman" w:cs="Times New Roman"/>
          <w:szCs w:val="20"/>
          <w:lang w:eastAsia="en-US"/>
        </w:rPr>
        <w:t xml:space="preserve">Performance of </w:t>
      </w:r>
      <w:r>
        <w:rPr>
          <w:rFonts w:eastAsia="Times New Roman" w:cs="Times New Roman"/>
          <w:szCs w:val="20"/>
          <w:lang w:eastAsia="en-US"/>
        </w:rPr>
        <w:t>proposed method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976EBC" w:rsidRPr="008A3E6A" w14:paraId="50D037C1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A53D" w14:textId="77777777" w:rsidR="00976EBC" w:rsidRPr="005F43BE" w:rsidRDefault="00976EBC" w:rsidP="005A4253">
            <w:pPr>
              <w:rPr>
                <w:rFonts w:ascii="宋体" w:eastAsia="Times New Roman" w:hAnsi="宋体" w:cs="Times New Roman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AD168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6E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976EBC" w:rsidRPr="00110D54" w14:paraId="26FE1EF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D10F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2681" w14:textId="6D368D62" w:rsidR="00976EBC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_NNIntra+LOP</w:t>
            </w:r>
            <w:ins w:id="223" w:author="renjiechang(常仁杰)" w:date="2023-10-10T19:35:00Z">
              <w:r w:rsidR="008358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</w:ins>
          </w:p>
        </w:tc>
      </w:tr>
      <w:tr w:rsidR="00976EBC" w:rsidRPr="008A3E6A" w14:paraId="27FED4C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FBF5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FE23C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6F7EF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24106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55BAC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A9CD1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976EBC" w:rsidRPr="008A3E6A" w14:paraId="5BE78AA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510C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31E23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80A65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38AE7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47AF7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2E0E4E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6EBC" w:rsidRPr="008A3E6A" w14:paraId="41F9820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E4533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19DAE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AE21E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184CB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04F2A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9DBFE" w14:textId="77777777" w:rsidR="00976EBC" w:rsidRPr="008A3E6A" w:rsidRDefault="00976EBC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04DC" w:rsidRPr="008A3E6A" w14:paraId="3FA5BAFB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E2FD2" w14:textId="77777777" w:rsidR="00C204DC" w:rsidRPr="008A3E6A" w:rsidRDefault="00C204DC" w:rsidP="00C204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D46A3" w14:textId="3B4F392B" w:rsidR="00C204DC" w:rsidRPr="008A3E6A" w:rsidRDefault="00C204DC" w:rsidP="00C204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4" w:author="renjiechang(常仁杰)" w:date="2023-10-16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B894C" w14:textId="6950EB67" w:rsidR="00C204DC" w:rsidRPr="008A3E6A" w:rsidRDefault="00C204DC" w:rsidP="00C204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5" w:author="renjiechang(常仁杰)" w:date="2023-10-16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EF749" w14:textId="6063C4E1" w:rsidR="00C204DC" w:rsidRPr="008A3E6A" w:rsidRDefault="00C204DC" w:rsidP="00C204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6" w:author="renjiechang(常仁杰)" w:date="2023-10-16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1862E" w14:textId="30364CC6" w:rsidR="00C204DC" w:rsidRPr="008A3E6A" w:rsidRDefault="00C204DC" w:rsidP="00C204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7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58AAD" w14:textId="2E2C029A" w:rsidR="00C204DC" w:rsidRPr="008A3E6A" w:rsidRDefault="00C204DC" w:rsidP="00C204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8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C204DC" w:rsidRPr="008A3E6A" w14:paraId="720088D3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087F" w14:textId="77777777" w:rsidR="00C204DC" w:rsidRPr="008A3E6A" w:rsidRDefault="00C204DC" w:rsidP="00C204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9DDC3" w14:textId="779C64ED" w:rsidR="00C204DC" w:rsidRPr="008A3E6A" w:rsidRDefault="00C204DC" w:rsidP="00C204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9" w:author="renjiechang(常仁杰)" w:date="2023-10-16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D2B59" w14:textId="27A7797C" w:rsidR="00C204DC" w:rsidRPr="008A3E6A" w:rsidRDefault="00C204DC" w:rsidP="00C204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0" w:author="renjiechang(常仁杰)" w:date="2023-10-16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4E74B" w14:textId="2B178BCA" w:rsidR="00C204DC" w:rsidRPr="008A3E6A" w:rsidRDefault="00C204DC" w:rsidP="00C204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1" w:author="renjiechang(常仁杰)" w:date="2023-10-16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A3303" w14:textId="03F86F0A" w:rsidR="00C204DC" w:rsidRPr="008A3E6A" w:rsidRDefault="00C204DC" w:rsidP="00C204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2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3E338" w14:textId="61B42A07" w:rsidR="00C204DC" w:rsidRPr="008A3E6A" w:rsidRDefault="00C204DC" w:rsidP="00C204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3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C204DC" w:rsidRPr="008A3E6A" w14:paraId="0D8DCF0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EA4F" w14:textId="77777777" w:rsidR="00C204DC" w:rsidRPr="008A3E6A" w:rsidRDefault="00C204DC" w:rsidP="00C204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2A2A7" w14:textId="494746FA" w:rsidR="00C204DC" w:rsidRPr="008A3E6A" w:rsidRDefault="00C204DC" w:rsidP="00C204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4" w:author="renjiechang(常仁杰)" w:date="2023-10-16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6C53A" w14:textId="582D3154" w:rsidR="00C204DC" w:rsidRPr="008A3E6A" w:rsidRDefault="00C204DC" w:rsidP="00C204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5" w:author="renjiechang(常仁杰)" w:date="2023-10-16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8EC8E" w14:textId="65245540" w:rsidR="00C204DC" w:rsidRPr="008A3E6A" w:rsidRDefault="00C204DC" w:rsidP="00C204D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ins w:id="236" w:author="renjiechang(常仁杰)" w:date="2023-10-16T19:30:00Z">
              <w:r>
                <w:rPr>
                  <w:rFonts w:ascii="Arial" w:hAnsi="Arial" w:cs="Arial"/>
                  <w:sz w:val="18"/>
                  <w:szCs w:val="18"/>
                </w:rPr>
                <w:t>-3.06%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7DD0E" w14:textId="0F36041B" w:rsidR="00C204DC" w:rsidRPr="008A3E6A" w:rsidRDefault="00C204DC" w:rsidP="00C204D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ins w:id="237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810EB" w14:textId="391E1DA0" w:rsidR="00C204DC" w:rsidRPr="008A3E6A" w:rsidRDefault="00C204DC" w:rsidP="00C204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8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60%</w:t>
              </w:r>
            </w:ins>
          </w:p>
        </w:tc>
      </w:tr>
      <w:tr w:rsidR="00C204DC" w:rsidRPr="008A3E6A" w14:paraId="40322C8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25B8" w14:textId="77777777" w:rsidR="00C204DC" w:rsidRPr="008A3E6A" w:rsidRDefault="00C204DC" w:rsidP="00C204D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2BAD8" w14:textId="3DE7601A" w:rsidR="00C204DC" w:rsidRPr="008A3E6A" w:rsidRDefault="00C204DC" w:rsidP="00C204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9" w:author="renjiechang(常仁杰)" w:date="2023-10-16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6B061" w14:textId="705E95D7" w:rsidR="00C204DC" w:rsidRPr="008A3E6A" w:rsidRDefault="00C204DC" w:rsidP="00C204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40" w:author="renjiechang(常仁杰)" w:date="2023-10-16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9771E" w14:textId="77A7557C" w:rsidR="00C204DC" w:rsidRPr="008A3E6A" w:rsidRDefault="00C204DC" w:rsidP="00C204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41" w:author="renjiechang(常仁杰)" w:date="2023-10-16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B99BC" w14:textId="53635B77" w:rsidR="00C204DC" w:rsidRPr="008A3E6A" w:rsidRDefault="00C204DC" w:rsidP="00C204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2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580FC" w14:textId="25B8C3FE" w:rsidR="00C204DC" w:rsidRPr="008A3E6A" w:rsidRDefault="00C204DC" w:rsidP="00C204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3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C204DC" w:rsidRPr="008A3E6A" w14:paraId="5711562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2D696" w14:textId="77777777" w:rsidR="00C204DC" w:rsidRPr="008A3E6A" w:rsidRDefault="00C204DC" w:rsidP="00C204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F2464" w14:textId="0A12E68E" w:rsidR="00C204DC" w:rsidRPr="008A3E6A" w:rsidRDefault="00C204DC" w:rsidP="00C204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44" w:author="renjiechang(常仁杰)" w:date="2023-10-16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3D963" w14:textId="7A7E8343" w:rsidR="00C204DC" w:rsidRPr="008A3E6A" w:rsidRDefault="00C204DC" w:rsidP="00C204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45" w:author="renjiechang(常仁杰)" w:date="2023-10-16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76244" w14:textId="2F448074" w:rsidR="00C204DC" w:rsidRPr="008A3E6A" w:rsidRDefault="00C204DC" w:rsidP="00C204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46" w:author="renjiechang(常仁杰)" w:date="2023-10-16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18020" w14:textId="095DC05F" w:rsidR="00C204DC" w:rsidRPr="008A3E6A" w:rsidRDefault="00C204DC" w:rsidP="00C204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7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D3905" w14:textId="47832F8B" w:rsidR="00C204DC" w:rsidRPr="008A3E6A" w:rsidRDefault="00C204DC" w:rsidP="00C204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8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204DC" w:rsidRPr="008A3E6A" w14:paraId="63C1057F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2C7C5" w14:textId="77777777" w:rsidR="00C204DC" w:rsidRPr="008A3E6A" w:rsidRDefault="00C204DC" w:rsidP="00C204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6B3DA" w14:textId="7200B1B6" w:rsidR="00C204DC" w:rsidRPr="008A3E6A" w:rsidRDefault="00C204DC" w:rsidP="00C204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49" w:author="renjiechang(常仁杰)" w:date="2023-10-16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3E5929" w14:textId="1FAE8F93" w:rsidR="00C204DC" w:rsidRPr="008A3E6A" w:rsidRDefault="00C204DC" w:rsidP="00C204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50" w:author="renjiechang(常仁杰)" w:date="2023-10-16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EF3EC1" w14:textId="06C6C902" w:rsidR="00C204DC" w:rsidRPr="008A3E6A" w:rsidRDefault="00C204DC" w:rsidP="00C204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51" w:author="renjiechang(常仁杰)" w:date="2023-10-16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47492F" w14:textId="0EC3C96E" w:rsidR="00C204DC" w:rsidRPr="008A3E6A" w:rsidRDefault="00C204DC" w:rsidP="00C204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2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F461A" w14:textId="081343F3" w:rsidR="00C204DC" w:rsidRPr="008A3E6A" w:rsidRDefault="00C204DC" w:rsidP="00C204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3" w:author="renjiechang(常仁杰)" w:date="2023-10-16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</w:tbl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13CF6BDD" w14:textId="1A10A93D" w:rsidR="00B767E4" w:rsidRDefault="00153AFB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69746C">
        <w:rPr>
          <w:rFonts w:cs="Times New Roman"/>
          <w:szCs w:val="22"/>
          <w:lang w:val="en-CA"/>
        </w:rPr>
        <w:t>an encoder-only coding tool is designed to reduce the decoder complexity</w:t>
      </w:r>
      <w:r w:rsidR="00E71D91">
        <w:rPr>
          <w:rFonts w:cs="Times New Roman"/>
          <w:szCs w:val="22"/>
          <w:lang w:val="en-CA"/>
        </w:rPr>
        <w:t xml:space="preserve"> by disabling NNLF on some CTUs with small filter gains</w:t>
      </w:r>
      <w:r w:rsidR="0069746C">
        <w:rPr>
          <w:rFonts w:cs="Times New Roman"/>
          <w:szCs w:val="22"/>
          <w:lang w:val="en-CA"/>
        </w:rPr>
        <w:t>.</w:t>
      </w:r>
      <w:r w:rsidR="00E71D91">
        <w:rPr>
          <w:rFonts w:cs="Times New Roman"/>
          <w:szCs w:val="22"/>
          <w:lang w:val="en-CA"/>
        </w:rPr>
        <w:t xml:space="preserve"> </w:t>
      </w:r>
      <w:r w:rsidR="006E345A">
        <w:rPr>
          <w:rFonts w:cs="Times New Roman"/>
          <w:szCs w:val="22"/>
          <w:lang w:val="en-CA"/>
        </w:rPr>
        <w:t xml:space="preserve">Experimental results demonstrate the effectiveness of </w:t>
      </w:r>
      <w:r w:rsidR="002F7A90">
        <w:rPr>
          <w:rFonts w:cs="Times New Roman"/>
          <w:szCs w:val="22"/>
          <w:lang w:val="en-CA"/>
        </w:rPr>
        <w:t xml:space="preserve">the </w:t>
      </w:r>
      <w:r w:rsidR="006E345A">
        <w:rPr>
          <w:rFonts w:cs="Times New Roman"/>
          <w:szCs w:val="22"/>
          <w:lang w:val="en-CA"/>
        </w:rPr>
        <w:t>proposed method.</w:t>
      </w:r>
    </w:p>
    <w:p w14:paraId="378ED46F" w14:textId="388FA9B8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7F45541C" w14:textId="4E3A2D13" w:rsidR="008E037B" w:rsidRPr="008E037B" w:rsidRDefault="008E037B" w:rsidP="008E037B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254" w:name="_Ref146707901"/>
      <w:bookmarkStart w:id="255" w:name="_Ref139275318"/>
      <w:r w:rsidRPr="001F1224">
        <w:rPr>
          <w:rFonts w:cs="Times New Roman"/>
          <w:szCs w:val="22"/>
          <w:lang w:val="en-CA"/>
        </w:rPr>
        <w:t>E. Alshina, F. Galpin. BoG report on NN-filter design unification. JVET-AD0380, 30th Meeting, Antalya, TR, 21–28 April 2023.</w:t>
      </w:r>
      <w:bookmarkEnd w:id="254"/>
    </w:p>
    <w:p w14:paraId="3223566C" w14:textId="01F7174B" w:rsidR="002F45D9" w:rsidRDefault="002F45D9" w:rsidP="006F7CC1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256" w:name="_Ref146707913"/>
      <w:r w:rsidRPr="00DB2F87">
        <w:rPr>
          <w:rFonts w:cs="Times New Roman"/>
        </w:rPr>
        <w:t>H. Zhu, X. Xu, S. Liu.</w:t>
      </w:r>
      <w:r w:rsidR="00B30BBB" w:rsidRPr="00B30BBB">
        <w:t xml:space="preserve"> </w:t>
      </w:r>
      <w:r w:rsidR="00B30BBB" w:rsidRPr="00B30BBB">
        <w:rPr>
          <w:rFonts w:cs="Times New Roman"/>
        </w:rPr>
        <w:t>Decod</w:t>
      </w:r>
      <w:r w:rsidR="00B30BBB">
        <w:rPr>
          <w:rFonts w:cs="Times New Roman"/>
        </w:rPr>
        <w:t>er</w:t>
      </w:r>
      <w:r w:rsidR="00B30BBB" w:rsidRPr="00B30BBB">
        <w:rPr>
          <w:rFonts w:cs="Times New Roman"/>
        </w:rPr>
        <w:t xml:space="preserve"> complexity optimization based on deep learning loop filtering tool</w:t>
      </w:r>
      <w:r w:rsidRPr="00DB2F87">
        <w:rPr>
          <w:rFonts w:cs="Times New Roman"/>
        </w:rPr>
        <w:t>. AVS-M</w:t>
      </w:r>
      <w:r>
        <w:rPr>
          <w:rFonts w:cs="Times New Roman"/>
        </w:rPr>
        <w:t>5388</w:t>
      </w:r>
      <w:r w:rsidRPr="00DB2F87">
        <w:rPr>
          <w:rFonts w:cs="Times New Roman"/>
        </w:rPr>
        <w:t xml:space="preserve">, </w:t>
      </w:r>
      <w:r>
        <w:rPr>
          <w:rFonts w:cs="Times New Roman"/>
        </w:rPr>
        <w:t>Jun</w:t>
      </w:r>
      <w:r w:rsidR="00716E7D">
        <w:rPr>
          <w:rFonts w:cs="Times New Roman"/>
        </w:rPr>
        <w:t>e</w:t>
      </w:r>
      <w:r w:rsidRPr="00DB2F87">
        <w:rPr>
          <w:rFonts w:cs="Times New Roman"/>
        </w:rPr>
        <w:t xml:space="preserve"> 2020.</w:t>
      </w:r>
      <w:bookmarkEnd w:id="256"/>
    </w:p>
    <w:p w14:paraId="1EF5BDD6" w14:textId="77777777" w:rsidR="000D46E6" w:rsidRDefault="000D46E6" w:rsidP="000D46E6">
      <w:pPr>
        <w:pStyle w:val="ae"/>
        <w:numPr>
          <w:ilvl w:val="0"/>
          <w:numId w:val="25"/>
        </w:numPr>
        <w:ind w:firstLineChars="0"/>
        <w:rPr>
          <w:ins w:id="257" w:author="renjiechang(常仁杰)" w:date="2023-10-10T19:25:00Z"/>
          <w:rFonts w:cs="Times New Roman"/>
          <w:szCs w:val="22"/>
          <w:lang w:val="en-CA"/>
        </w:rPr>
      </w:pPr>
      <w:bookmarkStart w:id="258" w:name="_Ref139275338"/>
      <w:bookmarkEnd w:id="255"/>
      <w:r w:rsidRPr="001F1224">
        <w:rPr>
          <w:rFonts w:cs="Times New Roman"/>
          <w:szCs w:val="22"/>
          <w:lang w:val="en-CA"/>
        </w:rPr>
        <w:t>E. Alshina, R.-L. Liao, S. Liu, A. Segall. JVET common test conditions and evaluation procedures for neural network-based video coding technology. JVET-A</w:t>
      </w:r>
      <w:r>
        <w:rPr>
          <w:rFonts w:cs="Times New Roman"/>
          <w:szCs w:val="22"/>
          <w:lang w:val="en-CA"/>
        </w:rPr>
        <w:t>E</w:t>
      </w:r>
      <w:r w:rsidRPr="001F1224">
        <w:rPr>
          <w:rFonts w:cs="Times New Roman"/>
          <w:szCs w:val="22"/>
          <w:lang w:val="en-CA"/>
        </w:rPr>
        <w:t>2016, 3</w:t>
      </w:r>
      <w:r>
        <w:rPr>
          <w:rFonts w:cs="Times New Roman"/>
          <w:szCs w:val="22"/>
          <w:lang w:val="en-CA"/>
        </w:rPr>
        <w:t>1st</w:t>
      </w:r>
      <w:r w:rsidRPr="001F1224">
        <w:rPr>
          <w:rFonts w:cs="Times New Roman"/>
          <w:szCs w:val="22"/>
          <w:lang w:val="en-CA"/>
        </w:rPr>
        <w:t xml:space="preserve"> Meeting, </w:t>
      </w:r>
      <w:bookmarkEnd w:id="258"/>
      <w:r w:rsidRPr="008C3FB8">
        <w:rPr>
          <w:rFonts w:cs="Times New Roman"/>
          <w:szCs w:val="22"/>
          <w:lang w:val="en-CA"/>
        </w:rPr>
        <w:t>Geneva, CH, 11–19 July 2023</w:t>
      </w:r>
      <w:r>
        <w:rPr>
          <w:rFonts w:cs="Times New Roman"/>
          <w:szCs w:val="22"/>
          <w:lang w:val="en-CA"/>
        </w:rPr>
        <w:t>.</w:t>
      </w:r>
    </w:p>
    <w:bookmarkStart w:id="259" w:name="_Ref147858723"/>
    <w:p w14:paraId="50F67C7F" w14:textId="076A2677" w:rsidR="000950DC" w:rsidRPr="000950DC" w:rsidRDefault="000950DC" w:rsidP="000950DC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  <w:sectPr w:rsidR="000950DC" w:rsidRPr="000950DC" w:rsidSect="00ED0602">
          <w:footerReference w:type="default" r:id="rId15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ins w:id="262" w:author="renjiechang(常仁杰)" w:date="2023-10-10T19:28:00Z">
        <w:r w:rsidRPr="000950DC">
          <w:rPr>
            <w:rFonts w:cs="Times New Roman"/>
            <w:szCs w:val="22"/>
            <w:lang w:val="en-CA"/>
          </w:rPr>
          <w:fldChar w:fldCharType="begin"/>
        </w:r>
        <w:r w:rsidRPr="000950DC">
          <w:rPr>
            <w:rFonts w:cs="Times New Roman"/>
            <w:szCs w:val="22"/>
            <w:lang w:val="en-CA"/>
          </w:rPr>
          <w:instrText xml:space="preserve"> HYPERLINK "mailto:dmytror@qti.qualcomm.com" </w:instrText>
        </w:r>
        <w:r w:rsidRPr="000950DC">
          <w:rPr>
            <w:rFonts w:cs="Times New Roman"/>
            <w:szCs w:val="22"/>
            <w:lang w:val="en-CA"/>
          </w:rPr>
        </w:r>
        <w:r w:rsidRPr="000950DC">
          <w:rPr>
            <w:rFonts w:cs="Times New Roman"/>
            <w:szCs w:val="22"/>
            <w:lang w:val="en-CA"/>
          </w:rPr>
          <w:fldChar w:fldCharType="separate"/>
        </w:r>
        <w:r w:rsidRPr="000950DC">
          <w:rPr>
            <w:rFonts w:cs="Times New Roman"/>
            <w:szCs w:val="22"/>
            <w:lang w:val="en-CA"/>
          </w:rPr>
          <w:t>D. Rusanovskyy</w:t>
        </w:r>
        <w:r w:rsidRPr="000950DC">
          <w:rPr>
            <w:rFonts w:cs="Times New Roman"/>
            <w:szCs w:val="22"/>
            <w:lang w:val="en-CA"/>
          </w:rPr>
          <w:fldChar w:fldCharType="end"/>
        </w:r>
        <w:r w:rsidRPr="000950DC">
          <w:rPr>
            <w:rFonts w:cs="Times New Roman"/>
            <w:szCs w:val="22"/>
            <w:lang w:val="en-CA"/>
          </w:rPr>
          <w:t xml:space="preserve">, </w:t>
        </w:r>
        <w:r w:rsidRPr="000950DC">
          <w:rPr>
            <w:rFonts w:cs="Times New Roman"/>
            <w:szCs w:val="22"/>
            <w:lang w:val="en-CA"/>
          </w:rPr>
          <w:fldChar w:fldCharType="begin"/>
        </w:r>
        <w:r w:rsidRPr="000950DC">
          <w:rPr>
            <w:rFonts w:cs="Times New Roman"/>
            <w:szCs w:val="22"/>
            <w:lang w:val="en-CA"/>
          </w:rPr>
          <w:instrText xml:space="preserve"> HYPERLINK "mailto:yli30@qti.qualcomm.com" </w:instrText>
        </w:r>
        <w:r w:rsidRPr="000950DC">
          <w:rPr>
            <w:rFonts w:cs="Times New Roman"/>
            <w:szCs w:val="22"/>
            <w:lang w:val="en-CA"/>
          </w:rPr>
        </w:r>
        <w:r w:rsidRPr="000950DC">
          <w:rPr>
            <w:rFonts w:cs="Times New Roman"/>
            <w:szCs w:val="22"/>
            <w:lang w:val="en-CA"/>
          </w:rPr>
          <w:fldChar w:fldCharType="separate"/>
        </w:r>
        <w:r w:rsidRPr="000950DC">
          <w:rPr>
            <w:rFonts w:cs="Times New Roman"/>
            <w:szCs w:val="22"/>
            <w:lang w:val="en-CA"/>
          </w:rPr>
          <w:t>Y. Li,</w:t>
        </w:r>
        <w:r w:rsidRPr="000950DC">
          <w:rPr>
            <w:rFonts w:cs="Times New Roman"/>
            <w:szCs w:val="22"/>
            <w:lang w:val="en-CA"/>
          </w:rPr>
          <w:fldChar w:fldCharType="end"/>
        </w:r>
        <w:r w:rsidRPr="000950DC">
          <w:rPr>
            <w:rFonts w:cs="Times New Roman"/>
            <w:szCs w:val="22"/>
            <w:lang w:val="en-CA"/>
          </w:rPr>
          <w:t xml:space="preserve"> </w:t>
        </w:r>
        <w:r w:rsidRPr="000950DC">
          <w:rPr>
            <w:rFonts w:cs="Times New Roman"/>
            <w:szCs w:val="22"/>
            <w:lang w:val="en-CA"/>
          </w:rPr>
          <w:fldChar w:fldCharType="begin"/>
        </w:r>
        <w:r w:rsidRPr="000950DC">
          <w:rPr>
            <w:rFonts w:cs="Times New Roman"/>
            <w:szCs w:val="22"/>
            <w:lang w:val="en-CA"/>
          </w:rPr>
          <w:instrText xml:space="preserve"> HYPERLINK "mailto:Tong.Shao@dolby.com" </w:instrText>
        </w:r>
        <w:r w:rsidRPr="000950DC">
          <w:rPr>
            <w:rFonts w:cs="Times New Roman"/>
            <w:szCs w:val="22"/>
            <w:lang w:val="en-CA"/>
          </w:rPr>
        </w:r>
        <w:r w:rsidRPr="000950DC">
          <w:rPr>
            <w:rFonts w:cs="Times New Roman"/>
            <w:szCs w:val="22"/>
            <w:lang w:val="en-CA"/>
          </w:rPr>
          <w:fldChar w:fldCharType="separate"/>
        </w:r>
        <w:r w:rsidRPr="000950DC">
          <w:rPr>
            <w:rFonts w:cs="Times New Roman"/>
            <w:szCs w:val="22"/>
            <w:lang w:val="en-CA"/>
          </w:rPr>
          <w:t>T. Shao</w:t>
        </w:r>
        <w:r w:rsidRPr="000950DC">
          <w:rPr>
            <w:rFonts w:cs="Times New Roman"/>
            <w:szCs w:val="22"/>
            <w:lang w:val="en-CA"/>
          </w:rPr>
          <w:fldChar w:fldCharType="end"/>
        </w:r>
        <w:r w:rsidRPr="000950DC">
          <w:rPr>
            <w:rFonts w:cs="Times New Roman"/>
            <w:szCs w:val="22"/>
            <w:lang w:val="en-CA"/>
          </w:rPr>
          <w:t xml:space="preserve">, </w:t>
        </w:r>
        <w:r w:rsidRPr="000950DC">
          <w:rPr>
            <w:rFonts w:cs="Times New Roman"/>
            <w:szCs w:val="22"/>
            <w:lang w:val="en-CA"/>
          </w:rPr>
          <w:fldChar w:fldCharType="begin"/>
        </w:r>
        <w:r w:rsidRPr="000950DC">
          <w:rPr>
            <w:rFonts w:cs="Times New Roman"/>
            <w:szCs w:val="22"/>
            <w:lang w:val="en-CA"/>
          </w:rPr>
          <w:instrText xml:space="preserve"> HYPERLINK "mailto:pyin@dolby.com" </w:instrText>
        </w:r>
        <w:r w:rsidRPr="000950DC">
          <w:rPr>
            <w:rFonts w:cs="Times New Roman"/>
            <w:szCs w:val="22"/>
            <w:lang w:val="en-CA"/>
          </w:rPr>
        </w:r>
        <w:r w:rsidRPr="000950DC">
          <w:rPr>
            <w:rFonts w:cs="Times New Roman"/>
            <w:szCs w:val="22"/>
            <w:lang w:val="en-CA"/>
          </w:rPr>
          <w:fldChar w:fldCharType="separate"/>
        </w:r>
        <w:r w:rsidRPr="000950DC">
          <w:rPr>
            <w:rFonts w:cs="Times New Roman"/>
            <w:szCs w:val="22"/>
            <w:lang w:val="en-CA"/>
          </w:rPr>
          <w:t>P. Yin</w:t>
        </w:r>
        <w:r w:rsidRPr="000950DC">
          <w:rPr>
            <w:rFonts w:cs="Times New Roman"/>
            <w:szCs w:val="22"/>
            <w:lang w:val="en-CA"/>
          </w:rPr>
          <w:fldChar w:fldCharType="end"/>
        </w:r>
        <w:r w:rsidRPr="000950DC">
          <w:rPr>
            <w:rFonts w:cs="Times New Roman"/>
            <w:szCs w:val="22"/>
            <w:lang w:val="en-CA"/>
          </w:rPr>
          <w:t xml:space="preserve">, </w:t>
        </w:r>
        <w:r w:rsidRPr="000950DC">
          <w:rPr>
            <w:rFonts w:cs="Times New Roman"/>
            <w:szCs w:val="22"/>
            <w:lang w:val="en-CA"/>
          </w:rPr>
          <w:fldChar w:fldCharType="begin"/>
        </w:r>
        <w:r w:rsidRPr="000950DC">
          <w:rPr>
            <w:rFonts w:cs="Times New Roman"/>
            <w:szCs w:val="22"/>
            <w:lang w:val="en-CA"/>
          </w:rPr>
          <w:instrText xml:space="preserve"> HYPERLINK "mailto:jay.shingala@ittiam.com" </w:instrText>
        </w:r>
        <w:r w:rsidRPr="000950DC">
          <w:rPr>
            <w:rFonts w:cs="Times New Roman"/>
            <w:szCs w:val="22"/>
            <w:lang w:val="en-CA"/>
          </w:rPr>
        </w:r>
        <w:r w:rsidRPr="000950DC">
          <w:rPr>
            <w:rFonts w:cs="Times New Roman"/>
            <w:szCs w:val="22"/>
            <w:lang w:val="en-CA"/>
          </w:rPr>
          <w:fldChar w:fldCharType="separate"/>
        </w:r>
        <w:r w:rsidRPr="000950DC">
          <w:rPr>
            <w:rFonts w:cs="Times New Roman"/>
            <w:szCs w:val="22"/>
            <w:lang w:val="en-CA"/>
          </w:rPr>
          <w:t>J. N. Shingala</w:t>
        </w:r>
        <w:r w:rsidRPr="000950DC">
          <w:rPr>
            <w:rFonts w:cs="Times New Roman"/>
            <w:szCs w:val="22"/>
            <w:lang w:val="en-CA"/>
          </w:rPr>
          <w:fldChar w:fldCharType="end"/>
        </w:r>
        <w:r w:rsidRPr="000950DC">
          <w:rPr>
            <w:rFonts w:cs="Times New Roman"/>
            <w:szCs w:val="22"/>
            <w:lang w:val="en-CA"/>
          </w:rPr>
          <w:t xml:space="preserve">, </w:t>
        </w:r>
        <w:r w:rsidRPr="000950DC">
          <w:rPr>
            <w:rFonts w:cs="Times New Roman"/>
            <w:szCs w:val="22"/>
            <w:lang w:val="en-CA"/>
          </w:rPr>
          <w:fldChar w:fldCharType="begin"/>
        </w:r>
        <w:r w:rsidRPr="000950DC">
          <w:rPr>
            <w:rFonts w:cs="Times New Roman"/>
            <w:szCs w:val="22"/>
            <w:lang w:val="en-CA"/>
          </w:rPr>
          <w:instrText xml:space="preserve"> HYPERLINK "mailto:ajayshyam@ittiam.com" </w:instrText>
        </w:r>
        <w:r w:rsidRPr="000950DC">
          <w:rPr>
            <w:rFonts w:cs="Times New Roman"/>
            <w:szCs w:val="22"/>
            <w:lang w:val="en-CA"/>
          </w:rPr>
        </w:r>
        <w:r w:rsidRPr="000950DC">
          <w:rPr>
            <w:rFonts w:cs="Times New Roman"/>
            <w:szCs w:val="22"/>
            <w:lang w:val="en-CA"/>
          </w:rPr>
          <w:fldChar w:fldCharType="separate"/>
        </w:r>
        <w:r w:rsidRPr="000950DC">
          <w:rPr>
            <w:rFonts w:cs="Times New Roman"/>
            <w:szCs w:val="22"/>
            <w:lang w:val="en-CA"/>
          </w:rPr>
          <w:t>A. Shyam</w:t>
        </w:r>
        <w:r w:rsidRPr="000950DC">
          <w:rPr>
            <w:rFonts w:cs="Times New Roman"/>
            <w:szCs w:val="22"/>
            <w:lang w:val="en-CA"/>
          </w:rPr>
          <w:fldChar w:fldCharType="end"/>
        </w:r>
        <w:r w:rsidRPr="000950DC">
          <w:rPr>
            <w:rFonts w:cs="Times New Roman"/>
            <w:szCs w:val="22"/>
            <w:lang w:val="en-CA"/>
          </w:rPr>
          <w:t xml:space="preserve">, </w:t>
        </w:r>
        <w:r w:rsidRPr="000950DC">
          <w:rPr>
            <w:rFonts w:cs="Times New Roman"/>
            <w:szCs w:val="22"/>
            <w:lang w:val="en-CA"/>
          </w:rPr>
          <w:fldChar w:fldCharType="begin"/>
        </w:r>
        <w:r w:rsidRPr="000950DC">
          <w:rPr>
            <w:rFonts w:cs="Times New Roman"/>
            <w:szCs w:val="22"/>
            <w:lang w:val="en-CA"/>
          </w:rPr>
          <w:instrText xml:space="preserve"> HYPERLINK "mailto:ajat.suneja@ittiam.com" </w:instrText>
        </w:r>
        <w:r w:rsidRPr="000950DC">
          <w:rPr>
            <w:rFonts w:cs="Times New Roman"/>
            <w:szCs w:val="22"/>
            <w:lang w:val="en-CA"/>
          </w:rPr>
        </w:r>
        <w:r w:rsidRPr="000950DC">
          <w:rPr>
            <w:rFonts w:cs="Times New Roman"/>
            <w:szCs w:val="22"/>
            <w:lang w:val="en-CA"/>
          </w:rPr>
          <w:fldChar w:fldCharType="separate"/>
        </w:r>
        <w:r w:rsidRPr="000950DC">
          <w:rPr>
            <w:rFonts w:cs="Times New Roman"/>
            <w:szCs w:val="22"/>
            <w:lang w:val="en-CA"/>
          </w:rPr>
          <w:t>A. Suneja</w:t>
        </w:r>
        <w:r w:rsidRPr="000950DC">
          <w:rPr>
            <w:rFonts w:cs="Times New Roman"/>
            <w:szCs w:val="22"/>
            <w:lang w:val="en-CA"/>
          </w:rPr>
          <w:fldChar w:fldCharType="end"/>
        </w:r>
        <w:r w:rsidRPr="000950DC">
          <w:rPr>
            <w:rFonts w:cs="Times New Roman"/>
            <w:szCs w:val="22"/>
            <w:lang w:val="en-CA"/>
          </w:rPr>
          <w:t xml:space="preserve">, </w:t>
        </w:r>
        <w:r w:rsidRPr="000950DC">
          <w:rPr>
            <w:rFonts w:cs="Times New Roman"/>
            <w:szCs w:val="22"/>
            <w:lang w:val="en-CA"/>
          </w:rPr>
          <w:fldChar w:fldCharType="begin"/>
        </w:r>
        <w:r w:rsidRPr="000950DC">
          <w:rPr>
            <w:rFonts w:cs="Times New Roman"/>
            <w:szCs w:val="22"/>
            <w:lang w:val="en-CA"/>
          </w:rPr>
          <w:instrText xml:space="preserve"> HYPERLINK "mailto:siddarth.badya@ittiam.com" </w:instrText>
        </w:r>
        <w:r w:rsidRPr="000950DC">
          <w:rPr>
            <w:rFonts w:cs="Times New Roman"/>
            <w:szCs w:val="22"/>
            <w:lang w:val="en-CA"/>
          </w:rPr>
        </w:r>
        <w:r w:rsidRPr="000950DC">
          <w:rPr>
            <w:rFonts w:cs="Times New Roman"/>
            <w:szCs w:val="22"/>
            <w:lang w:val="en-CA"/>
          </w:rPr>
          <w:fldChar w:fldCharType="separate"/>
        </w:r>
        <w:r w:rsidRPr="000950DC">
          <w:rPr>
            <w:rFonts w:cs="Times New Roman"/>
            <w:szCs w:val="22"/>
            <w:lang w:val="en-CA"/>
          </w:rPr>
          <w:t>S. P. Badya</w:t>
        </w:r>
        <w:r w:rsidRPr="000950DC">
          <w:rPr>
            <w:rFonts w:cs="Times New Roman"/>
            <w:szCs w:val="22"/>
            <w:lang w:val="en-CA"/>
          </w:rPr>
          <w:fldChar w:fldCharType="end"/>
        </w:r>
        <w:r w:rsidRPr="000950DC">
          <w:rPr>
            <w:rFonts w:cs="Times New Roman"/>
            <w:szCs w:val="22"/>
            <w:lang w:val="en-CA"/>
          </w:rPr>
          <w:t xml:space="preserve">, </w:t>
        </w:r>
        <w:r w:rsidRPr="000950DC">
          <w:rPr>
            <w:rFonts w:cs="Times New Roman"/>
            <w:szCs w:val="22"/>
            <w:lang w:val="en-CA"/>
          </w:rPr>
          <w:fldChar w:fldCharType="begin"/>
        </w:r>
        <w:r w:rsidRPr="000950DC">
          <w:rPr>
            <w:rFonts w:cs="Times New Roman"/>
            <w:szCs w:val="22"/>
            <w:lang w:val="en-CA"/>
          </w:rPr>
          <w:instrText xml:space="preserve"> HYPERLINK "mailto:lijunru@bytedance.com" </w:instrText>
        </w:r>
        <w:r w:rsidRPr="000950DC">
          <w:rPr>
            <w:rFonts w:cs="Times New Roman"/>
            <w:szCs w:val="22"/>
            <w:lang w:val="en-CA"/>
          </w:rPr>
        </w:r>
        <w:r w:rsidRPr="000950DC">
          <w:rPr>
            <w:rFonts w:cs="Times New Roman"/>
            <w:szCs w:val="22"/>
            <w:lang w:val="en-CA"/>
          </w:rPr>
          <w:fldChar w:fldCharType="separate"/>
        </w:r>
        <w:r w:rsidRPr="000950DC">
          <w:rPr>
            <w:rFonts w:cs="Times New Roman"/>
            <w:szCs w:val="22"/>
            <w:lang w:val="en-CA"/>
          </w:rPr>
          <w:t>J. Li</w:t>
        </w:r>
        <w:r w:rsidRPr="000950DC">
          <w:rPr>
            <w:rFonts w:cs="Times New Roman"/>
            <w:szCs w:val="22"/>
            <w:lang w:val="en-CA"/>
          </w:rPr>
          <w:fldChar w:fldCharType="end"/>
        </w:r>
        <w:r w:rsidRPr="000950DC">
          <w:rPr>
            <w:rFonts w:cs="Times New Roman"/>
            <w:szCs w:val="22"/>
            <w:lang w:val="en-CA"/>
          </w:rPr>
          <w:t xml:space="preserve">, </w:t>
        </w:r>
        <w:r w:rsidRPr="000950DC">
          <w:rPr>
            <w:rFonts w:cs="Times New Roman"/>
            <w:szCs w:val="22"/>
            <w:lang w:val="en-CA"/>
          </w:rPr>
          <w:fldChar w:fldCharType="begin"/>
        </w:r>
        <w:r w:rsidRPr="000950DC">
          <w:rPr>
            <w:rFonts w:cs="Times New Roman"/>
            <w:szCs w:val="22"/>
            <w:lang w:val="en-CA"/>
          </w:rPr>
          <w:instrText xml:space="preserve"> HYPERLINK "mailto:yue.li@bytedance.com" </w:instrText>
        </w:r>
        <w:r w:rsidRPr="000950DC">
          <w:rPr>
            <w:rFonts w:cs="Times New Roman"/>
            <w:szCs w:val="22"/>
            <w:lang w:val="en-CA"/>
          </w:rPr>
        </w:r>
        <w:r w:rsidRPr="000950DC">
          <w:rPr>
            <w:rFonts w:cs="Times New Roman"/>
            <w:szCs w:val="22"/>
            <w:lang w:val="en-CA"/>
          </w:rPr>
          <w:fldChar w:fldCharType="separate"/>
        </w:r>
        <w:r w:rsidRPr="000950DC">
          <w:rPr>
            <w:rFonts w:cs="Times New Roman"/>
            <w:szCs w:val="22"/>
            <w:lang w:val="en-CA"/>
          </w:rPr>
          <w:t>Y. Li</w:t>
        </w:r>
        <w:r w:rsidRPr="000950DC">
          <w:rPr>
            <w:rFonts w:cs="Times New Roman"/>
            <w:szCs w:val="22"/>
            <w:lang w:val="en-CA"/>
          </w:rPr>
          <w:fldChar w:fldCharType="end"/>
        </w:r>
        <w:r w:rsidRPr="000950DC">
          <w:rPr>
            <w:rFonts w:cs="Times New Roman"/>
            <w:szCs w:val="22"/>
            <w:lang w:val="en-CA"/>
          </w:rPr>
          <w:t xml:space="preserve">, </w:t>
        </w:r>
        <w:r w:rsidRPr="000950DC">
          <w:rPr>
            <w:rFonts w:cs="Times New Roman"/>
            <w:szCs w:val="22"/>
            <w:lang w:val="en-CA"/>
          </w:rPr>
          <w:fldChar w:fldCharType="begin"/>
        </w:r>
        <w:r w:rsidRPr="000950DC">
          <w:rPr>
            <w:rFonts w:cs="Times New Roman"/>
            <w:szCs w:val="22"/>
            <w:lang w:val="en-CA"/>
          </w:rPr>
          <w:instrText xml:space="preserve"> HYPERLINK "mailto:linchaoyi.cy@bytedance.com" </w:instrText>
        </w:r>
        <w:r w:rsidRPr="000950DC">
          <w:rPr>
            <w:rFonts w:cs="Times New Roman"/>
            <w:szCs w:val="22"/>
            <w:lang w:val="en-CA"/>
          </w:rPr>
        </w:r>
        <w:r w:rsidRPr="000950DC">
          <w:rPr>
            <w:rFonts w:cs="Times New Roman"/>
            <w:szCs w:val="22"/>
            <w:lang w:val="en-CA"/>
          </w:rPr>
          <w:fldChar w:fldCharType="separate"/>
        </w:r>
        <w:r w:rsidRPr="000950DC">
          <w:rPr>
            <w:rFonts w:cs="Times New Roman"/>
            <w:szCs w:val="22"/>
            <w:lang w:val="en-CA"/>
          </w:rPr>
          <w:t>C. Lin</w:t>
        </w:r>
        <w:r w:rsidRPr="000950DC">
          <w:rPr>
            <w:rFonts w:cs="Times New Roman"/>
            <w:szCs w:val="22"/>
            <w:lang w:val="en-CA"/>
          </w:rPr>
          <w:fldChar w:fldCharType="end"/>
        </w:r>
        <w:r w:rsidRPr="000950DC">
          <w:rPr>
            <w:rFonts w:cs="Times New Roman"/>
            <w:szCs w:val="22"/>
            <w:lang w:val="en-CA"/>
          </w:rPr>
          <w:t xml:space="preserve">, </w:t>
        </w:r>
        <w:r w:rsidRPr="000950DC">
          <w:rPr>
            <w:rFonts w:cs="Times New Roman"/>
            <w:szCs w:val="22"/>
            <w:lang w:val="en-CA"/>
          </w:rPr>
          <w:fldChar w:fldCharType="begin"/>
        </w:r>
        <w:r w:rsidRPr="000950DC">
          <w:rPr>
            <w:rFonts w:cs="Times New Roman"/>
            <w:szCs w:val="22"/>
            <w:lang w:val="en-CA"/>
          </w:rPr>
          <w:instrText xml:space="preserve"> HYPERLINK "mailto:zhangkai.video@bytedance.com" </w:instrText>
        </w:r>
        <w:r w:rsidRPr="000950DC">
          <w:rPr>
            <w:rFonts w:cs="Times New Roman"/>
            <w:szCs w:val="22"/>
            <w:lang w:val="en-CA"/>
          </w:rPr>
        </w:r>
        <w:r w:rsidRPr="000950DC">
          <w:rPr>
            <w:rFonts w:cs="Times New Roman"/>
            <w:szCs w:val="22"/>
            <w:lang w:val="en-CA"/>
          </w:rPr>
          <w:fldChar w:fldCharType="separate"/>
        </w:r>
        <w:r w:rsidRPr="000950DC">
          <w:rPr>
            <w:rFonts w:cs="Times New Roman"/>
            <w:szCs w:val="22"/>
            <w:lang w:val="en-CA"/>
          </w:rPr>
          <w:t>K. Zhang</w:t>
        </w:r>
        <w:r w:rsidRPr="000950DC">
          <w:rPr>
            <w:rFonts w:cs="Times New Roman"/>
            <w:szCs w:val="22"/>
            <w:lang w:val="en-CA"/>
          </w:rPr>
          <w:fldChar w:fldCharType="end"/>
        </w:r>
        <w:r w:rsidRPr="000950DC">
          <w:rPr>
            <w:rFonts w:cs="Times New Roman"/>
            <w:szCs w:val="22"/>
            <w:lang w:val="en-CA"/>
          </w:rPr>
          <w:t xml:space="preserve">, </w:t>
        </w:r>
        <w:r w:rsidRPr="000950DC">
          <w:rPr>
            <w:rFonts w:cs="Times New Roman"/>
            <w:szCs w:val="22"/>
            <w:lang w:val="en-CA"/>
          </w:rPr>
          <w:fldChar w:fldCharType="begin"/>
        </w:r>
        <w:r w:rsidRPr="000950DC">
          <w:rPr>
            <w:rFonts w:cs="Times New Roman"/>
            <w:szCs w:val="22"/>
            <w:lang w:val="en-CA"/>
          </w:rPr>
          <w:instrText xml:space="preserve"> HYPERLINK "mailto:lizhang.idm@bytedance.com" </w:instrText>
        </w:r>
        <w:r w:rsidRPr="000950DC">
          <w:rPr>
            <w:rFonts w:cs="Times New Roman"/>
            <w:szCs w:val="22"/>
            <w:lang w:val="en-CA"/>
          </w:rPr>
        </w:r>
        <w:r w:rsidRPr="000950DC">
          <w:rPr>
            <w:rFonts w:cs="Times New Roman"/>
            <w:szCs w:val="22"/>
            <w:lang w:val="en-CA"/>
          </w:rPr>
          <w:fldChar w:fldCharType="separate"/>
        </w:r>
        <w:r w:rsidRPr="000950DC">
          <w:rPr>
            <w:rFonts w:cs="Times New Roman"/>
            <w:szCs w:val="22"/>
            <w:lang w:val="en-CA"/>
          </w:rPr>
          <w:t>L. Zhang</w:t>
        </w:r>
        <w:r w:rsidRPr="000950DC">
          <w:rPr>
            <w:rFonts w:cs="Times New Roman"/>
            <w:szCs w:val="22"/>
            <w:lang w:val="en-CA"/>
          </w:rPr>
          <w:fldChar w:fldCharType="end"/>
        </w:r>
        <w:r w:rsidRPr="000950DC">
          <w:rPr>
            <w:rFonts w:cs="Times New Roman"/>
            <w:szCs w:val="22"/>
            <w:lang w:val="en-CA"/>
          </w:rPr>
          <w:t xml:space="preserve">, </w:t>
        </w:r>
        <w:r w:rsidRPr="000950DC">
          <w:rPr>
            <w:rFonts w:cs="Times New Roman"/>
            <w:szCs w:val="22"/>
            <w:lang w:val="en-CA"/>
          </w:rPr>
          <w:fldChar w:fldCharType="begin"/>
        </w:r>
        <w:r w:rsidRPr="000950DC">
          <w:rPr>
            <w:rFonts w:cs="Times New Roman"/>
            <w:szCs w:val="22"/>
            <w:lang w:val="en-CA"/>
          </w:rPr>
          <w:instrText xml:space="preserve"> HYPERLINK "mailto:renjiechang@tencent.com" </w:instrText>
        </w:r>
        <w:r w:rsidRPr="000950DC">
          <w:rPr>
            <w:rFonts w:cs="Times New Roman"/>
            <w:szCs w:val="22"/>
            <w:lang w:val="en-CA"/>
          </w:rPr>
        </w:r>
        <w:r w:rsidRPr="000950DC">
          <w:rPr>
            <w:rFonts w:cs="Times New Roman"/>
            <w:szCs w:val="22"/>
            <w:lang w:val="en-CA"/>
          </w:rPr>
          <w:fldChar w:fldCharType="separate"/>
        </w:r>
        <w:r w:rsidRPr="000950DC">
          <w:rPr>
            <w:rFonts w:cs="Times New Roman"/>
            <w:szCs w:val="22"/>
            <w:lang w:val="en-CA"/>
          </w:rPr>
          <w:t>R. Chang</w:t>
        </w:r>
        <w:r w:rsidRPr="000950DC">
          <w:rPr>
            <w:rFonts w:cs="Times New Roman"/>
            <w:szCs w:val="22"/>
            <w:lang w:val="en-CA"/>
          </w:rPr>
          <w:fldChar w:fldCharType="end"/>
        </w:r>
        <w:r w:rsidRPr="000950DC">
          <w:rPr>
            <w:rFonts w:cs="Times New Roman"/>
            <w:szCs w:val="22"/>
            <w:lang w:val="en-CA"/>
          </w:rPr>
          <w:t xml:space="preserve">, </w:t>
        </w:r>
        <w:r w:rsidRPr="000950DC">
          <w:rPr>
            <w:rFonts w:cs="Times New Roman"/>
            <w:szCs w:val="22"/>
            <w:lang w:val="en-CA"/>
          </w:rPr>
          <w:fldChar w:fldCharType="begin"/>
        </w:r>
        <w:r w:rsidRPr="000950DC">
          <w:rPr>
            <w:rFonts w:cs="Times New Roman"/>
            <w:szCs w:val="22"/>
            <w:lang w:val="en-CA"/>
          </w:rPr>
          <w:instrText xml:space="preserve"> HYPERLINK "mailto:liqiangwang@tencent.com" </w:instrText>
        </w:r>
        <w:r w:rsidRPr="000950DC">
          <w:rPr>
            <w:rFonts w:cs="Times New Roman"/>
            <w:szCs w:val="22"/>
            <w:lang w:val="en-CA"/>
          </w:rPr>
        </w:r>
        <w:r w:rsidRPr="000950DC">
          <w:rPr>
            <w:rFonts w:cs="Times New Roman"/>
            <w:szCs w:val="22"/>
            <w:lang w:val="en-CA"/>
          </w:rPr>
          <w:fldChar w:fldCharType="separate"/>
        </w:r>
        <w:r w:rsidRPr="000950DC">
          <w:rPr>
            <w:rFonts w:cs="Times New Roman"/>
            <w:szCs w:val="22"/>
            <w:lang w:val="en-CA"/>
          </w:rPr>
          <w:t>L. Wang</w:t>
        </w:r>
        <w:r w:rsidRPr="000950DC">
          <w:rPr>
            <w:rFonts w:cs="Times New Roman"/>
            <w:szCs w:val="22"/>
            <w:lang w:val="en-CA"/>
          </w:rPr>
          <w:fldChar w:fldCharType="end"/>
        </w:r>
        <w:r w:rsidRPr="000950DC">
          <w:rPr>
            <w:rFonts w:cs="Times New Roman"/>
            <w:szCs w:val="22"/>
            <w:lang w:val="en-CA"/>
          </w:rPr>
          <w:t xml:space="preserve">, </w:t>
        </w:r>
        <w:r w:rsidRPr="000950DC">
          <w:rPr>
            <w:rFonts w:cs="Times New Roman"/>
            <w:szCs w:val="22"/>
            <w:lang w:val="en-CA"/>
          </w:rPr>
          <w:fldChar w:fldCharType="begin"/>
        </w:r>
        <w:r w:rsidRPr="000950DC">
          <w:rPr>
            <w:rFonts w:cs="Times New Roman"/>
            <w:szCs w:val="22"/>
            <w:lang w:val="en-CA"/>
          </w:rPr>
          <w:instrText xml:space="preserve"> HYPERLINK "mailto:xiaozhongxu@tencent.com" </w:instrText>
        </w:r>
        <w:r w:rsidRPr="000950DC">
          <w:rPr>
            <w:rFonts w:cs="Times New Roman"/>
            <w:szCs w:val="22"/>
            <w:lang w:val="en-CA"/>
          </w:rPr>
        </w:r>
        <w:r w:rsidRPr="000950DC">
          <w:rPr>
            <w:rFonts w:cs="Times New Roman"/>
            <w:szCs w:val="22"/>
            <w:lang w:val="en-CA"/>
          </w:rPr>
          <w:fldChar w:fldCharType="separate"/>
        </w:r>
        <w:r w:rsidRPr="000950DC">
          <w:rPr>
            <w:rFonts w:cs="Times New Roman"/>
            <w:szCs w:val="22"/>
            <w:lang w:val="en-CA"/>
          </w:rPr>
          <w:t>X. Xu</w:t>
        </w:r>
        <w:r w:rsidRPr="000950DC">
          <w:rPr>
            <w:rFonts w:cs="Times New Roman"/>
            <w:szCs w:val="22"/>
            <w:lang w:val="en-CA"/>
          </w:rPr>
          <w:fldChar w:fldCharType="end"/>
        </w:r>
        <w:r w:rsidRPr="000950DC">
          <w:rPr>
            <w:rFonts w:cs="Times New Roman"/>
            <w:szCs w:val="22"/>
            <w:lang w:val="en-CA"/>
          </w:rPr>
          <w:t xml:space="preserve">, </w:t>
        </w:r>
        <w:r w:rsidRPr="000950DC">
          <w:rPr>
            <w:rFonts w:cs="Times New Roman"/>
            <w:szCs w:val="22"/>
            <w:lang w:val="en-CA"/>
          </w:rPr>
          <w:fldChar w:fldCharType="begin"/>
        </w:r>
        <w:r w:rsidRPr="000950DC">
          <w:rPr>
            <w:rFonts w:cs="Times New Roman"/>
            <w:szCs w:val="22"/>
            <w:lang w:val="en-CA"/>
          </w:rPr>
          <w:instrText xml:space="preserve"> HYPERLINK "mailto:shanl@tencent.com" </w:instrText>
        </w:r>
        <w:r w:rsidRPr="000950DC">
          <w:rPr>
            <w:rFonts w:cs="Times New Roman"/>
            <w:szCs w:val="22"/>
            <w:lang w:val="en-CA"/>
          </w:rPr>
        </w:r>
        <w:r w:rsidRPr="000950DC">
          <w:rPr>
            <w:rFonts w:cs="Times New Roman"/>
            <w:szCs w:val="22"/>
            <w:lang w:val="en-CA"/>
          </w:rPr>
          <w:fldChar w:fldCharType="separate"/>
        </w:r>
        <w:r w:rsidRPr="000950DC">
          <w:rPr>
            <w:rFonts w:cs="Times New Roman"/>
            <w:szCs w:val="22"/>
            <w:lang w:val="en-CA"/>
          </w:rPr>
          <w:t>S. Liu.</w:t>
        </w:r>
        <w:r w:rsidRPr="000950DC">
          <w:rPr>
            <w:rFonts w:cs="Times New Roman"/>
            <w:szCs w:val="22"/>
            <w:lang w:val="en-CA"/>
          </w:rPr>
          <w:fldChar w:fldCharType="end"/>
        </w:r>
      </w:ins>
      <w:ins w:id="263" w:author="renjiechang(常仁杰)" w:date="2023-10-10T19:26:00Z">
        <w:r w:rsidRPr="000950DC">
          <w:rPr>
            <w:rFonts w:cs="Times New Roman"/>
            <w:szCs w:val="22"/>
            <w:lang w:val="en-CA"/>
          </w:rPr>
          <w:t xml:space="preserve"> AhG11/EE1: Status of the joint EE1-0 (LOP.2) training</w:t>
        </w:r>
      </w:ins>
      <w:ins w:id="264" w:author="renjiechang(常仁杰)" w:date="2023-10-10T19:25:00Z">
        <w:r w:rsidRPr="000950DC">
          <w:rPr>
            <w:rFonts w:cs="Times New Roman"/>
            <w:szCs w:val="22"/>
            <w:lang w:val="en-CA"/>
          </w:rPr>
          <w:t>. JVET-A</w:t>
        </w:r>
      </w:ins>
      <w:ins w:id="265" w:author="renjiechang(常仁杰)" w:date="2023-10-10T19:28:00Z">
        <w:r>
          <w:rPr>
            <w:rFonts w:cs="Times New Roman"/>
            <w:szCs w:val="22"/>
            <w:lang w:val="en-CA"/>
          </w:rPr>
          <w:t>F0043</w:t>
        </w:r>
      </w:ins>
      <w:ins w:id="266" w:author="renjiechang(常仁杰)" w:date="2023-10-10T19:25:00Z">
        <w:r w:rsidRPr="000950DC">
          <w:rPr>
            <w:rFonts w:cs="Times New Roman"/>
            <w:szCs w:val="22"/>
            <w:lang w:val="en-CA"/>
          </w:rPr>
          <w:t xml:space="preserve">, </w:t>
        </w:r>
      </w:ins>
      <w:ins w:id="267" w:author="renjiechang(常仁杰)" w:date="2023-10-10T19:29:00Z">
        <w:r w:rsidRPr="00235B52">
          <w:rPr>
            <w:lang w:val="en-GB"/>
          </w:rPr>
          <w:t>3</w:t>
        </w:r>
        <w:r>
          <w:rPr>
            <w:lang w:val="en-GB"/>
          </w:rPr>
          <w:t>2nd</w:t>
        </w:r>
        <w:r w:rsidRPr="00235B52">
          <w:rPr>
            <w:lang w:val="en-GB"/>
          </w:rPr>
          <w:t xml:space="preserve"> Meeting</w:t>
        </w:r>
        <w:r>
          <w:rPr>
            <w:lang w:val="en-GB"/>
          </w:rPr>
          <w:t xml:space="preserve">, </w:t>
        </w:r>
        <w:r>
          <w:rPr>
            <w:lang w:val="en-CA"/>
          </w:rPr>
          <w:t>Hannover, DE, 13–20 October 2023.</w:t>
        </w:r>
      </w:ins>
      <w:bookmarkEnd w:id="259"/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2640B70A" w:rsidR="007F1F8B" w:rsidRPr="000A2B45" w:rsidRDefault="00134920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A2B45" w:rsidSect="00ED0602">
      <w:footerReference w:type="default" r:id="rId16"/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2CDE0" w14:textId="77777777" w:rsidR="00685C23" w:rsidRPr="000A1424" w:rsidRDefault="00685C23" w:rsidP="000A1424">
      <w:pPr>
        <w:pStyle w:val="a5"/>
        <w:rPr>
          <w:vanish/>
        </w:rPr>
      </w:pPr>
    </w:p>
  </w:endnote>
  <w:endnote w:type="continuationSeparator" w:id="0">
    <w:p w14:paraId="35EEF54C" w14:textId="77777777" w:rsidR="00685C23" w:rsidRPr="00503A13" w:rsidRDefault="00685C23" w:rsidP="00503A13">
      <w:pPr>
        <w:pStyle w:val="a5"/>
        <w:rPr>
          <w:vanish/>
        </w:rPr>
      </w:pPr>
    </w:p>
  </w:endnote>
  <w:endnote w:type="continuationNotice" w:id="1">
    <w:p w14:paraId="1ADB4F0E" w14:textId="77777777" w:rsidR="00685C23" w:rsidRDefault="00685C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05A8" w14:textId="503305DC" w:rsidR="000D46E6" w:rsidRPr="00C00DDE" w:rsidRDefault="000D46E6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260" w:author="renjiechang(常仁杰)" w:date="2023-10-16T19:32:00Z">
      <w:r w:rsidR="00BB04F8">
        <w:rPr>
          <w:rStyle w:val="a6"/>
          <w:noProof/>
        </w:rPr>
        <w:t>2023-10-16</w:t>
      </w:r>
    </w:ins>
    <w:del w:id="261" w:author="renjiechang(常仁杰)" w:date="2023-10-11T10:56:00Z">
      <w:r w:rsidR="00590587" w:rsidDel="00E76F49">
        <w:rPr>
          <w:rStyle w:val="a6"/>
          <w:noProof/>
        </w:rPr>
        <w:delText>2023-10-07</w:delText>
      </w:r>
    </w:del>
    <w:r w:rsidRPr="00C00DDE"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E0FFA3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268" w:author="renjiechang(常仁杰)" w:date="2023-10-16T19:32:00Z">
      <w:r w:rsidR="00BB04F8">
        <w:rPr>
          <w:rStyle w:val="a6"/>
          <w:noProof/>
        </w:rPr>
        <w:t>2023-10-16</w:t>
      </w:r>
    </w:ins>
    <w:del w:id="269" w:author="renjiechang(常仁杰)" w:date="2023-10-11T10:56:00Z">
      <w:r w:rsidR="00590587" w:rsidDel="00E76F49">
        <w:rPr>
          <w:rStyle w:val="a6"/>
          <w:noProof/>
        </w:rPr>
        <w:delText>2023-10-07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68E9D" w14:textId="77777777" w:rsidR="00685C23" w:rsidRDefault="00685C23">
      <w:r>
        <w:separator/>
      </w:r>
    </w:p>
  </w:footnote>
  <w:footnote w:type="continuationSeparator" w:id="0">
    <w:p w14:paraId="0389B5DC" w14:textId="77777777" w:rsidR="00685C23" w:rsidRDefault="00685C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0031F28"/>
    <w:multiLevelType w:val="hybridMultilevel"/>
    <w:tmpl w:val="EA0EAF1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9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20"/>
  </w:num>
  <w:num w:numId="26" w16cid:durableId="89774035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jiechang(常仁杰)">
    <w15:presenceInfo w15:providerId="AD" w15:userId="S-1-5-21-1333135361-625243220-14044502-1153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14CE"/>
    <w:rsid w:val="00002A83"/>
    <w:rsid w:val="00002B95"/>
    <w:rsid w:val="000031E2"/>
    <w:rsid w:val="0000642E"/>
    <w:rsid w:val="00006BEE"/>
    <w:rsid w:val="000072BE"/>
    <w:rsid w:val="00010136"/>
    <w:rsid w:val="00013466"/>
    <w:rsid w:val="00014450"/>
    <w:rsid w:val="00014ED2"/>
    <w:rsid w:val="00015A0F"/>
    <w:rsid w:val="000217AC"/>
    <w:rsid w:val="00021890"/>
    <w:rsid w:val="000220A2"/>
    <w:rsid w:val="00023C46"/>
    <w:rsid w:val="000241B1"/>
    <w:rsid w:val="00027EA5"/>
    <w:rsid w:val="00030508"/>
    <w:rsid w:val="000308A3"/>
    <w:rsid w:val="000318D1"/>
    <w:rsid w:val="00031A90"/>
    <w:rsid w:val="00033131"/>
    <w:rsid w:val="00035B4C"/>
    <w:rsid w:val="00044C79"/>
    <w:rsid w:val="0004543A"/>
    <w:rsid w:val="000458BC"/>
    <w:rsid w:val="00045C41"/>
    <w:rsid w:val="00045E47"/>
    <w:rsid w:val="00046C03"/>
    <w:rsid w:val="00047C54"/>
    <w:rsid w:val="000517DC"/>
    <w:rsid w:val="00052A9D"/>
    <w:rsid w:val="00053BC8"/>
    <w:rsid w:val="00053E73"/>
    <w:rsid w:val="0005447B"/>
    <w:rsid w:val="00054A52"/>
    <w:rsid w:val="00056891"/>
    <w:rsid w:val="00056E12"/>
    <w:rsid w:val="00061E4C"/>
    <w:rsid w:val="00065039"/>
    <w:rsid w:val="000665C2"/>
    <w:rsid w:val="00071055"/>
    <w:rsid w:val="00073471"/>
    <w:rsid w:val="000746EA"/>
    <w:rsid w:val="0007614F"/>
    <w:rsid w:val="00081398"/>
    <w:rsid w:val="00084051"/>
    <w:rsid w:val="00084393"/>
    <w:rsid w:val="00084F6C"/>
    <w:rsid w:val="000865E1"/>
    <w:rsid w:val="000866D3"/>
    <w:rsid w:val="000874E8"/>
    <w:rsid w:val="00087906"/>
    <w:rsid w:val="00092AF4"/>
    <w:rsid w:val="00093589"/>
    <w:rsid w:val="000942ED"/>
    <w:rsid w:val="00094479"/>
    <w:rsid w:val="00094B6F"/>
    <w:rsid w:val="000950DC"/>
    <w:rsid w:val="000962AC"/>
    <w:rsid w:val="00096BB1"/>
    <w:rsid w:val="000A1424"/>
    <w:rsid w:val="000A17E8"/>
    <w:rsid w:val="000A2B45"/>
    <w:rsid w:val="000A4EAF"/>
    <w:rsid w:val="000A50E4"/>
    <w:rsid w:val="000B0C0F"/>
    <w:rsid w:val="000B1C6B"/>
    <w:rsid w:val="000B2B03"/>
    <w:rsid w:val="000B3FE8"/>
    <w:rsid w:val="000B4142"/>
    <w:rsid w:val="000B4403"/>
    <w:rsid w:val="000B4FF9"/>
    <w:rsid w:val="000B5107"/>
    <w:rsid w:val="000B5538"/>
    <w:rsid w:val="000C0671"/>
    <w:rsid w:val="000C08BE"/>
    <w:rsid w:val="000C09AC"/>
    <w:rsid w:val="000C228D"/>
    <w:rsid w:val="000C299F"/>
    <w:rsid w:val="000C2BAA"/>
    <w:rsid w:val="000C2BB3"/>
    <w:rsid w:val="000C4328"/>
    <w:rsid w:val="000C5F4C"/>
    <w:rsid w:val="000C6729"/>
    <w:rsid w:val="000C7A62"/>
    <w:rsid w:val="000D0596"/>
    <w:rsid w:val="000D1884"/>
    <w:rsid w:val="000D22B6"/>
    <w:rsid w:val="000D31F3"/>
    <w:rsid w:val="000D46E6"/>
    <w:rsid w:val="000D4827"/>
    <w:rsid w:val="000D65E3"/>
    <w:rsid w:val="000D6F8D"/>
    <w:rsid w:val="000D75AC"/>
    <w:rsid w:val="000D7DB0"/>
    <w:rsid w:val="000E00F3"/>
    <w:rsid w:val="000E4944"/>
    <w:rsid w:val="000E64B1"/>
    <w:rsid w:val="000F158C"/>
    <w:rsid w:val="000F40C6"/>
    <w:rsid w:val="000F79E4"/>
    <w:rsid w:val="000F7E2F"/>
    <w:rsid w:val="0010068E"/>
    <w:rsid w:val="00101CEC"/>
    <w:rsid w:val="001026BF"/>
    <w:rsid w:val="00102F3D"/>
    <w:rsid w:val="001050CE"/>
    <w:rsid w:val="00106230"/>
    <w:rsid w:val="00110D54"/>
    <w:rsid w:val="00110E08"/>
    <w:rsid w:val="00111D12"/>
    <w:rsid w:val="00111EC9"/>
    <w:rsid w:val="00114CB7"/>
    <w:rsid w:val="0011679A"/>
    <w:rsid w:val="001215CA"/>
    <w:rsid w:val="00122C0B"/>
    <w:rsid w:val="0012306B"/>
    <w:rsid w:val="001244B9"/>
    <w:rsid w:val="00124E38"/>
    <w:rsid w:val="0012580B"/>
    <w:rsid w:val="00127154"/>
    <w:rsid w:val="001279BB"/>
    <w:rsid w:val="00127E8A"/>
    <w:rsid w:val="0013092F"/>
    <w:rsid w:val="00131D7D"/>
    <w:rsid w:val="00131F90"/>
    <w:rsid w:val="00132450"/>
    <w:rsid w:val="0013458C"/>
    <w:rsid w:val="00134920"/>
    <w:rsid w:val="0013526E"/>
    <w:rsid w:val="00135B1C"/>
    <w:rsid w:val="00135C97"/>
    <w:rsid w:val="0013678A"/>
    <w:rsid w:val="00137602"/>
    <w:rsid w:val="00137750"/>
    <w:rsid w:val="00142017"/>
    <w:rsid w:val="00143C7E"/>
    <w:rsid w:val="0014446C"/>
    <w:rsid w:val="00146141"/>
    <w:rsid w:val="00146152"/>
    <w:rsid w:val="001469DE"/>
    <w:rsid w:val="00146A6C"/>
    <w:rsid w:val="0014703F"/>
    <w:rsid w:val="001525F8"/>
    <w:rsid w:val="001536A2"/>
    <w:rsid w:val="00153836"/>
    <w:rsid w:val="00153AFB"/>
    <w:rsid w:val="001554EE"/>
    <w:rsid w:val="00155526"/>
    <w:rsid w:val="00155DF2"/>
    <w:rsid w:val="00156E92"/>
    <w:rsid w:val="0015736D"/>
    <w:rsid w:val="001628DD"/>
    <w:rsid w:val="001647FA"/>
    <w:rsid w:val="00164B43"/>
    <w:rsid w:val="00164CAA"/>
    <w:rsid w:val="00165ADD"/>
    <w:rsid w:val="00170015"/>
    <w:rsid w:val="00171371"/>
    <w:rsid w:val="00171FC5"/>
    <w:rsid w:val="00173E99"/>
    <w:rsid w:val="001753FC"/>
    <w:rsid w:val="00175A24"/>
    <w:rsid w:val="00177DCD"/>
    <w:rsid w:val="00180428"/>
    <w:rsid w:val="00181079"/>
    <w:rsid w:val="00186B9B"/>
    <w:rsid w:val="00187E58"/>
    <w:rsid w:val="00192B1E"/>
    <w:rsid w:val="001942CA"/>
    <w:rsid w:val="00194731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CB9"/>
    <w:rsid w:val="001B7F8A"/>
    <w:rsid w:val="001C3525"/>
    <w:rsid w:val="001C35B1"/>
    <w:rsid w:val="001C3AFB"/>
    <w:rsid w:val="001C3F8D"/>
    <w:rsid w:val="001D07F0"/>
    <w:rsid w:val="001D0C50"/>
    <w:rsid w:val="001D1BD2"/>
    <w:rsid w:val="001D5A34"/>
    <w:rsid w:val="001D61B1"/>
    <w:rsid w:val="001E0248"/>
    <w:rsid w:val="001E02BE"/>
    <w:rsid w:val="001E08AE"/>
    <w:rsid w:val="001E2916"/>
    <w:rsid w:val="001E3B37"/>
    <w:rsid w:val="001E4134"/>
    <w:rsid w:val="001E73A4"/>
    <w:rsid w:val="001E74AA"/>
    <w:rsid w:val="001F102D"/>
    <w:rsid w:val="001F1224"/>
    <w:rsid w:val="001F162A"/>
    <w:rsid w:val="001F1CEF"/>
    <w:rsid w:val="001F2594"/>
    <w:rsid w:val="001F2DD2"/>
    <w:rsid w:val="001F4F57"/>
    <w:rsid w:val="001F6A5E"/>
    <w:rsid w:val="001F71E0"/>
    <w:rsid w:val="00200AEC"/>
    <w:rsid w:val="002011F2"/>
    <w:rsid w:val="002055A6"/>
    <w:rsid w:val="00206460"/>
    <w:rsid w:val="002069B4"/>
    <w:rsid w:val="00207001"/>
    <w:rsid w:val="0021287A"/>
    <w:rsid w:val="002156EB"/>
    <w:rsid w:val="00215DFC"/>
    <w:rsid w:val="002212DF"/>
    <w:rsid w:val="00222CD4"/>
    <w:rsid w:val="00224816"/>
    <w:rsid w:val="00225016"/>
    <w:rsid w:val="002253CA"/>
    <w:rsid w:val="002264A6"/>
    <w:rsid w:val="002268F7"/>
    <w:rsid w:val="00227BA7"/>
    <w:rsid w:val="0023011C"/>
    <w:rsid w:val="00231226"/>
    <w:rsid w:val="002350B0"/>
    <w:rsid w:val="00235A5E"/>
    <w:rsid w:val="002375C1"/>
    <w:rsid w:val="00244902"/>
    <w:rsid w:val="002466CC"/>
    <w:rsid w:val="00247E1E"/>
    <w:rsid w:val="00252609"/>
    <w:rsid w:val="002537FE"/>
    <w:rsid w:val="00254001"/>
    <w:rsid w:val="002563DC"/>
    <w:rsid w:val="002569FE"/>
    <w:rsid w:val="002577D7"/>
    <w:rsid w:val="00263398"/>
    <w:rsid w:val="00263B99"/>
    <w:rsid w:val="00263D86"/>
    <w:rsid w:val="002647D8"/>
    <w:rsid w:val="00266F06"/>
    <w:rsid w:val="00271565"/>
    <w:rsid w:val="00271CC9"/>
    <w:rsid w:val="0027344C"/>
    <w:rsid w:val="0027353D"/>
    <w:rsid w:val="00273FBD"/>
    <w:rsid w:val="00275BCF"/>
    <w:rsid w:val="002760AA"/>
    <w:rsid w:val="002760D0"/>
    <w:rsid w:val="00280613"/>
    <w:rsid w:val="00280BE0"/>
    <w:rsid w:val="00281D9D"/>
    <w:rsid w:val="0028226C"/>
    <w:rsid w:val="0028359E"/>
    <w:rsid w:val="00284431"/>
    <w:rsid w:val="002866E0"/>
    <w:rsid w:val="0028678A"/>
    <w:rsid w:val="00291E36"/>
    <w:rsid w:val="00292257"/>
    <w:rsid w:val="00294813"/>
    <w:rsid w:val="00296B96"/>
    <w:rsid w:val="002A0566"/>
    <w:rsid w:val="002A4543"/>
    <w:rsid w:val="002A4B26"/>
    <w:rsid w:val="002A54E0"/>
    <w:rsid w:val="002A6D90"/>
    <w:rsid w:val="002A7E63"/>
    <w:rsid w:val="002B0E7D"/>
    <w:rsid w:val="002B1595"/>
    <w:rsid w:val="002B191D"/>
    <w:rsid w:val="002B27AB"/>
    <w:rsid w:val="002B2E83"/>
    <w:rsid w:val="002B34B7"/>
    <w:rsid w:val="002B49EE"/>
    <w:rsid w:val="002B5447"/>
    <w:rsid w:val="002B5AE5"/>
    <w:rsid w:val="002B5B80"/>
    <w:rsid w:val="002B74AC"/>
    <w:rsid w:val="002B7893"/>
    <w:rsid w:val="002C1CE5"/>
    <w:rsid w:val="002C1D88"/>
    <w:rsid w:val="002C2512"/>
    <w:rsid w:val="002C2A94"/>
    <w:rsid w:val="002C5F56"/>
    <w:rsid w:val="002D0AF6"/>
    <w:rsid w:val="002D0FAF"/>
    <w:rsid w:val="002D1339"/>
    <w:rsid w:val="002D1E3B"/>
    <w:rsid w:val="002D3CB6"/>
    <w:rsid w:val="002D6CE0"/>
    <w:rsid w:val="002E1C36"/>
    <w:rsid w:val="002E2A2B"/>
    <w:rsid w:val="002E45E6"/>
    <w:rsid w:val="002E4C0C"/>
    <w:rsid w:val="002E71E0"/>
    <w:rsid w:val="002F0D5D"/>
    <w:rsid w:val="002F0E70"/>
    <w:rsid w:val="002F164D"/>
    <w:rsid w:val="002F1ED5"/>
    <w:rsid w:val="002F2BDD"/>
    <w:rsid w:val="002F358C"/>
    <w:rsid w:val="002F4127"/>
    <w:rsid w:val="002F45D9"/>
    <w:rsid w:val="002F7A90"/>
    <w:rsid w:val="00301364"/>
    <w:rsid w:val="003021BC"/>
    <w:rsid w:val="00302951"/>
    <w:rsid w:val="00302E90"/>
    <w:rsid w:val="0030364B"/>
    <w:rsid w:val="00305A4A"/>
    <w:rsid w:val="00305CFE"/>
    <w:rsid w:val="00306206"/>
    <w:rsid w:val="00306CB0"/>
    <w:rsid w:val="00310482"/>
    <w:rsid w:val="003109AC"/>
    <w:rsid w:val="00311D1F"/>
    <w:rsid w:val="00312FB3"/>
    <w:rsid w:val="00314E0A"/>
    <w:rsid w:val="00317D85"/>
    <w:rsid w:val="003234E2"/>
    <w:rsid w:val="00324C9F"/>
    <w:rsid w:val="00326AC2"/>
    <w:rsid w:val="003270F3"/>
    <w:rsid w:val="00327C56"/>
    <w:rsid w:val="003312B0"/>
    <w:rsid w:val="003315A1"/>
    <w:rsid w:val="003333D8"/>
    <w:rsid w:val="00333A82"/>
    <w:rsid w:val="00336AFC"/>
    <w:rsid w:val="003373EC"/>
    <w:rsid w:val="003403A8"/>
    <w:rsid w:val="00342FF4"/>
    <w:rsid w:val="00344A1F"/>
    <w:rsid w:val="00344E5A"/>
    <w:rsid w:val="00346148"/>
    <w:rsid w:val="0034725E"/>
    <w:rsid w:val="003517C4"/>
    <w:rsid w:val="00357492"/>
    <w:rsid w:val="00362F0D"/>
    <w:rsid w:val="003650B5"/>
    <w:rsid w:val="003669EA"/>
    <w:rsid w:val="003674AB"/>
    <w:rsid w:val="003706CC"/>
    <w:rsid w:val="00371A4E"/>
    <w:rsid w:val="00371DC2"/>
    <w:rsid w:val="00374965"/>
    <w:rsid w:val="00375001"/>
    <w:rsid w:val="003765A1"/>
    <w:rsid w:val="00376A7D"/>
    <w:rsid w:val="00377710"/>
    <w:rsid w:val="00377967"/>
    <w:rsid w:val="00377BC4"/>
    <w:rsid w:val="00384B7D"/>
    <w:rsid w:val="00384C1B"/>
    <w:rsid w:val="00384C3B"/>
    <w:rsid w:val="00384FDA"/>
    <w:rsid w:val="00385F1A"/>
    <w:rsid w:val="003868CD"/>
    <w:rsid w:val="0038712B"/>
    <w:rsid w:val="00387982"/>
    <w:rsid w:val="003915BA"/>
    <w:rsid w:val="0039181B"/>
    <w:rsid w:val="00393450"/>
    <w:rsid w:val="00394302"/>
    <w:rsid w:val="00395724"/>
    <w:rsid w:val="0039624E"/>
    <w:rsid w:val="00396DEE"/>
    <w:rsid w:val="003A0A5A"/>
    <w:rsid w:val="003A2D8E"/>
    <w:rsid w:val="003A6B53"/>
    <w:rsid w:val="003A7CE6"/>
    <w:rsid w:val="003B19C8"/>
    <w:rsid w:val="003B343D"/>
    <w:rsid w:val="003B34CC"/>
    <w:rsid w:val="003B3DB1"/>
    <w:rsid w:val="003B4236"/>
    <w:rsid w:val="003B57B1"/>
    <w:rsid w:val="003B61E2"/>
    <w:rsid w:val="003C0A0D"/>
    <w:rsid w:val="003C20E4"/>
    <w:rsid w:val="003C2859"/>
    <w:rsid w:val="003C4582"/>
    <w:rsid w:val="003C61BD"/>
    <w:rsid w:val="003C65E0"/>
    <w:rsid w:val="003C6BB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5D0F"/>
    <w:rsid w:val="00401C62"/>
    <w:rsid w:val="00401CEE"/>
    <w:rsid w:val="0040248A"/>
    <w:rsid w:val="00402C68"/>
    <w:rsid w:val="0040424D"/>
    <w:rsid w:val="00410FBF"/>
    <w:rsid w:val="00413C99"/>
    <w:rsid w:val="00414101"/>
    <w:rsid w:val="004162E3"/>
    <w:rsid w:val="00417FB7"/>
    <w:rsid w:val="004219CF"/>
    <w:rsid w:val="004234F0"/>
    <w:rsid w:val="004263F0"/>
    <w:rsid w:val="00427EEC"/>
    <w:rsid w:val="00433D0F"/>
    <w:rsid w:val="00433DDB"/>
    <w:rsid w:val="00434685"/>
    <w:rsid w:val="004347C7"/>
    <w:rsid w:val="00435A29"/>
    <w:rsid w:val="00436EFD"/>
    <w:rsid w:val="00437619"/>
    <w:rsid w:val="004378B8"/>
    <w:rsid w:val="00437FCE"/>
    <w:rsid w:val="00441405"/>
    <w:rsid w:val="00441D67"/>
    <w:rsid w:val="0044461E"/>
    <w:rsid w:val="00451396"/>
    <w:rsid w:val="00453335"/>
    <w:rsid w:val="00461A25"/>
    <w:rsid w:val="004629B6"/>
    <w:rsid w:val="00465A1E"/>
    <w:rsid w:val="00472288"/>
    <w:rsid w:val="00473BFC"/>
    <w:rsid w:val="00474031"/>
    <w:rsid w:val="00474187"/>
    <w:rsid w:val="00474E5B"/>
    <w:rsid w:val="00474FEE"/>
    <w:rsid w:val="00475939"/>
    <w:rsid w:val="00476AC2"/>
    <w:rsid w:val="00480F4C"/>
    <w:rsid w:val="00486AB7"/>
    <w:rsid w:val="00486B17"/>
    <w:rsid w:val="004878C3"/>
    <w:rsid w:val="00487F91"/>
    <w:rsid w:val="00490636"/>
    <w:rsid w:val="00490D35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0C"/>
    <w:rsid w:val="004A075E"/>
    <w:rsid w:val="004A0930"/>
    <w:rsid w:val="004A2A63"/>
    <w:rsid w:val="004A490B"/>
    <w:rsid w:val="004A7069"/>
    <w:rsid w:val="004B210C"/>
    <w:rsid w:val="004B6170"/>
    <w:rsid w:val="004C03DC"/>
    <w:rsid w:val="004C0CC3"/>
    <w:rsid w:val="004C164E"/>
    <w:rsid w:val="004C2FC7"/>
    <w:rsid w:val="004C5658"/>
    <w:rsid w:val="004C7C0A"/>
    <w:rsid w:val="004D2EED"/>
    <w:rsid w:val="004D405F"/>
    <w:rsid w:val="004D7413"/>
    <w:rsid w:val="004D76F7"/>
    <w:rsid w:val="004E25A9"/>
    <w:rsid w:val="004E2C04"/>
    <w:rsid w:val="004E4F4F"/>
    <w:rsid w:val="004E6789"/>
    <w:rsid w:val="004F31FA"/>
    <w:rsid w:val="004F3DC8"/>
    <w:rsid w:val="004F3F60"/>
    <w:rsid w:val="004F4CCC"/>
    <w:rsid w:val="004F4F01"/>
    <w:rsid w:val="004F4FBA"/>
    <w:rsid w:val="004F61E3"/>
    <w:rsid w:val="00501AAB"/>
    <w:rsid w:val="00502E10"/>
    <w:rsid w:val="00503252"/>
    <w:rsid w:val="0050354E"/>
    <w:rsid w:val="00503A13"/>
    <w:rsid w:val="00506C5B"/>
    <w:rsid w:val="0051015C"/>
    <w:rsid w:val="00510633"/>
    <w:rsid w:val="0051080D"/>
    <w:rsid w:val="00514275"/>
    <w:rsid w:val="005147D4"/>
    <w:rsid w:val="00516CF1"/>
    <w:rsid w:val="0051799B"/>
    <w:rsid w:val="00520B86"/>
    <w:rsid w:val="005212CB"/>
    <w:rsid w:val="00525048"/>
    <w:rsid w:val="00525D00"/>
    <w:rsid w:val="005270F3"/>
    <w:rsid w:val="00531AE9"/>
    <w:rsid w:val="00531CFD"/>
    <w:rsid w:val="005324BC"/>
    <w:rsid w:val="0053355C"/>
    <w:rsid w:val="00535E77"/>
    <w:rsid w:val="00536188"/>
    <w:rsid w:val="0053676D"/>
    <w:rsid w:val="00536EBF"/>
    <w:rsid w:val="00540662"/>
    <w:rsid w:val="00540B48"/>
    <w:rsid w:val="00544D3B"/>
    <w:rsid w:val="005452F6"/>
    <w:rsid w:val="00550A62"/>
    <w:rsid w:val="00550A66"/>
    <w:rsid w:val="005538BC"/>
    <w:rsid w:val="0055409C"/>
    <w:rsid w:val="00554F87"/>
    <w:rsid w:val="00555FAE"/>
    <w:rsid w:val="0055658D"/>
    <w:rsid w:val="00563C0D"/>
    <w:rsid w:val="00563F8E"/>
    <w:rsid w:val="00564A9C"/>
    <w:rsid w:val="00566C2F"/>
    <w:rsid w:val="00567C12"/>
    <w:rsid w:val="00567EC7"/>
    <w:rsid w:val="00570013"/>
    <w:rsid w:val="00570266"/>
    <w:rsid w:val="00570BD8"/>
    <w:rsid w:val="00572F37"/>
    <w:rsid w:val="00573899"/>
    <w:rsid w:val="00574FC3"/>
    <w:rsid w:val="005753EC"/>
    <w:rsid w:val="00575ACB"/>
    <w:rsid w:val="00576976"/>
    <w:rsid w:val="005801A2"/>
    <w:rsid w:val="00584D68"/>
    <w:rsid w:val="0058643F"/>
    <w:rsid w:val="00587B5E"/>
    <w:rsid w:val="00590587"/>
    <w:rsid w:val="005952A5"/>
    <w:rsid w:val="00596334"/>
    <w:rsid w:val="005A0F51"/>
    <w:rsid w:val="005A1826"/>
    <w:rsid w:val="005A3137"/>
    <w:rsid w:val="005A33A1"/>
    <w:rsid w:val="005A4AED"/>
    <w:rsid w:val="005A6722"/>
    <w:rsid w:val="005A68B4"/>
    <w:rsid w:val="005A70ED"/>
    <w:rsid w:val="005B00DA"/>
    <w:rsid w:val="005B0609"/>
    <w:rsid w:val="005B217D"/>
    <w:rsid w:val="005B2826"/>
    <w:rsid w:val="005B4425"/>
    <w:rsid w:val="005C0E5C"/>
    <w:rsid w:val="005C385F"/>
    <w:rsid w:val="005C620B"/>
    <w:rsid w:val="005C7C26"/>
    <w:rsid w:val="005D1C12"/>
    <w:rsid w:val="005D2C88"/>
    <w:rsid w:val="005D37A1"/>
    <w:rsid w:val="005D7F36"/>
    <w:rsid w:val="005E053A"/>
    <w:rsid w:val="005E1AC6"/>
    <w:rsid w:val="005E1EA2"/>
    <w:rsid w:val="005E31F5"/>
    <w:rsid w:val="005E38A8"/>
    <w:rsid w:val="005E3E72"/>
    <w:rsid w:val="005E3F2B"/>
    <w:rsid w:val="005E450B"/>
    <w:rsid w:val="005E5380"/>
    <w:rsid w:val="005E7DAD"/>
    <w:rsid w:val="005F0374"/>
    <w:rsid w:val="005F303F"/>
    <w:rsid w:val="005F43BE"/>
    <w:rsid w:val="005F6E4C"/>
    <w:rsid w:val="005F6F1B"/>
    <w:rsid w:val="005F72B6"/>
    <w:rsid w:val="005F72D8"/>
    <w:rsid w:val="005F73FE"/>
    <w:rsid w:val="00601796"/>
    <w:rsid w:val="0060252B"/>
    <w:rsid w:val="00604A2C"/>
    <w:rsid w:val="0060505E"/>
    <w:rsid w:val="0060629A"/>
    <w:rsid w:val="00610466"/>
    <w:rsid w:val="00611A50"/>
    <w:rsid w:val="00611E27"/>
    <w:rsid w:val="00612732"/>
    <w:rsid w:val="006127EF"/>
    <w:rsid w:val="00615995"/>
    <w:rsid w:val="00616133"/>
    <w:rsid w:val="00616155"/>
    <w:rsid w:val="0061703F"/>
    <w:rsid w:val="00624384"/>
    <w:rsid w:val="00624552"/>
    <w:rsid w:val="00624B33"/>
    <w:rsid w:val="006257CF"/>
    <w:rsid w:val="0063041A"/>
    <w:rsid w:val="00630AA2"/>
    <w:rsid w:val="00631159"/>
    <w:rsid w:val="00631D8B"/>
    <w:rsid w:val="00632A76"/>
    <w:rsid w:val="00633C57"/>
    <w:rsid w:val="006355F2"/>
    <w:rsid w:val="00637AE3"/>
    <w:rsid w:val="00645AC2"/>
    <w:rsid w:val="00646707"/>
    <w:rsid w:val="00647768"/>
    <w:rsid w:val="00651125"/>
    <w:rsid w:val="00651517"/>
    <w:rsid w:val="006526DC"/>
    <w:rsid w:val="00652D7C"/>
    <w:rsid w:val="006568CD"/>
    <w:rsid w:val="006569DD"/>
    <w:rsid w:val="00657F7E"/>
    <w:rsid w:val="006608F1"/>
    <w:rsid w:val="00662E58"/>
    <w:rsid w:val="006637F2"/>
    <w:rsid w:val="00663C8F"/>
    <w:rsid w:val="006642A5"/>
    <w:rsid w:val="006647BF"/>
    <w:rsid w:val="00664DCF"/>
    <w:rsid w:val="0066676C"/>
    <w:rsid w:val="00667126"/>
    <w:rsid w:val="0067006D"/>
    <w:rsid w:val="00673AD2"/>
    <w:rsid w:val="00675D1D"/>
    <w:rsid w:val="00680901"/>
    <w:rsid w:val="00683CCC"/>
    <w:rsid w:val="006850E8"/>
    <w:rsid w:val="0068541D"/>
    <w:rsid w:val="00685A17"/>
    <w:rsid w:val="00685C23"/>
    <w:rsid w:val="00686284"/>
    <w:rsid w:val="00686780"/>
    <w:rsid w:val="00686974"/>
    <w:rsid w:val="006919D7"/>
    <w:rsid w:val="00693621"/>
    <w:rsid w:val="0069622F"/>
    <w:rsid w:val="00697133"/>
    <w:rsid w:val="0069746C"/>
    <w:rsid w:val="00697F09"/>
    <w:rsid w:val="006A063D"/>
    <w:rsid w:val="006A0872"/>
    <w:rsid w:val="006A0928"/>
    <w:rsid w:val="006A0E5C"/>
    <w:rsid w:val="006A12C6"/>
    <w:rsid w:val="006A182D"/>
    <w:rsid w:val="006A2462"/>
    <w:rsid w:val="006A48E6"/>
    <w:rsid w:val="006B0963"/>
    <w:rsid w:val="006B2863"/>
    <w:rsid w:val="006B2EEF"/>
    <w:rsid w:val="006B449C"/>
    <w:rsid w:val="006B541C"/>
    <w:rsid w:val="006B7764"/>
    <w:rsid w:val="006B7E85"/>
    <w:rsid w:val="006C4394"/>
    <w:rsid w:val="006C54BB"/>
    <w:rsid w:val="006C5D39"/>
    <w:rsid w:val="006C7BF3"/>
    <w:rsid w:val="006D0048"/>
    <w:rsid w:val="006D09CB"/>
    <w:rsid w:val="006D10BE"/>
    <w:rsid w:val="006D1ECE"/>
    <w:rsid w:val="006D51C8"/>
    <w:rsid w:val="006D5892"/>
    <w:rsid w:val="006D6D9B"/>
    <w:rsid w:val="006E090C"/>
    <w:rsid w:val="006E1A82"/>
    <w:rsid w:val="006E2810"/>
    <w:rsid w:val="006E345A"/>
    <w:rsid w:val="006E5417"/>
    <w:rsid w:val="006E72E6"/>
    <w:rsid w:val="006F012E"/>
    <w:rsid w:val="006F04FD"/>
    <w:rsid w:val="006F0794"/>
    <w:rsid w:val="006F17D5"/>
    <w:rsid w:val="006F215B"/>
    <w:rsid w:val="006F4E77"/>
    <w:rsid w:val="006F6640"/>
    <w:rsid w:val="006F7528"/>
    <w:rsid w:val="006F7CC1"/>
    <w:rsid w:val="007023DE"/>
    <w:rsid w:val="0070485F"/>
    <w:rsid w:val="00704AA9"/>
    <w:rsid w:val="00706C27"/>
    <w:rsid w:val="00706DBC"/>
    <w:rsid w:val="00712F01"/>
    <w:rsid w:val="00712F60"/>
    <w:rsid w:val="00715D8B"/>
    <w:rsid w:val="007163DE"/>
    <w:rsid w:val="00716E7D"/>
    <w:rsid w:val="00720A01"/>
    <w:rsid w:val="00720E3B"/>
    <w:rsid w:val="00720F01"/>
    <w:rsid w:val="007246C8"/>
    <w:rsid w:val="007259DB"/>
    <w:rsid w:val="00726152"/>
    <w:rsid w:val="00727557"/>
    <w:rsid w:val="00727902"/>
    <w:rsid w:val="00733094"/>
    <w:rsid w:val="007334A1"/>
    <w:rsid w:val="00735C13"/>
    <w:rsid w:val="0073675F"/>
    <w:rsid w:val="00737DF5"/>
    <w:rsid w:val="0074393F"/>
    <w:rsid w:val="00743D6A"/>
    <w:rsid w:val="0074533B"/>
    <w:rsid w:val="00745F6B"/>
    <w:rsid w:val="0075175B"/>
    <w:rsid w:val="007555E4"/>
    <w:rsid w:val="0075585E"/>
    <w:rsid w:val="007568F6"/>
    <w:rsid w:val="00761C7A"/>
    <w:rsid w:val="007648EB"/>
    <w:rsid w:val="00764B93"/>
    <w:rsid w:val="00766319"/>
    <w:rsid w:val="00770571"/>
    <w:rsid w:val="007741FE"/>
    <w:rsid w:val="00774593"/>
    <w:rsid w:val="007762E6"/>
    <w:rsid w:val="007768FF"/>
    <w:rsid w:val="007824D3"/>
    <w:rsid w:val="00782B75"/>
    <w:rsid w:val="00784072"/>
    <w:rsid w:val="007860D2"/>
    <w:rsid w:val="0078678E"/>
    <w:rsid w:val="0079019F"/>
    <w:rsid w:val="00791DED"/>
    <w:rsid w:val="007934F6"/>
    <w:rsid w:val="00796735"/>
    <w:rsid w:val="00796EE3"/>
    <w:rsid w:val="007A4827"/>
    <w:rsid w:val="007A4EE4"/>
    <w:rsid w:val="007A5BE3"/>
    <w:rsid w:val="007A7D29"/>
    <w:rsid w:val="007B187B"/>
    <w:rsid w:val="007B46F8"/>
    <w:rsid w:val="007B49A6"/>
    <w:rsid w:val="007B4AB8"/>
    <w:rsid w:val="007B53C7"/>
    <w:rsid w:val="007B7F95"/>
    <w:rsid w:val="007C0264"/>
    <w:rsid w:val="007C081C"/>
    <w:rsid w:val="007C51D1"/>
    <w:rsid w:val="007C5688"/>
    <w:rsid w:val="007D1181"/>
    <w:rsid w:val="007D31F9"/>
    <w:rsid w:val="007D3750"/>
    <w:rsid w:val="007D3FAD"/>
    <w:rsid w:val="007E01A3"/>
    <w:rsid w:val="007E0587"/>
    <w:rsid w:val="007E221B"/>
    <w:rsid w:val="007E2EAB"/>
    <w:rsid w:val="007E3B15"/>
    <w:rsid w:val="007E61D1"/>
    <w:rsid w:val="007F1F8B"/>
    <w:rsid w:val="007F49CC"/>
    <w:rsid w:val="007F4B48"/>
    <w:rsid w:val="007F6205"/>
    <w:rsid w:val="007F67A1"/>
    <w:rsid w:val="00801A7B"/>
    <w:rsid w:val="00803803"/>
    <w:rsid w:val="00804371"/>
    <w:rsid w:val="00805EE4"/>
    <w:rsid w:val="00811C05"/>
    <w:rsid w:val="00811DD0"/>
    <w:rsid w:val="00812305"/>
    <w:rsid w:val="00812B7F"/>
    <w:rsid w:val="008139C0"/>
    <w:rsid w:val="008159A8"/>
    <w:rsid w:val="00817819"/>
    <w:rsid w:val="008206C8"/>
    <w:rsid w:val="00820991"/>
    <w:rsid w:val="00820A76"/>
    <w:rsid w:val="00820A95"/>
    <w:rsid w:val="00821FE0"/>
    <w:rsid w:val="0082236C"/>
    <w:rsid w:val="00822749"/>
    <w:rsid w:val="0082356A"/>
    <w:rsid w:val="008275C3"/>
    <w:rsid w:val="0083451C"/>
    <w:rsid w:val="0083586D"/>
    <w:rsid w:val="00836D0D"/>
    <w:rsid w:val="00840BD5"/>
    <w:rsid w:val="00844CBD"/>
    <w:rsid w:val="00846CCC"/>
    <w:rsid w:val="00850472"/>
    <w:rsid w:val="00853870"/>
    <w:rsid w:val="00853E6A"/>
    <w:rsid w:val="00854514"/>
    <w:rsid w:val="008545B2"/>
    <w:rsid w:val="00857D91"/>
    <w:rsid w:val="00861B23"/>
    <w:rsid w:val="008627E0"/>
    <w:rsid w:val="0086387C"/>
    <w:rsid w:val="0086711D"/>
    <w:rsid w:val="00870CD9"/>
    <w:rsid w:val="00871E19"/>
    <w:rsid w:val="0087285D"/>
    <w:rsid w:val="00872B6F"/>
    <w:rsid w:val="0087407E"/>
    <w:rsid w:val="00874A6C"/>
    <w:rsid w:val="00876C65"/>
    <w:rsid w:val="00877F73"/>
    <w:rsid w:val="00877F96"/>
    <w:rsid w:val="008808B7"/>
    <w:rsid w:val="00882F72"/>
    <w:rsid w:val="008849C7"/>
    <w:rsid w:val="008873A1"/>
    <w:rsid w:val="00887CBD"/>
    <w:rsid w:val="00891F04"/>
    <w:rsid w:val="00893C09"/>
    <w:rsid w:val="00893DC4"/>
    <w:rsid w:val="00895928"/>
    <w:rsid w:val="00895ED1"/>
    <w:rsid w:val="008A0B74"/>
    <w:rsid w:val="008A147E"/>
    <w:rsid w:val="008A2217"/>
    <w:rsid w:val="008A3B2B"/>
    <w:rsid w:val="008A3D48"/>
    <w:rsid w:val="008A3E6A"/>
    <w:rsid w:val="008A4B4C"/>
    <w:rsid w:val="008A5A15"/>
    <w:rsid w:val="008A62BE"/>
    <w:rsid w:val="008A67B0"/>
    <w:rsid w:val="008A67F1"/>
    <w:rsid w:val="008A7A80"/>
    <w:rsid w:val="008B404B"/>
    <w:rsid w:val="008B5225"/>
    <w:rsid w:val="008B55BB"/>
    <w:rsid w:val="008B5A31"/>
    <w:rsid w:val="008B65CB"/>
    <w:rsid w:val="008C122E"/>
    <w:rsid w:val="008C239F"/>
    <w:rsid w:val="008C38F0"/>
    <w:rsid w:val="008C3CDC"/>
    <w:rsid w:val="008C3FD1"/>
    <w:rsid w:val="008C3FDF"/>
    <w:rsid w:val="008D0FE5"/>
    <w:rsid w:val="008D184F"/>
    <w:rsid w:val="008D649E"/>
    <w:rsid w:val="008D7F5D"/>
    <w:rsid w:val="008E037B"/>
    <w:rsid w:val="008E3868"/>
    <w:rsid w:val="008E3AE6"/>
    <w:rsid w:val="008E480C"/>
    <w:rsid w:val="008E4D67"/>
    <w:rsid w:val="008E5DFC"/>
    <w:rsid w:val="008E691B"/>
    <w:rsid w:val="008E73FD"/>
    <w:rsid w:val="008F497F"/>
    <w:rsid w:val="008F70DB"/>
    <w:rsid w:val="00902171"/>
    <w:rsid w:val="00907757"/>
    <w:rsid w:val="00907B07"/>
    <w:rsid w:val="0091140E"/>
    <w:rsid w:val="00912925"/>
    <w:rsid w:val="00913BCF"/>
    <w:rsid w:val="00916251"/>
    <w:rsid w:val="009212B0"/>
    <w:rsid w:val="00921FA1"/>
    <w:rsid w:val="009234A5"/>
    <w:rsid w:val="00925385"/>
    <w:rsid w:val="00927F56"/>
    <w:rsid w:val="00930B84"/>
    <w:rsid w:val="00933453"/>
    <w:rsid w:val="009336F7"/>
    <w:rsid w:val="00935CF7"/>
    <w:rsid w:val="0093636C"/>
    <w:rsid w:val="00936CA5"/>
    <w:rsid w:val="00936D79"/>
    <w:rsid w:val="009374A7"/>
    <w:rsid w:val="00937F03"/>
    <w:rsid w:val="00940568"/>
    <w:rsid w:val="00941732"/>
    <w:rsid w:val="00942B50"/>
    <w:rsid w:val="009476F9"/>
    <w:rsid w:val="00950678"/>
    <w:rsid w:val="00950941"/>
    <w:rsid w:val="00950CBD"/>
    <w:rsid w:val="009516CD"/>
    <w:rsid w:val="00952567"/>
    <w:rsid w:val="009526B2"/>
    <w:rsid w:val="00953EF6"/>
    <w:rsid w:val="009547DC"/>
    <w:rsid w:val="00955F6D"/>
    <w:rsid w:val="009612F5"/>
    <w:rsid w:val="009621AC"/>
    <w:rsid w:val="00962692"/>
    <w:rsid w:val="00962B93"/>
    <w:rsid w:val="00963F93"/>
    <w:rsid w:val="009671A5"/>
    <w:rsid w:val="009675CA"/>
    <w:rsid w:val="00967C83"/>
    <w:rsid w:val="00967FD6"/>
    <w:rsid w:val="00970ECB"/>
    <w:rsid w:val="00972DA7"/>
    <w:rsid w:val="0097361D"/>
    <w:rsid w:val="00975C4E"/>
    <w:rsid w:val="00976EBC"/>
    <w:rsid w:val="00977C16"/>
    <w:rsid w:val="009850F8"/>
    <w:rsid w:val="0098551D"/>
    <w:rsid w:val="00985DCB"/>
    <w:rsid w:val="00986687"/>
    <w:rsid w:val="00987F4E"/>
    <w:rsid w:val="00993E18"/>
    <w:rsid w:val="0099518F"/>
    <w:rsid w:val="009A1EA5"/>
    <w:rsid w:val="009A210A"/>
    <w:rsid w:val="009A27CB"/>
    <w:rsid w:val="009A47A1"/>
    <w:rsid w:val="009A4868"/>
    <w:rsid w:val="009A50BC"/>
    <w:rsid w:val="009A523D"/>
    <w:rsid w:val="009A5E43"/>
    <w:rsid w:val="009A7697"/>
    <w:rsid w:val="009B02A1"/>
    <w:rsid w:val="009B14AB"/>
    <w:rsid w:val="009B1C7B"/>
    <w:rsid w:val="009B2108"/>
    <w:rsid w:val="009B3361"/>
    <w:rsid w:val="009B55A2"/>
    <w:rsid w:val="009B606A"/>
    <w:rsid w:val="009B664A"/>
    <w:rsid w:val="009B7809"/>
    <w:rsid w:val="009B7CA3"/>
    <w:rsid w:val="009B7F3F"/>
    <w:rsid w:val="009C3280"/>
    <w:rsid w:val="009C49C4"/>
    <w:rsid w:val="009C5609"/>
    <w:rsid w:val="009D5019"/>
    <w:rsid w:val="009D5194"/>
    <w:rsid w:val="009D5F45"/>
    <w:rsid w:val="009D7CE6"/>
    <w:rsid w:val="009E17BB"/>
    <w:rsid w:val="009E1B2F"/>
    <w:rsid w:val="009E368D"/>
    <w:rsid w:val="009E448E"/>
    <w:rsid w:val="009E456C"/>
    <w:rsid w:val="009E47C7"/>
    <w:rsid w:val="009E563A"/>
    <w:rsid w:val="009F1B2A"/>
    <w:rsid w:val="009F1B5A"/>
    <w:rsid w:val="009F2CB6"/>
    <w:rsid w:val="009F496B"/>
    <w:rsid w:val="009F56C3"/>
    <w:rsid w:val="00A00070"/>
    <w:rsid w:val="00A0072C"/>
    <w:rsid w:val="00A01439"/>
    <w:rsid w:val="00A01AE2"/>
    <w:rsid w:val="00A02E61"/>
    <w:rsid w:val="00A03CCA"/>
    <w:rsid w:val="00A05CFF"/>
    <w:rsid w:val="00A11959"/>
    <w:rsid w:val="00A129E5"/>
    <w:rsid w:val="00A12D97"/>
    <w:rsid w:val="00A13048"/>
    <w:rsid w:val="00A13C35"/>
    <w:rsid w:val="00A14901"/>
    <w:rsid w:val="00A17BB0"/>
    <w:rsid w:val="00A210AC"/>
    <w:rsid w:val="00A2113A"/>
    <w:rsid w:val="00A2139E"/>
    <w:rsid w:val="00A23C79"/>
    <w:rsid w:val="00A27354"/>
    <w:rsid w:val="00A315C4"/>
    <w:rsid w:val="00A319F5"/>
    <w:rsid w:val="00A340A0"/>
    <w:rsid w:val="00A35C68"/>
    <w:rsid w:val="00A35D6B"/>
    <w:rsid w:val="00A37263"/>
    <w:rsid w:val="00A429AA"/>
    <w:rsid w:val="00A432DD"/>
    <w:rsid w:val="00A436ED"/>
    <w:rsid w:val="00A43917"/>
    <w:rsid w:val="00A447CB"/>
    <w:rsid w:val="00A46843"/>
    <w:rsid w:val="00A469F1"/>
    <w:rsid w:val="00A475D6"/>
    <w:rsid w:val="00A51CDD"/>
    <w:rsid w:val="00A51FBB"/>
    <w:rsid w:val="00A544BE"/>
    <w:rsid w:val="00A54A0E"/>
    <w:rsid w:val="00A56B97"/>
    <w:rsid w:val="00A571E2"/>
    <w:rsid w:val="00A6093D"/>
    <w:rsid w:val="00A618D7"/>
    <w:rsid w:val="00A62E68"/>
    <w:rsid w:val="00A63980"/>
    <w:rsid w:val="00A65242"/>
    <w:rsid w:val="00A6543B"/>
    <w:rsid w:val="00A66E9B"/>
    <w:rsid w:val="00A67C48"/>
    <w:rsid w:val="00A67F1C"/>
    <w:rsid w:val="00A701AA"/>
    <w:rsid w:val="00A703CE"/>
    <w:rsid w:val="00A72017"/>
    <w:rsid w:val="00A75569"/>
    <w:rsid w:val="00A75A2A"/>
    <w:rsid w:val="00A767DC"/>
    <w:rsid w:val="00A76A6D"/>
    <w:rsid w:val="00A7767F"/>
    <w:rsid w:val="00A807C2"/>
    <w:rsid w:val="00A80B80"/>
    <w:rsid w:val="00A82527"/>
    <w:rsid w:val="00A83253"/>
    <w:rsid w:val="00A832A1"/>
    <w:rsid w:val="00A838F9"/>
    <w:rsid w:val="00A83997"/>
    <w:rsid w:val="00A841B3"/>
    <w:rsid w:val="00A84815"/>
    <w:rsid w:val="00A8487D"/>
    <w:rsid w:val="00A9200C"/>
    <w:rsid w:val="00AA0673"/>
    <w:rsid w:val="00AA20B5"/>
    <w:rsid w:val="00AA2FF6"/>
    <w:rsid w:val="00AA470A"/>
    <w:rsid w:val="00AA4BE5"/>
    <w:rsid w:val="00AA4DC2"/>
    <w:rsid w:val="00AA5694"/>
    <w:rsid w:val="00AA6151"/>
    <w:rsid w:val="00AA6E84"/>
    <w:rsid w:val="00AB1A1C"/>
    <w:rsid w:val="00AB212C"/>
    <w:rsid w:val="00AB2E08"/>
    <w:rsid w:val="00AB4721"/>
    <w:rsid w:val="00AB53B6"/>
    <w:rsid w:val="00AB607A"/>
    <w:rsid w:val="00AB7405"/>
    <w:rsid w:val="00AC0694"/>
    <w:rsid w:val="00AC4016"/>
    <w:rsid w:val="00AC525A"/>
    <w:rsid w:val="00AD05A8"/>
    <w:rsid w:val="00AD06F0"/>
    <w:rsid w:val="00AD2B8D"/>
    <w:rsid w:val="00AD3729"/>
    <w:rsid w:val="00AD65DB"/>
    <w:rsid w:val="00AE262F"/>
    <w:rsid w:val="00AE341B"/>
    <w:rsid w:val="00AE6035"/>
    <w:rsid w:val="00AE62F9"/>
    <w:rsid w:val="00AE7CAF"/>
    <w:rsid w:val="00AF019F"/>
    <w:rsid w:val="00AF2820"/>
    <w:rsid w:val="00AF2FA8"/>
    <w:rsid w:val="00AF33EC"/>
    <w:rsid w:val="00AF4040"/>
    <w:rsid w:val="00AF51C5"/>
    <w:rsid w:val="00AF62DE"/>
    <w:rsid w:val="00AF6D99"/>
    <w:rsid w:val="00B01905"/>
    <w:rsid w:val="00B0296A"/>
    <w:rsid w:val="00B0612F"/>
    <w:rsid w:val="00B06BD9"/>
    <w:rsid w:val="00B06EC8"/>
    <w:rsid w:val="00B07778"/>
    <w:rsid w:val="00B07CA7"/>
    <w:rsid w:val="00B10FDB"/>
    <w:rsid w:val="00B1279A"/>
    <w:rsid w:val="00B12C7B"/>
    <w:rsid w:val="00B14BC8"/>
    <w:rsid w:val="00B1536B"/>
    <w:rsid w:val="00B20E0D"/>
    <w:rsid w:val="00B232E4"/>
    <w:rsid w:val="00B25CC3"/>
    <w:rsid w:val="00B30847"/>
    <w:rsid w:val="00B30BBB"/>
    <w:rsid w:val="00B32BFA"/>
    <w:rsid w:val="00B33A4A"/>
    <w:rsid w:val="00B33E23"/>
    <w:rsid w:val="00B34CDF"/>
    <w:rsid w:val="00B3640F"/>
    <w:rsid w:val="00B37322"/>
    <w:rsid w:val="00B40F67"/>
    <w:rsid w:val="00B4194A"/>
    <w:rsid w:val="00B42ED2"/>
    <w:rsid w:val="00B437E8"/>
    <w:rsid w:val="00B444A1"/>
    <w:rsid w:val="00B5039D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1C99"/>
    <w:rsid w:val="00B65911"/>
    <w:rsid w:val="00B7218C"/>
    <w:rsid w:val="00B73A2A"/>
    <w:rsid w:val="00B743EC"/>
    <w:rsid w:val="00B74628"/>
    <w:rsid w:val="00B74B8E"/>
    <w:rsid w:val="00B74D64"/>
    <w:rsid w:val="00B75A51"/>
    <w:rsid w:val="00B765B6"/>
    <w:rsid w:val="00B767E4"/>
    <w:rsid w:val="00B805E0"/>
    <w:rsid w:val="00B8262A"/>
    <w:rsid w:val="00B827C6"/>
    <w:rsid w:val="00B858E9"/>
    <w:rsid w:val="00B87394"/>
    <w:rsid w:val="00B94B06"/>
    <w:rsid w:val="00B94C28"/>
    <w:rsid w:val="00B96295"/>
    <w:rsid w:val="00B97824"/>
    <w:rsid w:val="00B979D4"/>
    <w:rsid w:val="00BA276F"/>
    <w:rsid w:val="00BA3931"/>
    <w:rsid w:val="00BB03C7"/>
    <w:rsid w:val="00BB04F8"/>
    <w:rsid w:val="00BB23C7"/>
    <w:rsid w:val="00BB4CE1"/>
    <w:rsid w:val="00BB6BAC"/>
    <w:rsid w:val="00BC027B"/>
    <w:rsid w:val="00BC0D7F"/>
    <w:rsid w:val="00BC10BA"/>
    <w:rsid w:val="00BC5490"/>
    <w:rsid w:val="00BC5AFD"/>
    <w:rsid w:val="00BC6A1C"/>
    <w:rsid w:val="00BD19DD"/>
    <w:rsid w:val="00BD278A"/>
    <w:rsid w:val="00BD3721"/>
    <w:rsid w:val="00BD3FB7"/>
    <w:rsid w:val="00BD4E9E"/>
    <w:rsid w:val="00BD5054"/>
    <w:rsid w:val="00BE20AC"/>
    <w:rsid w:val="00BE43B9"/>
    <w:rsid w:val="00BE5BB3"/>
    <w:rsid w:val="00BE64E6"/>
    <w:rsid w:val="00BE7C46"/>
    <w:rsid w:val="00BF05B9"/>
    <w:rsid w:val="00BF2726"/>
    <w:rsid w:val="00BF783C"/>
    <w:rsid w:val="00C00DDE"/>
    <w:rsid w:val="00C02EB2"/>
    <w:rsid w:val="00C03E50"/>
    <w:rsid w:val="00C04F43"/>
    <w:rsid w:val="00C05271"/>
    <w:rsid w:val="00C0609D"/>
    <w:rsid w:val="00C06337"/>
    <w:rsid w:val="00C115AB"/>
    <w:rsid w:val="00C15545"/>
    <w:rsid w:val="00C204DC"/>
    <w:rsid w:val="00C208A1"/>
    <w:rsid w:val="00C23369"/>
    <w:rsid w:val="00C23580"/>
    <w:rsid w:val="00C249FC"/>
    <w:rsid w:val="00C26A2D"/>
    <w:rsid w:val="00C26CCB"/>
    <w:rsid w:val="00C27387"/>
    <w:rsid w:val="00C279C5"/>
    <w:rsid w:val="00C27A76"/>
    <w:rsid w:val="00C30249"/>
    <w:rsid w:val="00C312B8"/>
    <w:rsid w:val="00C345D9"/>
    <w:rsid w:val="00C35F74"/>
    <w:rsid w:val="00C36805"/>
    <w:rsid w:val="00C36D94"/>
    <w:rsid w:val="00C3723B"/>
    <w:rsid w:val="00C40D58"/>
    <w:rsid w:val="00C4183E"/>
    <w:rsid w:val="00C42466"/>
    <w:rsid w:val="00C44038"/>
    <w:rsid w:val="00C44C0D"/>
    <w:rsid w:val="00C56D5A"/>
    <w:rsid w:val="00C57DE5"/>
    <w:rsid w:val="00C606C9"/>
    <w:rsid w:val="00C6358C"/>
    <w:rsid w:val="00C70265"/>
    <w:rsid w:val="00C73168"/>
    <w:rsid w:val="00C74C01"/>
    <w:rsid w:val="00C756C4"/>
    <w:rsid w:val="00C759CE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2284"/>
    <w:rsid w:val="00C924F5"/>
    <w:rsid w:val="00C94309"/>
    <w:rsid w:val="00C97D78"/>
    <w:rsid w:val="00C97FA3"/>
    <w:rsid w:val="00C97FB0"/>
    <w:rsid w:val="00CA3F3E"/>
    <w:rsid w:val="00CA5C69"/>
    <w:rsid w:val="00CA7465"/>
    <w:rsid w:val="00CB011D"/>
    <w:rsid w:val="00CB11DF"/>
    <w:rsid w:val="00CB1CA0"/>
    <w:rsid w:val="00CB53D8"/>
    <w:rsid w:val="00CB5CB1"/>
    <w:rsid w:val="00CB6C4A"/>
    <w:rsid w:val="00CB7055"/>
    <w:rsid w:val="00CC0922"/>
    <w:rsid w:val="00CC09BE"/>
    <w:rsid w:val="00CC16C9"/>
    <w:rsid w:val="00CC2AAE"/>
    <w:rsid w:val="00CC383B"/>
    <w:rsid w:val="00CC3DCC"/>
    <w:rsid w:val="00CC4793"/>
    <w:rsid w:val="00CC50E2"/>
    <w:rsid w:val="00CC5A42"/>
    <w:rsid w:val="00CC71EB"/>
    <w:rsid w:val="00CD0EAB"/>
    <w:rsid w:val="00CD1584"/>
    <w:rsid w:val="00CD35A7"/>
    <w:rsid w:val="00CD48F7"/>
    <w:rsid w:val="00CD4CFF"/>
    <w:rsid w:val="00CE4C2C"/>
    <w:rsid w:val="00CE4F03"/>
    <w:rsid w:val="00CE554F"/>
    <w:rsid w:val="00CE5E02"/>
    <w:rsid w:val="00CF0284"/>
    <w:rsid w:val="00CF10A8"/>
    <w:rsid w:val="00CF34DB"/>
    <w:rsid w:val="00CF3917"/>
    <w:rsid w:val="00CF558F"/>
    <w:rsid w:val="00CF560C"/>
    <w:rsid w:val="00D008D1"/>
    <w:rsid w:val="00D010BD"/>
    <w:rsid w:val="00D010C0"/>
    <w:rsid w:val="00D018C7"/>
    <w:rsid w:val="00D04E6F"/>
    <w:rsid w:val="00D06B8B"/>
    <w:rsid w:val="00D073E2"/>
    <w:rsid w:val="00D106B0"/>
    <w:rsid w:val="00D1555A"/>
    <w:rsid w:val="00D215DC"/>
    <w:rsid w:val="00D23577"/>
    <w:rsid w:val="00D25173"/>
    <w:rsid w:val="00D323B8"/>
    <w:rsid w:val="00D33D58"/>
    <w:rsid w:val="00D35642"/>
    <w:rsid w:val="00D36616"/>
    <w:rsid w:val="00D40BFB"/>
    <w:rsid w:val="00D40FA5"/>
    <w:rsid w:val="00D4221D"/>
    <w:rsid w:val="00D42AF2"/>
    <w:rsid w:val="00D4380B"/>
    <w:rsid w:val="00D43AAA"/>
    <w:rsid w:val="00D446EC"/>
    <w:rsid w:val="00D46905"/>
    <w:rsid w:val="00D502F9"/>
    <w:rsid w:val="00D5040A"/>
    <w:rsid w:val="00D51BF0"/>
    <w:rsid w:val="00D51DED"/>
    <w:rsid w:val="00D52B61"/>
    <w:rsid w:val="00D531DB"/>
    <w:rsid w:val="00D54B09"/>
    <w:rsid w:val="00D55546"/>
    <w:rsid w:val="00D55942"/>
    <w:rsid w:val="00D573BE"/>
    <w:rsid w:val="00D611DD"/>
    <w:rsid w:val="00D61A64"/>
    <w:rsid w:val="00D62C24"/>
    <w:rsid w:val="00D6435E"/>
    <w:rsid w:val="00D64896"/>
    <w:rsid w:val="00D65335"/>
    <w:rsid w:val="00D656A7"/>
    <w:rsid w:val="00D66042"/>
    <w:rsid w:val="00D66646"/>
    <w:rsid w:val="00D669CF"/>
    <w:rsid w:val="00D66CFB"/>
    <w:rsid w:val="00D76EF5"/>
    <w:rsid w:val="00D802FA"/>
    <w:rsid w:val="00D806FA"/>
    <w:rsid w:val="00D807BF"/>
    <w:rsid w:val="00D808DE"/>
    <w:rsid w:val="00D82FCC"/>
    <w:rsid w:val="00D8502A"/>
    <w:rsid w:val="00D8663B"/>
    <w:rsid w:val="00D87120"/>
    <w:rsid w:val="00D90E94"/>
    <w:rsid w:val="00D921DC"/>
    <w:rsid w:val="00D930AA"/>
    <w:rsid w:val="00DA17FC"/>
    <w:rsid w:val="00DA6562"/>
    <w:rsid w:val="00DA7887"/>
    <w:rsid w:val="00DB09B4"/>
    <w:rsid w:val="00DB28E7"/>
    <w:rsid w:val="00DB2C26"/>
    <w:rsid w:val="00DB2F87"/>
    <w:rsid w:val="00DB45C3"/>
    <w:rsid w:val="00DB5899"/>
    <w:rsid w:val="00DB5C2B"/>
    <w:rsid w:val="00DC3A31"/>
    <w:rsid w:val="00DC6E42"/>
    <w:rsid w:val="00DD02F4"/>
    <w:rsid w:val="00DD0B3D"/>
    <w:rsid w:val="00DD138B"/>
    <w:rsid w:val="00DD17DF"/>
    <w:rsid w:val="00DD6622"/>
    <w:rsid w:val="00DD72B3"/>
    <w:rsid w:val="00DE1C7C"/>
    <w:rsid w:val="00DE3D70"/>
    <w:rsid w:val="00DE4399"/>
    <w:rsid w:val="00DE525B"/>
    <w:rsid w:val="00DE6B43"/>
    <w:rsid w:val="00DF2D15"/>
    <w:rsid w:val="00DF55CE"/>
    <w:rsid w:val="00E00E8C"/>
    <w:rsid w:val="00E02A2D"/>
    <w:rsid w:val="00E02B8A"/>
    <w:rsid w:val="00E03225"/>
    <w:rsid w:val="00E041C6"/>
    <w:rsid w:val="00E0446A"/>
    <w:rsid w:val="00E065F6"/>
    <w:rsid w:val="00E071A0"/>
    <w:rsid w:val="00E07868"/>
    <w:rsid w:val="00E1146F"/>
    <w:rsid w:val="00E11923"/>
    <w:rsid w:val="00E128AA"/>
    <w:rsid w:val="00E15319"/>
    <w:rsid w:val="00E1572F"/>
    <w:rsid w:val="00E15EC8"/>
    <w:rsid w:val="00E16797"/>
    <w:rsid w:val="00E16DCE"/>
    <w:rsid w:val="00E207D8"/>
    <w:rsid w:val="00E2108B"/>
    <w:rsid w:val="00E21D95"/>
    <w:rsid w:val="00E2284C"/>
    <w:rsid w:val="00E229F7"/>
    <w:rsid w:val="00E231CE"/>
    <w:rsid w:val="00E235F3"/>
    <w:rsid w:val="00E24519"/>
    <w:rsid w:val="00E24BA6"/>
    <w:rsid w:val="00E262D4"/>
    <w:rsid w:val="00E26BEC"/>
    <w:rsid w:val="00E273F0"/>
    <w:rsid w:val="00E302EB"/>
    <w:rsid w:val="00E31F24"/>
    <w:rsid w:val="00E3225B"/>
    <w:rsid w:val="00E34393"/>
    <w:rsid w:val="00E34C99"/>
    <w:rsid w:val="00E36250"/>
    <w:rsid w:val="00E36D80"/>
    <w:rsid w:val="00E37E21"/>
    <w:rsid w:val="00E445AF"/>
    <w:rsid w:val="00E45604"/>
    <w:rsid w:val="00E45740"/>
    <w:rsid w:val="00E46DDD"/>
    <w:rsid w:val="00E47403"/>
    <w:rsid w:val="00E47F2D"/>
    <w:rsid w:val="00E54511"/>
    <w:rsid w:val="00E575FB"/>
    <w:rsid w:val="00E601FB"/>
    <w:rsid w:val="00E60EDC"/>
    <w:rsid w:val="00E61DAC"/>
    <w:rsid w:val="00E61F0C"/>
    <w:rsid w:val="00E61F56"/>
    <w:rsid w:val="00E6411E"/>
    <w:rsid w:val="00E64D09"/>
    <w:rsid w:val="00E66EBF"/>
    <w:rsid w:val="00E71D91"/>
    <w:rsid w:val="00E72B80"/>
    <w:rsid w:val="00E72E15"/>
    <w:rsid w:val="00E746DB"/>
    <w:rsid w:val="00E74DAA"/>
    <w:rsid w:val="00E75FE3"/>
    <w:rsid w:val="00E766FF"/>
    <w:rsid w:val="00E767CF"/>
    <w:rsid w:val="00E76F49"/>
    <w:rsid w:val="00E80409"/>
    <w:rsid w:val="00E80A38"/>
    <w:rsid w:val="00E80D33"/>
    <w:rsid w:val="00E81216"/>
    <w:rsid w:val="00E8132F"/>
    <w:rsid w:val="00E82976"/>
    <w:rsid w:val="00E8297E"/>
    <w:rsid w:val="00E860B5"/>
    <w:rsid w:val="00E86C4C"/>
    <w:rsid w:val="00E907A3"/>
    <w:rsid w:val="00E9082A"/>
    <w:rsid w:val="00E915B0"/>
    <w:rsid w:val="00E93F01"/>
    <w:rsid w:val="00E94314"/>
    <w:rsid w:val="00EA0661"/>
    <w:rsid w:val="00EA1D98"/>
    <w:rsid w:val="00EA5AE0"/>
    <w:rsid w:val="00EB0BE3"/>
    <w:rsid w:val="00EB1108"/>
    <w:rsid w:val="00EB198C"/>
    <w:rsid w:val="00EB3986"/>
    <w:rsid w:val="00EB56E1"/>
    <w:rsid w:val="00EB61F8"/>
    <w:rsid w:val="00EB71D1"/>
    <w:rsid w:val="00EB7AB1"/>
    <w:rsid w:val="00EB7C50"/>
    <w:rsid w:val="00EC0997"/>
    <w:rsid w:val="00EC2158"/>
    <w:rsid w:val="00EC32BD"/>
    <w:rsid w:val="00EC3947"/>
    <w:rsid w:val="00EC674C"/>
    <w:rsid w:val="00EC6CEC"/>
    <w:rsid w:val="00EC7A9F"/>
    <w:rsid w:val="00ED0602"/>
    <w:rsid w:val="00ED11D5"/>
    <w:rsid w:val="00ED3727"/>
    <w:rsid w:val="00ED4CD6"/>
    <w:rsid w:val="00ED5C23"/>
    <w:rsid w:val="00EE08A5"/>
    <w:rsid w:val="00EE2A04"/>
    <w:rsid w:val="00EE393C"/>
    <w:rsid w:val="00EE6029"/>
    <w:rsid w:val="00EE7CD8"/>
    <w:rsid w:val="00EF031A"/>
    <w:rsid w:val="00EF24CC"/>
    <w:rsid w:val="00EF37F6"/>
    <w:rsid w:val="00EF48CC"/>
    <w:rsid w:val="00EF4E55"/>
    <w:rsid w:val="00EF761F"/>
    <w:rsid w:val="00F00801"/>
    <w:rsid w:val="00F00E72"/>
    <w:rsid w:val="00F019CC"/>
    <w:rsid w:val="00F03D3F"/>
    <w:rsid w:val="00F05301"/>
    <w:rsid w:val="00F05A09"/>
    <w:rsid w:val="00F12A98"/>
    <w:rsid w:val="00F139EE"/>
    <w:rsid w:val="00F14D40"/>
    <w:rsid w:val="00F21BEF"/>
    <w:rsid w:val="00F2488D"/>
    <w:rsid w:val="00F24F64"/>
    <w:rsid w:val="00F25394"/>
    <w:rsid w:val="00F25A4D"/>
    <w:rsid w:val="00F25CC8"/>
    <w:rsid w:val="00F26A30"/>
    <w:rsid w:val="00F3068C"/>
    <w:rsid w:val="00F308B6"/>
    <w:rsid w:val="00F32CC3"/>
    <w:rsid w:val="00F336B7"/>
    <w:rsid w:val="00F41D95"/>
    <w:rsid w:val="00F4353B"/>
    <w:rsid w:val="00F44A89"/>
    <w:rsid w:val="00F450A4"/>
    <w:rsid w:val="00F46125"/>
    <w:rsid w:val="00F5050E"/>
    <w:rsid w:val="00F507CC"/>
    <w:rsid w:val="00F515F5"/>
    <w:rsid w:val="00F51D67"/>
    <w:rsid w:val="00F529A5"/>
    <w:rsid w:val="00F532D1"/>
    <w:rsid w:val="00F53355"/>
    <w:rsid w:val="00F55334"/>
    <w:rsid w:val="00F56A86"/>
    <w:rsid w:val="00F601A0"/>
    <w:rsid w:val="00F61737"/>
    <w:rsid w:val="00F6333A"/>
    <w:rsid w:val="00F641CA"/>
    <w:rsid w:val="00F67481"/>
    <w:rsid w:val="00F7100A"/>
    <w:rsid w:val="00F712E9"/>
    <w:rsid w:val="00F72AD5"/>
    <w:rsid w:val="00F73032"/>
    <w:rsid w:val="00F734BE"/>
    <w:rsid w:val="00F74C21"/>
    <w:rsid w:val="00F82A8A"/>
    <w:rsid w:val="00F8306E"/>
    <w:rsid w:val="00F848FC"/>
    <w:rsid w:val="00F85DE2"/>
    <w:rsid w:val="00F90281"/>
    <w:rsid w:val="00F906F6"/>
    <w:rsid w:val="00F9282A"/>
    <w:rsid w:val="00F92F7A"/>
    <w:rsid w:val="00F92F83"/>
    <w:rsid w:val="00F948FB"/>
    <w:rsid w:val="00F94E7C"/>
    <w:rsid w:val="00F95A59"/>
    <w:rsid w:val="00F96329"/>
    <w:rsid w:val="00F96BAD"/>
    <w:rsid w:val="00F97428"/>
    <w:rsid w:val="00FA139D"/>
    <w:rsid w:val="00FA32F7"/>
    <w:rsid w:val="00FA4DB8"/>
    <w:rsid w:val="00FA4FF4"/>
    <w:rsid w:val="00FA60F5"/>
    <w:rsid w:val="00FB0E84"/>
    <w:rsid w:val="00FB11CA"/>
    <w:rsid w:val="00FB1C64"/>
    <w:rsid w:val="00FB3BEE"/>
    <w:rsid w:val="00FB76C7"/>
    <w:rsid w:val="00FC086A"/>
    <w:rsid w:val="00FC08C1"/>
    <w:rsid w:val="00FC13ED"/>
    <w:rsid w:val="00FC14BB"/>
    <w:rsid w:val="00FC2405"/>
    <w:rsid w:val="00FC5B82"/>
    <w:rsid w:val="00FC600E"/>
    <w:rsid w:val="00FC6145"/>
    <w:rsid w:val="00FD01C2"/>
    <w:rsid w:val="00FD0877"/>
    <w:rsid w:val="00FD1BFD"/>
    <w:rsid w:val="00FD1F25"/>
    <w:rsid w:val="00FD2553"/>
    <w:rsid w:val="00FD4464"/>
    <w:rsid w:val="00FE14B5"/>
    <w:rsid w:val="00FE174F"/>
    <w:rsid w:val="00FE2074"/>
    <w:rsid w:val="00FE2C32"/>
    <w:rsid w:val="00FE3012"/>
    <w:rsid w:val="00FE4698"/>
    <w:rsid w:val="00FE56A2"/>
    <w:rsid w:val="00FE595C"/>
    <w:rsid w:val="00FF0B63"/>
    <w:rsid w:val="00FF0CE3"/>
    <w:rsid w:val="00FF1308"/>
    <w:rsid w:val="00FF3BBB"/>
    <w:rsid w:val="00FF4240"/>
    <w:rsid w:val="00FF528B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enjiechang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enjiechang\Desktop\Mission%20Record_NB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val>
            <c:numRef>
              <c:f>Sheet4!$A$1:$A$16</c:f>
              <c:numCache>
                <c:formatCode>General</c:formatCode>
                <c:ptCount val="16"/>
                <c:pt idx="0">
                  <c:v>-1400</c:v>
                </c:pt>
                <c:pt idx="1">
                  <c:v>-2200</c:v>
                </c:pt>
                <c:pt idx="2">
                  <c:v>-4200</c:v>
                </c:pt>
                <c:pt idx="3">
                  <c:v>-6500</c:v>
                </c:pt>
                <c:pt idx="4">
                  <c:v>-7400</c:v>
                </c:pt>
                <c:pt idx="5">
                  <c:v>-13900</c:v>
                </c:pt>
                <c:pt idx="6">
                  <c:v>-15200</c:v>
                </c:pt>
                <c:pt idx="7">
                  <c:v>-16900</c:v>
                </c:pt>
                <c:pt idx="8">
                  <c:v>-18200</c:v>
                </c:pt>
                <c:pt idx="9">
                  <c:v>-25000</c:v>
                </c:pt>
                <c:pt idx="10">
                  <c:v>-49800</c:v>
                </c:pt>
                <c:pt idx="11">
                  <c:v>-62700</c:v>
                </c:pt>
                <c:pt idx="12">
                  <c:v>-82400</c:v>
                </c:pt>
                <c:pt idx="13">
                  <c:v>-100900</c:v>
                </c:pt>
                <c:pt idx="14">
                  <c:v>-120500</c:v>
                </c:pt>
                <c:pt idx="15">
                  <c:v>-131900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187-4927-8613-FA2066ADCC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894933455"/>
        <c:axId val="395183455"/>
      </c:barChart>
      <c:catAx>
        <c:axId val="894933455"/>
        <c:scaling>
          <c:orientation val="minMax"/>
        </c:scaling>
        <c:delete val="1"/>
        <c:axPos val="b"/>
        <c:majorTickMark val="out"/>
        <c:minorTickMark val="none"/>
        <c:tickLblPos val="nextTo"/>
        <c:crossAx val="395183455"/>
        <c:crosses val="autoZero"/>
        <c:auto val="1"/>
        <c:lblAlgn val="ctr"/>
        <c:lblOffset val="100"/>
        <c:noMultiLvlLbl val="0"/>
      </c:catAx>
      <c:valAx>
        <c:axId val="39518345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9493345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2951</TotalTime>
  <Pages>4</Pages>
  <Words>1349</Words>
  <Characters>7693</Characters>
  <Application>Microsoft Office Word</Application>
  <DocSecurity>0</DocSecurity>
  <Lines>64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953</cp:revision>
  <cp:lastPrinted>1900-01-01T08:00:00Z</cp:lastPrinted>
  <dcterms:created xsi:type="dcterms:W3CDTF">2022-12-29T02:42:00Z</dcterms:created>
  <dcterms:modified xsi:type="dcterms:W3CDTF">2023-10-16T11:34:00Z</dcterms:modified>
</cp:coreProperties>
</file>