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82FF5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5A4C03B0" w:rsidR="00E61DAC" w:rsidRPr="000A2B45" w:rsidRDefault="009F50F3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>
              <w:rPr>
                <w:lang w:val="en-GB"/>
              </w:rPr>
              <w:t>3</w:t>
            </w:r>
            <w:r w:rsidR="009A2C5F">
              <w:rPr>
                <w:lang w:val="en-GB"/>
              </w:rPr>
              <w:t>2</w:t>
            </w:r>
            <w:r w:rsidR="00E35B3A">
              <w:rPr>
                <w:lang w:val="en-GB"/>
              </w:rPr>
              <w:t>nd</w:t>
            </w:r>
            <w:r>
              <w:rPr>
                <w:lang w:val="en-GB"/>
              </w:rPr>
              <w:t xml:space="preserve"> Meeting</w:t>
            </w:r>
            <w:r w:rsidR="00E35B3A">
              <w:rPr>
                <w:lang w:val="en-GB"/>
              </w:rPr>
              <w:t>,</w:t>
            </w:r>
            <w:r>
              <w:rPr>
                <w:lang w:val="en-GB"/>
              </w:rPr>
              <w:t xml:space="preserve"> </w:t>
            </w:r>
            <w:r w:rsidR="00E35B3A" w:rsidRPr="00E35B3A">
              <w:rPr>
                <w:lang w:val="en-GB"/>
              </w:rPr>
              <w:t>Hannover</w:t>
            </w:r>
            <w:r>
              <w:rPr>
                <w:lang w:val="en-GB"/>
              </w:rPr>
              <w:t xml:space="preserve">, </w:t>
            </w:r>
            <w:r w:rsidR="00E35B3A">
              <w:rPr>
                <w:lang w:val="en-GB"/>
              </w:rPr>
              <w:t>DE</w:t>
            </w:r>
            <w:r>
              <w:rPr>
                <w:lang w:val="en-GB"/>
              </w:rPr>
              <w:t>, 1</w:t>
            </w:r>
            <w:r w:rsidR="00E35B3A">
              <w:rPr>
                <w:lang w:val="en-GB"/>
              </w:rPr>
              <w:t>3</w:t>
            </w:r>
            <w:r>
              <w:rPr>
                <w:lang w:val="en-GB"/>
              </w:rPr>
              <w:t>–</w:t>
            </w:r>
            <w:r w:rsidR="00E35B3A">
              <w:rPr>
                <w:lang w:val="en-GB"/>
              </w:rPr>
              <w:t>20</w:t>
            </w:r>
            <w:r>
              <w:rPr>
                <w:lang w:val="en-GB"/>
              </w:rPr>
              <w:t xml:space="preserve"> </w:t>
            </w:r>
            <w:r w:rsidR="00E35B3A" w:rsidRPr="00E35B3A">
              <w:rPr>
                <w:lang w:val="en-GB"/>
              </w:rPr>
              <w:t>October</w:t>
            </w:r>
            <w:r>
              <w:rPr>
                <w:lang w:val="en-GB"/>
              </w:rPr>
              <w:t xml:space="preserve"> 2023</w:t>
            </w:r>
          </w:p>
        </w:tc>
        <w:tc>
          <w:tcPr>
            <w:tcW w:w="3060" w:type="dxa"/>
          </w:tcPr>
          <w:p w14:paraId="59B7E346" w14:textId="2E7DC00C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2B5447" w:rsidRPr="002B5447">
              <w:rPr>
                <w:rFonts w:cs="Times New Roman"/>
                <w:lang w:val="en-CA"/>
              </w:rPr>
              <w:t>JVE</w:t>
            </w:r>
            <w:r w:rsidR="002B5447" w:rsidRPr="00F37741">
              <w:rPr>
                <w:rFonts w:cs="Times New Roman"/>
                <w:lang w:val="en-CA"/>
              </w:rPr>
              <w:t>T-A</w:t>
            </w:r>
            <w:r w:rsidR="009A2C5F" w:rsidRPr="00F37741">
              <w:rPr>
                <w:rFonts w:cs="Times New Roman"/>
                <w:lang w:val="en-CA"/>
              </w:rPr>
              <w:t>F</w:t>
            </w:r>
            <w:r w:rsidR="00C36C9E">
              <w:rPr>
                <w:rFonts w:cs="Times New Roman"/>
                <w:lang w:val="en-CA"/>
              </w:rPr>
              <w:t>0192</w:t>
            </w:r>
            <w:r w:rsidR="006A0E5C" w:rsidRPr="00F37741">
              <w:rPr>
                <w:rFonts w:cs="Times New Roman"/>
                <w:lang w:val="en-CA"/>
              </w:rPr>
              <w:t>-</w:t>
            </w:r>
            <w:del w:id="0" w:author="Dmytro Rusanovskyy" w:date="2023-10-10T15:58:00Z">
              <w:r w:rsidR="006A0E5C" w:rsidRPr="00F37741" w:rsidDel="00D32758">
                <w:rPr>
                  <w:rFonts w:cs="Times New Roman"/>
                  <w:lang w:val="en-CA"/>
                </w:rPr>
                <w:delText>v</w:delText>
              </w:r>
              <w:r w:rsidR="009A2C5F" w:rsidDel="00D32758">
                <w:rPr>
                  <w:rFonts w:cs="Times New Roman"/>
                  <w:lang w:val="en-CA"/>
                </w:rPr>
                <w:delText>1</w:delText>
              </w:r>
            </w:del>
            <w:ins w:id="1" w:author="Dmytro Rusanovskyy" w:date="2023-10-10T15:58:00Z">
              <w:r w:rsidR="00D32758" w:rsidRPr="00F37741">
                <w:rPr>
                  <w:rFonts w:cs="Times New Roman"/>
                  <w:lang w:val="en-CA"/>
                </w:rPr>
                <w:t>v</w:t>
              </w:r>
              <w:r w:rsidR="00D32758">
                <w:rPr>
                  <w:rFonts w:cs="Times New Roman"/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DC28AF" w:rsidR="00E61DAC" w:rsidRPr="00ED0D63" w:rsidRDefault="00766319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ED0D63">
              <w:rPr>
                <w:rFonts w:cs="Times New Roman"/>
                <w:b/>
                <w:szCs w:val="22"/>
                <w:lang w:val="en-CA"/>
              </w:rPr>
              <w:t>EE1-1.</w:t>
            </w:r>
            <w:r w:rsidR="00BA2028">
              <w:rPr>
                <w:rFonts w:cs="Times New Roman"/>
                <w:b/>
                <w:szCs w:val="22"/>
                <w:lang w:val="en-CA"/>
              </w:rPr>
              <w:t>1.</w:t>
            </w:r>
            <w:r w:rsidR="003824D2">
              <w:rPr>
                <w:rFonts w:cs="Times New Roman"/>
                <w:b/>
                <w:szCs w:val="22"/>
                <w:lang w:val="en-CA"/>
              </w:rPr>
              <w:t>5</w:t>
            </w:r>
            <w:r w:rsidRPr="00ED0D63">
              <w:rPr>
                <w:rFonts w:cs="Times New Roman"/>
                <w:b/>
                <w:szCs w:val="22"/>
                <w:lang w:val="en-CA"/>
              </w:rPr>
              <w:t xml:space="preserve">: </w:t>
            </w:r>
            <w:r w:rsidR="003824D2">
              <w:rPr>
                <w:b/>
                <w:lang w:val="en-CA"/>
              </w:rPr>
              <w:t xml:space="preserve">Combination test </w:t>
            </w:r>
            <w:r w:rsidR="00870819">
              <w:rPr>
                <w:rFonts w:hint="eastAsia"/>
                <w:b/>
                <w:lang w:val="en-CA"/>
              </w:rPr>
              <w:t>of</w:t>
            </w:r>
            <w:r w:rsidR="003824D2">
              <w:rPr>
                <w:b/>
                <w:lang w:val="en-CA"/>
              </w:rPr>
              <w:t xml:space="preserve"> EE1-1.1.1 and EE1-1.1.2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DE5249" w14:textId="3E7E1B2F" w:rsidR="00F82A8A" w:rsidRDefault="00F82A8A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 w:hint="eastAsia"/>
                <w:szCs w:val="22"/>
                <w:lang w:val="en-CA"/>
              </w:rPr>
              <w:t>R</w:t>
            </w:r>
            <w:r>
              <w:rPr>
                <w:rFonts w:cs="Times New Roman"/>
                <w:szCs w:val="22"/>
                <w:lang w:val="en-CA"/>
              </w:rPr>
              <w:t>enjie</w:t>
            </w:r>
            <w:proofErr w:type="spellEnd"/>
            <w:r>
              <w:rPr>
                <w:rFonts w:cs="Times New Roman"/>
                <w:szCs w:val="22"/>
                <w:lang w:val="en-CA"/>
              </w:rPr>
              <w:t xml:space="preserve"> Chang</w:t>
            </w:r>
          </w:p>
          <w:p w14:paraId="475BFFA9" w14:textId="77777777" w:rsidR="002B49EE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 w:rsidRPr="000A2B45">
              <w:rPr>
                <w:rFonts w:cs="Times New Roman"/>
                <w:szCs w:val="22"/>
                <w:lang w:val="en-CA"/>
              </w:rPr>
              <w:t>Liqiang</w:t>
            </w:r>
            <w:proofErr w:type="spellEnd"/>
            <w:r w:rsidRPr="000A2B45">
              <w:rPr>
                <w:rFonts w:cs="Times New Roman"/>
                <w:szCs w:val="22"/>
                <w:lang w:val="en-CA"/>
              </w:rPr>
              <w:t xml:space="preserve"> Wang</w:t>
            </w:r>
            <w:bookmarkStart w:id="2" w:name="OLE_LINK146"/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bookmarkEnd w:id="2"/>
            <w:proofErr w:type="spellStart"/>
            <w:r w:rsidR="00476AC2" w:rsidRPr="000A2B45">
              <w:rPr>
                <w:rFonts w:cs="Times New Roman"/>
                <w:szCs w:val="22"/>
                <w:lang w:val="en-CA"/>
              </w:rPr>
              <w:t>Xiaozhong</w:t>
            </w:r>
            <w:proofErr w:type="spellEnd"/>
            <w:r w:rsidR="00476AC2" w:rsidRPr="000A2B45">
              <w:rPr>
                <w:rFonts w:cs="Times New Roman"/>
                <w:szCs w:val="22"/>
                <w:lang w:val="en-CA"/>
              </w:rPr>
              <w:t xml:space="preserve"> Xu</w:t>
            </w:r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r w:rsidR="00053E73" w:rsidRPr="000A2B45">
              <w:rPr>
                <w:rFonts w:cs="Times New Roman"/>
                <w:szCs w:val="22"/>
                <w:lang w:val="en-CA"/>
              </w:rPr>
              <w:t>Shan Liu</w:t>
            </w:r>
          </w:p>
          <w:p w14:paraId="49D81240" w14:textId="2F6BC465" w:rsidR="009966A4" w:rsidRPr="000A2B45" w:rsidRDefault="009966A4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t>Dmytro Rusanovskyy</w:t>
            </w:r>
            <w:r w:rsidRPr="00F40FE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Yun Li</w:t>
            </w:r>
            <w:r w:rsidRPr="00F40FEF">
              <w:rPr>
                <w:szCs w:val="22"/>
                <w:lang w:val="en-CA"/>
              </w:rPr>
              <w:br/>
              <w:t>Marta Karczewicz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53C3BD2" w14:textId="77777777" w:rsidR="00E61DAC" w:rsidRDefault="00000000" w:rsidP="00C44C0D">
            <w:pPr>
              <w:spacing w:before="60" w:after="60"/>
              <w:rPr>
                <w:rStyle w:val="a7"/>
              </w:rPr>
            </w:pPr>
            <w:hyperlink r:id="rId10" w:history="1">
              <w:r w:rsidR="00F82A8A" w:rsidRPr="00ED0602">
                <w:rPr>
                  <w:rStyle w:val="a7"/>
                  <w:rFonts w:cs="Times New Roman"/>
                  <w:lang w:val="en-CA"/>
                </w:rPr>
                <w:t>renjiechang@tencent.com</w:t>
              </w:r>
            </w:hyperlink>
            <w:r w:rsidR="00E766FF" w:rsidRPr="00ED0602">
              <w:rPr>
                <w:rStyle w:val="a7"/>
              </w:rPr>
              <w:br/>
            </w:r>
            <w:hyperlink r:id="rId11" w:history="1">
              <w:r w:rsidR="00F82A8A" w:rsidRPr="002D75A7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2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xiaozhongxu@tencent.com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3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shanl@tencent.com</w:t>
              </w:r>
            </w:hyperlink>
            <w:r w:rsidR="00E766FF" w:rsidRPr="00ED0602" w:rsidDel="00E766FF">
              <w:rPr>
                <w:rStyle w:val="a7"/>
              </w:rPr>
              <w:t xml:space="preserve"> </w:t>
            </w:r>
          </w:p>
          <w:p w14:paraId="32C2ABFD" w14:textId="6865C789" w:rsidR="009966A4" w:rsidRPr="00ED0602" w:rsidRDefault="00000000" w:rsidP="00C44C0D">
            <w:pPr>
              <w:spacing w:before="60" w:after="60"/>
              <w:rPr>
                <w:rStyle w:val="a7"/>
              </w:rPr>
            </w:pPr>
            <w:hyperlink r:id="rId14" w:history="1">
              <w:r w:rsidR="00E14499" w:rsidRPr="005A1F8C">
                <w:rPr>
                  <w:rStyle w:val="a7"/>
                </w:rPr>
                <w:t>dmytror@qti.qualcomm.com</w:t>
              </w:r>
            </w:hyperlink>
            <w:r w:rsidR="00E14499">
              <w:br/>
            </w:r>
            <w:hyperlink r:id="rId15" w:history="1">
              <w:r w:rsidR="00E14499" w:rsidRPr="005A1F8C">
                <w:rPr>
                  <w:rStyle w:val="a7"/>
                </w:rPr>
                <w:t>yli30@qti.qualcomm.com</w:t>
              </w:r>
            </w:hyperlink>
            <w:r w:rsidR="00E14499">
              <w:rPr>
                <w:rStyle w:val="a7"/>
                <w:szCs w:val="22"/>
                <w:lang w:val="en-CA"/>
              </w:rPr>
              <w:br/>
            </w:r>
            <w:hyperlink r:id="rId16" w:history="1">
              <w:r w:rsidR="00E14499" w:rsidRPr="005A1F8C">
                <w:rPr>
                  <w:rStyle w:val="a7"/>
                </w:rPr>
                <w:t>martak</w:t>
              </w:r>
              <w:r w:rsidR="00E14499" w:rsidRPr="005A1F8C">
                <w:rPr>
                  <w:rStyle w:val="a7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C98599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  <w:r w:rsidR="00D404E7">
              <w:rPr>
                <w:rFonts w:cs="Times New Roman"/>
                <w:szCs w:val="22"/>
                <w:lang w:val="en-CA"/>
              </w:rPr>
              <w:t>, Qualcomm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1EBA4550" w14:textId="7C10C309" w:rsidR="00686284" w:rsidRPr="00DF77E4" w:rsidRDefault="00C759CE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This contribution reports the </w:t>
      </w:r>
      <w:r w:rsidR="00FC49FD">
        <w:rPr>
          <w:rFonts w:cs="Times New Roman"/>
          <w:szCs w:val="22"/>
          <w:lang w:val="en-CA"/>
        </w:rPr>
        <w:t xml:space="preserve">combination test </w:t>
      </w:r>
      <w:r w:rsidRPr="000A2B45">
        <w:rPr>
          <w:rFonts w:cs="Times New Roman"/>
          <w:szCs w:val="22"/>
          <w:lang w:val="en-CA"/>
        </w:rPr>
        <w:t>result</w:t>
      </w:r>
      <w:r w:rsidR="00FC49FD">
        <w:rPr>
          <w:rFonts w:cs="Times New Roman"/>
          <w:szCs w:val="22"/>
          <w:lang w:val="en-CA"/>
        </w:rPr>
        <w:t>s</w:t>
      </w:r>
      <w:r w:rsidRPr="000A2B45">
        <w:rPr>
          <w:rFonts w:cs="Times New Roman"/>
          <w:szCs w:val="22"/>
          <w:lang w:val="en-CA"/>
        </w:rPr>
        <w:t xml:space="preserve"> of</w:t>
      </w:r>
      <w:r w:rsidR="00FC49FD">
        <w:rPr>
          <w:rFonts w:cs="Times New Roman"/>
          <w:szCs w:val="22"/>
          <w:lang w:val="en-CA"/>
        </w:rPr>
        <w:t xml:space="preserve"> EE1-1.1.1 and EE1-1.1.</w:t>
      </w:r>
      <w:r w:rsidR="00775C98">
        <w:rPr>
          <w:rFonts w:cs="Times New Roman"/>
          <w:szCs w:val="22"/>
          <w:lang w:val="en-CA"/>
        </w:rPr>
        <w:t>2</w:t>
      </w:r>
      <w:r w:rsidRPr="00F13C92">
        <w:rPr>
          <w:rFonts w:cs="Times New Roman"/>
          <w:szCs w:val="22"/>
          <w:lang w:val="en-CA"/>
        </w:rPr>
        <w:t>.</w:t>
      </w:r>
      <w:r w:rsidR="00563C0D" w:rsidRPr="00F13C92">
        <w:rPr>
          <w:rFonts w:cs="Times New Roman"/>
          <w:szCs w:val="22"/>
          <w:lang w:val="en-CA"/>
        </w:rPr>
        <w:t xml:space="preserve"> </w:t>
      </w:r>
      <w:r w:rsidR="00250594">
        <w:rPr>
          <w:rFonts w:cs="Times New Roman"/>
          <w:szCs w:val="22"/>
          <w:lang w:val="en-CA"/>
        </w:rPr>
        <w:t xml:space="preserve">This </w:t>
      </w:r>
      <w:r w:rsidR="004523BE" w:rsidRPr="000A2B45">
        <w:rPr>
          <w:rFonts w:cs="Times New Roman"/>
          <w:szCs w:val="22"/>
          <w:lang w:val="en-CA"/>
        </w:rPr>
        <w:t>contribution</w:t>
      </w:r>
      <w:r w:rsidR="00B43A01">
        <w:rPr>
          <w:rFonts w:cs="Times New Roman"/>
          <w:szCs w:val="22"/>
          <w:lang w:val="en-CA"/>
        </w:rPr>
        <w:t xml:space="preserve"> combines two optimizations </w:t>
      </w:r>
      <w:r w:rsidR="00106230">
        <w:rPr>
          <w:rFonts w:cs="Times New Roman"/>
          <w:szCs w:val="22"/>
          <w:lang w:val="en-CA"/>
        </w:rPr>
        <w:t xml:space="preserve">to improve the </w:t>
      </w:r>
      <w:r w:rsidR="001D2C49" w:rsidRPr="00DF77E4">
        <w:rPr>
          <w:rFonts w:cs="Times New Roman"/>
          <w:szCs w:val="22"/>
          <w:lang w:val="en-CA"/>
        </w:rPr>
        <w:t>complexity-performance</w:t>
      </w:r>
      <w:r w:rsidR="001D2C49">
        <w:rPr>
          <w:rFonts w:cs="Times New Roman"/>
          <w:szCs w:val="22"/>
          <w:lang w:val="en-CA"/>
        </w:rPr>
        <w:t xml:space="preserve"> </w:t>
      </w:r>
      <w:r w:rsidR="00106230">
        <w:rPr>
          <w:rFonts w:cs="Times New Roman"/>
          <w:szCs w:val="22"/>
          <w:lang w:val="en-CA"/>
        </w:rPr>
        <w:t>trade-off of HOP network.</w:t>
      </w:r>
      <w:r w:rsidR="00146A6C">
        <w:rPr>
          <w:rFonts w:cs="Times New Roman"/>
          <w:szCs w:val="22"/>
          <w:lang w:val="en-CA"/>
        </w:rPr>
        <w:t xml:space="preserve"> Specifically,</w:t>
      </w:r>
      <w:r w:rsidR="000D31F3">
        <w:rPr>
          <w:rFonts w:cs="Times New Roman"/>
          <w:szCs w:val="22"/>
          <w:lang w:val="en-CA"/>
        </w:rPr>
        <w:t xml:space="preserve"> </w:t>
      </w:r>
      <w:r w:rsidR="00B43A01">
        <w:rPr>
          <w:rFonts w:cs="Times New Roman"/>
          <w:szCs w:val="22"/>
          <w:lang w:val="en-CA"/>
        </w:rPr>
        <w:t xml:space="preserve">a new residual block with group convolution is proposed </w:t>
      </w:r>
      <w:r w:rsidR="00250594">
        <w:rPr>
          <w:rFonts w:cs="Times New Roman"/>
          <w:szCs w:val="22"/>
          <w:lang w:val="en-CA"/>
        </w:rPr>
        <w:t>in EE</w:t>
      </w:r>
      <w:r w:rsidR="00967E3C">
        <w:rPr>
          <w:rFonts w:cs="Times New Roman"/>
          <w:szCs w:val="22"/>
          <w:lang w:val="en-CA"/>
        </w:rPr>
        <w:t xml:space="preserve">1-1.1.1 </w:t>
      </w:r>
      <w:r w:rsidR="00B43A01">
        <w:rPr>
          <w:rFonts w:cs="Times New Roman"/>
          <w:szCs w:val="22"/>
          <w:lang w:val="en-CA"/>
        </w:rPr>
        <w:t xml:space="preserve">to reduce the computational complexity without affecting the coding performance. In EE1-1.1.2, </w:t>
      </w:r>
      <w:r w:rsidR="00B43A01">
        <w:t xml:space="preserve">reduced ranking of the two-components decomposition is </w:t>
      </w:r>
      <w:proofErr w:type="gramStart"/>
      <w:r w:rsidR="00B43A01">
        <w:t>introduced</w:t>
      </w:r>
      <w:proofErr w:type="gramEnd"/>
      <w:r w:rsidR="00B43A01">
        <w:t xml:space="preserve"> and order of the decomposition is alternated every block in the backbone to </w:t>
      </w:r>
      <w:r w:rsidR="00B43A01" w:rsidRPr="00B43A01">
        <w:t>mitigate the impact of the rank reduction on decomposition symmetry</w:t>
      </w:r>
      <w:r w:rsidR="00B43A01">
        <w:t xml:space="preserve">. </w:t>
      </w:r>
      <w:r w:rsidR="00CF7E0E">
        <w:t>Joint d</w:t>
      </w:r>
      <w:r w:rsidR="0030448E">
        <w:t xml:space="preserve">esign was trained independently </w:t>
      </w:r>
      <w:r w:rsidR="00CF7E0E">
        <w:t xml:space="preserve">by Tencent and Qualcomm. </w:t>
      </w:r>
      <w:r w:rsidR="00563C0D" w:rsidRPr="00DF77E4">
        <w:rPr>
          <w:rFonts w:cs="Times New Roman"/>
          <w:szCs w:val="22"/>
          <w:lang w:val="en-CA"/>
        </w:rPr>
        <w:t>Based on</w:t>
      </w:r>
      <w:r w:rsidR="00D5040A" w:rsidRPr="00DF77E4">
        <w:rPr>
          <w:rFonts w:cs="Times New Roman"/>
          <w:szCs w:val="22"/>
          <w:lang w:val="en-CA"/>
        </w:rPr>
        <w:t xml:space="preserve"> </w:t>
      </w:r>
      <w:r w:rsidR="006A182D" w:rsidRPr="00DF77E4">
        <w:rPr>
          <w:rFonts w:cs="Times New Roman"/>
          <w:szCs w:val="22"/>
          <w:lang w:val="en-CA"/>
        </w:rPr>
        <w:t>NNVC-</w:t>
      </w:r>
      <w:r w:rsidR="00BA2028" w:rsidRPr="00DF77E4">
        <w:rPr>
          <w:rFonts w:cs="Times New Roman"/>
          <w:szCs w:val="22"/>
          <w:lang w:val="en-CA"/>
        </w:rPr>
        <w:t>6</w:t>
      </w:r>
      <w:r w:rsidR="006A182D" w:rsidRPr="00DF77E4">
        <w:rPr>
          <w:rFonts w:cs="Times New Roman"/>
          <w:szCs w:val="22"/>
          <w:lang w:val="en-CA"/>
        </w:rPr>
        <w:t>.</w:t>
      </w:r>
      <w:r w:rsidR="00BA2028" w:rsidRPr="00DF77E4">
        <w:rPr>
          <w:rFonts w:cs="Times New Roman"/>
          <w:szCs w:val="22"/>
          <w:lang w:val="en-CA"/>
        </w:rPr>
        <w:t>0</w:t>
      </w:r>
      <w:r w:rsidR="00563C0D" w:rsidRPr="00DF77E4">
        <w:rPr>
          <w:rFonts w:cs="Times New Roman"/>
          <w:szCs w:val="22"/>
          <w:lang w:val="en-CA"/>
        </w:rPr>
        <w:t xml:space="preserve">, </w:t>
      </w:r>
      <w:r w:rsidR="000960FD">
        <w:rPr>
          <w:rFonts w:cs="Times New Roman"/>
          <w:szCs w:val="22"/>
          <w:lang w:val="en-CA"/>
        </w:rPr>
        <w:t>the proposed method can achieve</w:t>
      </w:r>
      <w:r w:rsidR="00723154">
        <w:rPr>
          <w:rFonts w:cs="Times New Roman"/>
          <w:szCs w:val="22"/>
          <w:lang w:val="en-CA"/>
        </w:rPr>
        <w:t xml:space="preserve"> 18% </w:t>
      </w:r>
      <w:proofErr w:type="spellStart"/>
      <w:r w:rsidR="00723154">
        <w:rPr>
          <w:rFonts w:cs="Times New Roman"/>
          <w:szCs w:val="22"/>
          <w:lang w:val="en-CA"/>
        </w:rPr>
        <w:t>kMAC</w:t>
      </w:r>
      <w:proofErr w:type="spellEnd"/>
      <w:r w:rsidR="00723154">
        <w:rPr>
          <w:rFonts w:cs="Times New Roman"/>
          <w:szCs w:val="22"/>
          <w:lang w:val="en-CA"/>
        </w:rPr>
        <w:t>/pixel reduction with only 0.3% luma loss for RA configuration.</w:t>
      </w:r>
      <w:r w:rsidR="006272B5">
        <w:rPr>
          <w:rFonts w:cs="Times New Roman"/>
          <w:szCs w:val="22"/>
          <w:lang w:val="en-CA"/>
        </w:rPr>
        <w:t xml:space="preserve"> T</w:t>
      </w:r>
      <w:r w:rsidR="00563C0D" w:rsidRPr="00DF77E4">
        <w:rPr>
          <w:rFonts w:cs="Times New Roman"/>
          <w:szCs w:val="22"/>
          <w:lang w:val="en-CA"/>
        </w:rPr>
        <w:t xml:space="preserve">he </w:t>
      </w:r>
      <w:r w:rsidR="001E73A4" w:rsidRPr="00DF77E4">
        <w:rPr>
          <w:rFonts w:cs="Times New Roman"/>
          <w:szCs w:val="22"/>
          <w:lang w:val="en-CA"/>
        </w:rPr>
        <w:t>test</w:t>
      </w:r>
      <w:r w:rsidR="00563C0D" w:rsidRPr="00DF77E4">
        <w:rPr>
          <w:rFonts w:cs="Times New Roman"/>
          <w:szCs w:val="22"/>
          <w:lang w:val="en-CA"/>
        </w:rPr>
        <w:t xml:space="preserve"> results are shown in order of RA and AI configurations as follows</w:t>
      </w:r>
      <w:r w:rsidR="00F72AD5" w:rsidRPr="00DF77E4">
        <w:rPr>
          <w:rFonts w:cs="Times New Roman"/>
          <w:szCs w:val="22"/>
          <w:lang w:val="en-CA"/>
        </w:rPr>
        <w:t>.</w:t>
      </w:r>
    </w:p>
    <w:p w14:paraId="0B414A8C" w14:textId="2E4C04A7" w:rsidR="00686284" w:rsidRPr="000A2B45" w:rsidRDefault="007A704F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 xml:space="preserve">The </w:t>
      </w:r>
      <w:proofErr w:type="gramStart"/>
      <w:r>
        <w:rPr>
          <w:rFonts w:cs="Times New Roman"/>
          <w:szCs w:val="22"/>
          <w:lang w:val="en-CA"/>
        </w:rPr>
        <w:t>propose</w:t>
      </w:r>
      <w:proofErr w:type="gramEnd"/>
      <w:r>
        <w:rPr>
          <w:rFonts w:cs="Times New Roman"/>
          <w:szCs w:val="22"/>
          <w:lang w:val="en-CA"/>
        </w:rPr>
        <w:t xml:space="preserve"> method provide the following results, c</w:t>
      </w:r>
      <w:r w:rsidR="00686284" w:rsidRPr="00DF77E4">
        <w:rPr>
          <w:rFonts w:cs="Times New Roman"/>
          <w:szCs w:val="22"/>
          <w:lang w:val="en-CA"/>
        </w:rPr>
        <w:t>ompar</w:t>
      </w:r>
      <w:r>
        <w:rPr>
          <w:rFonts w:cs="Times New Roman"/>
          <w:szCs w:val="22"/>
          <w:lang w:val="en-CA"/>
        </w:rPr>
        <w:t xml:space="preserve">ing to </w:t>
      </w:r>
      <w:r w:rsidR="00686284" w:rsidRPr="00DF77E4">
        <w:rPr>
          <w:rFonts w:cs="Times New Roman"/>
          <w:szCs w:val="22"/>
          <w:lang w:val="en-CA"/>
        </w:rPr>
        <w:t>NNVC-</w:t>
      </w:r>
      <w:r w:rsidR="00BA2028" w:rsidRPr="00DF77E4">
        <w:rPr>
          <w:rFonts w:cs="Times New Roman"/>
          <w:szCs w:val="22"/>
          <w:lang w:val="en-CA"/>
        </w:rPr>
        <w:t>6</w:t>
      </w:r>
      <w:r w:rsidR="00686284" w:rsidRPr="00DF77E4">
        <w:rPr>
          <w:rFonts w:cs="Times New Roman"/>
          <w:szCs w:val="22"/>
          <w:lang w:val="en-CA"/>
        </w:rPr>
        <w:t xml:space="preserve">.0 </w:t>
      </w:r>
      <w:r w:rsidR="00BA2028" w:rsidRPr="00DF77E4">
        <w:rPr>
          <w:rFonts w:cs="Times New Roman"/>
          <w:szCs w:val="22"/>
          <w:lang w:val="en-CA"/>
        </w:rPr>
        <w:t xml:space="preserve">HOP </w:t>
      </w:r>
      <w:r w:rsidR="00686284" w:rsidRPr="00DF77E4">
        <w:rPr>
          <w:rFonts w:cs="Times New Roman"/>
          <w:szCs w:val="22"/>
          <w:lang w:val="en-CA"/>
        </w:rPr>
        <w:t>anchor</w:t>
      </w:r>
      <w:r>
        <w:rPr>
          <w:rFonts w:cs="Times New Roman"/>
          <w:szCs w:val="22"/>
          <w:lang w:val="en-CA"/>
        </w:rPr>
        <w:t xml:space="preserve"> (</w:t>
      </w:r>
      <w:proofErr w:type="spellStart"/>
      <w:r>
        <w:rPr>
          <w:rFonts w:cs="Times New Roman"/>
          <w:szCs w:val="22"/>
          <w:lang w:val="en-CA"/>
        </w:rPr>
        <w:t>nnIntra</w:t>
      </w:r>
      <w:proofErr w:type="spellEnd"/>
      <w:r>
        <w:rPr>
          <w:rFonts w:cs="Times New Roman"/>
          <w:szCs w:val="22"/>
          <w:lang w:val="en-CA"/>
        </w:rPr>
        <w:t xml:space="preserve"> ON)</w:t>
      </w:r>
      <w:r w:rsidR="00686284" w:rsidRPr="00DF77E4">
        <w:rPr>
          <w:rFonts w:cs="Times New Roman"/>
          <w:szCs w:val="22"/>
          <w:lang w:val="en-CA"/>
        </w:rPr>
        <w:t>:</w:t>
      </w:r>
    </w:p>
    <w:p w14:paraId="0A989241" w14:textId="6DD20646" w:rsidR="003A6B53" w:rsidRPr="000960FD" w:rsidRDefault="003A6B53" w:rsidP="007C6661">
      <w:pPr>
        <w:ind w:leftChars="30" w:left="66"/>
        <w:rPr>
          <w:rFonts w:cs="Times New Roman"/>
          <w:szCs w:val="22"/>
          <w:lang w:val="en-CA"/>
        </w:rPr>
      </w:pPr>
      <w:r w:rsidRPr="000960FD">
        <w:rPr>
          <w:rFonts w:cs="Times New Roman"/>
          <w:szCs w:val="22"/>
          <w:lang w:val="en-CA"/>
        </w:rPr>
        <w:t xml:space="preserve">RA: </w:t>
      </w:r>
      <w:r w:rsidR="000960FD" w:rsidRPr="000960FD">
        <w:rPr>
          <w:rFonts w:cs="Times New Roman"/>
          <w:szCs w:val="22"/>
          <w:lang w:val="en-CA"/>
        </w:rPr>
        <w:t>0.32</w:t>
      </w:r>
      <w:r w:rsidR="00DB6270" w:rsidRPr="000960FD">
        <w:rPr>
          <w:rFonts w:cs="Times New Roman"/>
          <w:szCs w:val="22"/>
          <w:lang w:val="en-CA"/>
        </w:rPr>
        <w:t>%</w:t>
      </w:r>
      <w:r w:rsidR="00DB6270" w:rsidRPr="000960FD">
        <w:rPr>
          <w:rFonts w:cs="Times New Roman"/>
          <w:szCs w:val="22"/>
          <w:lang w:val="en-CA"/>
        </w:rPr>
        <w:tab/>
      </w:r>
      <w:r w:rsidR="000960FD" w:rsidRPr="000960FD">
        <w:rPr>
          <w:rFonts w:cs="Times New Roman"/>
          <w:szCs w:val="22"/>
          <w:lang w:val="en-CA"/>
        </w:rPr>
        <w:t>1.53</w:t>
      </w:r>
      <w:r w:rsidR="00DB6270" w:rsidRPr="000960FD">
        <w:rPr>
          <w:rFonts w:cs="Times New Roman"/>
          <w:szCs w:val="22"/>
          <w:lang w:val="en-CA"/>
        </w:rPr>
        <w:t>%</w:t>
      </w:r>
      <w:r w:rsidR="000960FD">
        <w:rPr>
          <w:rFonts w:cs="Times New Roman"/>
          <w:szCs w:val="22"/>
          <w:lang w:val="en-CA"/>
        </w:rPr>
        <w:tab/>
        <w:t xml:space="preserve">   </w:t>
      </w:r>
      <w:r w:rsidR="000960FD" w:rsidRPr="000960FD">
        <w:rPr>
          <w:rFonts w:cs="Times New Roman"/>
          <w:szCs w:val="22"/>
          <w:lang w:val="en-CA"/>
        </w:rPr>
        <w:t>1.52</w:t>
      </w:r>
      <w:r w:rsidRPr="000960FD">
        <w:rPr>
          <w:rFonts w:cs="Times New Roman"/>
          <w:szCs w:val="22"/>
          <w:lang w:val="en-CA"/>
        </w:rPr>
        <w:t>%</w:t>
      </w:r>
      <w:r w:rsidR="00DB6270" w:rsidRPr="000960FD">
        <w:rPr>
          <w:rFonts w:cs="Times New Roman"/>
          <w:szCs w:val="22"/>
          <w:lang w:val="en-CA"/>
        </w:rPr>
        <w:tab/>
      </w:r>
      <w:proofErr w:type="spellStart"/>
      <w:r w:rsidRPr="000960FD">
        <w:rPr>
          <w:rFonts w:cs="Times New Roman"/>
          <w:szCs w:val="22"/>
          <w:lang w:val="en-CA"/>
        </w:rPr>
        <w:t>EncT</w:t>
      </w:r>
      <w:proofErr w:type="spellEnd"/>
      <w:r w:rsidRPr="000960FD">
        <w:rPr>
          <w:rFonts w:cs="Times New Roman"/>
          <w:szCs w:val="22"/>
          <w:lang w:val="en-CA"/>
        </w:rPr>
        <w:t xml:space="preserve">: </w:t>
      </w:r>
      <w:del w:id="3" w:author="Dmytro Rusanovskyy" w:date="2023-10-10T15:58:00Z">
        <w:r w:rsidR="00943634" w:rsidRPr="000960FD" w:rsidDel="00737656">
          <w:rPr>
            <w:rFonts w:cs="Times New Roman"/>
            <w:szCs w:val="22"/>
            <w:lang w:val="en-CA"/>
          </w:rPr>
          <w:delText>1</w:delText>
        </w:r>
        <w:r w:rsidR="000960FD" w:rsidRPr="000960FD" w:rsidDel="00737656">
          <w:rPr>
            <w:rFonts w:cs="Times New Roman"/>
            <w:szCs w:val="22"/>
            <w:lang w:val="en-CA"/>
          </w:rPr>
          <w:delText>40</w:delText>
        </w:r>
      </w:del>
      <w:ins w:id="4" w:author="Dmytro Rusanovskyy" w:date="2023-10-10T15:58:00Z">
        <w:r w:rsidR="00737656">
          <w:rPr>
            <w:rFonts w:cs="Times New Roman"/>
            <w:szCs w:val="22"/>
            <w:lang w:val="en-CA"/>
          </w:rPr>
          <w:t>72</w:t>
        </w:r>
      </w:ins>
      <w:r w:rsidRPr="000960FD">
        <w:rPr>
          <w:rFonts w:cs="Times New Roman"/>
          <w:szCs w:val="22"/>
          <w:lang w:val="en-CA"/>
        </w:rPr>
        <w:t>%</w:t>
      </w:r>
      <w:r w:rsidRPr="000960FD">
        <w:rPr>
          <w:rFonts w:cs="Times New Roman"/>
          <w:szCs w:val="22"/>
          <w:lang w:val="en-CA"/>
        </w:rPr>
        <w:tab/>
      </w:r>
      <w:proofErr w:type="spellStart"/>
      <w:r w:rsidRPr="000960FD">
        <w:rPr>
          <w:rFonts w:cs="Times New Roman"/>
          <w:szCs w:val="22"/>
          <w:lang w:val="en-CA"/>
        </w:rPr>
        <w:t>DecT</w:t>
      </w:r>
      <w:proofErr w:type="spellEnd"/>
      <w:r w:rsidRPr="000960FD">
        <w:rPr>
          <w:rFonts w:cs="Times New Roman"/>
          <w:szCs w:val="22"/>
          <w:lang w:val="en-CA"/>
        </w:rPr>
        <w:t xml:space="preserve">: </w:t>
      </w:r>
      <w:del w:id="5" w:author="Dmytro Rusanovskyy" w:date="2023-10-10T15:58:00Z">
        <w:r w:rsidR="000960FD" w:rsidRPr="000960FD" w:rsidDel="00737656">
          <w:rPr>
            <w:rFonts w:cs="Times New Roman"/>
            <w:szCs w:val="22"/>
            <w:lang w:val="en-CA"/>
          </w:rPr>
          <w:delText>220</w:delText>
        </w:r>
      </w:del>
      <w:ins w:id="6" w:author="Dmytro Rusanovskyy" w:date="2023-10-10T15:59:00Z">
        <w:r w:rsidR="00737656">
          <w:rPr>
            <w:rFonts w:cs="Times New Roman"/>
            <w:szCs w:val="22"/>
            <w:lang w:val="en-CA"/>
          </w:rPr>
          <w:t>56</w:t>
        </w:r>
      </w:ins>
      <w:r w:rsidRPr="000960FD">
        <w:rPr>
          <w:rFonts w:cs="Times New Roman"/>
          <w:szCs w:val="22"/>
          <w:lang w:val="en-CA"/>
        </w:rPr>
        <w:t xml:space="preserve">% </w:t>
      </w:r>
    </w:p>
    <w:p w14:paraId="3153CE66" w14:textId="03D7508E" w:rsidR="009F56C3" w:rsidRPr="003A6B53" w:rsidRDefault="003A6B53" w:rsidP="007C6661">
      <w:pPr>
        <w:ind w:leftChars="30" w:left="66"/>
        <w:rPr>
          <w:rFonts w:cs="Times New Roman"/>
          <w:szCs w:val="22"/>
          <w:lang w:val="en-CA"/>
        </w:rPr>
      </w:pPr>
      <w:proofErr w:type="gramStart"/>
      <w:r w:rsidRPr="000960FD">
        <w:rPr>
          <w:rFonts w:cs="Times New Roman"/>
          <w:szCs w:val="22"/>
          <w:lang w:val="en-CA"/>
        </w:rPr>
        <w:t>AI :</w:t>
      </w:r>
      <w:proofErr w:type="gramEnd"/>
      <w:r w:rsidRPr="000960FD">
        <w:rPr>
          <w:rFonts w:cs="Times New Roman"/>
          <w:szCs w:val="22"/>
          <w:lang w:val="en-CA"/>
        </w:rPr>
        <w:t xml:space="preserve"> </w:t>
      </w:r>
      <w:r w:rsidR="000960FD" w:rsidRPr="000960FD">
        <w:rPr>
          <w:rFonts w:cs="Times New Roman"/>
          <w:szCs w:val="22"/>
          <w:lang w:val="en-CA"/>
        </w:rPr>
        <w:t>0</w:t>
      </w:r>
      <w:r w:rsidR="00943634" w:rsidRPr="000960FD">
        <w:rPr>
          <w:rFonts w:cs="Times New Roman"/>
          <w:szCs w:val="22"/>
          <w:lang w:val="en-CA"/>
        </w:rPr>
        <w:t>.</w:t>
      </w:r>
      <w:r w:rsidR="000960FD" w:rsidRPr="000960FD">
        <w:rPr>
          <w:rFonts w:cs="Times New Roman"/>
          <w:szCs w:val="22"/>
          <w:lang w:val="en-CA"/>
        </w:rPr>
        <w:t>14</w:t>
      </w:r>
      <w:r w:rsidRPr="000960FD">
        <w:rPr>
          <w:rFonts w:cs="Times New Roman"/>
          <w:szCs w:val="22"/>
          <w:lang w:val="en-CA"/>
        </w:rPr>
        <w:t>%</w:t>
      </w:r>
      <w:r w:rsidRPr="000960FD">
        <w:rPr>
          <w:rFonts w:cs="Times New Roman"/>
          <w:szCs w:val="22"/>
          <w:lang w:val="en-CA"/>
        </w:rPr>
        <w:tab/>
      </w:r>
      <w:r w:rsidR="000960FD" w:rsidRPr="000960FD">
        <w:rPr>
          <w:rFonts w:cs="Times New Roman"/>
          <w:szCs w:val="22"/>
          <w:lang w:val="en-CA"/>
        </w:rPr>
        <w:t>0.43</w:t>
      </w:r>
      <w:r w:rsidRPr="000960FD">
        <w:rPr>
          <w:rFonts w:cs="Times New Roman"/>
          <w:szCs w:val="22"/>
          <w:lang w:val="en-CA"/>
        </w:rPr>
        <w:t>%</w:t>
      </w:r>
      <w:r w:rsidR="000960FD">
        <w:rPr>
          <w:rFonts w:cs="Times New Roman"/>
          <w:szCs w:val="22"/>
          <w:lang w:val="en-CA"/>
        </w:rPr>
        <w:tab/>
        <w:t xml:space="preserve">   </w:t>
      </w:r>
      <w:r w:rsidR="000960FD" w:rsidRPr="000960FD">
        <w:rPr>
          <w:rFonts w:cs="Times New Roman"/>
          <w:szCs w:val="22"/>
          <w:lang w:val="en-CA"/>
        </w:rPr>
        <w:t>0</w:t>
      </w:r>
      <w:r w:rsidR="00943634" w:rsidRPr="000960FD">
        <w:rPr>
          <w:rFonts w:cs="Times New Roman"/>
          <w:szCs w:val="22"/>
          <w:lang w:val="en-CA"/>
        </w:rPr>
        <w:t>.</w:t>
      </w:r>
      <w:r w:rsidR="000960FD" w:rsidRPr="000960FD">
        <w:rPr>
          <w:rFonts w:cs="Times New Roman"/>
          <w:szCs w:val="22"/>
          <w:lang w:val="en-CA"/>
        </w:rPr>
        <w:t>80</w:t>
      </w:r>
      <w:r w:rsidRPr="000960FD">
        <w:rPr>
          <w:rFonts w:cs="Times New Roman"/>
          <w:szCs w:val="22"/>
          <w:lang w:val="en-CA"/>
        </w:rPr>
        <w:t>%</w:t>
      </w:r>
      <w:r w:rsidRPr="000960FD">
        <w:rPr>
          <w:rFonts w:cs="Times New Roman"/>
          <w:szCs w:val="22"/>
          <w:lang w:val="en-CA"/>
        </w:rPr>
        <w:tab/>
      </w:r>
      <w:proofErr w:type="spellStart"/>
      <w:r w:rsidRPr="000960FD">
        <w:rPr>
          <w:rFonts w:cs="Times New Roman"/>
          <w:szCs w:val="22"/>
          <w:lang w:val="en-CA"/>
        </w:rPr>
        <w:t>EncT</w:t>
      </w:r>
      <w:proofErr w:type="spellEnd"/>
      <w:r w:rsidRPr="000960FD">
        <w:rPr>
          <w:rFonts w:cs="Times New Roman"/>
          <w:szCs w:val="22"/>
          <w:lang w:val="en-CA"/>
        </w:rPr>
        <w:t xml:space="preserve">: </w:t>
      </w:r>
      <w:del w:id="7" w:author="Dmytro Rusanovskyy" w:date="2023-10-10T15:58:00Z">
        <w:r w:rsidR="00943634" w:rsidRPr="000960FD" w:rsidDel="00737656">
          <w:rPr>
            <w:rFonts w:cs="Times New Roman"/>
            <w:szCs w:val="22"/>
            <w:lang w:val="en-CA"/>
          </w:rPr>
          <w:delText>1</w:delText>
        </w:r>
        <w:r w:rsidR="000960FD" w:rsidRPr="000960FD" w:rsidDel="00737656">
          <w:rPr>
            <w:rFonts w:cs="Times New Roman"/>
            <w:szCs w:val="22"/>
            <w:lang w:val="en-CA"/>
          </w:rPr>
          <w:delText>2</w:delText>
        </w:r>
        <w:r w:rsidR="00943634" w:rsidRPr="000960FD" w:rsidDel="00737656">
          <w:rPr>
            <w:rFonts w:cs="Times New Roman"/>
            <w:szCs w:val="22"/>
            <w:lang w:val="en-CA"/>
          </w:rPr>
          <w:delText>0</w:delText>
        </w:r>
      </w:del>
      <w:ins w:id="8" w:author="Dmytro Rusanovskyy" w:date="2023-10-10T15:58:00Z">
        <w:r w:rsidR="00737656">
          <w:rPr>
            <w:rFonts w:cs="Times New Roman"/>
            <w:szCs w:val="22"/>
            <w:lang w:val="en-CA"/>
          </w:rPr>
          <w:t>77</w:t>
        </w:r>
      </w:ins>
      <w:r w:rsidRPr="000960FD">
        <w:rPr>
          <w:rFonts w:cs="Times New Roman"/>
          <w:szCs w:val="22"/>
          <w:lang w:val="en-CA"/>
        </w:rPr>
        <w:t>%</w:t>
      </w:r>
      <w:r w:rsidRPr="000960FD">
        <w:rPr>
          <w:rFonts w:cs="Times New Roman"/>
          <w:szCs w:val="22"/>
          <w:lang w:val="en-CA"/>
        </w:rPr>
        <w:tab/>
      </w:r>
      <w:proofErr w:type="spellStart"/>
      <w:r w:rsidRPr="000960FD">
        <w:rPr>
          <w:rFonts w:cs="Times New Roman"/>
          <w:szCs w:val="22"/>
          <w:lang w:val="en-CA"/>
        </w:rPr>
        <w:t>DecT</w:t>
      </w:r>
      <w:proofErr w:type="spellEnd"/>
      <w:r w:rsidRPr="000960FD">
        <w:rPr>
          <w:rFonts w:cs="Times New Roman"/>
          <w:szCs w:val="22"/>
          <w:lang w:val="en-CA"/>
        </w:rPr>
        <w:t xml:space="preserve">: </w:t>
      </w:r>
      <w:del w:id="9" w:author="Dmytro Rusanovskyy" w:date="2023-10-10T15:58:00Z">
        <w:r w:rsidR="000960FD" w:rsidRPr="000960FD" w:rsidDel="00737656">
          <w:rPr>
            <w:rFonts w:cs="Times New Roman"/>
            <w:szCs w:val="22"/>
            <w:lang w:val="en-CA"/>
          </w:rPr>
          <w:delText>218</w:delText>
        </w:r>
      </w:del>
      <w:ins w:id="10" w:author="Dmytro Rusanovskyy" w:date="2023-10-10T15:58:00Z">
        <w:r w:rsidR="00737656">
          <w:rPr>
            <w:rFonts w:cs="Times New Roman"/>
            <w:szCs w:val="22"/>
            <w:lang w:val="en-CA"/>
          </w:rPr>
          <w:t>53</w:t>
        </w:r>
      </w:ins>
      <w:r w:rsidRPr="000960FD">
        <w:rPr>
          <w:rFonts w:cs="Times New Roman"/>
          <w:szCs w:val="22"/>
          <w:lang w:val="en-CA"/>
        </w:rPr>
        <w:t>%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64D7C369" w14:textId="57042576" w:rsidR="00C637FB" w:rsidRDefault="00C637FB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 xml:space="preserve">This contribution is a combination test of EE1-1.1.1 and EE1-1.1.2. </w:t>
      </w:r>
      <w:r w:rsidR="003248BA">
        <w:rPr>
          <w:rFonts w:cs="Times New Roman"/>
          <w:szCs w:val="22"/>
          <w:lang w:val="en-CA"/>
        </w:rPr>
        <w:t xml:space="preserve">The improved residual block with group convolution from EE1-1.1.1 and </w:t>
      </w:r>
      <w:r w:rsidR="003248BA" w:rsidRPr="00B43A01">
        <w:rPr>
          <w:rFonts w:cs="Times New Roman"/>
          <w:szCs w:val="22"/>
          <w:lang w:val="en-CA"/>
        </w:rPr>
        <w:t>reduced ranking of the two-components decomposition</w:t>
      </w:r>
      <w:r w:rsidR="003248BA">
        <w:rPr>
          <w:rFonts w:cs="Times New Roman"/>
          <w:szCs w:val="22"/>
          <w:lang w:val="en-CA"/>
        </w:rPr>
        <w:t xml:space="preserve"> </w:t>
      </w:r>
      <w:r w:rsidR="00CF7E0E">
        <w:rPr>
          <w:rFonts w:cs="Times New Roman"/>
          <w:szCs w:val="22"/>
          <w:lang w:val="en-CA"/>
        </w:rPr>
        <w:t xml:space="preserve">and residual block type </w:t>
      </w:r>
      <w:r w:rsidR="00AE4EF4">
        <w:rPr>
          <w:rFonts w:cs="Times New Roman"/>
          <w:szCs w:val="22"/>
          <w:lang w:val="en-CA"/>
        </w:rPr>
        <w:t xml:space="preserve">alternation </w:t>
      </w:r>
      <w:r w:rsidR="003248BA">
        <w:rPr>
          <w:rFonts w:cs="Times New Roman"/>
          <w:szCs w:val="22"/>
          <w:lang w:val="en-CA"/>
        </w:rPr>
        <w:t>from EE1-1.1.</w:t>
      </w:r>
      <w:r w:rsidR="00AE4EF4">
        <w:rPr>
          <w:rFonts w:cs="Times New Roman"/>
          <w:szCs w:val="22"/>
          <w:lang w:val="en-CA"/>
        </w:rPr>
        <w:t>2</w:t>
      </w:r>
      <w:r w:rsidR="003248BA">
        <w:rPr>
          <w:rFonts w:cs="Times New Roman"/>
          <w:szCs w:val="22"/>
          <w:lang w:val="en-CA"/>
        </w:rPr>
        <w:t xml:space="preserve"> are integrated based on HOP network. </w:t>
      </w:r>
    </w:p>
    <w:p w14:paraId="2AA38A51" w14:textId="10B21C39" w:rsidR="00FD2553" w:rsidRPr="000A2B45" w:rsidRDefault="00AA0673" w:rsidP="00FD255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Proposed method</w:t>
      </w:r>
    </w:p>
    <w:p w14:paraId="1BF16BD5" w14:textId="6C6676EC" w:rsidR="00FD2553" w:rsidRPr="00DF77E4" w:rsidRDefault="00180428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DF77E4">
        <w:rPr>
          <w:rFonts w:cs="Times New Roman"/>
          <w:szCs w:val="22"/>
          <w:lang w:val="en-CA"/>
        </w:rPr>
        <w:t>Th</w:t>
      </w:r>
      <w:r w:rsidR="00A57791">
        <w:rPr>
          <w:rFonts w:cs="Times New Roman"/>
          <w:szCs w:val="22"/>
          <w:lang w:val="en-CA"/>
        </w:rPr>
        <w:t xml:space="preserve">is combination test is </w:t>
      </w:r>
      <w:r w:rsidR="006569DD" w:rsidRPr="00DF77E4">
        <w:rPr>
          <w:rFonts w:cs="Times New Roman"/>
          <w:szCs w:val="22"/>
          <w:lang w:val="en-CA"/>
        </w:rPr>
        <w:t xml:space="preserve">firstly </w:t>
      </w:r>
      <w:r w:rsidRPr="00DF77E4">
        <w:rPr>
          <w:rFonts w:cs="Times New Roman"/>
          <w:szCs w:val="22"/>
          <w:lang w:val="en-CA"/>
        </w:rPr>
        <w:t xml:space="preserve">presented </w:t>
      </w:r>
      <w:r w:rsidR="006569DD" w:rsidRPr="00DF77E4">
        <w:rPr>
          <w:rFonts w:cs="Times New Roman"/>
          <w:szCs w:val="22"/>
          <w:lang w:val="en-CA"/>
        </w:rPr>
        <w:t xml:space="preserve">in Section </w:t>
      </w:r>
      <w:r w:rsidR="00E00E8C" w:rsidRPr="00DF77E4">
        <w:rPr>
          <w:rFonts w:cs="Times New Roman"/>
          <w:szCs w:val="22"/>
          <w:lang w:val="en-CA"/>
        </w:rPr>
        <w:fldChar w:fldCharType="begin"/>
      </w:r>
      <w:r w:rsidR="00E00E8C" w:rsidRPr="00DF77E4">
        <w:rPr>
          <w:rFonts w:cs="Times New Roman"/>
          <w:szCs w:val="22"/>
          <w:lang w:val="en-CA"/>
        </w:rPr>
        <w:instrText xml:space="preserve"> REF _Ref132401427 \r \h  \* MERGEFORMAT </w:instrText>
      </w:r>
      <w:r w:rsidR="00E00E8C" w:rsidRPr="00DF77E4">
        <w:rPr>
          <w:rFonts w:cs="Times New Roman"/>
          <w:szCs w:val="22"/>
          <w:lang w:val="en-CA"/>
        </w:rPr>
      </w:r>
      <w:r w:rsidR="00E00E8C" w:rsidRPr="00DF77E4">
        <w:rPr>
          <w:rFonts w:cs="Times New Roman"/>
          <w:szCs w:val="22"/>
          <w:lang w:val="en-CA"/>
        </w:rPr>
        <w:fldChar w:fldCharType="separate"/>
      </w:r>
      <w:r w:rsidR="00E00E8C" w:rsidRPr="00DF77E4">
        <w:rPr>
          <w:rFonts w:cs="Times New Roman"/>
          <w:szCs w:val="22"/>
          <w:lang w:val="en-CA"/>
        </w:rPr>
        <w:t>2.1</w:t>
      </w:r>
      <w:r w:rsidR="00E00E8C" w:rsidRPr="00DF77E4">
        <w:rPr>
          <w:rFonts w:cs="Times New Roman"/>
          <w:szCs w:val="22"/>
          <w:lang w:val="en-CA"/>
        </w:rPr>
        <w:fldChar w:fldCharType="end"/>
      </w:r>
      <w:r w:rsidR="00496260" w:rsidRPr="00DF77E4">
        <w:rPr>
          <w:rFonts w:cs="Times New Roman"/>
          <w:szCs w:val="22"/>
          <w:lang w:val="en-CA"/>
        </w:rPr>
        <w:t xml:space="preserve">. </w:t>
      </w:r>
      <w:r w:rsidR="00181079" w:rsidRPr="00DF77E4">
        <w:rPr>
          <w:rFonts w:cs="Times New Roman"/>
          <w:szCs w:val="22"/>
          <w:lang w:val="en-CA"/>
        </w:rPr>
        <w:t xml:space="preserve">Then, </w:t>
      </w:r>
      <w:r w:rsidR="006569DD" w:rsidRPr="00DF77E4">
        <w:rPr>
          <w:rFonts w:cs="Times New Roman"/>
          <w:szCs w:val="22"/>
          <w:lang w:val="en-CA"/>
        </w:rPr>
        <w:t xml:space="preserve">the network information in both training stage and inference stage </w:t>
      </w:r>
      <w:r w:rsidR="00374965" w:rsidRPr="00DF77E4">
        <w:rPr>
          <w:rFonts w:cs="Times New Roman"/>
          <w:szCs w:val="22"/>
          <w:lang w:val="en-CA"/>
        </w:rPr>
        <w:t>is</w:t>
      </w:r>
      <w:r w:rsidR="006569DD" w:rsidRPr="00DF77E4">
        <w:rPr>
          <w:rFonts w:cs="Times New Roman"/>
          <w:szCs w:val="22"/>
          <w:lang w:val="en-CA"/>
        </w:rPr>
        <w:t xml:space="preserve"> provided in Section </w:t>
      </w:r>
      <w:r w:rsidR="000F3809" w:rsidRPr="00DF77E4">
        <w:rPr>
          <w:rFonts w:cs="Times New Roman"/>
          <w:szCs w:val="22"/>
          <w:lang w:val="en-CA"/>
        </w:rPr>
        <w:t>2.</w:t>
      </w:r>
      <w:r w:rsidR="00A57791">
        <w:rPr>
          <w:rFonts w:cs="Times New Roman"/>
          <w:szCs w:val="22"/>
          <w:lang w:val="en-CA"/>
        </w:rPr>
        <w:t>2</w:t>
      </w:r>
      <w:r w:rsidR="006569DD" w:rsidRPr="00DF77E4">
        <w:rPr>
          <w:rFonts w:cs="Times New Roman"/>
          <w:szCs w:val="22"/>
          <w:lang w:val="en-CA"/>
        </w:rPr>
        <w:t xml:space="preserve"> and Section</w:t>
      </w:r>
      <w:r w:rsidR="00844CBD" w:rsidRPr="00DF77E4">
        <w:rPr>
          <w:rFonts w:cs="Times New Roman"/>
          <w:szCs w:val="22"/>
          <w:lang w:val="en-CA"/>
        </w:rPr>
        <w:t xml:space="preserve"> </w:t>
      </w:r>
      <w:r w:rsidR="000F3809" w:rsidRPr="00DF77E4">
        <w:rPr>
          <w:rFonts w:cs="Times New Roman"/>
          <w:szCs w:val="22"/>
          <w:lang w:val="en-CA"/>
        </w:rPr>
        <w:t>2.</w:t>
      </w:r>
      <w:r w:rsidR="00A57791">
        <w:rPr>
          <w:rFonts w:cs="Times New Roman"/>
          <w:szCs w:val="22"/>
          <w:lang w:val="en-CA"/>
        </w:rPr>
        <w:t>3</w:t>
      </w:r>
      <w:r w:rsidR="006569DD" w:rsidRPr="00DF77E4">
        <w:rPr>
          <w:rFonts w:cs="Times New Roman"/>
          <w:szCs w:val="22"/>
          <w:lang w:val="en-CA"/>
        </w:rPr>
        <w:t>, respectively.</w:t>
      </w:r>
    </w:p>
    <w:p w14:paraId="61F40FE9" w14:textId="2538190A" w:rsidR="00A469F1" w:rsidRPr="00BA276F" w:rsidRDefault="003F251D" w:rsidP="00BA276F">
      <w:pPr>
        <w:pStyle w:val="2"/>
        <w:rPr>
          <w:rFonts w:cs="Times New Roman"/>
          <w:lang w:val="en-CA"/>
        </w:rPr>
      </w:pPr>
      <w:r>
        <w:rPr>
          <w:rFonts w:cs="Times New Roman"/>
          <w:szCs w:val="22"/>
          <w:lang w:val="en-CA"/>
        </w:rPr>
        <w:t>N</w:t>
      </w:r>
      <w:r w:rsidRPr="00DF77E4">
        <w:rPr>
          <w:rFonts w:cs="Times New Roman"/>
          <w:szCs w:val="22"/>
          <w:lang w:val="en-CA"/>
        </w:rPr>
        <w:t>etwork architecture</w:t>
      </w:r>
      <w:r w:rsidR="000F3809">
        <w:rPr>
          <w:rFonts w:cs="Times New Roman"/>
          <w:lang w:val="en-CA"/>
        </w:rPr>
        <w:t xml:space="preserve"> </w:t>
      </w:r>
    </w:p>
    <w:p w14:paraId="5E2803CC" w14:textId="578E4A2D" w:rsidR="00820D98" w:rsidRDefault="009552E1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</w:pPr>
      <w:r w:rsidRPr="00DF77E4">
        <w:rPr>
          <w:rFonts w:cs="Times New Roman" w:hint="eastAsia"/>
          <w:szCs w:val="22"/>
          <w:lang w:val="en-CA"/>
        </w:rPr>
        <w:t>T</w:t>
      </w:r>
      <w:r w:rsidRPr="00DF77E4">
        <w:rPr>
          <w:rFonts w:cs="Times New Roman"/>
          <w:szCs w:val="22"/>
          <w:lang w:val="en-CA"/>
        </w:rPr>
        <w:t>he overall network architecture of EE1-1.1.</w:t>
      </w:r>
      <w:r w:rsidR="003508DC">
        <w:rPr>
          <w:rFonts w:cs="Times New Roman"/>
          <w:szCs w:val="22"/>
          <w:lang w:val="en-CA"/>
        </w:rPr>
        <w:t>5</w:t>
      </w:r>
      <w:r w:rsidRPr="00DF77E4">
        <w:rPr>
          <w:rFonts w:cs="Times New Roman"/>
          <w:szCs w:val="22"/>
          <w:lang w:val="en-CA"/>
        </w:rPr>
        <w:t xml:space="preserve"> is </w:t>
      </w:r>
      <w:r w:rsidR="008D4DFB" w:rsidRPr="00DF77E4">
        <w:rPr>
          <w:rFonts w:cs="Times New Roman"/>
          <w:szCs w:val="22"/>
          <w:lang w:val="en-CA"/>
        </w:rPr>
        <w:t xml:space="preserve">shown in </w:t>
      </w:r>
      <w:r w:rsidR="00CB7055" w:rsidRPr="00DF77E4">
        <w:rPr>
          <w:rFonts w:cs="Times New Roman"/>
          <w:szCs w:val="22"/>
          <w:lang w:val="en-CA"/>
        </w:rPr>
        <w:t>Fig. 1.</w:t>
      </w:r>
      <w:r w:rsidR="00E82976" w:rsidRPr="00DF77E4">
        <w:rPr>
          <w:rFonts w:cs="Times New Roman"/>
          <w:szCs w:val="22"/>
          <w:lang w:val="en-CA"/>
        </w:rPr>
        <w:t xml:space="preserve"> </w:t>
      </w:r>
      <w:r w:rsidR="009F6C23" w:rsidRPr="00DF77E4">
        <w:rPr>
          <w:rFonts w:cs="Times New Roman"/>
          <w:szCs w:val="22"/>
          <w:lang w:val="en-CA"/>
        </w:rPr>
        <w:t>Specifically,</w:t>
      </w:r>
      <w:r w:rsidR="00402987">
        <w:rPr>
          <w:rFonts w:cs="Times New Roman"/>
          <w:szCs w:val="22"/>
          <w:lang w:val="en-CA"/>
        </w:rPr>
        <w:t xml:space="preserve"> </w:t>
      </w:r>
      <w:r w:rsidR="00820D98">
        <w:rPr>
          <w:rFonts w:cs="Times New Roman"/>
          <w:szCs w:val="22"/>
          <w:lang w:val="en-CA"/>
        </w:rPr>
        <w:t xml:space="preserve">the </w:t>
      </w:r>
      <w:r w:rsidR="00820D98">
        <w:t xml:space="preserve">C31 parameter of unified HOP filter is modified from 4*16 to 3*16. To alleviate introduced decomposition asymmetry with reduced rank being used in horizontal direction only, two types of the residue block in backbone are introduced. Besides, </w:t>
      </w:r>
      <w:r w:rsidR="00820D98" w:rsidRPr="00DF77E4">
        <w:rPr>
          <w:rFonts w:cs="Times New Roman"/>
          <w:szCs w:val="22"/>
          <w:lang w:val="en-CA"/>
        </w:rPr>
        <w:t xml:space="preserve">the ordinary convolutions in the first 3x1 and 1x3 convolution are replaced by the group convolution. </w:t>
      </w:r>
      <m:oMath>
        <m:r>
          <w:rPr>
            <w:rFonts w:ascii="Cambria Math" w:hAnsi="Cambria Math" w:cs="Times New Roman"/>
            <w:szCs w:val="22"/>
            <w:lang w:val="en-CA"/>
          </w:rPr>
          <m:t>g</m:t>
        </m:r>
      </m:oMath>
      <w:r w:rsidR="00820D98" w:rsidRPr="00DF77E4">
        <w:rPr>
          <w:rFonts w:cs="Times New Roman"/>
          <w:szCs w:val="22"/>
          <w:lang w:val="en-CA"/>
        </w:rPr>
        <w:t xml:space="preserve"> in convolution layers denotes group convolution and the group numbers are set as </w:t>
      </w:r>
      <w:r w:rsidR="00820D98">
        <w:rPr>
          <w:rFonts w:cs="Times New Roman"/>
          <w:szCs w:val="22"/>
          <w:lang w:val="en-CA"/>
        </w:rPr>
        <w:t>2</w:t>
      </w:r>
      <w:r w:rsidR="00820D98" w:rsidRPr="00DF77E4">
        <w:rPr>
          <w:rFonts w:cs="Times New Roman"/>
          <w:szCs w:val="22"/>
          <w:lang w:val="en-CA"/>
        </w:rPr>
        <w:t>.</w:t>
      </w:r>
    </w:p>
    <w:p w14:paraId="1285AD0D" w14:textId="74CEFBD3" w:rsidR="00CB7055" w:rsidRDefault="00CB7055" w:rsidP="00563F8E">
      <w:pPr>
        <w:jc w:val="both"/>
        <w:rPr>
          <w:rFonts w:cs="Times New Roman"/>
        </w:rPr>
      </w:pPr>
    </w:p>
    <w:p w14:paraId="439FCDC8" w14:textId="5F217734" w:rsidR="003508DC" w:rsidRPr="00E82976" w:rsidRDefault="003508DC" w:rsidP="00563F8E">
      <w:pPr>
        <w:jc w:val="both"/>
        <w:rPr>
          <w:rFonts w:cs="Times New Roman"/>
        </w:rPr>
      </w:pPr>
      <w:r>
        <w:rPr>
          <w:noProof/>
        </w:rPr>
        <w:drawing>
          <wp:inline distT="0" distB="0" distL="0" distR="0" wp14:anchorId="21E6DFBB" wp14:editId="0CD22759">
            <wp:extent cx="5943600" cy="3197860"/>
            <wp:effectExtent l="0" t="0" r="0" b="254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3A0C6" w14:textId="7157913D" w:rsidR="00474187" w:rsidRPr="000A2B45" w:rsidRDefault="00474187" w:rsidP="00474187">
      <w:pPr>
        <w:jc w:val="center"/>
        <w:rPr>
          <w:rFonts w:eastAsiaTheme="minorEastAsia" w:cs="Times New Roman"/>
          <w:lang w:val="en-CA"/>
        </w:rPr>
      </w:pPr>
    </w:p>
    <w:p w14:paraId="221DF8BA" w14:textId="3A3094F3" w:rsidR="00BA276F" w:rsidRDefault="00474187" w:rsidP="00BA276F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11" w:name="_Ref75876603"/>
      <w:bookmarkStart w:id="12" w:name="_Ref75947422"/>
      <w:bookmarkStart w:id="13" w:name="_Ref83826727"/>
      <w:bookmarkStart w:id="14" w:name="_Ref10032018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11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1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A7E63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3"/>
      <w:bookmarkEnd w:id="14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  <w:r w:rsidR="001A7F3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</w:t>
      </w:r>
      <w:r w:rsidR="008D6F2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EE1-1.1.</w:t>
      </w:r>
      <w:r w:rsidR="003508DC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5</w:t>
      </w:r>
    </w:p>
    <w:p w14:paraId="529A4F7D" w14:textId="455380C4" w:rsidR="00587B5E" w:rsidRDefault="00587B5E" w:rsidP="00587B5E">
      <w:pPr>
        <w:pStyle w:val="2"/>
        <w:rPr>
          <w:rFonts w:cs="Times New Roman"/>
          <w:lang w:val="en-CA"/>
        </w:rPr>
      </w:pPr>
      <w:bookmarkStart w:id="15" w:name="_Ref116508298"/>
      <w:r w:rsidRPr="000A2B45">
        <w:rPr>
          <w:rFonts w:cs="Times New Roman"/>
          <w:lang w:val="en-CA"/>
        </w:rPr>
        <w:t>Network information in training stage</w:t>
      </w:r>
      <w:bookmarkEnd w:id="15"/>
    </w:p>
    <w:p w14:paraId="2F7FC029" w14:textId="49029890" w:rsidR="000C0671" w:rsidRPr="00DF77E4" w:rsidRDefault="00170BB3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DF77E4">
        <w:rPr>
          <w:rFonts w:cs="Times New Roman" w:hint="eastAsia"/>
          <w:szCs w:val="22"/>
          <w:lang w:val="en-CA"/>
        </w:rPr>
        <w:t>A</w:t>
      </w:r>
      <w:r w:rsidRPr="00DF77E4">
        <w:rPr>
          <w:rFonts w:cs="Times New Roman"/>
          <w:szCs w:val="22"/>
          <w:lang w:val="en-CA"/>
        </w:rPr>
        <w:t xml:space="preserve">ll these models are trained based on training datasets and training scripts of HOP anchor model which are defined in </w:t>
      </w:r>
      <w:r w:rsidR="000072BE" w:rsidRPr="00DF77E4">
        <w:rPr>
          <w:rFonts w:cs="Times New Roman"/>
          <w:szCs w:val="22"/>
          <w:lang w:val="en-CA"/>
        </w:rPr>
        <w:t>JVET-AD0380.</w:t>
      </w:r>
      <w:r w:rsidR="005E053A" w:rsidRPr="00DF77E4">
        <w:rPr>
          <w:rFonts w:cs="Times New Roman"/>
          <w:szCs w:val="22"/>
          <w:lang w:val="en-CA"/>
        </w:rPr>
        <w:t xml:space="preserve"> The </w:t>
      </w:r>
      <w:r w:rsidR="004D2EED" w:rsidRPr="00DF77E4">
        <w:rPr>
          <w:rFonts w:cs="Times New Roman"/>
          <w:szCs w:val="22"/>
          <w:lang w:val="en-CA"/>
        </w:rPr>
        <w:t xml:space="preserve">network </w:t>
      </w:r>
      <w:r w:rsidR="005E053A" w:rsidRPr="00DF77E4">
        <w:rPr>
          <w:rFonts w:cs="Times New Roman"/>
          <w:szCs w:val="22"/>
          <w:lang w:val="en-CA"/>
        </w:rPr>
        <w:t>training details are shown as follows.</w:t>
      </w:r>
      <w:r w:rsidR="00DB5899" w:rsidRPr="00DF77E4">
        <w:rPr>
          <w:rFonts w:cs="Times New Roman"/>
          <w:szCs w:val="22"/>
          <w:lang w:val="en-CA"/>
        </w:rPr>
        <w:t xml:space="preserve"> 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60629A" w:rsidRPr="003D39EA" w14:paraId="2841CF76" w14:textId="77777777" w:rsidTr="009A7697">
        <w:trPr>
          <w:trHeight w:val="255"/>
          <w:jc w:val="center"/>
        </w:trPr>
        <w:tc>
          <w:tcPr>
            <w:tcW w:w="8464" w:type="dxa"/>
            <w:gridSpan w:val="3"/>
            <w:shd w:val="clear" w:color="auto" w:fill="auto"/>
            <w:vAlign w:val="center"/>
            <w:hideMark/>
          </w:tcPr>
          <w:p w14:paraId="68BFFC60" w14:textId="77777777" w:rsidR="0060629A" w:rsidRPr="003D39EA" w:rsidRDefault="0060629A" w:rsidP="0060629A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b/>
                <w:bCs/>
                <w:color w:val="000000"/>
                <w:sz w:val="20"/>
                <w:szCs w:val="20"/>
                <w:u w:val="single"/>
              </w:rPr>
              <w:t>Network Information in Training Stage</w:t>
            </w:r>
          </w:p>
        </w:tc>
      </w:tr>
      <w:tr w:rsidR="009A7697" w:rsidRPr="003D39EA" w14:paraId="64B9642E" w14:textId="77777777" w:rsidTr="009A7697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7FC09A82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AF479B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FEE5180" w14:textId="4912736C" w:rsidR="0060629A" w:rsidRPr="003D39EA" w:rsidRDefault="007934F6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Tesla </w:t>
            </w:r>
            <w:r w:rsidR="00BE7C46">
              <w:rPr>
                <w:rFonts w:cs="Times New Roman"/>
                <w:sz w:val="20"/>
                <w:szCs w:val="20"/>
              </w:rPr>
              <w:t>A</w:t>
            </w:r>
            <w:r w:rsidR="00AB53B6" w:rsidRPr="00AB53B6">
              <w:rPr>
                <w:rFonts w:cs="Times New Roman"/>
                <w:sz w:val="20"/>
                <w:szCs w:val="20"/>
              </w:rPr>
              <w:t>100</w:t>
            </w:r>
            <w:r w:rsidRPr="003D39EA">
              <w:rPr>
                <w:rFonts w:cs="Times New Roman"/>
                <w:sz w:val="20"/>
                <w:szCs w:val="20"/>
              </w:rPr>
              <w:t xml:space="preserve"> </w:t>
            </w:r>
            <w:r w:rsidR="00BE7C46">
              <w:rPr>
                <w:rFonts w:cs="Times New Roman"/>
                <w:sz w:val="20"/>
                <w:szCs w:val="20"/>
              </w:rPr>
              <w:t>40</w:t>
            </w:r>
            <w:r w:rsidRPr="003D39EA">
              <w:rPr>
                <w:rFonts w:cs="Times New Roman"/>
                <w:sz w:val="20"/>
                <w:szCs w:val="20"/>
              </w:rPr>
              <w:t>GB</w:t>
            </w:r>
          </w:p>
        </w:tc>
      </w:tr>
      <w:tr w:rsidR="009A7697" w:rsidRPr="003D39EA" w14:paraId="0A72744E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74519E5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0FF303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8E9BFDF" w14:textId="06D37CB5" w:rsidR="0060629A" w:rsidRPr="003D39EA" w:rsidRDefault="00C92284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D39EA">
              <w:rPr>
                <w:rFonts w:cs="Times New Roman"/>
                <w:color w:val="000000"/>
                <w:sz w:val="20"/>
                <w:szCs w:val="20"/>
              </w:rPr>
              <w:t>Pytorch</w:t>
            </w:r>
            <w:proofErr w:type="spellEnd"/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 v1.9.0</w:t>
            </w:r>
          </w:p>
        </w:tc>
      </w:tr>
      <w:tr w:rsidR="009A7697" w:rsidRPr="003D39EA" w14:paraId="51753FCE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3E480D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02FB44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123475B" w14:textId="4A448EBB" w:rsidR="0060629A" w:rsidRPr="003D39EA" w:rsidRDefault="00871E19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eastAsiaTheme="minorEastAsia" w:cs="Times New Roman"/>
                <w:sz w:val="20"/>
                <w:szCs w:val="20"/>
              </w:rPr>
              <w:t>1</w:t>
            </w:r>
          </w:p>
        </w:tc>
      </w:tr>
      <w:tr w:rsidR="009A7697" w:rsidRPr="003D39EA" w14:paraId="04E6AFA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A1DA232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DE42244" w14:textId="7386BBA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4037D32" w14:textId="232C3F5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9A7697" w:rsidRPr="003D39EA" w14:paraId="2F3C19E9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0EC330A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06EDD0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Epoch: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221994" w14:textId="3A6344FE" w:rsidR="0060629A" w:rsidRPr="003D39EA" w:rsidRDefault="00D241A8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2</w:t>
            </w: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A7697" w:rsidRPr="003D39EA" w14:paraId="5A2BBCF5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FBABCA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9E38D8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9B89B55" w14:textId="5DCF3DF3" w:rsidR="0060629A" w:rsidRPr="003D39EA" w:rsidRDefault="007F49CC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64</w:t>
            </w:r>
          </w:p>
        </w:tc>
      </w:tr>
      <w:tr w:rsidR="009A7697" w:rsidRPr="003D39EA" w14:paraId="24CE392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AFCDBDE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18BBDD3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Loss function: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FE09E3" w14:textId="0650A832" w:rsidR="0060629A" w:rsidRPr="003D39EA" w:rsidRDefault="00573899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L1</w:t>
            </w:r>
            <w:r w:rsidR="00071055">
              <w:rPr>
                <w:rFonts w:cs="Times New Roman"/>
                <w:sz w:val="20"/>
                <w:szCs w:val="20"/>
              </w:rPr>
              <w:t xml:space="preserve">, </w:t>
            </w:r>
            <w:r w:rsidR="00053BC8">
              <w:rPr>
                <w:rFonts w:cs="Times New Roman"/>
                <w:sz w:val="20"/>
                <w:szCs w:val="20"/>
              </w:rPr>
              <w:t>L2</w:t>
            </w:r>
          </w:p>
        </w:tc>
      </w:tr>
      <w:tr w:rsidR="009A7697" w:rsidRPr="003D39EA" w14:paraId="0D092B21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74933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141A331" w14:textId="0962C703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time (for 1 model):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E1E5755" w14:textId="4AE4E1F1" w:rsidR="0060629A" w:rsidRPr="003D39EA" w:rsidRDefault="00035B4C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~</w:t>
            </w:r>
            <w:r w:rsidR="00053BC8">
              <w:rPr>
                <w:rFonts w:cs="Times New Roman"/>
                <w:sz w:val="20"/>
                <w:szCs w:val="20"/>
              </w:rPr>
              <w:t>1</w:t>
            </w:r>
            <w:r w:rsidR="001C4D78">
              <w:rPr>
                <w:rFonts w:cs="Times New Roman"/>
                <w:sz w:val="20"/>
                <w:szCs w:val="20"/>
              </w:rPr>
              <w:t>1</w:t>
            </w:r>
            <w:r w:rsidR="00053BC8">
              <w:rPr>
                <w:rFonts w:cs="Times New Roman"/>
                <w:sz w:val="20"/>
                <w:szCs w:val="20"/>
              </w:rPr>
              <w:t xml:space="preserve"> days</w:t>
            </w:r>
          </w:p>
        </w:tc>
      </w:tr>
      <w:tr w:rsidR="009A7697" w:rsidRPr="003D39EA" w14:paraId="038CE573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3C83CE6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3D507F7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Training data information: 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E9F625A" w14:textId="0424C96B" w:rsidR="0060629A" w:rsidRPr="003D39EA" w:rsidRDefault="00114CB7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DIV2K, TVD, BVI-DVC</w:t>
            </w:r>
          </w:p>
        </w:tc>
      </w:tr>
      <w:tr w:rsidR="009A7697" w:rsidRPr="003D39EA" w14:paraId="13CF4AF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F4B1C95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F9455A0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configurations for generating compressed training data (if different to VTM CTC):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8A59844" w14:textId="7484C39C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358DC882" w14:textId="77777777" w:rsidTr="009A7697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noWrap/>
            <w:vAlign w:val="center"/>
            <w:hideMark/>
          </w:tcPr>
          <w:p w14:paraId="127A91B0" w14:textId="77777777" w:rsidR="0060629A" w:rsidRPr="003D39EA" w:rsidRDefault="0060629A" w:rsidP="0060629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333BEC5" w14:textId="12D9E7B6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32A3706" w14:textId="4C9AF64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58049D72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B52003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3DF016B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Number of iterations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D462BA2" w14:textId="1C7D25CB" w:rsidR="0060629A" w:rsidRPr="003D39EA" w:rsidRDefault="00AA4BE5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1200</w:t>
            </w:r>
          </w:p>
        </w:tc>
      </w:tr>
      <w:tr w:rsidR="009A7697" w:rsidRPr="003D39EA" w14:paraId="76D48D91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419161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170B3D1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BAF1565" w14:textId="6E2A06D7" w:rsidR="0060629A" w:rsidRPr="003D39EA" w:rsidRDefault="0028678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144x144</w:t>
            </w:r>
          </w:p>
        </w:tc>
      </w:tr>
      <w:tr w:rsidR="009A7697" w:rsidRPr="003D39EA" w14:paraId="4EBDDB06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347F7A0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AF38A06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Learning rate: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C02B3F0" w14:textId="50FEC43B" w:rsidR="0060629A" w:rsidRPr="003D39EA" w:rsidRDefault="00A838F9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1e-4</w:t>
            </w:r>
          </w:p>
        </w:tc>
      </w:tr>
      <w:tr w:rsidR="009A7697" w:rsidRPr="003D39EA" w14:paraId="00BE242D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488510A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99E0FF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Learning rate update strategy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65973DA" w14:textId="7197FECB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6561ACE3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97E8BB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6C3D71C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Optimizer: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2201F68" w14:textId="7141904E" w:rsidR="0060629A" w:rsidRPr="003D39EA" w:rsidRDefault="006D10BE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ADAM</w:t>
            </w:r>
          </w:p>
        </w:tc>
      </w:tr>
      <w:tr w:rsidR="009A7697" w:rsidRPr="003D39EA" w14:paraId="05EDC7D4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F32695D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C00FA03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Preprocessing: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C842E37" w14:textId="0CD85287" w:rsidR="0060629A" w:rsidRPr="003D39EA" w:rsidRDefault="00365A7F" w:rsidP="0060629A">
            <w:pPr>
              <w:rPr>
                <w:rFonts w:cs="Times New Roman"/>
                <w:sz w:val="20"/>
                <w:szCs w:val="20"/>
              </w:rPr>
            </w:pPr>
            <w:r>
              <w:rPr>
                <w:color w:val="000000"/>
                <w:sz w:val="20"/>
              </w:rPr>
              <w:t>Data augmentation</w:t>
            </w:r>
          </w:p>
        </w:tc>
      </w:tr>
      <w:tr w:rsidR="009A7697" w:rsidRPr="003D39EA" w14:paraId="6645879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E17CD4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22C1981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Mini-batch selection process: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0DB407B" w14:textId="10E5F205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2D3C95AB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470CFE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6E4B566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data update strategy: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F0FD3C9" w14:textId="783373DF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7731EB1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8469E30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82F3B7B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7099F52" w14:textId="6B6C627F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2ABBAD1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115F866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2E74FDF" w14:textId="6FE6CE5E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EF010A8" w14:textId="0487DE6B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14:paraId="5AC26B10" w14:textId="28CCE7FB" w:rsidR="00F6333A" w:rsidRDefault="00F24F64" w:rsidP="00DC3A31">
      <w:pPr>
        <w:pStyle w:val="2"/>
      </w:pPr>
      <w:bookmarkStart w:id="16" w:name="_Ref116508316"/>
      <w:r w:rsidRPr="000A2B45">
        <w:rPr>
          <w:rFonts w:cs="Times New Roman"/>
          <w:lang w:val="en-CA"/>
        </w:rPr>
        <w:lastRenderedPageBreak/>
        <w:t>Network information in inference stage</w:t>
      </w:r>
      <w:bookmarkEnd w:id="16"/>
    </w:p>
    <w:p w14:paraId="489282A5" w14:textId="2887771F" w:rsidR="00F6333A" w:rsidRPr="00DF77E4" w:rsidRDefault="00F6333A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DF77E4">
        <w:rPr>
          <w:rFonts w:cs="Times New Roman" w:hint="eastAsia"/>
          <w:szCs w:val="22"/>
          <w:lang w:val="en-CA"/>
        </w:rPr>
        <w:t>I</w:t>
      </w:r>
      <w:r w:rsidRPr="00DF77E4">
        <w:rPr>
          <w:rFonts w:cs="Times New Roman"/>
          <w:szCs w:val="22"/>
          <w:lang w:val="en-CA"/>
        </w:rPr>
        <w:t xml:space="preserve">n </w:t>
      </w:r>
      <w:r w:rsidR="003D55CA" w:rsidRPr="00DF77E4">
        <w:rPr>
          <w:rFonts w:cs="Times New Roman"/>
          <w:szCs w:val="22"/>
          <w:lang w:val="en-CA"/>
        </w:rPr>
        <w:t>these EE tests</w:t>
      </w:r>
      <w:r w:rsidRPr="00DF77E4">
        <w:rPr>
          <w:rFonts w:cs="Times New Roman"/>
          <w:szCs w:val="22"/>
          <w:lang w:val="en-CA"/>
        </w:rPr>
        <w:t xml:space="preserve">, SADL </w:t>
      </w:r>
      <w:r w:rsidR="006B541C" w:rsidRPr="00DF77E4">
        <w:rPr>
          <w:rFonts w:cs="Times New Roman"/>
          <w:szCs w:val="22"/>
          <w:lang w:val="en-CA"/>
        </w:rPr>
        <w:fldChar w:fldCharType="begin"/>
      </w:r>
      <w:r w:rsidR="006B541C" w:rsidRPr="00DF77E4">
        <w:rPr>
          <w:rFonts w:cs="Times New Roman"/>
          <w:szCs w:val="22"/>
          <w:lang w:val="en-CA"/>
        </w:rPr>
        <w:instrText xml:space="preserve"> REF _Ref139275331 \r \h </w:instrText>
      </w:r>
      <w:r w:rsidR="00DF77E4">
        <w:rPr>
          <w:rFonts w:cs="Times New Roman"/>
          <w:szCs w:val="22"/>
          <w:lang w:val="en-CA"/>
        </w:rPr>
        <w:instrText xml:space="preserve"> \* MERGEFORMAT </w:instrText>
      </w:r>
      <w:r w:rsidR="006B541C" w:rsidRPr="00DF77E4">
        <w:rPr>
          <w:rFonts w:cs="Times New Roman"/>
          <w:szCs w:val="22"/>
          <w:lang w:val="en-CA"/>
        </w:rPr>
      </w:r>
      <w:r w:rsidR="006B541C" w:rsidRPr="00DF77E4">
        <w:rPr>
          <w:rFonts w:cs="Times New Roman"/>
          <w:szCs w:val="22"/>
          <w:lang w:val="en-CA"/>
        </w:rPr>
        <w:fldChar w:fldCharType="separate"/>
      </w:r>
      <w:r w:rsidR="006B541C" w:rsidRPr="00DF77E4">
        <w:rPr>
          <w:rFonts w:cs="Times New Roman"/>
          <w:szCs w:val="22"/>
          <w:lang w:val="en-CA"/>
        </w:rPr>
        <w:t>[2]</w:t>
      </w:r>
      <w:r w:rsidR="006B541C" w:rsidRPr="00DF77E4">
        <w:rPr>
          <w:rFonts w:cs="Times New Roman"/>
          <w:szCs w:val="22"/>
          <w:lang w:val="en-CA"/>
        </w:rPr>
        <w:fldChar w:fldCharType="end"/>
      </w:r>
      <w:r w:rsidRPr="00DF77E4">
        <w:rPr>
          <w:rFonts w:cs="Times New Roman"/>
          <w:szCs w:val="22"/>
          <w:lang w:val="en-CA"/>
        </w:rPr>
        <w:t xml:space="preserve"> is adopted as the inference library and all the models are quantized into int16 precision.</w:t>
      </w:r>
      <w:r w:rsidR="004D2EED" w:rsidRPr="00DF77E4">
        <w:rPr>
          <w:rFonts w:cs="Times New Roman"/>
          <w:szCs w:val="22"/>
          <w:lang w:val="en-CA"/>
        </w:rPr>
        <w:t xml:space="preserve"> The network inference details are shown as follows.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BB23C7" w:rsidRPr="003D39EA" w14:paraId="7C52331B" w14:textId="77777777" w:rsidTr="00F6333A">
        <w:trPr>
          <w:trHeight w:val="255"/>
          <w:jc w:val="center"/>
        </w:trPr>
        <w:tc>
          <w:tcPr>
            <w:tcW w:w="8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E140" w14:textId="456AE847" w:rsidR="00BB23C7" w:rsidRPr="00BB23C7" w:rsidRDefault="00BB23C7" w:rsidP="00BB23C7">
            <w:pPr>
              <w:pStyle w:val="2"/>
              <w:numPr>
                <w:ilvl w:val="1"/>
                <w:numId w:val="0"/>
              </w:numPr>
              <w:ind w:left="576" w:hanging="576"/>
              <w:rPr>
                <w:rFonts w:cs="Times New Roman"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  <w:u w:val="single"/>
              </w:rPr>
              <w:t>Network Information in Inference Stage</w:t>
            </w:r>
          </w:p>
        </w:tc>
      </w:tr>
      <w:tr w:rsidR="00BB23C7" w:rsidRPr="003D39EA" w14:paraId="67675067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B9AAA6A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  <w:hideMark/>
          </w:tcPr>
          <w:p w14:paraId="17886A6B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HW environment:</w:t>
            </w:r>
          </w:p>
        </w:tc>
      </w:tr>
      <w:tr w:rsidR="00BB23C7" w:rsidRPr="003D39EA" w14:paraId="22BECFC1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1846ED7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9CE567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E197C3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CPU only</w:t>
            </w:r>
          </w:p>
        </w:tc>
      </w:tr>
      <w:tr w:rsidR="00A62E68" w:rsidRPr="003D39EA" w14:paraId="6C1A1F21" w14:textId="77777777" w:rsidTr="003F745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34D211" w14:textId="77777777" w:rsidR="00A62E68" w:rsidRPr="007D207B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6B9D6F" w14:textId="77777777" w:rsidR="00A62E68" w:rsidRPr="007D207B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1837B33" w14:textId="650F6ACE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SADL</w:t>
            </w:r>
          </w:p>
        </w:tc>
      </w:tr>
      <w:tr w:rsidR="00BB23C7" w:rsidRPr="003D39EA" w14:paraId="2954525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1291964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BFFA73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FF807E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B23C7" w:rsidRPr="003D39EA" w14:paraId="13840EF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2E754CE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FAD3915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37390B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55193" w:rsidRPr="003D39EA" w14:paraId="616F1E4A" w14:textId="77777777" w:rsidTr="00DE4B0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C3E893F" w14:textId="77777777" w:rsidR="00355193" w:rsidRPr="007D207B" w:rsidRDefault="00355193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24113A" w14:textId="77777777" w:rsidR="00355193" w:rsidRPr="007D207B" w:rsidRDefault="00355193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Number of Parameters (Each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3077DBA" w14:textId="4A329184" w:rsidR="00355193" w:rsidRPr="00355193" w:rsidRDefault="00355193" w:rsidP="00E152B5">
            <w:pPr>
              <w:rPr>
                <w:rFonts w:cs="Times New Roman"/>
                <w:color w:val="000000"/>
                <w:sz w:val="20"/>
                <w:szCs w:val="20"/>
                <w:rPrChange w:id="17" w:author="renjiechang(常仁杰)" w:date="2023-10-11T10:34:00Z">
                  <w:rPr>
                    <w:rFonts w:cs="Times New Roman"/>
                    <w:color w:val="000000"/>
                    <w:sz w:val="20"/>
                    <w:szCs w:val="20"/>
                    <w:highlight w:val="yellow"/>
                  </w:rPr>
                </w:rPrChange>
              </w:rPr>
            </w:pPr>
            <w:ins w:id="18" w:author="renjiechang(常仁杰)" w:date="2023-10-11T10:34:00Z">
              <w:r w:rsidRPr="00355193">
                <w:rPr>
                  <w:rFonts w:cs="Times New Roman" w:hint="eastAsia"/>
                  <w:color w:val="000000"/>
                  <w:sz w:val="20"/>
                  <w:szCs w:val="20"/>
                  <w:rPrChange w:id="19" w:author="renjiechang(常仁杰)" w:date="2023-10-11T10:34:00Z">
                    <w:rPr>
                      <w:rFonts w:cs="Times New Roman" w:hint="eastAsia"/>
                      <w:color w:val="000000"/>
                      <w:sz w:val="20"/>
                      <w:szCs w:val="20"/>
                      <w:highlight w:val="yellow"/>
                    </w:rPr>
                  </w:rPrChange>
                </w:rPr>
                <w:t>1</w:t>
              </w:r>
              <w:r w:rsidRPr="00355193">
                <w:rPr>
                  <w:rFonts w:cs="Times New Roman"/>
                  <w:color w:val="000000"/>
                  <w:sz w:val="20"/>
                  <w:szCs w:val="20"/>
                  <w:rPrChange w:id="20" w:author="renjiechang(常仁杰)" w:date="2023-10-11T10:34:00Z">
                    <w:rPr>
                      <w:rFonts w:cs="Times New Roman"/>
                      <w:color w:val="000000"/>
                      <w:sz w:val="20"/>
                      <w:szCs w:val="20"/>
                      <w:highlight w:val="yellow"/>
                    </w:rPr>
                  </w:rPrChange>
                </w:rPr>
                <w:t>.2M</w:t>
              </w:r>
            </w:ins>
          </w:p>
        </w:tc>
      </w:tr>
      <w:tr w:rsidR="00355193" w:rsidRPr="003D39EA" w14:paraId="11538D94" w14:textId="77777777" w:rsidTr="00AA735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EE9DA64" w14:textId="77777777" w:rsidR="00355193" w:rsidRPr="007D207B" w:rsidRDefault="00355193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6C228A" w14:textId="77777777" w:rsidR="00355193" w:rsidRPr="007D207B" w:rsidRDefault="00355193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Total Number of Parameters (All Models)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8982F18" w14:textId="48D82579" w:rsidR="00355193" w:rsidRPr="00224206" w:rsidRDefault="00355193" w:rsidP="00490636">
            <w:pPr>
              <w:jc w:val="both"/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ins w:id="21" w:author="Dmytro Rusanovskyy" w:date="2023-10-10T16:55:00Z">
              <w:r w:rsidRPr="00A267E2">
                <w:rPr>
                  <w:rFonts w:cs="Times New Roman"/>
                  <w:color w:val="000000"/>
                  <w:sz w:val="20"/>
                  <w:szCs w:val="20"/>
                </w:rPr>
                <w:t>1</w:t>
              </w:r>
              <w:r>
                <w:rPr>
                  <w:rFonts w:cs="Times New Roman"/>
                  <w:color w:val="000000"/>
                  <w:sz w:val="20"/>
                  <w:szCs w:val="20"/>
                </w:rPr>
                <w:t>.2M</w:t>
              </w:r>
            </w:ins>
          </w:p>
        </w:tc>
      </w:tr>
      <w:tr w:rsidR="009850F8" w:rsidRPr="003D39EA" w14:paraId="06DAE5EE" w14:textId="77777777" w:rsidTr="002E7F3F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D6B22C8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223F74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Parameter Precision (Bits)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14:paraId="16E91518" w14:textId="5796CF96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</w:rPr>
              <w:t>int</w:t>
            </w:r>
            <w:r w:rsidRPr="003D39EA">
              <w:rPr>
                <w:rFonts w:eastAsiaTheme="minorEastAsia" w:cs="Times New Roman"/>
                <w:sz w:val="20"/>
                <w:szCs w:val="20"/>
              </w:rPr>
              <w:t>16</w:t>
            </w:r>
          </w:p>
        </w:tc>
      </w:tr>
      <w:tr w:rsidR="00DC4820" w:rsidRPr="003D39EA" w14:paraId="7777015E" w14:textId="77777777" w:rsidTr="00095E6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B39562" w14:textId="77777777" w:rsidR="00DC4820" w:rsidRPr="003D39EA" w:rsidRDefault="00DC482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7693BE" w14:textId="77777777" w:rsidR="00DC4820" w:rsidRPr="003D39EA" w:rsidRDefault="00DC482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Memory Parameter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ACD77BB" w14:textId="39FA30A9" w:rsidR="00DC4820" w:rsidRPr="003D39EA" w:rsidRDefault="00EC5179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2</w:t>
            </w:r>
            <w:r>
              <w:rPr>
                <w:rFonts w:cs="Times New Roman"/>
                <w:color w:val="000000"/>
                <w:sz w:val="20"/>
                <w:szCs w:val="20"/>
              </w:rPr>
              <w:t>.4 MB</w:t>
            </w:r>
          </w:p>
        </w:tc>
      </w:tr>
      <w:tr w:rsidR="00DC4820" w:rsidRPr="003D39EA" w14:paraId="639CBF9F" w14:textId="77777777" w:rsidTr="00E02F42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7C7B72" w14:textId="77777777" w:rsidR="00DC4820" w:rsidRPr="003D39EA" w:rsidRDefault="00DC482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988779" w14:textId="77777777" w:rsidR="00DC4820" w:rsidRPr="003D39EA" w:rsidRDefault="00DC482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Multiply Accumulate (</w:t>
            </w:r>
            <w:proofErr w:type="spellStart"/>
            <w:r w:rsidRPr="003D39EA">
              <w:rPr>
                <w:rFonts w:cs="Times New Roman"/>
                <w:sz w:val="20"/>
                <w:szCs w:val="20"/>
              </w:rPr>
              <w:t>kMAC</w:t>
            </w:r>
            <w:proofErr w:type="spellEnd"/>
            <w:r w:rsidRPr="003D39EA">
              <w:rPr>
                <w:rFonts w:cs="Times New Roman"/>
                <w:sz w:val="20"/>
                <w:szCs w:val="20"/>
              </w:rPr>
              <w:t>/pixel)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739E897" w14:textId="5DDA4175" w:rsidR="00DC4820" w:rsidRPr="00DC4820" w:rsidRDefault="00DC4820" w:rsidP="0001445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392 (block-level)</w:t>
            </w:r>
          </w:p>
        </w:tc>
      </w:tr>
      <w:tr w:rsidR="00014450" w:rsidRPr="003D39EA" w14:paraId="552261E3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F701DA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DDF1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Calculation Method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9D540C4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block basis</w:t>
            </w:r>
          </w:p>
        </w:tc>
      </w:tr>
      <w:tr w:rsidR="00014450" w:rsidRPr="003D39EA" w14:paraId="2EE898A9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31234A2" w14:textId="77777777" w:rsidR="00014450" w:rsidRPr="003D39EA" w:rsidRDefault="00014450" w:rsidP="0001445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79E54D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B5E622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30F74" w:rsidRPr="003D39EA" w14:paraId="5E3D2825" w14:textId="77777777" w:rsidTr="007D62C2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C355619" w14:textId="77777777" w:rsidR="00630F74" w:rsidRPr="003D39EA" w:rsidRDefault="00630F74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34DA98" w14:textId="77777777" w:rsidR="00630F74" w:rsidRPr="003D39EA" w:rsidRDefault="00630F74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Total Conv.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08BCCD1" w14:textId="4AFF576A" w:rsidR="00630F74" w:rsidRPr="003C61BD" w:rsidRDefault="00630F74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059B9BDF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B39F273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170BE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FC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4308CEF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14450" w:rsidRPr="003D39EA" w14:paraId="3C225B52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DB774F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0F992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Memory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B732A15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6547F9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161DA7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7C406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DBE58E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14450" w:rsidRPr="003D39EA" w14:paraId="46BCE12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A86DBD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ABE24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7139EB8" w14:textId="5932EDB6" w:rsidR="00014450" w:rsidRPr="003D39EA" w:rsidRDefault="00355193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ins w:id="22" w:author="renjiechang(常仁杰)" w:date="2023-10-11T10:34:00Z">
              <w:r>
                <w:rPr>
                  <w:color w:val="000000"/>
                  <w:sz w:val="20"/>
                </w:rPr>
                <w:t>144x144, 272x272</w:t>
              </w:r>
            </w:ins>
            <w:del w:id="23" w:author="renjiechang(常仁杰)" w:date="2023-10-11T10:34:00Z">
              <w:r w:rsidR="00EF6103" w:rsidDel="00355193">
                <w:rPr>
                  <w:color w:val="000000"/>
                  <w:sz w:val="20"/>
                </w:rPr>
                <w:delText>128</w:delText>
              </w:r>
            </w:del>
            <m:oMath>
              <m:r>
                <w:del w:id="24" w:author="renjiechang(常仁杰)" w:date="2023-10-11T10:34:00Z">
                  <w:rPr>
                    <w:rFonts w:ascii="Cambria Math" w:hAnsi="Cambria Math"/>
                    <w:color w:val="000000"/>
                    <w:sz w:val="20"/>
                  </w:rPr>
                  <m:t>×</m:t>
                </w:del>
              </m:r>
            </m:oMath>
            <w:del w:id="25" w:author="renjiechang(常仁杰)" w:date="2023-10-11T10:34:00Z">
              <w:r w:rsidR="00EF6103" w:rsidDel="00355193">
                <w:rPr>
                  <w:color w:val="000000"/>
                  <w:sz w:val="20"/>
                </w:rPr>
                <w:delText>128, 256</w:delText>
              </w:r>
            </w:del>
            <m:oMath>
              <m:r>
                <w:del w:id="26" w:author="renjiechang(常仁杰)" w:date="2023-10-11T10:34:00Z">
                  <w:rPr>
                    <w:rFonts w:ascii="Cambria Math" w:hAnsi="Cambria Math"/>
                    <w:color w:val="000000"/>
                    <w:sz w:val="20"/>
                  </w:rPr>
                  <m:t>×</m:t>
                </w:del>
              </m:r>
            </m:oMath>
            <w:del w:id="27" w:author="renjiechang(常仁杰)" w:date="2023-10-11T10:34:00Z">
              <w:r w:rsidR="00EF6103" w:rsidDel="00355193">
                <w:rPr>
                  <w:color w:val="000000"/>
                  <w:sz w:val="20"/>
                </w:rPr>
                <w:delText>256</w:delText>
              </w:r>
            </w:del>
          </w:p>
        </w:tc>
      </w:tr>
      <w:tr w:rsidR="00014450" w:rsidRPr="003D39EA" w14:paraId="6DE316C8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161C4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48002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33B882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78B5955A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EDF5F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01A939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(Total)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1C5B4CA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53FBF687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2F941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50C32B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(per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25C24C8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0FD8EE8D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42D8C3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68AE0F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Border handling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4EA695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75D0A7F3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04461E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6D9E9C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A6A948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595B2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C81C3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EF95CA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D52537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7EA7FFE1" w14:textId="3ED651A8" w:rsidR="00630F74" w:rsidRDefault="006608F1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All</w:t>
      </w:r>
      <w:r>
        <w:rPr>
          <w:rFonts w:cs="Times New Roman"/>
          <w:szCs w:val="22"/>
          <w:lang w:val="en-CA"/>
        </w:rPr>
        <w:t xml:space="preserve"> t</w:t>
      </w:r>
      <w:r w:rsidR="00F8306E" w:rsidRPr="000A2B45">
        <w:rPr>
          <w:rFonts w:cs="Times New Roman"/>
          <w:szCs w:val="22"/>
          <w:lang w:val="en-CA"/>
        </w:rPr>
        <w:t xml:space="preserve">he experiments </w:t>
      </w:r>
      <w:r w:rsidR="00AD06F0" w:rsidRPr="00DF77E4">
        <w:rPr>
          <w:rFonts w:cs="Times New Roman"/>
          <w:szCs w:val="22"/>
          <w:lang w:val="en-CA"/>
        </w:rPr>
        <w:t xml:space="preserve">are performed based on </w:t>
      </w:r>
      <w:r w:rsidR="00F8306E" w:rsidRPr="000A2B45">
        <w:rPr>
          <w:rFonts w:cs="Times New Roman"/>
          <w:szCs w:val="22"/>
          <w:lang w:val="en-CA"/>
        </w:rPr>
        <w:t>the common test condition</w:t>
      </w:r>
      <w:r w:rsidR="00F8306E" w:rsidRPr="00E00E8C">
        <w:rPr>
          <w:rFonts w:cs="Times New Roman"/>
          <w:szCs w:val="22"/>
          <w:lang w:val="en-CA"/>
        </w:rPr>
        <w:t xml:space="preserve"> in </w:t>
      </w:r>
      <w:r w:rsidR="006B541C">
        <w:rPr>
          <w:rFonts w:cs="Times New Roman"/>
          <w:szCs w:val="22"/>
          <w:lang w:val="en-CA"/>
        </w:rPr>
        <w:fldChar w:fldCharType="begin"/>
      </w:r>
      <w:r w:rsidR="006B541C">
        <w:rPr>
          <w:rFonts w:cs="Times New Roman"/>
          <w:szCs w:val="22"/>
          <w:lang w:val="en-CA"/>
        </w:rPr>
        <w:instrText xml:space="preserve"> REF _Ref139275338 \r \h </w:instrText>
      </w:r>
      <w:r w:rsidR="00DF77E4">
        <w:rPr>
          <w:rFonts w:cs="Times New Roman"/>
          <w:szCs w:val="22"/>
          <w:lang w:val="en-CA"/>
        </w:rPr>
        <w:instrText xml:space="preserve"> \* MERGEFORMAT </w:instrText>
      </w:r>
      <w:r w:rsidR="006B541C">
        <w:rPr>
          <w:rFonts w:cs="Times New Roman"/>
          <w:szCs w:val="22"/>
          <w:lang w:val="en-CA"/>
        </w:rPr>
      </w:r>
      <w:r w:rsidR="006B541C">
        <w:rPr>
          <w:rFonts w:cs="Times New Roman"/>
          <w:szCs w:val="22"/>
          <w:lang w:val="en-CA"/>
        </w:rPr>
        <w:fldChar w:fldCharType="separate"/>
      </w:r>
      <w:r w:rsidR="006B541C">
        <w:rPr>
          <w:rFonts w:cs="Times New Roman"/>
          <w:szCs w:val="22"/>
          <w:lang w:val="en-CA"/>
        </w:rPr>
        <w:t>[3]</w:t>
      </w:r>
      <w:r w:rsidR="006B541C">
        <w:rPr>
          <w:rFonts w:cs="Times New Roman"/>
          <w:szCs w:val="22"/>
          <w:lang w:val="en-CA"/>
        </w:rPr>
        <w:fldChar w:fldCharType="end"/>
      </w:r>
      <w:r w:rsidR="00CF560C" w:rsidRPr="00E00E8C">
        <w:rPr>
          <w:rFonts w:cs="Times New Roman"/>
          <w:szCs w:val="22"/>
          <w:lang w:val="en-CA"/>
        </w:rPr>
        <w:t>.</w:t>
      </w:r>
      <w:r w:rsidR="00CD4CFF" w:rsidRPr="00E00E8C">
        <w:rPr>
          <w:rFonts w:cs="Times New Roman"/>
          <w:szCs w:val="22"/>
          <w:lang w:val="en-CA"/>
        </w:rPr>
        <w:t xml:space="preserve"> Th</w:t>
      </w:r>
      <w:r w:rsidR="00CD4CFF">
        <w:rPr>
          <w:rFonts w:cs="Times New Roman"/>
          <w:szCs w:val="22"/>
          <w:lang w:val="en-CA"/>
        </w:rPr>
        <w:t>e test results of EE1-1.</w:t>
      </w:r>
      <w:r w:rsidR="00E763C7">
        <w:rPr>
          <w:rFonts w:cs="Times New Roman"/>
          <w:szCs w:val="22"/>
          <w:lang w:val="en-CA"/>
        </w:rPr>
        <w:t>1</w:t>
      </w:r>
      <w:r w:rsidR="00CD4CFF">
        <w:rPr>
          <w:rFonts w:cs="Times New Roman"/>
          <w:szCs w:val="22"/>
          <w:lang w:val="en-CA"/>
        </w:rPr>
        <w:t>.</w:t>
      </w:r>
      <w:r w:rsidR="00630F74">
        <w:rPr>
          <w:rFonts w:cs="Times New Roman"/>
          <w:szCs w:val="22"/>
          <w:lang w:val="en-CA"/>
        </w:rPr>
        <w:t>5</w:t>
      </w:r>
      <w:r w:rsidR="00DF77E4">
        <w:rPr>
          <w:rFonts w:cs="Times New Roman"/>
          <w:szCs w:val="22"/>
          <w:lang w:val="en-CA"/>
        </w:rPr>
        <w:t xml:space="preserve"> </w:t>
      </w:r>
      <w:r w:rsidR="00630F74">
        <w:rPr>
          <w:rFonts w:cs="Times New Roman"/>
          <w:szCs w:val="22"/>
          <w:lang w:val="en-CA"/>
        </w:rPr>
        <w:t>are shown as follows.</w:t>
      </w:r>
    </w:p>
    <w:p w14:paraId="6EC0068D" w14:textId="411893A0" w:rsidR="008F70DB" w:rsidRPr="007C0264" w:rsidRDefault="005C620B" w:rsidP="007C0264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8" w:name="_Ref107953523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2A7E6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8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="00630F7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Performance of </w:t>
      </w:r>
      <w:r w:rsidR="000C4328"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</w:t>
      </w:r>
      <w:r w:rsidR="0065365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1</w:t>
      </w:r>
      <w:r w:rsidR="007C026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</w:t>
      </w:r>
      <w:r w:rsidR="00630F7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1037"/>
        <w:gridCol w:w="1294"/>
      </w:tblGrid>
      <w:tr w:rsidR="008A3E6A" w:rsidRPr="008A3E6A" w14:paraId="43165607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4EAB" w14:textId="77777777" w:rsidR="008A3E6A" w:rsidRPr="008A3E6A" w:rsidRDefault="008A3E6A" w:rsidP="008A3E6A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FB1D7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A3E6A" w:rsidRPr="008A3E6A" w14:paraId="30C6DE33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2AF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89E4" w14:textId="364335B8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D96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4E12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96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HOP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8A3E6A" w:rsidRPr="008A3E6A" w14:paraId="41C19270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135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E792E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9B7F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94369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D8AD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5444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A67F8" w:rsidRPr="008A3E6A" w14:paraId="44EF5C1B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B572" w14:textId="77777777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C9953" w14:textId="2A378F37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2E6DD" w14:textId="307E07A3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F5A5E" w14:textId="6DF7C174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A96D3" w14:textId="163BC8F0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  <w:del w:id="30" w:author="Dmytro Rusanovskyy" w:date="2023-10-10T15:59:00Z">
              <w:r w:rsidDel="003D762D">
                <w:rPr>
                  <w:rFonts w:ascii="Arial" w:hAnsi="Arial" w:cs="Arial"/>
                  <w:color w:val="000000"/>
                  <w:sz w:val="18"/>
                  <w:szCs w:val="18"/>
                </w:rPr>
                <w:delText>143%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902DB" w14:textId="08512B46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55%</w:t>
              </w:r>
            </w:ins>
            <w:del w:id="32" w:author="Dmytro Rusanovskyy" w:date="2023-10-10T15:59:00Z">
              <w:r w:rsidDel="003D762D">
                <w:rPr>
                  <w:rFonts w:ascii="Arial" w:hAnsi="Arial" w:cs="Arial"/>
                  <w:color w:val="000000"/>
                  <w:sz w:val="18"/>
                  <w:szCs w:val="18"/>
                </w:rPr>
                <w:delText>219%</w:delText>
              </w:r>
            </w:del>
          </w:p>
        </w:tc>
      </w:tr>
      <w:tr w:rsidR="008A67F8" w:rsidRPr="008A3E6A" w14:paraId="7D8F801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5BC4" w14:textId="77777777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62D84" w14:textId="54C58167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0D72" w14:textId="38023133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9CF37" w14:textId="472630C4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541C" w14:textId="6D07CB05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  <w:del w:id="34" w:author="Dmytro Rusanovskyy" w:date="2023-10-10T15:59:00Z">
              <w:r w:rsidDel="003D762D">
                <w:rPr>
                  <w:rFonts w:ascii="Arial" w:hAnsi="Arial" w:cs="Arial"/>
                  <w:color w:val="000000"/>
                  <w:sz w:val="18"/>
                  <w:szCs w:val="18"/>
                </w:rPr>
                <w:delText>142%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A9C00" w14:textId="48DA87F6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56%</w:t>
              </w:r>
            </w:ins>
            <w:del w:id="36" w:author="Dmytro Rusanovskyy" w:date="2023-10-10T15:59:00Z">
              <w:r w:rsidDel="003D762D">
                <w:rPr>
                  <w:rFonts w:ascii="Arial" w:hAnsi="Arial" w:cs="Arial"/>
                  <w:color w:val="000000"/>
                  <w:sz w:val="18"/>
                  <w:szCs w:val="18"/>
                </w:rPr>
                <w:delText>224%</w:delText>
              </w:r>
            </w:del>
          </w:p>
        </w:tc>
      </w:tr>
      <w:tr w:rsidR="008A67F8" w:rsidRPr="008A3E6A" w14:paraId="0032C0E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04BD" w14:textId="77777777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F842D" w14:textId="1F29B4BC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E910E" w14:textId="1E07487F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FB6B5" w14:textId="1874EC75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0F174" w14:textId="212E0A2D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  <w:del w:id="38" w:author="Dmytro Rusanovskyy" w:date="2023-10-10T15:59:00Z">
              <w:r w:rsidDel="003D762D">
                <w:rPr>
                  <w:rFonts w:ascii="Arial" w:hAnsi="Arial" w:cs="Arial"/>
                  <w:color w:val="000000"/>
                  <w:sz w:val="18"/>
                  <w:szCs w:val="18"/>
                </w:rPr>
                <w:delText>142%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BD5B7" w14:textId="56E8F30A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58%</w:t>
              </w:r>
            </w:ins>
            <w:del w:id="40" w:author="Dmytro Rusanovskyy" w:date="2023-10-10T15:59:00Z">
              <w:r w:rsidDel="003D762D">
                <w:rPr>
                  <w:rFonts w:ascii="Arial" w:hAnsi="Arial" w:cs="Arial"/>
                  <w:color w:val="000000"/>
                  <w:sz w:val="18"/>
                  <w:szCs w:val="18"/>
                </w:rPr>
                <w:delText>221%</w:delText>
              </w:r>
            </w:del>
          </w:p>
        </w:tc>
      </w:tr>
      <w:tr w:rsidR="008A67F8" w:rsidRPr="008A3E6A" w14:paraId="3F3D12E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FA5D" w14:textId="77777777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A82FA" w14:textId="58A00072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73BC" w14:textId="0D3DFB3F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7AEA4" w14:textId="1DDC4D98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39E05" w14:textId="16578DF1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  <w:del w:id="42" w:author="Dmytro Rusanovskyy" w:date="2023-10-10T15:59:00Z">
              <w:r w:rsidDel="003D762D">
                <w:rPr>
                  <w:rFonts w:ascii="Arial" w:hAnsi="Arial" w:cs="Arial"/>
                  <w:color w:val="000000"/>
                  <w:sz w:val="18"/>
                  <w:szCs w:val="18"/>
                </w:rPr>
                <w:delText>134%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21ADC" w14:textId="1D27AEE3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54%</w:t>
              </w:r>
            </w:ins>
            <w:del w:id="44" w:author="Dmytro Rusanovskyy" w:date="2023-10-10T15:59:00Z">
              <w:r w:rsidDel="003D762D">
                <w:rPr>
                  <w:rFonts w:ascii="Arial" w:hAnsi="Arial" w:cs="Arial"/>
                  <w:color w:val="000000"/>
                  <w:sz w:val="18"/>
                  <w:szCs w:val="18"/>
                </w:rPr>
                <w:delText>218%</w:delText>
              </w:r>
            </w:del>
          </w:p>
        </w:tc>
      </w:tr>
      <w:tr w:rsidR="008A67F8" w:rsidRPr="008A3E6A" w14:paraId="62737F89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35D6" w14:textId="77777777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D0745" w14:textId="2799926B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CA235" w14:textId="77777777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79150" w14:textId="4992D050" w:rsidR="008A67F8" w:rsidRPr="008A3E6A" w:rsidRDefault="008A67F8" w:rsidP="008A67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7D89" w14:textId="6F5AE0E8" w:rsidR="008A67F8" w:rsidRPr="008A3E6A" w:rsidRDefault="008A67F8" w:rsidP="008A67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ins w:id="45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6" w:author="Dmytro Rusanovskyy" w:date="2023-10-10T15:59:00Z">
              <w:r w:rsidDel="003D762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2B195" w14:textId="5416695A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67F8" w:rsidRPr="008A3E6A" w14:paraId="2718001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A5E1" w14:textId="77777777" w:rsidR="008A67F8" w:rsidRPr="008A3E6A" w:rsidRDefault="008A67F8" w:rsidP="008A67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86CEC" w14:textId="204E64CE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77ED0" w14:textId="7A7E0135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CCAD" w14:textId="4F014E4E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0DDE5" w14:textId="34746706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  <w:del w:id="48" w:author="Dmytro Rusanovskyy" w:date="2023-10-10T15:59:00Z">
              <w:r w:rsidDel="003D762D">
                <w:rPr>
                  <w:rFonts w:ascii="Arial" w:hAnsi="Arial" w:cs="Arial"/>
                  <w:color w:val="000000"/>
                  <w:sz w:val="18"/>
                  <w:szCs w:val="18"/>
                </w:rPr>
                <w:delText>140%</w:delText>
              </w:r>
            </w:del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D53E2" w14:textId="71751690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56%</w:t>
              </w:r>
            </w:ins>
            <w:del w:id="50" w:author="Dmytro Rusanovskyy" w:date="2023-10-10T15:59:00Z">
              <w:r w:rsidDel="003D762D">
                <w:rPr>
                  <w:rFonts w:ascii="Arial" w:hAnsi="Arial" w:cs="Arial"/>
                  <w:color w:val="000000"/>
                  <w:sz w:val="18"/>
                  <w:szCs w:val="18"/>
                </w:rPr>
                <w:delText>220%</w:delText>
              </w:r>
            </w:del>
          </w:p>
        </w:tc>
      </w:tr>
      <w:tr w:rsidR="008A67F8" w:rsidRPr="008A3E6A" w14:paraId="6EE3FA1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1C22" w14:textId="77777777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F38A5" w14:textId="0025F083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C1D1" w14:textId="4A8893D3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471C1" w14:textId="749BF55E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B248" w14:textId="090E211E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  <w:del w:id="52" w:author="Dmytro Rusanovskyy" w:date="2023-10-10T15:59:00Z">
              <w:r w:rsidDel="003D762D">
                <w:rPr>
                  <w:rFonts w:ascii="Arial" w:hAnsi="Arial" w:cs="Arial"/>
                  <w:color w:val="000000"/>
                  <w:sz w:val="18"/>
                  <w:szCs w:val="18"/>
                </w:rPr>
                <w:delText>134%</w:delText>
              </w:r>
            </w:del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64B4" w14:textId="275AE620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56%</w:t>
              </w:r>
            </w:ins>
            <w:del w:id="54" w:author="Dmytro Rusanovskyy" w:date="2023-10-10T15:59:00Z">
              <w:r w:rsidDel="003D762D">
                <w:rPr>
                  <w:rFonts w:ascii="Arial" w:hAnsi="Arial" w:cs="Arial"/>
                  <w:color w:val="000000"/>
                  <w:sz w:val="18"/>
                  <w:szCs w:val="18"/>
                </w:rPr>
                <w:delText>217%</w:delText>
              </w:r>
            </w:del>
          </w:p>
        </w:tc>
      </w:tr>
      <w:tr w:rsidR="007D207B" w:rsidRPr="008A3E6A" w14:paraId="6F0456C2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61F6" w14:textId="77777777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DE704" w14:textId="1E211F12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47DB1" w14:textId="77B1BC32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069EE1" w14:textId="788DAF04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A04B0" w14:textId="6B6DBE24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5" w:author="Dmytro Rusanovskyy" w:date="2023-10-10T15:59:00Z">
              <w:r w:rsidDel="008A67F8">
                <w:rPr>
                  <w:rFonts w:ascii="Arial" w:hAnsi="Arial" w:cs="Arial"/>
                  <w:color w:val="000000"/>
                  <w:sz w:val="18"/>
                  <w:szCs w:val="18"/>
                </w:rPr>
                <w:delText>155%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2C3F5" w14:textId="2FDA7957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56" w:author="Dmytro Rusanovskyy" w:date="2023-10-10T15:59:00Z">
              <w:r w:rsidDel="008A67F8">
                <w:rPr>
                  <w:rFonts w:ascii="Arial" w:hAnsi="Arial" w:cs="Arial"/>
                  <w:color w:val="000000"/>
                  <w:sz w:val="18"/>
                  <w:szCs w:val="18"/>
                </w:rPr>
                <w:delText>217%</w:delText>
              </w:r>
            </w:del>
          </w:p>
        </w:tc>
      </w:tr>
    </w:tbl>
    <w:p w14:paraId="7A294CFB" w14:textId="5747299C" w:rsidR="001D5A34" w:rsidRDefault="001D5A34" w:rsidP="00ED0602">
      <w:pPr>
        <w:rPr>
          <w:i/>
          <w:iCs/>
          <w:lang w:eastAsia="en-US"/>
        </w:rPr>
      </w:pPr>
    </w:p>
    <w:p w14:paraId="548CDCF5" w14:textId="0EB254FB" w:rsidR="00630F74" w:rsidRPr="007C0264" w:rsidRDefault="00630F74" w:rsidP="00630F74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AI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EE1-1.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1.5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1037"/>
        <w:gridCol w:w="1294"/>
      </w:tblGrid>
      <w:tr w:rsidR="008A3E6A" w:rsidRPr="008A3E6A" w14:paraId="114FAB95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9A5F" w14:textId="77777777" w:rsidR="008A3E6A" w:rsidRPr="008A3E6A" w:rsidRDefault="008A3E6A" w:rsidP="008A3E6A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0EA5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A3E6A" w:rsidRPr="008A3E6A" w14:paraId="085F5160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2C3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7048" w14:textId="6599EDEE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D96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  <w:r w:rsidR="00D96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HOP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8A3E6A" w:rsidRPr="008A3E6A" w14:paraId="08091E05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93D6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48E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7207C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08F7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2D65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626BD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3634E1" w:rsidRPr="008A3E6A" w14:paraId="01879FEA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154F2" w14:textId="77777777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4AB6B" w14:textId="5E1E92E5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10A1B" w14:textId="55F63362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D664E" w14:textId="611E086C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A9688" w14:textId="7755DE7F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  <w:del w:id="58" w:author="Dmytro Rusanovskyy" w:date="2023-10-10T15:59:00Z">
              <w:r w:rsidDel="00FF07AC">
                <w:rPr>
                  <w:rFonts w:ascii="Arial" w:hAnsi="Arial" w:cs="Arial"/>
                  <w:color w:val="000000"/>
                  <w:sz w:val="18"/>
                  <w:szCs w:val="18"/>
                </w:rPr>
                <w:delText>134%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DA1DF" w14:textId="6FA89813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57%</w:t>
              </w:r>
            </w:ins>
            <w:del w:id="60" w:author="Dmytro Rusanovskyy" w:date="2023-10-10T15:59:00Z">
              <w:r w:rsidDel="00FF07AC">
                <w:rPr>
                  <w:rFonts w:ascii="Arial" w:hAnsi="Arial" w:cs="Arial"/>
                  <w:color w:val="000000"/>
                  <w:sz w:val="18"/>
                  <w:szCs w:val="18"/>
                </w:rPr>
                <w:delText>223%</w:delText>
              </w:r>
            </w:del>
          </w:p>
        </w:tc>
      </w:tr>
      <w:tr w:rsidR="003634E1" w:rsidRPr="008A3E6A" w14:paraId="59491394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7474" w14:textId="77777777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65293" w14:textId="5835FE8F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A7479" w14:textId="2A73A04C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2F9BB" w14:textId="30D9501D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3687A" w14:textId="5438BACC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  <w:del w:id="62" w:author="Dmytro Rusanovskyy" w:date="2023-10-10T15:59:00Z">
              <w:r w:rsidDel="00FF07AC">
                <w:rPr>
                  <w:rFonts w:ascii="Arial" w:hAnsi="Arial" w:cs="Arial"/>
                  <w:color w:val="000000"/>
                  <w:sz w:val="18"/>
                  <w:szCs w:val="18"/>
                </w:rPr>
                <w:delText>121%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BFF97" w14:textId="32705390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56%</w:t>
              </w:r>
            </w:ins>
            <w:del w:id="64" w:author="Dmytro Rusanovskyy" w:date="2023-10-10T15:59:00Z">
              <w:r w:rsidDel="00FF07AC">
                <w:rPr>
                  <w:rFonts w:ascii="Arial" w:hAnsi="Arial" w:cs="Arial"/>
                  <w:color w:val="000000"/>
                  <w:sz w:val="18"/>
                  <w:szCs w:val="18"/>
                </w:rPr>
                <w:delText>218%</w:delText>
              </w:r>
            </w:del>
          </w:p>
        </w:tc>
      </w:tr>
      <w:tr w:rsidR="003634E1" w:rsidRPr="008A3E6A" w14:paraId="02D55A8B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0F8CB" w14:textId="77777777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57064" w14:textId="1BE32D79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594B4" w14:textId="755432A0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69834" w14:textId="3A2722C1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E26C" w14:textId="081BA270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  <w:del w:id="66" w:author="Dmytro Rusanovskyy" w:date="2023-10-10T15:59:00Z">
              <w:r w:rsidDel="00FF07AC">
                <w:rPr>
                  <w:rFonts w:ascii="Arial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039C7" w14:textId="7785FA8A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56%</w:t>
              </w:r>
            </w:ins>
            <w:del w:id="68" w:author="Dmytro Rusanovskyy" w:date="2023-10-10T15:59:00Z">
              <w:r w:rsidDel="00FF07AC">
                <w:rPr>
                  <w:rFonts w:ascii="Arial" w:hAnsi="Arial" w:cs="Arial"/>
                  <w:color w:val="000000"/>
                  <w:sz w:val="18"/>
                  <w:szCs w:val="18"/>
                </w:rPr>
                <w:delText>218%</w:delText>
              </w:r>
            </w:del>
          </w:p>
        </w:tc>
      </w:tr>
      <w:tr w:rsidR="003634E1" w:rsidRPr="008A3E6A" w14:paraId="16EC581E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F3267" w14:textId="77777777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D8431" w14:textId="0A6D1F0F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5366D" w14:textId="174D26DE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5B947" w14:textId="05D8D0C5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1D626" w14:textId="3C01AB08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  <w:del w:id="70" w:author="Dmytro Rusanovskyy" w:date="2023-10-10T15:59:00Z">
              <w:r w:rsidDel="00FF07AC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1454D" w14:textId="6EE85A9B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49%</w:t>
              </w:r>
            </w:ins>
            <w:del w:id="72" w:author="Dmytro Rusanovskyy" w:date="2023-10-10T15:59:00Z">
              <w:r w:rsidDel="00FF07AC">
                <w:rPr>
                  <w:rFonts w:ascii="Arial" w:hAnsi="Arial" w:cs="Arial"/>
                  <w:color w:val="000000"/>
                  <w:sz w:val="18"/>
                  <w:szCs w:val="18"/>
                </w:rPr>
                <w:delText>214%</w:delText>
              </w:r>
            </w:del>
          </w:p>
        </w:tc>
      </w:tr>
      <w:tr w:rsidR="003634E1" w:rsidRPr="008A3E6A" w14:paraId="1EEE3CEC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D32C5" w14:textId="77777777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16810" w14:textId="69CDB8EE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20601" w14:textId="143C787A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D2630" w14:textId="6EE69704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EC067" w14:textId="18EC3BA0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69%</w:t>
              </w:r>
            </w:ins>
            <w:del w:id="74" w:author="Dmytro Rusanovskyy" w:date="2023-10-10T15:59:00Z">
              <w:r w:rsidDel="00FF07AC">
                <w:rPr>
                  <w:rFonts w:ascii="Arial" w:hAnsi="Arial" w:cs="Arial"/>
                  <w:color w:val="000000"/>
                  <w:sz w:val="18"/>
                  <w:szCs w:val="18"/>
                </w:rPr>
                <w:delText>121%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7F566" w14:textId="6639BC9C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49%</w:t>
              </w:r>
            </w:ins>
            <w:del w:id="76" w:author="Dmytro Rusanovskyy" w:date="2023-10-10T15:59:00Z">
              <w:r w:rsidDel="00FF07AC">
                <w:rPr>
                  <w:rFonts w:ascii="Arial" w:hAnsi="Arial" w:cs="Arial"/>
                  <w:color w:val="000000"/>
                  <w:sz w:val="18"/>
                  <w:szCs w:val="18"/>
                </w:rPr>
                <w:delText>219%</w:delText>
              </w:r>
            </w:del>
          </w:p>
        </w:tc>
      </w:tr>
      <w:tr w:rsidR="003634E1" w:rsidRPr="008A3E6A" w14:paraId="6E80668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3EEAB" w14:textId="77777777" w:rsidR="003634E1" w:rsidRPr="008A3E6A" w:rsidRDefault="003634E1" w:rsidP="003634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7F429" w14:textId="1F3C6539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E7ACD" w14:textId="6B03FD6B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9BCE6" w14:textId="131DD72D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0A6C2" w14:textId="7FB5795F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77%</w:t>
              </w:r>
            </w:ins>
            <w:del w:id="78" w:author="Dmytro Rusanovskyy" w:date="2023-10-10T15:59:00Z">
              <w:r w:rsidDel="00FF07AC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A4D32" w14:textId="028750AE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53%</w:t>
              </w:r>
            </w:ins>
            <w:del w:id="80" w:author="Dmytro Rusanovskyy" w:date="2023-10-10T15:59:00Z">
              <w:r w:rsidDel="00FF07AC">
                <w:rPr>
                  <w:rFonts w:ascii="Arial" w:hAnsi="Arial" w:cs="Arial"/>
                  <w:color w:val="000000"/>
                  <w:sz w:val="18"/>
                  <w:szCs w:val="18"/>
                </w:rPr>
                <w:delText>218%</w:delText>
              </w:r>
            </w:del>
          </w:p>
        </w:tc>
      </w:tr>
      <w:tr w:rsidR="003634E1" w:rsidRPr="008A3E6A" w14:paraId="1BEF4154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5FEB" w14:textId="77777777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19A5A" w14:textId="7AD4A300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B62AF" w14:textId="4A7E260B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B44F" w14:textId="64865553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30148" w14:textId="4E39553B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  <w:del w:id="82" w:author="Dmytro Rusanovskyy" w:date="2023-10-10T15:59:00Z">
              <w:r w:rsidDel="00FF07AC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5050B" w14:textId="52234EB3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Dmytro Rusanovskyy" w:date="2023-10-10T15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50%</w:t>
              </w:r>
            </w:ins>
            <w:del w:id="84" w:author="Dmytro Rusanovskyy" w:date="2023-10-10T15:59:00Z">
              <w:r w:rsidDel="00FF07AC">
                <w:rPr>
                  <w:rFonts w:ascii="Arial" w:hAnsi="Arial" w:cs="Arial"/>
                  <w:color w:val="000000"/>
                  <w:sz w:val="18"/>
                  <w:szCs w:val="18"/>
                </w:rPr>
                <w:delText>212%</w:delText>
              </w:r>
            </w:del>
          </w:p>
        </w:tc>
      </w:tr>
      <w:tr w:rsidR="007D207B" w:rsidRPr="008A3E6A" w14:paraId="7DD9E5B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9EE2F" w14:textId="77777777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36388" w14:textId="10844F7C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E25CE" w14:textId="3EEA04F7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D4206" w14:textId="32CD450F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0AD97D" w14:textId="7E74E459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5" w:author="Dmytro Rusanovskyy" w:date="2023-10-10T15:59:00Z">
              <w:r w:rsidDel="003634E1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66D3F" w14:textId="2444CCE3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6" w:author="Dmytro Rusanovskyy" w:date="2023-10-10T15:59:00Z">
              <w:r w:rsidDel="003634E1">
                <w:rPr>
                  <w:rFonts w:ascii="Arial" w:hAnsi="Arial" w:cs="Arial"/>
                  <w:color w:val="000000"/>
                  <w:sz w:val="18"/>
                  <w:szCs w:val="18"/>
                </w:rPr>
                <w:delText>217%</w:delText>
              </w:r>
            </w:del>
          </w:p>
        </w:tc>
      </w:tr>
    </w:tbl>
    <w:p w14:paraId="2D05F754" w14:textId="6D2C8C12" w:rsidR="00E16DCE" w:rsidRPr="000A2B45" w:rsidRDefault="00E16DCE" w:rsidP="00B56070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13CF6BDD" w14:textId="682013B2" w:rsidR="00B767E4" w:rsidRPr="00B32BE7" w:rsidRDefault="00153AFB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5E5AC7">
        <w:rPr>
          <w:rFonts w:cs="Times New Roman"/>
          <w:szCs w:val="22"/>
          <w:lang w:val="en-CA"/>
        </w:rPr>
        <w:t xml:space="preserve">two optimizations from EE1-1.1.1 and EE1-1.1.5 are merged based on unified HOP network to further improve the trade-off of </w:t>
      </w:r>
      <w:r w:rsidR="00283172">
        <w:rPr>
          <w:rFonts w:cs="Times New Roman"/>
          <w:szCs w:val="22"/>
          <w:lang w:val="en-CA"/>
        </w:rPr>
        <w:t xml:space="preserve">NNLF. </w:t>
      </w:r>
      <w:r w:rsidR="00B767E4">
        <w:rPr>
          <w:rFonts w:cs="Times New Roman"/>
          <w:szCs w:val="22"/>
          <w:lang w:val="en-CA"/>
        </w:rPr>
        <w:t xml:space="preserve">Specifically, </w:t>
      </w:r>
      <w:r w:rsidR="002A0566">
        <w:rPr>
          <w:rFonts w:cs="Times New Roman"/>
          <w:szCs w:val="22"/>
          <w:lang w:val="en-CA"/>
        </w:rPr>
        <w:t>group convolution</w:t>
      </w:r>
      <w:r w:rsidR="00B32BE7">
        <w:rPr>
          <w:rFonts w:cs="Times New Roman"/>
          <w:szCs w:val="22"/>
          <w:lang w:val="en-CA"/>
        </w:rPr>
        <w:t xml:space="preserve">, </w:t>
      </w:r>
      <w:r w:rsidR="00B32BE7">
        <w:t xml:space="preserve">reduced C31 parameter and switched decomposition order are integrated into HOP network. </w:t>
      </w:r>
      <w:r w:rsidR="006E345A">
        <w:rPr>
          <w:rFonts w:cs="Times New Roman"/>
          <w:szCs w:val="22"/>
          <w:lang w:val="en-CA"/>
        </w:rPr>
        <w:t>Experimental results demonstrate the effectiveness of proposed methods.</w:t>
      </w:r>
    </w:p>
    <w:p w14:paraId="378ED46F" w14:textId="388FA9B8" w:rsidR="00D018C7" w:rsidRPr="00127154" w:rsidRDefault="00B540B1" w:rsidP="009234A5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References</w:t>
      </w:r>
    </w:p>
    <w:p w14:paraId="7171231E" w14:textId="62A2A2DE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87" w:name="_Ref139275318"/>
      <w:r w:rsidRPr="001F1224">
        <w:rPr>
          <w:rFonts w:cs="Times New Roman"/>
          <w:szCs w:val="22"/>
          <w:lang w:val="en-CA"/>
        </w:rPr>
        <w:t xml:space="preserve">E. Alshina, F. Galpin. </w:t>
      </w:r>
      <w:proofErr w:type="spellStart"/>
      <w:r w:rsidRPr="001F1224">
        <w:rPr>
          <w:rFonts w:cs="Times New Roman"/>
          <w:szCs w:val="22"/>
          <w:lang w:val="en-CA"/>
        </w:rPr>
        <w:t>BoG</w:t>
      </w:r>
      <w:proofErr w:type="spellEnd"/>
      <w:r w:rsidRPr="001F1224">
        <w:rPr>
          <w:rFonts w:cs="Times New Roman"/>
          <w:szCs w:val="22"/>
          <w:lang w:val="en-CA"/>
        </w:rPr>
        <w:t xml:space="preserve"> report on NN-filter design unification. JVET-AD0380, 30th Meeting, Antalya, TR, 21–28 April 2023.</w:t>
      </w:r>
      <w:bookmarkEnd w:id="87"/>
    </w:p>
    <w:p w14:paraId="1C5D3AF9" w14:textId="372FC7C6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88" w:name="_Ref139275331"/>
      <w:r w:rsidRPr="001F1224">
        <w:rPr>
          <w:rFonts w:cs="Times New Roman"/>
          <w:szCs w:val="22"/>
          <w:lang w:val="en-CA"/>
        </w:rPr>
        <w:t>F. Galpin, T. Dumas, P. Bordes, E. François. AHG11: Small Ad-hoc Deep-Learning Library (SADL) update. JVET-AB0086, 28th Meeting, Mainz, DE, 20–28 October 2022.</w:t>
      </w:r>
      <w:bookmarkEnd w:id="88"/>
    </w:p>
    <w:p w14:paraId="0C35CE33" w14:textId="77777777" w:rsid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89" w:name="_Ref139275338"/>
      <w:r w:rsidRPr="001F1224">
        <w:rPr>
          <w:rFonts w:cs="Times New Roman"/>
          <w:szCs w:val="22"/>
          <w:lang w:val="en-CA"/>
        </w:rPr>
        <w:t>E. Alshina, R.-L. Liao, S. Liu, A. Segall. JVET common test conditions and evaluation procedures for neural network-based video coding technology. JVET-A</w:t>
      </w:r>
      <w:r w:rsidR="008C3FB8">
        <w:rPr>
          <w:rFonts w:cs="Times New Roman"/>
          <w:szCs w:val="22"/>
          <w:lang w:val="en-CA"/>
        </w:rPr>
        <w:t>E</w:t>
      </w:r>
      <w:r w:rsidRPr="001F1224">
        <w:rPr>
          <w:rFonts w:cs="Times New Roman"/>
          <w:szCs w:val="22"/>
          <w:lang w:val="en-CA"/>
        </w:rPr>
        <w:t>2016, 3</w:t>
      </w:r>
      <w:r w:rsidR="008C3FB8">
        <w:rPr>
          <w:rFonts w:cs="Times New Roman"/>
          <w:szCs w:val="22"/>
          <w:lang w:val="en-CA"/>
        </w:rPr>
        <w:t>1st</w:t>
      </w:r>
      <w:r w:rsidRPr="001F1224">
        <w:rPr>
          <w:rFonts w:cs="Times New Roman"/>
          <w:szCs w:val="22"/>
          <w:lang w:val="en-CA"/>
        </w:rPr>
        <w:t xml:space="preserve"> Meeting, </w:t>
      </w:r>
      <w:bookmarkEnd w:id="89"/>
      <w:r w:rsidR="008C3FB8" w:rsidRPr="008C3FB8">
        <w:rPr>
          <w:rFonts w:cs="Times New Roman"/>
          <w:szCs w:val="22"/>
          <w:lang w:val="en-CA"/>
        </w:rPr>
        <w:t>Geneva, CH, 11–19 July 2023</w:t>
      </w:r>
      <w:r w:rsidR="008C3FB8">
        <w:rPr>
          <w:rFonts w:cs="Times New Roman"/>
          <w:szCs w:val="22"/>
          <w:lang w:val="en-CA"/>
        </w:rPr>
        <w:t>.</w:t>
      </w:r>
    </w:p>
    <w:p w14:paraId="5F0CF8E4" w14:textId="77777777" w:rsidR="001F2594" w:rsidRPr="000A2B45" w:rsidRDefault="001F2594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Patent rights declaration</w:t>
      </w:r>
      <w:r w:rsidR="00B94B06" w:rsidRPr="000A2B45">
        <w:rPr>
          <w:rFonts w:cs="Times New Roman"/>
          <w:lang w:val="en-CA"/>
        </w:rPr>
        <w:t>(s)</w:t>
      </w:r>
    </w:p>
    <w:p w14:paraId="32EAF635" w14:textId="37B8436C" w:rsidR="007F1F8B" w:rsidRDefault="00134920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Tencent </w:t>
      </w:r>
      <w:r w:rsidR="007B4D68">
        <w:rPr>
          <w:rFonts w:cs="Times New Roman"/>
          <w:szCs w:val="22"/>
          <w:lang w:val="en-CA"/>
        </w:rPr>
        <w:t xml:space="preserve">and Qualcomm </w:t>
      </w:r>
      <w:r w:rsidRPr="000A2B45">
        <w:rPr>
          <w:rFonts w:cs="Times New Roman"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0A2B45">
        <w:rPr>
          <w:rFonts w:cs="Times New Roman"/>
          <w:szCs w:val="22"/>
          <w:lang w:val="en-CA"/>
        </w:rPr>
        <w:t>and,</w:t>
      </w:r>
      <w:proofErr w:type="gramEnd"/>
      <w:r w:rsidRPr="000A2B45">
        <w:rPr>
          <w:rFonts w:cs="Times New Roman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075BA69" w14:textId="77777777" w:rsidR="003F1CC2" w:rsidRPr="000A2B45" w:rsidRDefault="003F1CC2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</w:p>
    <w:sectPr w:rsidR="003F1CC2" w:rsidRPr="000A2B45" w:rsidSect="00ED0602">
      <w:footerReference w:type="default" r:id="rId18"/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6FBCE" w14:textId="77777777" w:rsidR="00773AB3" w:rsidRPr="000A1424" w:rsidRDefault="00773AB3" w:rsidP="000A1424">
      <w:pPr>
        <w:pStyle w:val="a5"/>
        <w:rPr>
          <w:vanish/>
        </w:rPr>
      </w:pPr>
    </w:p>
  </w:endnote>
  <w:endnote w:type="continuationSeparator" w:id="0">
    <w:p w14:paraId="0A4593CC" w14:textId="77777777" w:rsidR="00773AB3" w:rsidRPr="00503A13" w:rsidRDefault="00773AB3" w:rsidP="00503A13">
      <w:pPr>
        <w:pStyle w:val="a5"/>
        <w:rPr>
          <w:vanish/>
        </w:rPr>
      </w:pPr>
    </w:p>
  </w:endnote>
  <w:endnote w:type="continuationNotice" w:id="1">
    <w:p w14:paraId="00EA8C0C" w14:textId="77777777" w:rsidR="00773AB3" w:rsidRDefault="00773A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3632871" w:rsidR="00544D3B" w:rsidRPr="00C00DDE" w:rsidRDefault="00544D3B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90" w:author="renjiechang(常仁杰)" w:date="2023-10-11T10:33:00Z">
      <w:r w:rsidR="00355193">
        <w:rPr>
          <w:rStyle w:val="a6"/>
          <w:noProof/>
        </w:rPr>
        <w:t>2023-10-11</w:t>
      </w:r>
    </w:ins>
    <w:del w:id="91" w:author="renjiechang(常仁杰)" w:date="2023-10-11T10:33:00Z">
      <w:r w:rsidR="009B5755" w:rsidDel="00355193">
        <w:rPr>
          <w:rStyle w:val="a6"/>
          <w:noProof/>
        </w:rPr>
        <w:delText>2023-10-06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BF4FD" w14:textId="77777777" w:rsidR="00773AB3" w:rsidRDefault="00773AB3">
      <w:r>
        <w:separator/>
      </w:r>
    </w:p>
  </w:footnote>
  <w:footnote w:type="continuationSeparator" w:id="0">
    <w:p w14:paraId="1EBDC536" w14:textId="77777777" w:rsidR="00773AB3" w:rsidRDefault="00773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4C02"/>
    <w:multiLevelType w:val="hybridMultilevel"/>
    <w:tmpl w:val="5D6C62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11AF6"/>
    <w:multiLevelType w:val="hybridMultilevel"/>
    <w:tmpl w:val="13F29A8A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D16D30"/>
    <w:multiLevelType w:val="hybridMultilevel"/>
    <w:tmpl w:val="D432291E"/>
    <w:lvl w:ilvl="0" w:tplc="49DAB96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47513"/>
    <w:multiLevelType w:val="hybridMultilevel"/>
    <w:tmpl w:val="744050B0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D511E3"/>
    <w:multiLevelType w:val="hybridMultilevel"/>
    <w:tmpl w:val="AAE6A58A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30045"/>
    <w:multiLevelType w:val="hybridMultilevel"/>
    <w:tmpl w:val="F184E7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FC1730"/>
    <w:multiLevelType w:val="hybridMultilevel"/>
    <w:tmpl w:val="13F29A8A"/>
    <w:lvl w:ilvl="0" w:tplc="FFFFFFFF">
      <w:start w:val="1"/>
      <w:numFmt w:val="decimal"/>
      <w:lvlText w:val="%1."/>
      <w:lvlJc w:val="left"/>
      <w:pPr>
        <w:ind w:left="1146" w:hanging="420"/>
      </w:pPr>
    </w:lvl>
    <w:lvl w:ilvl="1" w:tplc="FFFFFFFF" w:tentative="1">
      <w:start w:val="1"/>
      <w:numFmt w:val="lowerLetter"/>
      <w:lvlText w:val="%2)"/>
      <w:lvlJc w:val="left"/>
      <w:pPr>
        <w:ind w:left="1566" w:hanging="420"/>
      </w:pPr>
    </w:lvl>
    <w:lvl w:ilvl="2" w:tplc="FFFFFFFF" w:tentative="1">
      <w:start w:val="1"/>
      <w:numFmt w:val="lowerRoman"/>
      <w:lvlText w:val="%3."/>
      <w:lvlJc w:val="right"/>
      <w:pPr>
        <w:ind w:left="1986" w:hanging="420"/>
      </w:pPr>
    </w:lvl>
    <w:lvl w:ilvl="3" w:tplc="FFFFFFFF" w:tentative="1">
      <w:start w:val="1"/>
      <w:numFmt w:val="decimal"/>
      <w:lvlText w:val="%4."/>
      <w:lvlJc w:val="left"/>
      <w:pPr>
        <w:ind w:left="2406" w:hanging="420"/>
      </w:pPr>
    </w:lvl>
    <w:lvl w:ilvl="4" w:tplc="FFFFFFFF" w:tentative="1">
      <w:start w:val="1"/>
      <w:numFmt w:val="lowerLetter"/>
      <w:lvlText w:val="%5)"/>
      <w:lvlJc w:val="left"/>
      <w:pPr>
        <w:ind w:left="2826" w:hanging="420"/>
      </w:pPr>
    </w:lvl>
    <w:lvl w:ilvl="5" w:tplc="FFFFFFFF" w:tentative="1">
      <w:start w:val="1"/>
      <w:numFmt w:val="lowerRoman"/>
      <w:lvlText w:val="%6."/>
      <w:lvlJc w:val="right"/>
      <w:pPr>
        <w:ind w:left="3246" w:hanging="420"/>
      </w:pPr>
    </w:lvl>
    <w:lvl w:ilvl="6" w:tplc="FFFFFFFF" w:tentative="1">
      <w:start w:val="1"/>
      <w:numFmt w:val="decimal"/>
      <w:lvlText w:val="%7."/>
      <w:lvlJc w:val="left"/>
      <w:pPr>
        <w:ind w:left="3666" w:hanging="420"/>
      </w:pPr>
    </w:lvl>
    <w:lvl w:ilvl="7" w:tplc="FFFFFFFF" w:tentative="1">
      <w:start w:val="1"/>
      <w:numFmt w:val="lowerLetter"/>
      <w:lvlText w:val="%8)"/>
      <w:lvlJc w:val="left"/>
      <w:pPr>
        <w:ind w:left="4086" w:hanging="420"/>
      </w:pPr>
    </w:lvl>
    <w:lvl w:ilvl="8" w:tplc="FFFFFFFF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2E337F7"/>
    <w:multiLevelType w:val="hybridMultilevel"/>
    <w:tmpl w:val="877AC602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04011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071181">
    <w:abstractNumId w:val="18"/>
  </w:num>
  <w:num w:numId="3" w16cid:durableId="429397034">
    <w:abstractNumId w:val="15"/>
  </w:num>
  <w:num w:numId="4" w16cid:durableId="981272490">
    <w:abstractNumId w:val="13"/>
  </w:num>
  <w:num w:numId="5" w16cid:durableId="1960649601">
    <w:abstractNumId w:val="14"/>
  </w:num>
  <w:num w:numId="6" w16cid:durableId="78138060">
    <w:abstractNumId w:val="7"/>
  </w:num>
  <w:num w:numId="7" w16cid:durableId="1369641933">
    <w:abstractNumId w:val="10"/>
  </w:num>
  <w:num w:numId="8" w16cid:durableId="388187742">
    <w:abstractNumId w:val="7"/>
  </w:num>
  <w:num w:numId="9" w16cid:durableId="1929072314">
    <w:abstractNumId w:val="1"/>
  </w:num>
  <w:num w:numId="10" w16cid:durableId="1342004377">
    <w:abstractNumId w:val="6"/>
  </w:num>
  <w:num w:numId="11" w16cid:durableId="1550263222">
    <w:abstractNumId w:val="4"/>
  </w:num>
  <w:num w:numId="12" w16cid:durableId="687562100">
    <w:abstractNumId w:val="7"/>
  </w:num>
  <w:num w:numId="13" w16cid:durableId="1313633817">
    <w:abstractNumId w:val="7"/>
  </w:num>
  <w:num w:numId="14" w16cid:durableId="2006084636">
    <w:abstractNumId w:val="9"/>
  </w:num>
  <w:num w:numId="15" w16cid:durableId="1179344770">
    <w:abstractNumId w:val="3"/>
  </w:num>
  <w:num w:numId="16" w16cid:durableId="603655819">
    <w:abstractNumId w:val="7"/>
  </w:num>
  <w:num w:numId="17" w16cid:durableId="924075821">
    <w:abstractNumId w:val="7"/>
  </w:num>
  <w:num w:numId="18" w16cid:durableId="537209206">
    <w:abstractNumId w:val="12"/>
  </w:num>
  <w:num w:numId="19" w16cid:durableId="2063019684">
    <w:abstractNumId w:val="2"/>
  </w:num>
  <w:num w:numId="20" w16cid:durableId="747265747">
    <w:abstractNumId w:val="5"/>
  </w:num>
  <w:num w:numId="21" w16cid:durableId="942031987">
    <w:abstractNumId w:val="17"/>
  </w:num>
  <w:num w:numId="22" w16cid:durableId="698360738">
    <w:abstractNumId w:val="8"/>
  </w:num>
  <w:num w:numId="23" w16cid:durableId="1419716018">
    <w:abstractNumId w:val="16"/>
  </w:num>
  <w:num w:numId="24" w16cid:durableId="1534344150">
    <w:abstractNumId w:val="11"/>
  </w:num>
  <w:num w:numId="25" w16cid:durableId="61178291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mytro Rusanovskyy">
    <w15:presenceInfo w15:providerId="AD" w15:userId="S::dmytror@qti.qualcomm.com::621f73b1-0084-4349-83c1-86917e0e3bb7"/>
  </w15:person>
  <w15:person w15:author="renjiechang(常仁杰)">
    <w15:presenceInfo w15:providerId="AD" w15:userId="S-1-5-21-1333135361-625243220-14044502-1153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B8"/>
    <w:rsid w:val="00002B95"/>
    <w:rsid w:val="000031E2"/>
    <w:rsid w:val="00004871"/>
    <w:rsid w:val="0000642E"/>
    <w:rsid w:val="000072BE"/>
    <w:rsid w:val="00010136"/>
    <w:rsid w:val="00014450"/>
    <w:rsid w:val="00014ED2"/>
    <w:rsid w:val="00015A0F"/>
    <w:rsid w:val="000217AC"/>
    <w:rsid w:val="00021890"/>
    <w:rsid w:val="000220A2"/>
    <w:rsid w:val="00023C46"/>
    <w:rsid w:val="000241B1"/>
    <w:rsid w:val="00027EA5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801"/>
    <w:rsid w:val="00046C03"/>
    <w:rsid w:val="000517DC"/>
    <w:rsid w:val="00052A9D"/>
    <w:rsid w:val="00053BC8"/>
    <w:rsid w:val="00053E73"/>
    <w:rsid w:val="0005447B"/>
    <w:rsid w:val="00054A52"/>
    <w:rsid w:val="00056891"/>
    <w:rsid w:val="00056E12"/>
    <w:rsid w:val="00061E4C"/>
    <w:rsid w:val="00065039"/>
    <w:rsid w:val="000665C2"/>
    <w:rsid w:val="00067104"/>
    <w:rsid w:val="00071055"/>
    <w:rsid w:val="0007180A"/>
    <w:rsid w:val="00072B8C"/>
    <w:rsid w:val="00073471"/>
    <w:rsid w:val="000746EA"/>
    <w:rsid w:val="0007614F"/>
    <w:rsid w:val="00081398"/>
    <w:rsid w:val="00083E11"/>
    <w:rsid w:val="00084393"/>
    <w:rsid w:val="00084F6C"/>
    <w:rsid w:val="000865E1"/>
    <w:rsid w:val="000874E8"/>
    <w:rsid w:val="00087906"/>
    <w:rsid w:val="00092AF4"/>
    <w:rsid w:val="00094479"/>
    <w:rsid w:val="00094B6F"/>
    <w:rsid w:val="00095F77"/>
    <w:rsid w:val="000960FD"/>
    <w:rsid w:val="000962AC"/>
    <w:rsid w:val="00096BB1"/>
    <w:rsid w:val="000A1424"/>
    <w:rsid w:val="000A2B45"/>
    <w:rsid w:val="000A50E4"/>
    <w:rsid w:val="000B0C0F"/>
    <w:rsid w:val="000B1C6B"/>
    <w:rsid w:val="000B22C9"/>
    <w:rsid w:val="000B2697"/>
    <w:rsid w:val="000B4142"/>
    <w:rsid w:val="000B4403"/>
    <w:rsid w:val="000B4FF9"/>
    <w:rsid w:val="000B5107"/>
    <w:rsid w:val="000B5538"/>
    <w:rsid w:val="000C0671"/>
    <w:rsid w:val="000C09AC"/>
    <w:rsid w:val="000C1A21"/>
    <w:rsid w:val="000C228D"/>
    <w:rsid w:val="000C299F"/>
    <w:rsid w:val="000C2BAA"/>
    <w:rsid w:val="000C2BB3"/>
    <w:rsid w:val="000C3F3E"/>
    <w:rsid w:val="000C4328"/>
    <w:rsid w:val="000C5F4C"/>
    <w:rsid w:val="000C6729"/>
    <w:rsid w:val="000C7A62"/>
    <w:rsid w:val="000D1884"/>
    <w:rsid w:val="000D22B6"/>
    <w:rsid w:val="000D31F3"/>
    <w:rsid w:val="000D4827"/>
    <w:rsid w:val="000D54B2"/>
    <w:rsid w:val="000D65E3"/>
    <w:rsid w:val="000D6F8D"/>
    <w:rsid w:val="000D75AC"/>
    <w:rsid w:val="000D7DB0"/>
    <w:rsid w:val="000E00F3"/>
    <w:rsid w:val="000E4944"/>
    <w:rsid w:val="000E64B1"/>
    <w:rsid w:val="000F158C"/>
    <w:rsid w:val="000F3809"/>
    <w:rsid w:val="000F7E2F"/>
    <w:rsid w:val="0010068E"/>
    <w:rsid w:val="00101CEC"/>
    <w:rsid w:val="00102F3D"/>
    <w:rsid w:val="00106230"/>
    <w:rsid w:val="00106957"/>
    <w:rsid w:val="00110749"/>
    <w:rsid w:val="00110E08"/>
    <w:rsid w:val="00111D12"/>
    <w:rsid w:val="00111EC9"/>
    <w:rsid w:val="001140E1"/>
    <w:rsid w:val="00114CB7"/>
    <w:rsid w:val="0011679A"/>
    <w:rsid w:val="001215CA"/>
    <w:rsid w:val="00121EE2"/>
    <w:rsid w:val="00122C0B"/>
    <w:rsid w:val="0012306B"/>
    <w:rsid w:val="001244B9"/>
    <w:rsid w:val="00124E38"/>
    <w:rsid w:val="0012580B"/>
    <w:rsid w:val="00127154"/>
    <w:rsid w:val="00131D7D"/>
    <w:rsid w:val="00131F90"/>
    <w:rsid w:val="0013458C"/>
    <w:rsid w:val="00134920"/>
    <w:rsid w:val="0013526E"/>
    <w:rsid w:val="00135B1C"/>
    <w:rsid w:val="00135C97"/>
    <w:rsid w:val="0013678A"/>
    <w:rsid w:val="00137602"/>
    <w:rsid w:val="00137750"/>
    <w:rsid w:val="00142017"/>
    <w:rsid w:val="00142E48"/>
    <w:rsid w:val="0014446C"/>
    <w:rsid w:val="001445E0"/>
    <w:rsid w:val="00146152"/>
    <w:rsid w:val="001469DE"/>
    <w:rsid w:val="00146A6C"/>
    <w:rsid w:val="0014703F"/>
    <w:rsid w:val="001536A2"/>
    <w:rsid w:val="00153836"/>
    <w:rsid w:val="00153AFB"/>
    <w:rsid w:val="001554EE"/>
    <w:rsid w:val="00155526"/>
    <w:rsid w:val="00155DF2"/>
    <w:rsid w:val="00156E92"/>
    <w:rsid w:val="0015736D"/>
    <w:rsid w:val="001628DD"/>
    <w:rsid w:val="001647FA"/>
    <w:rsid w:val="00164B43"/>
    <w:rsid w:val="00164CAA"/>
    <w:rsid w:val="00165ADD"/>
    <w:rsid w:val="00165E6E"/>
    <w:rsid w:val="00170015"/>
    <w:rsid w:val="00170BB3"/>
    <w:rsid w:val="00171371"/>
    <w:rsid w:val="001753FC"/>
    <w:rsid w:val="00175A24"/>
    <w:rsid w:val="00177939"/>
    <w:rsid w:val="00177DCD"/>
    <w:rsid w:val="00180428"/>
    <w:rsid w:val="00181079"/>
    <w:rsid w:val="00186B9B"/>
    <w:rsid w:val="00187E58"/>
    <w:rsid w:val="00192B1E"/>
    <w:rsid w:val="001942CA"/>
    <w:rsid w:val="00197E59"/>
    <w:rsid w:val="001A2407"/>
    <w:rsid w:val="001A297E"/>
    <w:rsid w:val="001A368E"/>
    <w:rsid w:val="001A5143"/>
    <w:rsid w:val="001A7329"/>
    <w:rsid w:val="001A792F"/>
    <w:rsid w:val="001A7F31"/>
    <w:rsid w:val="001B213B"/>
    <w:rsid w:val="001B2C6A"/>
    <w:rsid w:val="001B4C12"/>
    <w:rsid w:val="001B4E28"/>
    <w:rsid w:val="001B7F8A"/>
    <w:rsid w:val="001C3525"/>
    <w:rsid w:val="001C35B1"/>
    <w:rsid w:val="001C3AFB"/>
    <w:rsid w:val="001C3F8D"/>
    <w:rsid w:val="001C4D78"/>
    <w:rsid w:val="001D02CA"/>
    <w:rsid w:val="001D07F0"/>
    <w:rsid w:val="001D0C50"/>
    <w:rsid w:val="001D1BD2"/>
    <w:rsid w:val="001D2C49"/>
    <w:rsid w:val="001D5A34"/>
    <w:rsid w:val="001E0248"/>
    <w:rsid w:val="001E02BE"/>
    <w:rsid w:val="001E2916"/>
    <w:rsid w:val="001E3B37"/>
    <w:rsid w:val="001E73A4"/>
    <w:rsid w:val="001E74AA"/>
    <w:rsid w:val="001F102D"/>
    <w:rsid w:val="001F1224"/>
    <w:rsid w:val="001F162A"/>
    <w:rsid w:val="001F1CEF"/>
    <w:rsid w:val="001F2594"/>
    <w:rsid w:val="001F4221"/>
    <w:rsid w:val="001F6A5E"/>
    <w:rsid w:val="001F71E0"/>
    <w:rsid w:val="00200AEC"/>
    <w:rsid w:val="002011F2"/>
    <w:rsid w:val="0020139D"/>
    <w:rsid w:val="00203899"/>
    <w:rsid w:val="002055A6"/>
    <w:rsid w:val="0020605A"/>
    <w:rsid w:val="00206460"/>
    <w:rsid w:val="002069B4"/>
    <w:rsid w:val="00207001"/>
    <w:rsid w:val="00207808"/>
    <w:rsid w:val="0021287A"/>
    <w:rsid w:val="00212AC6"/>
    <w:rsid w:val="002156EB"/>
    <w:rsid w:val="00215DFC"/>
    <w:rsid w:val="002212DF"/>
    <w:rsid w:val="00222CD4"/>
    <w:rsid w:val="00224206"/>
    <w:rsid w:val="00224816"/>
    <w:rsid w:val="00225016"/>
    <w:rsid w:val="002253CA"/>
    <w:rsid w:val="002264A6"/>
    <w:rsid w:val="002268F7"/>
    <w:rsid w:val="00227BA7"/>
    <w:rsid w:val="0023011C"/>
    <w:rsid w:val="002350B0"/>
    <w:rsid w:val="00235A5E"/>
    <w:rsid w:val="002375C1"/>
    <w:rsid w:val="00244902"/>
    <w:rsid w:val="002466CC"/>
    <w:rsid w:val="00247E1E"/>
    <w:rsid w:val="00250594"/>
    <w:rsid w:val="00252609"/>
    <w:rsid w:val="002537FE"/>
    <w:rsid w:val="00254001"/>
    <w:rsid w:val="002563DC"/>
    <w:rsid w:val="002569FE"/>
    <w:rsid w:val="002579B4"/>
    <w:rsid w:val="00263398"/>
    <w:rsid w:val="00263AE3"/>
    <w:rsid w:val="00263B99"/>
    <w:rsid w:val="00263D86"/>
    <w:rsid w:val="002647D8"/>
    <w:rsid w:val="00266F06"/>
    <w:rsid w:val="00271565"/>
    <w:rsid w:val="00271CC9"/>
    <w:rsid w:val="00272AB0"/>
    <w:rsid w:val="0027344C"/>
    <w:rsid w:val="0027353D"/>
    <w:rsid w:val="00273FBD"/>
    <w:rsid w:val="00275BCF"/>
    <w:rsid w:val="002760D0"/>
    <w:rsid w:val="0027694B"/>
    <w:rsid w:val="00280613"/>
    <w:rsid w:val="00281D9D"/>
    <w:rsid w:val="00283172"/>
    <w:rsid w:val="0028359E"/>
    <w:rsid w:val="00284431"/>
    <w:rsid w:val="0028678A"/>
    <w:rsid w:val="00291E36"/>
    <w:rsid w:val="00292257"/>
    <w:rsid w:val="00294813"/>
    <w:rsid w:val="00296B96"/>
    <w:rsid w:val="002A0566"/>
    <w:rsid w:val="002A4543"/>
    <w:rsid w:val="002A54E0"/>
    <w:rsid w:val="002A6D90"/>
    <w:rsid w:val="002A7E63"/>
    <w:rsid w:val="002B0E7D"/>
    <w:rsid w:val="002B1595"/>
    <w:rsid w:val="002B191D"/>
    <w:rsid w:val="002B1DF0"/>
    <w:rsid w:val="002B27AB"/>
    <w:rsid w:val="002B2E83"/>
    <w:rsid w:val="002B34B7"/>
    <w:rsid w:val="002B49EE"/>
    <w:rsid w:val="002B5447"/>
    <w:rsid w:val="002B5AE5"/>
    <w:rsid w:val="002B5B80"/>
    <w:rsid w:val="002B74AC"/>
    <w:rsid w:val="002B7893"/>
    <w:rsid w:val="002C1CE5"/>
    <w:rsid w:val="002C1D88"/>
    <w:rsid w:val="002C2512"/>
    <w:rsid w:val="002C2A94"/>
    <w:rsid w:val="002D0AF6"/>
    <w:rsid w:val="002D0FAF"/>
    <w:rsid w:val="002D1339"/>
    <w:rsid w:val="002D1E3B"/>
    <w:rsid w:val="002D2C58"/>
    <w:rsid w:val="002D3CB6"/>
    <w:rsid w:val="002D6CE0"/>
    <w:rsid w:val="002E1C36"/>
    <w:rsid w:val="002E2A2B"/>
    <w:rsid w:val="002E45E6"/>
    <w:rsid w:val="002E4C0C"/>
    <w:rsid w:val="002E71E0"/>
    <w:rsid w:val="002F164D"/>
    <w:rsid w:val="002F1930"/>
    <w:rsid w:val="002F1ED5"/>
    <w:rsid w:val="002F2BDD"/>
    <w:rsid w:val="002F358C"/>
    <w:rsid w:val="002F4127"/>
    <w:rsid w:val="00301364"/>
    <w:rsid w:val="0030154C"/>
    <w:rsid w:val="003021BC"/>
    <w:rsid w:val="00302951"/>
    <w:rsid w:val="00302E90"/>
    <w:rsid w:val="0030364B"/>
    <w:rsid w:val="0030448E"/>
    <w:rsid w:val="00306206"/>
    <w:rsid w:val="00306CB0"/>
    <w:rsid w:val="00310482"/>
    <w:rsid w:val="003109AC"/>
    <w:rsid w:val="00311D1F"/>
    <w:rsid w:val="00314E0A"/>
    <w:rsid w:val="00317D85"/>
    <w:rsid w:val="0032132C"/>
    <w:rsid w:val="003234E2"/>
    <w:rsid w:val="003248BA"/>
    <w:rsid w:val="00324C9F"/>
    <w:rsid w:val="0032655C"/>
    <w:rsid w:val="00326AC2"/>
    <w:rsid w:val="003270F3"/>
    <w:rsid w:val="00327C56"/>
    <w:rsid w:val="00330B3B"/>
    <w:rsid w:val="003312B0"/>
    <w:rsid w:val="003315A1"/>
    <w:rsid w:val="003333D8"/>
    <w:rsid w:val="00333A82"/>
    <w:rsid w:val="003367D8"/>
    <w:rsid w:val="00336AFC"/>
    <w:rsid w:val="003373EC"/>
    <w:rsid w:val="003403A8"/>
    <w:rsid w:val="00342FF4"/>
    <w:rsid w:val="00344A1F"/>
    <w:rsid w:val="00344E5A"/>
    <w:rsid w:val="00346148"/>
    <w:rsid w:val="003508DC"/>
    <w:rsid w:val="00350E78"/>
    <w:rsid w:val="003517C4"/>
    <w:rsid w:val="00355193"/>
    <w:rsid w:val="00357492"/>
    <w:rsid w:val="003634E1"/>
    <w:rsid w:val="00363B15"/>
    <w:rsid w:val="003650B5"/>
    <w:rsid w:val="00365A7F"/>
    <w:rsid w:val="003669EA"/>
    <w:rsid w:val="003674AB"/>
    <w:rsid w:val="003706CC"/>
    <w:rsid w:val="00371A4E"/>
    <w:rsid w:val="00374965"/>
    <w:rsid w:val="003765A1"/>
    <w:rsid w:val="00376A7D"/>
    <w:rsid w:val="00377710"/>
    <w:rsid w:val="00377BC4"/>
    <w:rsid w:val="003824D2"/>
    <w:rsid w:val="00384C1B"/>
    <w:rsid w:val="00384C3B"/>
    <w:rsid w:val="00384FDA"/>
    <w:rsid w:val="00385F1A"/>
    <w:rsid w:val="003868CD"/>
    <w:rsid w:val="0038712B"/>
    <w:rsid w:val="00387982"/>
    <w:rsid w:val="003915BA"/>
    <w:rsid w:val="0039181B"/>
    <w:rsid w:val="00393450"/>
    <w:rsid w:val="00394302"/>
    <w:rsid w:val="0039624E"/>
    <w:rsid w:val="00396DEE"/>
    <w:rsid w:val="003A0768"/>
    <w:rsid w:val="003A0A5A"/>
    <w:rsid w:val="003A2D8E"/>
    <w:rsid w:val="003A6B53"/>
    <w:rsid w:val="003A7CE6"/>
    <w:rsid w:val="003B1645"/>
    <w:rsid w:val="003B19C8"/>
    <w:rsid w:val="003B26DA"/>
    <w:rsid w:val="003B343D"/>
    <w:rsid w:val="003B3DB1"/>
    <w:rsid w:val="003B4236"/>
    <w:rsid w:val="003B562C"/>
    <w:rsid w:val="003B57B1"/>
    <w:rsid w:val="003B61E2"/>
    <w:rsid w:val="003C0A0D"/>
    <w:rsid w:val="003C1E49"/>
    <w:rsid w:val="003C20E4"/>
    <w:rsid w:val="003C2859"/>
    <w:rsid w:val="003C4582"/>
    <w:rsid w:val="003C4AD1"/>
    <w:rsid w:val="003C61BD"/>
    <w:rsid w:val="003C6BB7"/>
    <w:rsid w:val="003D0339"/>
    <w:rsid w:val="003D2CAC"/>
    <w:rsid w:val="003D32FE"/>
    <w:rsid w:val="003D39EA"/>
    <w:rsid w:val="003D4D04"/>
    <w:rsid w:val="003D55CA"/>
    <w:rsid w:val="003D5763"/>
    <w:rsid w:val="003D6342"/>
    <w:rsid w:val="003E2A54"/>
    <w:rsid w:val="003E65D8"/>
    <w:rsid w:val="003E6F90"/>
    <w:rsid w:val="003E6FFB"/>
    <w:rsid w:val="003E70FB"/>
    <w:rsid w:val="003E73ED"/>
    <w:rsid w:val="003F0C10"/>
    <w:rsid w:val="003F1CA1"/>
    <w:rsid w:val="003F1CC2"/>
    <w:rsid w:val="003F251D"/>
    <w:rsid w:val="003F5D0F"/>
    <w:rsid w:val="00401C62"/>
    <w:rsid w:val="00401CEE"/>
    <w:rsid w:val="0040248A"/>
    <w:rsid w:val="00402987"/>
    <w:rsid w:val="0040424D"/>
    <w:rsid w:val="00410FBF"/>
    <w:rsid w:val="00413C99"/>
    <w:rsid w:val="00414101"/>
    <w:rsid w:val="004162E3"/>
    <w:rsid w:val="00417FB7"/>
    <w:rsid w:val="004219CF"/>
    <w:rsid w:val="0042247D"/>
    <w:rsid w:val="004234F0"/>
    <w:rsid w:val="004263F0"/>
    <w:rsid w:val="00427EEC"/>
    <w:rsid w:val="00433DDB"/>
    <w:rsid w:val="00434685"/>
    <w:rsid w:val="004347C7"/>
    <w:rsid w:val="00435A29"/>
    <w:rsid w:val="00437619"/>
    <w:rsid w:val="004378B8"/>
    <w:rsid w:val="00440C8C"/>
    <w:rsid w:val="00441405"/>
    <w:rsid w:val="00441D67"/>
    <w:rsid w:val="00450A08"/>
    <w:rsid w:val="004523BE"/>
    <w:rsid w:val="00453335"/>
    <w:rsid w:val="00461A25"/>
    <w:rsid w:val="004629B6"/>
    <w:rsid w:val="00465A1E"/>
    <w:rsid w:val="00467AE0"/>
    <w:rsid w:val="00472288"/>
    <w:rsid w:val="004726DD"/>
    <w:rsid w:val="00473BFC"/>
    <w:rsid w:val="00474031"/>
    <w:rsid w:val="00474187"/>
    <w:rsid w:val="00474E5B"/>
    <w:rsid w:val="00474FEE"/>
    <w:rsid w:val="00475939"/>
    <w:rsid w:val="00476AC2"/>
    <w:rsid w:val="00480F4C"/>
    <w:rsid w:val="00486AB7"/>
    <w:rsid w:val="00486B17"/>
    <w:rsid w:val="004878C3"/>
    <w:rsid w:val="00487F91"/>
    <w:rsid w:val="00490636"/>
    <w:rsid w:val="00490D35"/>
    <w:rsid w:val="00490ED2"/>
    <w:rsid w:val="00491101"/>
    <w:rsid w:val="00492485"/>
    <w:rsid w:val="00492519"/>
    <w:rsid w:val="0049445A"/>
    <w:rsid w:val="004957D9"/>
    <w:rsid w:val="00496260"/>
    <w:rsid w:val="00496A2F"/>
    <w:rsid w:val="00496B83"/>
    <w:rsid w:val="00496C2A"/>
    <w:rsid w:val="00496C3D"/>
    <w:rsid w:val="0049784F"/>
    <w:rsid w:val="004A075E"/>
    <w:rsid w:val="004A0930"/>
    <w:rsid w:val="004A2A63"/>
    <w:rsid w:val="004A7069"/>
    <w:rsid w:val="004B210C"/>
    <w:rsid w:val="004B6170"/>
    <w:rsid w:val="004C03DC"/>
    <w:rsid w:val="004C0CC3"/>
    <w:rsid w:val="004C0D0E"/>
    <w:rsid w:val="004C164E"/>
    <w:rsid w:val="004C2FC7"/>
    <w:rsid w:val="004C7C0A"/>
    <w:rsid w:val="004D2EED"/>
    <w:rsid w:val="004D3565"/>
    <w:rsid w:val="004D3592"/>
    <w:rsid w:val="004D405F"/>
    <w:rsid w:val="004D64E8"/>
    <w:rsid w:val="004D7413"/>
    <w:rsid w:val="004D76F7"/>
    <w:rsid w:val="004D7875"/>
    <w:rsid w:val="004E12AA"/>
    <w:rsid w:val="004E25A9"/>
    <w:rsid w:val="004E2C04"/>
    <w:rsid w:val="004E4F4F"/>
    <w:rsid w:val="004E6789"/>
    <w:rsid w:val="004F31FA"/>
    <w:rsid w:val="004F3DC8"/>
    <w:rsid w:val="004F3F60"/>
    <w:rsid w:val="004F4CCC"/>
    <w:rsid w:val="004F4F01"/>
    <w:rsid w:val="004F61E3"/>
    <w:rsid w:val="00502E10"/>
    <w:rsid w:val="00503252"/>
    <w:rsid w:val="0050354E"/>
    <w:rsid w:val="00503A13"/>
    <w:rsid w:val="00504D51"/>
    <w:rsid w:val="00505ACB"/>
    <w:rsid w:val="00506C5B"/>
    <w:rsid w:val="0051015C"/>
    <w:rsid w:val="00510633"/>
    <w:rsid w:val="0051080D"/>
    <w:rsid w:val="005147D4"/>
    <w:rsid w:val="00516CF1"/>
    <w:rsid w:val="0051799B"/>
    <w:rsid w:val="00520B86"/>
    <w:rsid w:val="00522C21"/>
    <w:rsid w:val="005270F3"/>
    <w:rsid w:val="00531AE9"/>
    <w:rsid w:val="005324BC"/>
    <w:rsid w:val="0053355C"/>
    <w:rsid w:val="00535E77"/>
    <w:rsid w:val="00536188"/>
    <w:rsid w:val="005362C3"/>
    <w:rsid w:val="00536EBF"/>
    <w:rsid w:val="00540662"/>
    <w:rsid w:val="00540B48"/>
    <w:rsid w:val="00543E25"/>
    <w:rsid w:val="00544D3B"/>
    <w:rsid w:val="00545180"/>
    <w:rsid w:val="005452F6"/>
    <w:rsid w:val="00550A66"/>
    <w:rsid w:val="005538BC"/>
    <w:rsid w:val="0055409C"/>
    <w:rsid w:val="00554F87"/>
    <w:rsid w:val="00555FAE"/>
    <w:rsid w:val="0055658D"/>
    <w:rsid w:val="00563C0D"/>
    <w:rsid w:val="00563F8E"/>
    <w:rsid w:val="00564A9C"/>
    <w:rsid w:val="00567C12"/>
    <w:rsid w:val="00567EC7"/>
    <w:rsid w:val="00570013"/>
    <w:rsid w:val="00570266"/>
    <w:rsid w:val="00570BD8"/>
    <w:rsid w:val="00572F37"/>
    <w:rsid w:val="00573899"/>
    <w:rsid w:val="005753EC"/>
    <w:rsid w:val="00575ACB"/>
    <w:rsid w:val="00576976"/>
    <w:rsid w:val="005801A2"/>
    <w:rsid w:val="00584D68"/>
    <w:rsid w:val="00587B5E"/>
    <w:rsid w:val="005952A5"/>
    <w:rsid w:val="00596334"/>
    <w:rsid w:val="005A1826"/>
    <w:rsid w:val="005A3137"/>
    <w:rsid w:val="005A33A1"/>
    <w:rsid w:val="005A3649"/>
    <w:rsid w:val="005A4AED"/>
    <w:rsid w:val="005A68B4"/>
    <w:rsid w:val="005A70ED"/>
    <w:rsid w:val="005B00DA"/>
    <w:rsid w:val="005B0609"/>
    <w:rsid w:val="005B217D"/>
    <w:rsid w:val="005B4425"/>
    <w:rsid w:val="005C385F"/>
    <w:rsid w:val="005C620B"/>
    <w:rsid w:val="005C7C26"/>
    <w:rsid w:val="005D1C12"/>
    <w:rsid w:val="005D2C88"/>
    <w:rsid w:val="005D37A1"/>
    <w:rsid w:val="005D7F36"/>
    <w:rsid w:val="005E053A"/>
    <w:rsid w:val="005E1AC6"/>
    <w:rsid w:val="005E1EA2"/>
    <w:rsid w:val="005E25F7"/>
    <w:rsid w:val="005E31F5"/>
    <w:rsid w:val="005E38A8"/>
    <w:rsid w:val="005E3E72"/>
    <w:rsid w:val="005E3F2B"/>
    <w:rsid w:val="005E450B"/>
    <w:rsid w:val="005E4CBE"/>
    <w:rsid w:val="005E5380"/>
    <w:rsid w:val="005E5AC7"/>
    <w:rsid w:val="005F0374"/>
    <w:rsid w:val="005F303F"/>
    <w:rsid w:val="005F6F1B"/>
    <w:rsid w:val="005F72B6"/>
    <w:rsid w:val="005F73FE"/>
    <w:rsid w:val="00601796"/>
    <w:rsid w:val="0060252B"/>
    <w:rsid w:val="0060505E"/>
    <w:rsid w:val="0060629A"/>
    <w:rsid w:val="00610466"/>
    <w:rsid w:val="00611A50"/>
    <w:rsid w:val="006127EF"/>
    <w:rsid w:val="00615995"/>
    <w:rsid w:val="00616133"/>
    <w:rsid w:val="00616155"/>
    <w:rsid w:val="0061703F"/>
    <w:rsid w:val="00624384"/>
    <w:rsid w:val="00624B33"/>
    <w:rsid w:val="006257CF"/>
    <w:rsid w:val="006272B5"/>
    <w:rsid w:val="0063041A"/>
    <w:rsid w:val="00630AA2"/>
    <w:rsid w:val="00630F74"/>
    <w:rsid w:val="00631159"/>
    <w:rsid w:val="00631D8B"/>
    <w:rsid w:val="00633C57"/>
    <w:rsid w:val="00637AE3"/>
    <w:rsid w:val="0064572C"/>
    <w:rsid w:val="00645AC2"/>
    <w:rsid w:val="00646707"/>
    <w:rsid w:val="00647768"/>
    <w:rsid w:val="00651D9C"/>
    <w:rsid w:val="006521C4"/>
    <w:rsid w:val="006526DC"/>
    <w:rsid w:val="00652D7C"/>
    <w:rsid w:val="0065365C"/>
    <w:rsid w:val="006568CD"/>
    <w:rsid w:val="006569DD"/>
    <w:rsid w:val="00657F7E"/>
    <w:rsid w:val="006608F1"/>
    <w:rsid w:val="00660AD6"/>
    <w:rsid w:val="00662E58"/>
    <w:rsid w:val="006637F2"/>
    <w:rsid w:val="00663C8F"/>
    <w:rsid w:val="006642A5"/>
    <w:rsid w:val="00664DCF"/>
    <w:rsid w:val="0066676C"/>
    <w:rsid w:val="0067006D"/>
    <w:rsid w:val="00673AD2"/>
    <w:rsid w:val="00683CCC"/>
    <w:rsid w:val="0068541D"/>
    <w:rsid w:val="00686284"/>
    <w:rsid w:val="00686780"/>
    <w:rsid w:val="006919D7"/>
    <w:rsid w:val="00693621"/>
    <w:rsid w:val="0069622F"/>
    <w:rsid w:val="00697F09"/>
    <w:rsid w:val="006A05CA"/>
    <w:rsid w:val="006A063D"/>
    <w:rsid w:val="006A0928"/>
    <w:rsid w:val="006A0E5C"/>
    <w:rsid w:val="006A12C6"/>
    <w:rsid w:val="006A182D"/>
    <w:rsid w:val="006A2462"/>
    <w:rsid w:val="006A44E1"/>
    <w:rsid w:val="006A48E6"/>
    <w:rsid w:val="006A6273"/>
    <w:rsid w:val="006A7BAE"/>
    <w:rsid w:val="006B2EEF"/>
    <w:rsid w:val="006B449C"/>
    <w:rsid w:val="006B541C"/>
    <w:rsid w:val="006B7764"/>
    <w:rsid w:val="006B7E85"/>
    <w:rsid w:val="006C54BB"/>
    <w:rsid w:val="006C5D39"/>
    <w:rsid w:val="006C7BF3"/>
    <w:rsid w:val="006D0048"/>
    <w:rsid w:val="006D09CB"/>
    <w:rsid w:val="006D10BE"/>
    <w:rsid w:val="006D1ECE"/>
    <w:rsid w:val="006D2A85"/>
    <w:rsid w:val="006D51C8"/>
    <w:rsid w:val="006D5892"/>
    <w:rsid w:val="006D65AE"/>
    <w:rsid w:val="006D6D9B"/>
    <w:rsid w:val="006E090C"/>
    <w:rsid w:val="006E1A82"/>
    <w:rsid w:val="006E2810"/>
    <w:rsid w:val="006E345A"/>
    <w:rsid w:val="006E5417"/>
    <w:rsid w:val="006E6B12"/>
    <w:rsid w:val="006E72E6"/>
    <w:rsid w:val="006E7B7D"/>
    <w:rsid w:val="006F012E"/>
    <w:rsid w:val="006F0794"/>
    <w:rsid w:val="006F17D5"/>
    <w:rsid w:val="006F215B"/>
    <w:rsid w:val="006F4E77"/>
    <w:rsid w:val="006F6640"/>
    <w:rsid w:val="006F7528"/>
    <w:rsid w:val="007023DE"/>
    <w:rsid w:val="0070485F"/>
    <w:rsid w:val="00704AA9"/>
    <w:rsid w:val="00706DBC"/>
    <w:rsid w:val="007103AD"/>
    <w:rsid w:val="00712F01"/>
    <w:rsid w:val="00712F60"/>
    <w:rsid w:val="00715D8B"/>
    <w:rsid w:val="007163DE"/>
    <w:rsid w:val="00720A01"/>
    <w:rsid w:val="00720E3B"/>
    <w:rsid w:val="00723154"/>
    <w:rsid w:val="00724692"/>
    <w:rsid w:val="007259DB"/>
    <w:rsid w:val="00726152"/>
    <w:rsid w:val="00727902"/>
    <w:rsid w:val="00733094"/>
    <w:rsid w:val="00735C13"/>
    <w:rsid w:val="0073675F"/>
    <w:rsid w:val="00737656"/>
    <w:rsid w:val="00737DF5"/>
    <w:rsid w:val="00741640"/>
    <w:rsid w:val="0074393F"/>
    <w:rsid w:val="00743D6A"/>
    <w:rsid w:val="0074533B"/>
    <w:rsid w:val="00745F6B"/>
    <w:rsid w:val="0075175B"/>
    <w:rsid w:val="007555E4"/>
    <w:rsid w:val="0075585E"/>
    <w:rsid w:val="00761C7A"/>
    <w:rsid w:val="00761D22"/>
    <w:rsid w:val="00764233"/>
    <w:rsid w:val="007648EB"/>
    <w:rsid w:val="00764B93"/>
    <w:rsid w:val="00766319"/>
    <w:rsid w:val="00770571"/>
    <w:rsid w:val="00773AB3"/>
    <w:rsid w:val="007741FE"/>
    <w:rsid w:val="00774B17"/>
    <w:rsid w:val="0077580F"/>
    <w:rsid w:val="00775C98"/>
    <w:rsid w:val="007762E6"/>
    <w:rsid w:val="007768FF"/>
    <w:rsid w:val="007824D3"/>
    <w:rsid w:val="00782B75"/>
    <w:rsid w:val="00784072"/>
    <w:rsid w:val="0078678E"/>
    <w:rsid w:val="0079019F"/>
    <w:rsid w:val="007934F6"/>
    <w:rsid w:val="00796735"/>
    <w:rsid w:val="00796EE3"/>
    <w:rsid w:val="007A4827"/>
    <w:rsid w:val="007A4A28"/>
    <w:rsid w:val="007A5BE3"/>
    <w:rsid w:val="007A704F"/>
    <w:rsid w:val="007A7D29"/>
    <w:rsid w:val="007B187B"/>
    <w:rsid w:val="007B46F8"/>
    <w:rsid w:val="007B49A6"/>
    <w:rsid w:val="007B4AB8"/>
    <w:rsid w:val="007B4D68"/>
    <w:rsid w:val="007B53C7"/>
    <w:rsid w:val="007B7F95"/>
    <w:rsid w:val="007C0264"/>
    <w:rsid w:val="007C081C"/>
    <w:rsid w:val="007C2E7C"/>
    <w:rsid w:val="007C51D1"/>
    <w:rsid w:val="007C5688"/>
    <w:rsid w:val="007C6661"/>
    <w:rsid w:val="007D1181"/>
    <w:rsid w:val="007D207B"/>
    <w:rsid w:val="007D31F9"/>
    <w:rsid w:val="007D3FAD"/>
    <w:rsid w:val="007E01A3"/>
    <w:rsid w:val="007E0587"/>
    <w:rsid w:val="007E221B"/>
    <w:rsid w:val="007E2EAB"/>
    <w:rsid w:val="007E3B15"/>
    <w:rsid w:val="007E5E8B"/>
    <w:rsid w:val="007E61D1"/>
    <w:rsid w:val="007F1F8B"/>
    <w:rsid w:val="007F2852"/>
    <w:rsid w:val="007F49CC"/>
    <w:rsid w:val="007F4B48"/>
    <w:rsid w:val="007F6205"/>
    <w:rsid w:val="007F67A1"/>
    <w:rsid w:val="007F7B14"/>
    <w:rsid w:val="00801A7B"/>
    <w:rsid w:val="00803803"/>
    <w:rsid w:val="00804371"/>
    <w:rsid w:val="00805EE4"/>
    <w:rsid w:val="00807D04"/>
    <w:rsid w:val="00811C05"/>
    <w:rsid w:val="00811DD0"/>
    <w:rsid w:val="00812305"/>
    <w:rsid w:val="00812B7F"/>
    <w:rsid w:val="008139C0"/>
    <w:rsid w:val="008159A8"/>
    <w:rsid w:val="00815C1E"/>
    <w:rsid w:val="008206C8"/>
    <w:rsid w:val="00820991"/>
    <w:rsid w:val="00820A76"/>
    <w:rsid w:val="00820A95"/>
    <w:rsid w:val="00820D98"/>
    <w:rsid w:val="00821FE0"/>
    <w:rsid w:val="0082236C"/>
    <w:rsid w:val="00822749"/>
    <w:rsid w:val="0082356A"/>
    <w:rsid w:val="008275C3"/>
    <w:rsid w:val="0083451C"/>
    <w:rsid w:val="00836D0D"/>
    <w:rsid w:val="00840BD5"/>
    <w:rsid w:val="00844CBD"/>
    <w:rsid w:val="00846CCC"/>
    <w:rsid w:val="00850472"/>
    <w:rsid w:val="00853870"/>
    <w:rsid w:val="00853E6A"/>
    <w:rsid w:val="00854514"/>
    <w:rsid w:val="008545B2"/>
    <w:rsid w:val="00857D91"/>
    <w:rsid w:val="008627E0"/>
    <w:rsid w:val="0086387C"/>
    <w:rsid w:val="00864ED0"/>
    <w:rsid w:val="0086711D"/>
    <w:rsid w:val="00870819"/>
    <w:rsid w:val="00870CD9"/>
    <w:rsid w:val="00871E19"/>
    <w:rsid w:val="0087285D"/>
    <w:rsid w:val="00872B6F"/>
    <w:rsid w:val="00873CB8"/>
    <w:rsid w:val="00874A6C"/>
    <w:rsid w:val="00876C65"/>
    <w:rsid w:val="00877F73"/>
    <w:rsid w:val="00877F96"/>
    <w:rsid w:val="008808B7"/>
    <w:rsid w:val="00882F72"/>
    <w:rsid w:val="008849C7"/>
    <w:rsid w:val="008873A1"/>
    <w:rsid w:val="00887CBD"/>
    <w:rsid w:val="00891F04"/>
    <w:rsid w:val="00893C09"/>
    <w:rsid w:val="00893DC4"/>
    <w:rsid w:val="00895ED1"/>
    <w:rsid w:val="008A0B74"/>
    <w:rsid w:val="008A147E"/>
    <w:rsid w:val="008A2217"/>
    <w:rsid w:val="008A3B2B"/>
    <w:rsid w:val="008A3D48"/>
    <w:rsid w:val="008A3E6A"/>
    <w:rsid w:val="008A4B4C"/>
    <w:rsid w:val="008A5A15"/>
    <w:rsid w:val="008A67F8"/>
    <w:rsid w:val="008A6B1F"/>
    <w:rsid w:val="008A7A80"/>
    <w:rsid w:val="008B404B"/>
    <w:rsid w:val="008B5225"/>
    <w:rsid w:val="008B55BB"/>
    <w:rsid w:val="008B5A31"/>
    <w:rsid w:val="008B65CB"/>
    <w:rsid w:val="008C122E"/>
    <w:rsid w:val="008C239F"/>
    <w:rsid w:val="008C38F0"/>
    <w:rsid w:val="008C3CDC"/>
    <w:rsid w:val="008C3FB8"/>
    <w:rsid w:val="008D0CC0"/>
    <w:rsid w:val="008D0FE5"/>
    <w:rsid w:val="008D184F"/>
    <w:rsid w:val="008D4DFB"/>
    <w:rsid w:val="008D649E"/>
    <w:rsid w:val="008D6F25"/>
    <w:rsid w:val="008D7F5D"/>
    <w:rsid w:val="008E36E1"/>
    <w:rsid w:val="008E3868"/>
    <w:rsid w:val="008E3AE6"/>
    <w:rsid w:val="008E480C"/>
    <w:rsid w:val="008E4D67"/>
    <w:rsid w:val="008E691B"/>
    <w:rsid w:val="008E73FD"/>
    <w:rsid w:val="008F70DB"/>
    <w:rsid w:val="00902171"/>
    <w:rsid w:val="00907757"/>
    <w:rsid w:val="00907B07"/>
    <w:rsid w:val="009131BF"/>
    <w:rsid w:val="00916251"/>
    <w:rsid w:val="009212B0"/>
    <w:rsid w:val="00921FA1"/>
    <w:rsid w:val="009234A5"/>
    <w:rsid w:val="00925385"/>
    <w:rsid w:val="00927F56"/>
    <w:rsid w:val="00930388"/>
    <w:rsid w:val="00930AE5"/>
    <w:rsid w:val="00931ECD"/>
    <w:rsid w:val="00933453"/>
    <w:rsid w:val="009336F7"/>
    <w:rsid w:val="00935040"/>
    <w:rsid w:val="0093636C"/>
    <w:rsid w:val="009366FB"/>
    <w:rsid w:val="00936CA5"/>
    <w:rsid w:val="00936D79"/>
    <w:rsid w:val="009374A7"/>
    <w:rsid w:val="009378B9"/>
    <w:rsid w:val="00937F03"/>
    <w:rsid w:val="00940568"/>
    <w:rsid w:val="00942B50"/>
    <w:rsid w:val="00943634"/>
    <w:rsid w:val="009476F9"/>
    <w:rsid w:val="00950678"/>
    <w:rsid w:val="00950941"/>
    <w:rsid w:val="009516CD"/>
    <w:rsid w:val="00952567"/>
    <w:rsid w:val="009526B2"/>
    <w:rsid w:val="00953EF6"/>
    <w:rsid w:val="009547DC"/>
    <w:rsid w:val="009552E1"/>
    <w:rsid w:val="00955F6D"/>
    <w:rsid w:val="00956180"/>
    <w:rsid w:val="00960ED0"/>
    <w:rsid w:val="009612F5"/>
    <w:rsid w:val="009621AC"/>
    <w:rsid w:val="00962692"/>
    <w:rsid w:val="00962B93"/>
    <w:rsid w:val="00963F93"/>
    <w:rsid w:val="0096646D"/>
    <w:rsid w:val="009671A5"/>
    <w:rsid w:val="009675CA"/>
    <w:rsid w:val="00967C83"/>
    <w:rsid w:val="00967E3C"/>
    <w:rsid w:val="00967FD6"/>
    <w:rsid w:val="00970ECB"/>
    <w:rsid w:val="0097361D"/>
    <w:rsid w:val="00975C4E"/>
    <w:rsid w:val="00977C16"/>
    <w:rsid w:val="0098076A"/>
    <w:rsid w:val="00980BFA"/>
    <w:rsid w:val="009850F8"/>
    <w:rsid w:val="0098551D"/>
    <w:rsid w:val="00985DCB"/>
    <w:rsid w:val="00986687"/>
    <w:rsid w:val="00987F4E"/>
    <w:rsid w:val="00993E18"/>
    <w:rsid w:val="0099518F"/>
    <w:rsid w:val="009966A4"/>
    <w:rsid w:val="00997CCE"/>
    <w:rsid w:val="009A1EA5"/>
    <w:rsid w:val="009A210A"/>
    <w:rsid w:val="009A27CB"/>
    <w:rsid w:val="009A2C5F"/>
    <w:rsid w:val="009A47A1"/>
    <w:rsid w:val="009A4868"/>
    <w:rsid w:val="009A50BC"/>
    <w:rsid w:val="009A523D"/>
    <w:rsid w:val="009A5E43"/>
    <w:rsid w:val="009A7697"/>
    <w:rsid w:val="009B02A1"/>
    <w:rsid w:val="009B14AB"/>
    <w:rsid w:val="009B2108"/>
    <w:rsid w:val="009B3361"/>
    <w:rsid w:val="009B55A2"/>
    <w:rsid w:val="009B5755"/>
    <w:rsid w:val="009B606A"/>
    <w:rsid w:val="009B664A"/>
    <w:rsid w:val="009B7CA3"/>
    <w:rsid w:val="009B7F3F"/>
    <w:rsid w:val="009C3280"/>
    <w:rsid w:val="009C49C4"/>
    <w:rsid w:val="009C5609"/>
    <w:rsid w:val="009D32B7"/>
    <w:rsid w:val="009D5194"/>
    <w:rsid w:val="009D5F45"/>
    <w:rsid w:val="009D7CE6"/>
    <w:rsid w:val="009E093C"/>
    <w:rsid w:val="009E17BB"/>
    <w:rsid w:val="009E1B2F"/>
    <w:rsid w:val="009E368D"/>
    <w:rsid w:val="009E448E"/>
    <w:rsid w:val="009E456C"/>
    <w:rsid w:val="009E563A"/>
    <w:rsid w:val="009F1B2A"/>
    <w:rsid w:val="009F1B5A"/>
    <w:rsid w:val="009F2CB6"/>
    <w:rsid w:val="009F496B"/>
    <w:rsid w:val="009F50F3"/>
    <w:rsid w:val="009F56C3"/>
    <w:rsid w:val="009F6C23"/>
    <w:rsid w:val="00A0072C"/>
    <w:rsid w:val="00A01439"/>
    <w:rsid w:val="00A01AE2"/>
    <w:rsid w:val="00A02E61"/>
    <w:rsid w:val="00A03CCA"/>
    <w:rsid w:val="00A04FD8"/>
    <w:rsid w:val="00A05CFF"/>
    <w:rsid w:val="00A129E5"/>
    <w:rsid w:val="00A12D97"/>
    <w:rsid w:val="00A13048"/>
    <w:rsid w:val="00A13C35"/>
    <w:rsid w:val="00A14901"/>
    <w:rsid w:val="00A15185"/>
    <w:rsid w:val="00A17BB0"/>
    <w:rsid w:val="00A210AC"/>
    <w:rsid w:val="00A2113A"/>
    <w:rsid w:val="00A2139E"/>
    <w:rsid w:val="00A23ED5"/>
    <w:rsid w:val="00A23F46"/>
    <w:rsid w:val="00A267E2"/>
    <w:rsid w:val="00A27354"/>
    <w:rsid w:val="00A315C4"/>
    <w:rsid w:val="00A340A0"/>
    <w:rsid w:val="00A35C68"/>
    <w:rsid w:val="00A35D6B"/>
    <w:rsid w:val="00A41C7A"/>
    <w:rsid w:val="00A429AA"/>
    <w:rsid w:val="00A432DD"/>
    <w:rsid w:val="00A436ED"/>
    <w:rsid w:val="00A43917"/>
    <w:rsid w:val="00A447CB"/>
    <w:rsid w:val="00A46843"/>
    <w:rsid w:val="00A469F1"/>
    <w:rsid w:val="00A475D6"/>
    <w:rsid w:val="00A5094E"/>
    <w:rsid w:val="00A51CDD"/>
    <w:rsid w:val="00A54A0E"/>
    <w:rsid w:val="00A56B97"/>
    <w:rsid w:val="00A571E2"/>
    <w:rsid w:val="00A57791"/>
    <w:rsid w:val="00A6093D"/>
    <w:rsid w:val="00A62258"/>
    <w:rsid w:val="00A62E68"/>
    <w:rsid w:val="00A643F1"/>
    <w:rsid w:val="00A65242"/>
    <w:rsid w:val="00A6543B"/>
    <w:rsid w:val="00A656C6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242C"/>
    <w:rsid w:val="00A82527"/>
    <w:rsid w:val="00A83253"/>
    <w:rsid w:val="00A832A1"/>
    <w:rsid w:val="00A838F9"/>
    <w:rsid w:val="00A83997"/>
    <w:rsid w:val="00A841B3"/>
    <w:rsid w:val="00A84815"/>
    <w:rsid w:val="00A8487D"/>
    <w:rsid w:val="00AA0673"/>
    <w:rsid w:val="00AA20B5"/>
    <w:rsid w:val="00AA470A"/>
    <w:rsid w:val="00AA4BE5"/>
    <w:rsid w:val="00AA4DC2"/>
    <w:rsid w:val="00AA5694"/>
    <w:rsid w:val="00AA6151"/>
    <w:rsid w:val="00AA6992"/>
    <w:rsid w:val="00AA6E84"/>
    <w:rsid w:val="00AB1A1C"/>
    <w:rsid w:val="00AB212C"/>
    <w:rsid w:val="00AB4721"/>
    <w:rsid w:val="00AB53B6"/>
    <w:rsid w:val="00AB607A"/>
    <w:rsid w:val="00AB7405"/>
    <w:rsid w:val="00AC0694"/>
    <w:rsid w:val="00AC4016"/>
    <w:rsid w:val="00AC525A"/>
    <w:rsid w:val="00AC63F0"/>
    <w:rsid w:val="00AD05A8"/>
    <w:rsid w:val="00AD06F0"/>
    <w:rsid w:val="00AD2B8D"/>
    <w:rsid w:val="00AD3729"/>
    <w:rsid w:val="00AD65DB"/>
    <w:rsid w:val="00AE262F"/>
    <w:rsid w:val="00AE341B"/>
    <w:rsid w:val="00AE4EF4"/>
    <w:rsid w:val="00AE6035"/>
    <w:rsid w:val="00AE62F9"/>
    <w:rsid w:val="00AE7CAF"/>
    <w:rsid w:val="00AF019F"/>
    <w:rsid w:val="00AF2820"/>
    <w:rsid w:val="00AF2FA8"/>
    <w:rsid w:val="00AF51C5"/>
    <w:rsid w:val="00AF6D99"/>
    <w:rsid w:val="00B01607"/>
    <w:rsid w:val="00B01905"/>
    <w:rsid w:val="00B0296A"/>
    <w:rsid w:val="00B0612F"/>
    <w:rsid w:val="00B06BD9"/>
    <w:rsid w:val="00B06EC8"/>
    <w:rsid w:val="00B07CA7"/>
    <w:rsid w:val="00B10B60"/>
    <w:rsid w:val="00B1279A"/>
    <w:rsid w:val="00B12C7B"/>
    <w:rsid w:val="00B14BC8"/>
    <w:rsid w:val="00B1536B"/>
    <w:rsid w:val="00B15D0F"/>
    <w:rsid w:val="00B20E0D"/>
    <w:rsid w:val="00B21C4E"/>
    <w:rsid w:val="00B232E4"/>
    <w:rsid w:val="00B2402A"/>
    <w:rsid w:val="00B24318"/>
    <w:rsid w:val="00B25CC3"/>
    <w:rsid w:val="00B30847"/>
    <w:rsid w:val="00B32BE7"/>
    <w:rsid w:val="00B34CDF"/>
    <w:rsid w:val="00B3640F"/>
    <w:rsid w:val="00B369E6"/>
    <w:rsid w:val="00B37322"/>
    <w:rsid w:val="00B4194A"/>
    <w:rsid w:val="00B42ED2"/>
    <w:rsid w:val="00B437E8"/>
    <w:rsid w:val="00B43A01"/>
    <w:rsid w:val="00B444A1"/>
    <w:rsid w:val="00B46190"/>
    <w:rsid w:val="00B50910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606D"/>
    <w:rsid w:val="00B56070"/>
    <w:rsid w:val="00B571E5"/>
    <w:rsid w:val="00B57A23"/>
    <w:rsid w:val="00B600CD"/>
    <w:rsid w:val="00B61C96"/>
    <w:rsid w:val="00B65911"/>
    <w:rsid w:val="00B7218C"/>
    <w:rsid w:val="00B73A2A"/>
    <w:rsid w:val="00B743EC"/>
    <w:rsid w:val="00B74628"/>
    <w:rsid w:val="00B74B8E"/>
    <w:rsid w:val="00B75A51"/>
    <w:rsid w:val="00B765B6"/>
    <w:rsid w:val="00B767E4"/>
    <w:rsid w:val="00B805E0"/>
    <w:rsid w:val="00B8262A"/>
    <w:rsid w:val="00B827C6"/>
    <w:rsid w:val="00B84E11"/>
    <w:rsid w:val="00B858E9"/>
    <w:rsid w:val="00B94B06"/>
    <w:rsid w:val="00B94C28"/>
    <w:rsid w:val="00B9749A"/>
    <w:rsid w:val="00B97824"/>
    <w:rsid w:val="00B979D4"/>
    <w:rsid w:val="00BA2028"/>
    <w:rsid w:val="00BA276F"/>
    <w:rsid w:val="00BA3931"/>
    <w:rsid w:val="00BB03C7"/>
    <w:rsid w:val="00BB23C7"/>
    <w:rsid w:val="00BB57CF"/>
    <w:rsid w:val="00BB6BAC"/>
    <w:rsid w:val="00BC10BA"/>
    <w:rsid w:val="00BC3748"/>
    <w:rsid w:val="00BC5490"/>
    <w:rsid w:val="00BC5AFD"/>
    <w:rsid w:val="00BC6A1C"/>
    <w:rsid w:val="00BD19DD"/>
    <w:rsid w:val="00BD278A"/>
    <w:rsid w:val="00BD3721"/>
    <w:rsid w:val="00BD3FB7"/>
    <w:rsid w:val="00BD5054"/>
    <w:rsid w:val="00BE20AC"/>
    <w:rsid w:val="00BE2388"/>
    <w:rsid w:val="00BE43B9"/>
    <w:rsid w:val="00BE5BB3"/>
    <w:rsid w:val="00BE64E6"/>
    <w:rsid w:val="00BE7C46"/>
    <w:rsid w:val="00BF2726"/>
    <w:rsid w:val="00BF783C"/>
    <w:rsid w:val="00C00DDE"/>
    <w:rsid w:val="00C02EB2"/>
    <w:rsid w:val="00C03E50"/>
    <w:rsid w:val="00C04F43"/>
    <w:rsid w:val="00C05271"/>
    <w:rsid w:val="00C0609D"/>
    <w:rsid w:val="00C115AB"/>
    <w:rsid w:val="00C15545"/>
    <w:rsid w:val="00C208A1"/>
    <w:rsid w:val="00C23369"/>
    <w:rsid w:val="00C23580"/>
    <w:rsid w:val="00C26A2D"/>
    <w:rsid w:val="00C26CCB"/>
    <w:rsid w:val="00C27519"/>
    <w:rsid w:val="00C27A76"/>
    <w:rsid w:val="00C30249"/>
    <w:rsid w:val="00C312B8"/>
    <w:rsid w:val="00C345D9"/>
    <w:rsid w:val="00C35F74"/>
    <w:rsid w:val="00C36805"/>
    <w:rsid w:val="00C36C9E"/>
    <w:rsid w:val="00C3723B"/>
    <w:rsid w:val="00C40D58"/>
    <w:rsid w:val="00C42466"/>
    <w:rsid w:val="00C44038"/>
    <w:rsid w:val="00C44C0D"/>
    <w:rsid w:val="00C56D5A"/>
    <w:rsid w:val="00C606C9"/>
    <w:rsid w:val="00C6358C"/>
    <w:rsid w:val="00C637FB"/>
    <w:rsid w:val="00C73168"/>
    <w:rsid w:val="00C7373E"/>
    <w:rsid w:val="00C74C01"/>
    <w:rsid w:val="00C759CE"/>
    <w:rsid w:val="00C80288"/>
    <w:rsid w:val="00C804ED"/>
    <w:rsid w:val="00C81506"/>
    <w:rsid w:val="00C82AFD"/>
    <w:rsid w:val="00C836F0"/>
    <w:rsid w:val="00C84003"/>
    <w:rsid w:val="00C842A4"/>
    <w:rsid w:val="00C90650"/>
    <w:rsid w:val="00C911E1"/>
    <w:rsid w:val="00C91763"/>
    <w:rsid w:val="00C91F34"/>
    <w:rsid w:val="00C92284"/>
    <w:rsid w:val="00C924F5"/>
    <w:rsid w:val="00C936E3"/>
    <w:rsid w:val="00C94309"/>
    <w:rsid w:val="00C97D78"/>
    <w:rsid w:val="00C97FA3"/>
    <w:rsid w:val="00C97FB0"/>
    <w:rsid w:val="00CA3F3E"/>
    <w:rsid w:val="00CA7465"/>
    <w:rsid w:val="00CB011D"/>
    <w:rsid w:val="00CB07A4"/>
    <w:rsid w:val="00CB11DF"/>
    <w:rsid w:val="00CB1CA0"/>
    <w:rsid w:val="00CB53D8"/>
    <w:rsid w:val="00CB5CB1"/>
    <w:rsid w:val="00CB6C4A"/>
    <w:rsid w:val="00CB7055"/>
    <w:rsid w:val="00CC09BE"/>
    <w:rsid w:val="00CC2AAE"/>
    <w:rsid w:val="00CC383B"/>
    <w:rsid w:val="00CC50E2"/>
    <w:rsid w:val="00CC5A42"/>
    <w:rsid w:val="00CC71EB"/>
    <w:rsid w:val="00CD0EAB"/>
    <w:rsid w:val="00CD1584"/>
    <w:rsid w:val="00CD35A7"/>
    <w:rsid w:val="00CD4CFF"/>
    <w:rsid w:val="00CE4C2C"/>
    <w:rsid w:val="00CE4F03"/>
    <w:rsid w:val="00CE554F"/>
    <w:rsid w:val="00CE5E02"/>
    <w:rsid w:val="00CF0284"/>
    <w:rsid w:val="00CF10A8"/>
    <w:rsid w:val="00CF30C7"/>
    <w:rsid w:val="00CF34DB"/>
    <w:rsid w:val="00CF3917"/>
    <w:rsid w:val="00CF558F"/>
    <w:rsid w:val="00CF560C"/>
    <w:rsid w:val="00CF575D"/>
    <w:rsid w:val="00CF7E0E"/>
    <w:rsid w:val="00D008D1"/>
    <w:rsid w:val="00D010C0"/>
    <w:rsid w:val="00D018C7"/>
    <w:rsid w:val="00D04E6F"/>
    <w:rsid w:val="00D06B8B"/>
    <w:rsid w:val="00D073E2"/>
    <w:rsid w:val="00D1555A"/>
    <w:rsid w:val="00D215DC"/>
    <w:rsid w:val="00D241A8"/>
    <w:rsid w:val="00D323B8"/>
    <w:rsid w:val="00D32758"/>
    <w:rsid w:val="00D33D58"/>
    <w:rsid w:val="00D35642"/>
    <w:rsid w:val="00D36616"/>
    <w:rsid w:val="00D404E7"/>
    <w:rsid w:val="00D40BFB"/>
    <w:rsid w:val="00D40FA5"/>
    <w:rsid w:val="00D42AF2"/>
    <w:rsid w:val="00D43AAA"/>
    <w:rsid w:val="00D446EC"/>
    <w:rsid w:val="00D46905"/>
    <w:rsid w:val="00D502F9"/>
    <w:rsid w:val="00D5040A"/>
    <w:rsid w:val="00D51BF0"/>
    <w:rsid w:val="00D51DED"/>
    <w:rsid w:val="00D52B61"/>
    <w:rsid w:val="00D531DB"/>
    <w:rsid w:val="00D54B09"/>
    <w:rsid w:val="00D55546"/>
    <w:rsid w:val="00D55942"/>
    <w:rsid w:val="00D573BE"/>
    <w:rsid w:val="00D61A64"/>
    <w:rsid w:val="00D6435E"/>
    <w:rsid w:val="00D65335"/>
    <w:rsid w:val="00D656A7"/>
    <w:rsid w:val="00D66042"/>
    <w:rsid w:val="00D66CFB"/>
    <w:rsid w:val="00D76EF5"/>
    <w:rsid w:val="00D806FA"/>
    <w:rsid w:val="00D807BF"/>
    <w:rsid w:val="00D808DE"/>
    <w:rsid w:val="00D81FA8"/>
    <w:rsid w:val="00D82FCC"/>
    <w:rsid w:val="00D8663B"/>
    <w:rsid w:val="00D87120"/>
    <w:rsid w:val="00D9629C"/>
    <w:rsid w:val="00DA17FC"/>
    <w:rsid w:val="00DA35EE"/>
    <w:rsid w:val="00DA6562"/>
    <w:rsid w:val="00DA7887"/>
    <w:rsid w:val="00DB28E7"/>
    <w:rsid w:val="00DB2C26"/>
    <w:rsid w:val="00DB2F87"/>
    <w:rsid w:val="00DB45C3"/>
    <w:rsid w:val="00DB5899"/>
    <w:rsid w:val="00DB5C2B"/>
    <w:rsid w:val="00DB6270"/>
    <w:rsid w:val="00DC0B41"/>
    <w:rsid w:val="00DC3A31"/>
    <w:rsid w:val="00DC4820"/>
    <w:rsid w:val="00DC6E42"/>
    <w:rsid w:val="00DD02F4"/>
    <w:rsid w:val="00DD0B3D"/>
    <w:rsid w:val="00DD138B"/>
    <w:rsid w:val="00DD17DF"/>
    <w:rsid w:val="00DD6622"/>
    <w:rsid w:val="00DD72B3"/>
    <w:rsid w:val="00DD733D"/>
    <w:rsid w:val="00DE1C7C"/>
    <w:rsid w:val="00DE4399"/>
    <w:rsid w:val="00DE525B"/>
    <w:rsid w:val="00DE6324"/>
    <w:rsid w:val="00DE6B43"/>
    <w:rsid w:val="00DF77E4"/>
    <w:rsid w:val="00E00E8C"/>
    <w:rsid w:val="00E025F6"/>
    <w:rsid w:val="00E02A2D"/>
    <w:rsid w:val="00E041C6"/>
    <w:rsid w:val="00E0446A"/>
    <w:rsid w:val="00E065F6"/>
    <w:rsid w:val="00E071A0"/>
    <w:rsid w:val="00E07868"/>
    <w:rsid w:val="00E1146F"/>
    <w:rsid w:val="00E11923"/>
    <w:rsid w:val="00E128AA"/>
    <w:rsid w:val="00E14499"/>
    <w:rsid w:val="00E1572F"/>
    <w:rsid w:val="00E15C50"/>
    <w:rsid w:val="00E15EC8"/>
    <w:rsid w:val="00E16797"/>
    <w:rsid w:val="00E16DCE"/>
    <w:rsid w:val="00E207D8"/>
    <w:rsid w:val="00E2108B"/>
    <w:rsid w:val="00E212F1"/>
    <w:rsid w:val="00E21D95"/>
    <w:rsid w:val="00E229F7"/>
    <w:rsid w:val="00E231CE"/>
    <w:rsid w:val="00E24BA6"/>
    <w:rsid w:val="00E262D4"/>
    <w:rsid w:val="00E26BEC"/>
    <w:rsid w:val="00E273F0"/>
    <w:rsid w:val="00E302EB"/>
    <w:rsid w:val="00E31F24"/>
    <w:rsid w:val="00E3225B"/>
    <w:rsid w:val="00E34393"/>
    <w:rsid w:val="00E34C99"/>
    <w:rsid w:val="00E35877"/>
    <w:rsid w:val="00E35B3A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11E"/>
    <w:rsid w:val="00E64D09"/>
    <w:rsid w:val="00E72928"/>
    <w:rsid w:val="00E72B80"/>
    <w:rsid w:val="00E746DB"/>
    <w:rsid w:val="00E74DAA"/>
    <w:rsid w:val="00E75FE3"/>
    <w:rsid w:val="00E763C7"/>
    <w:rsid w:val="00E766FF"/>
    <w:rsid w:val="00E767CF"/>
    <w:rsid w:val="00E80409"/>
    <w:rsid w:val="00E80A38"/>
    <w:rsid w:val="00E81216"/>
    <w:rsid w:val="00E82976"/>
    <w:rsid w:val="00E8297E"/>
    <w:rsid w:val="00E85242"/>
    <w:rsid w:val="00E860B5"/>
    <w:rsid w:val="00E86C4C"/>
    <w:rsid w:val="00E907A3"/>
    <w:rsid w:val="00E94314"/>
    <w:rsid w:val="00EA0661"/>
    <w:rsid w:val="00EA1D98"/>
    <w:rsid w:val="00EA5585"/>
    <w:rsid w:val="00EA5AE0"/>
    <w:rsid w:val="00EB0BE3"/>
    <w:rsid w:val="00EB1108"/>
    <w:rsid w:val="00EB3986"/>
    <w:rsid w:val="00EB56E1"/>
    <w:rsid w:val="00EB61F8"/>
    <w:rsid w:val="00EB71D1"/>
    <w:rsid w:val="00EB7AB1"/>
    <w:rsid w:val="00EB7C50"/>
    <w:rsid w:val="00EC0997"/>
    <w:rsid w:val="00EC2158"/>
    <w:rsid w:val="00EC32BD"/>
    <w:rsid w:val="00EC3947"/>
    <w:rsid w:val="00EC5179"/>
    <w:rsid w:val="00EC674C"/>
    <w:rsid w:val="00EC6CEC"/>
    <w:rsid w:val="00EC7A9F"/>
    <w:rsid w:val="00ED0602"/>
    <w:rsid w:val="00ED0D63"/>
    <w:rsid w:val="00ED11D5"/>
    <w:rsid w:val="00ED1B25"/>
    <w:rsid w:val="00ED4CD6"/>
    <w:rsid w:val="00ED5C23"/>
    <w:rsid w:val="00EE08A5"/>
    <w:rsid w:val="00EE2A04"/>
    <w:rsid w:val="00EE393C"/>
    <w:rsid w:val="00EE6029"/>
    <w:rsid w:val="00EE7CD8"/>
    <w:rsid w:val="00EF031A"/>
    <w:rsid w:val="00EF37F6"/>
    <w:rsid w:val="00EF48CC"/>
    <w:rsid w:val="00EF4E55"/>
    <w:rsid w:val="00EF6103"/>
    <w:rsid w:val="00EF761F"/>
    <w:rsid w:val="00F00801"/>
    <w:rsid w:val="00F019CC"/>
    <w:rsid w:val="00F01E34"/>
    <w:rsid w:val="00F03D3F"/>
    <w:rsid w:val="00F05301"/>
    <w:rsid w:val="00F0598D"/>
    <w:rsid w:val="00F05A09"/>
    <w:rsid w:val="00F12A98"/>
    <w:rsid w:val="00F139EE"/>
    <w:rsid w:val="00F13C92"/>
    <w:rsid w:val="00F14783"/>
    <w:rsid w:val="00F14D40"/>
    <w:rsid w:val="00F21BEF"/>
    <w:rsid w:val="00F2488D"/>
    <w:rsid w:val="00F24F64"/>
    <w:rsid w:val="00F25394"/>
    <w:rsid w:val="00F25A4D"/>
    <w:rsid w:val="00F25CC8"/>
    <w:rsid w:val="00F26A30"/>
    <w:rsid w:val="00F3068C"/>
    <w:rsid w:val="00F308B6"/>
    <w:rsid w:val="00F32CC3"/>
    <w:rsid w:val="00F336B7"/>
    <w:rsid w:val="00F37741"/>
    <w:rsid w:val="00F41D95"/>
    <w:rsid w:val="00F4353B"/>
    <w:rsid w:val="00F44A89"/>
    <w:rsid w:val="00F450A4"/>
    <w:rsid w:val="00F5050E"/>
    <w:rsid w:val="00F507CC"/>
    <w:rsid w:val="00F515F5"/>
    <w:rsid w:val="00F51D67"/>
    <w:rsid w:val="00F52211"/>
    <w:rsid w:val="00F529A5"/>
    <w:rsid w:val="00F532D1"/>
    <w:rsid w:val="00F56A86"/>
    <w:rsid w:val="00F601A0"/>
    <w:rsid w:val="00F61737"/>
    <w:rsid w:val="00F6333A"/>
    <w:rsid w:val="00F641CA"/>
    <w:rsid w:val="00F67481"/>
    <w:rsid w:val="00F7049F"/>
    <w:rsid w:val="00F7100A"/>
    <w:rsid w:val="00F712E9"/>
    <w:rsid w:val="00F72AD5"/>
    <w:rsid w:val="00F73032"/>
    <w:rsid w:val="00F77A2B"/>
    <w:rsid w:val="00F82A8A"/>
    <w:rsid w:val="00F8306E"/>
    <w:rsid w:val="00F848FC"/>
    <w:rsid w:val="00F85DE2"/>
    <w:rsid w:val="00F8659B"/>
    <w:rsid w:val="00F90281"/>
    <w:rsid w:val="00F906F6"/>
    <w:rsid w:val="00F9282A"/>
    <w:rsid w:val="00F92F83"/>
    <w:rsid w:val="00F948FB"/>
    <w:rsid w:val="00F94E7C"/>
    <w:rsid w:val="00F95A59"/>
    <w:rsid w:val="00F96BAD"/>
    <w:rsid w:val="00FA139D"/>
    <w:rsid w:val="00FA4DB8"/>
    <w:rsid w:val="00FA4FF4"/>
    <w:rsid w:val="00FA60F5"/>
    <w:rsid w:val="00FB0E84"/>
    <w:rsid w:val="00FB11CA"/>
    <w:rsid w:val="00FB1C64"/>
    <w:rsid w:val="00FB3BEE"/>
    <w:rsid w:val="00FB76C7"/>
    <w:rsid w:val="00FC086A"/>
    <w:rsid w:val="00FC08C1"/>
    <w:rsid w:val="00FC13ED"/>
    <w:rsid w:val="00FC2405"/>
    <w:rsid w:val="00FC49FD"/>
    <w:rsid w:val="00FC5B82"/>
    <w:rsid w:val="00FC600E"/>
    <w:rsid w:val="00FC6145"/>
    <w:rsid w:val="00FD01C2"/>
    <w:rsid w:val="00FD0877"/>
    <w:rsid w:val="00FD1F25"/>
    <w:rsid w:val="00FD2553"/>
    <w:rsid w:val="00FD4464"/>
    <w:rsid w:val="00FD7DAA"/>
    <w:rsid w:val="00FE174F"/>
    <w:rsid w:val="00FE2C32"/>
    <w:rsid w:val="00FE3012"/>
    <w:rsid w:val="00FE3F02"/>
    <w:rsid w:val="00FE4698"/>
    <w:rsid w:val="00FE56A2"/>
    <w:rsid w:val="00FE595C"/>
    <w:rsid w:val="00FE5E32"/>
    <w:rsid w:val="00FF0B63"/>
    <w:rsid w:val="00FF0CE3"/>
    <w:rsid w:val="00FF1308"/>
    <w:rsid w:val="00FF666B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rsid w:val="00E746DB"/>
    <w:rPr>
      <w:sz w:val="16"/>
      <w:szCs w:val="16"/>
    </w:rPr>
  </w:style>
  <w:style w:type="paragraph" w:styleId="af6">
    <w:name w:val="annotation text"/>
    <w:basedOn w:val="a"/>
    <w:link w:val="af7"/>
    <w:rsid w:val="00E746DB"/>
    <w:rPr>
      <w:sz w:val="20"/>
      <w:szCs w:val="20"/>
    </w:rPr>
  </w:style>
  <w:style w:type="character" w:customStyle="1" w:styleId="af7">
    <w:name w:val="批注文字 字符"/>
    <w:basedOn w:val="a0"/>
    <w:link w:val="af6"/>
    <w:rsid w:val="00E746DB"/>
    <w:rPr>
      <w:rFonts w:eastAsia="宋体" w:cs="宋体"/>
      <w:lang w:eastAsia="zh-CN"/>
    </w:rPr>
  </w:style>
  <w:style w:type="paragraph" w:styleId="af8">
    <w:name w:val="annotation subject"/>
    <w:basedOn w:val="af6"/>
    <w:next w:val="af6"/>
    <w:link w:val="af9"/>
    <w:semiHidden/>
    <w:unhideWhenUsed/>
    <w:rsid w:val="00E746DB"/>
    <w:rPr>
      <w:b/>
      <w:bCs/>
    </w:rPr>
  </w:style>
  <w:style w:type="character" w:customStyle="1" w:styleId="af9">
    <w:name w:val="批注主题 字符"/>
    <w:basedOn w:val="af7"/>
    <w:link w:val="af8"/>
    <w:semiHidden/>
    <w:rsid w:val="00E746DB"/>
    <w:rPr>
      <w:rFonts w:eastAsia="宋体" w:cs="宋体"/>
      <w:b/>
      <w:bCs/>
      <w:lang w:eastAsia="zh-CN"/>
    </w:rPr>
  </w:style>
  <w:style w:type="paragraph" w:styleId="afa">
    <w:name w:val="footnote text"/>
    <w:basedOn w:val="a"/>
    <w:link w:val="afb"/>
    <w:rsid w:val="00170015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170015"/>
    <w:rPr>
      <w:rFonts w:eastAsia="宋体" w:cs="宋体"/>
      <w:sz w:val="18"/>
      <w:szCs w:val="18"/>
      <w:lang w:eastAsia="zh-CN"/>
    </w:rPr>
  </w:style>
  <w:style w:type="character" w:styleId="afc">
    <w:name w:val="footnote reference"/>
    <w:basedOn w:val="a0"/>
    <w:rsid w:val="00170015"/>
    <w:rPr>
      <w:vertAlign w:val="superscript"/>
    </w:rPr>
  </w:style>
  <w:style w:type="character" w:styleId="afd">
    <w:name w:val="Placeholder Text"/>
    <w:basedOn w:val="a0"/>
    <w:uiPriority w:val="99"/>
    <w:semiHidden/>
    <w:rsid w:val="00AA56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hyperlink" Target="mailto:martak@qti.qualcomm.co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yli30@qti.qualcomm.com" TargetMode="External"/><Relationship Id="rId10" Type="http://schemas.openxmlformats.org/officeDocument/2006/relationships/hyperlink" Target="mailto:renjiechang@tencent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dmytror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1101</Words>
  <Characters>6280</Characters>
  <Application>Microsoft Office Word</Application>
  <DocSecurity>0</DocSecurity>
  <Lines>52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8</cp:revision>
  <cp:lastPrinted>1900-01-01T08:00:00Z</cp:lastPrinted>
  <dcterms:created xsi:type="dcterms:W3CDTF">2023-10-10T22:57:00Z</dcterms:created>
  <dcterms:modified xsi:type="dcterms:W3CDTF">2023-10-11T02:36:00Z</dcterms:modified>
</cp:coreProperties>
</file>