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0A252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14D03">
              <w:rPr>
                <w:lang w:val="en-CA"/>
              </w:rPr>
              <w:t>0191</w:t>
            </w:r>
            <w:r w:rsidR="006A0E5C" w:rsidRPr="006A0E5C">
              <w:rPr>
                <w:lang w:val="en-CA"/>
              </w:rPr>
              <w:t>-v</w:t>
            </w:r>
            <w:r w:rsidR="00C14D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9B56F" w:rsidR="00E61DAC" w:rsidRPr="005B217D" w:rsidRDefault="00AE3E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Enhancements on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79CE74" w:rsidR="00E61DAC" w:rsidRPr="005B217D" w:rsidRDefault="00525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</w:t>
            </w:r>
            <w:r w:rsidR="00AE3E36">
              <w:rPr>
                <w:szCs w:val="22"/>
                <w:lang w:val="en-CA"/>
              </w:rPr>
              <w:t xml:space="preserve"> </w:t>
            </w:r>
            <w:proofErr w:type="spellStart"/>
            <w:r w:rsidR="00AE3E36">
              <w:rPr>
                <w:szCs w:val="22"/>
                <w:lang w:val="en-CA"/>
              </w:rPr>
              <w:t>Changyue</w:t>
            </w:r>
            <w:proofErr w:type="spellEnd"/>
            <w:r w:rsidR="00AE3E36">
              <w:rPr>
                <w:szCs w:val="22"/>
                <w:lang w:val="en-CA"/>
              </w:rPr>
              <w:t xml:space="preserve"> Ma,</w:t>
            </w:r>
            <w:r>
              <w:rPr>
                <w:szCs w:val="22"/>
                <w:lang w:val="en-CA"/>
              </w:rPr>
              <w:t xml:space="preserve"> </w:t>
            </w:r>
            <w:r w:rsidR="00AE3E36">
              <w:rPr>
                <w:szCs w:val="22"/>
                <w:lang w:val="en-CA"/>
              </w:rPr>
              <w:t xml:space="preserve">Ning Yan,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C.-W. Kuo, Wei Chen, Xianglin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6423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214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742C2D" w14:textId="5AEF89A5" w:rsidR="00197081" w:rsidRPr="003078C7" w:rsidRDefault="00AE3E36" w:rsidP="003078C7">
      <w:pPr>
        <w:rPr>
          <w:lang w:val="en-CA"/>
        </w:rPr>
      </w:pPr>
      <w:r w:rsidRPr="00C14D03">
        <w:rPr>
          <w:lang w:val="en-CA"/>
        </w:rPr>
        <w:t xml:space="preserve">This contribution proposes two aspects to further enhance the coding efficiency of local illumination compensation (LIC). </w:t>
      </w:r>
      <w:r w:rsidR="00546A51" w:rsidRPr="00C14D03">
        <w:rPr>
          <w:lang w:val="en-CA"/>
        </w:rPr>
        <w:t>In the first aspect</w:t>
      </w:r>
      <w:r w:rsidRPr="00C14D03">
        <w:rPr>
          <w:lang w:val="en-CA"/>
        </w:rPr>
        <w:t xml:space="preserve">, </w:t>
      </w:r>
      <w:r w:rsidR="007E724B" w:rsidRPr="00C14D03">
        <w:rPr>
          <w:lang w:val="en-CA"/>
        </w:rPr>
        <w:t xml:space="preserve">one </w:t>
      </w:r>
      <w:r w:rsidR="003D0679" w:rsidRPr="00C14D03">
        <w:rPr>
          <w:lang w:val="en-CA"/>
        </w:rPr>
        <w:t>non-local illumination compensation (NL-IC)</w:t>
      </w:r>
      <w:r w:rsidR="007E724B" w:rsidRPr="00C14D03">
        <w:rPr>
          <w:lang w:val="en-CA"/>
        </w:rPr>
        <w:t xml:space="preserve"> is proposed, where </w:t>
      </w:r>
      <w:r w:rsidR="00510C35" w:rsidRPr="00C14D03">
        <w:rPr>
          <w:lang w:val="en-CA"/>
        </w:rPr>
        <w:t>extra</w:t>
      </w:r>
      <w:r w:rsidRPr="00C14D03">
        <w:rPr>
          <w:lang w:val="en-CA"/>
        </w:rPr>
        <w:t xml:space="preserve"> linear</w:t>
      </w:r>
      <w:r w:rsidR="007E724B" w:rsidRPr="00C14D03">
        <w:rPr>
          <w:lang w:val="en-CA"/>
        </w:rPr>
        <w:t xml:space="preserve"> parameters</w:t>
      </w:r>
      <w:r w:rsidRPr="00C14D03">
        <w:rPr>
          <w:lang w:val="en-CA"/>
        </w:rPr>
        <w:t xml:space="preserve"> (i.e., scale and offset) </w:t>
      </w:r>
      <w:r w:rsidR="007E724B" w:rsidRPr="00C14D03">
        <w:rPr>
          <w:lang w:val="en-CA"/>
        </w:rPr>
        <w:t>are</w:t>
      </w:r>
      <w:r w:rsidRPr="00C14D03">
        <w:rPr>
          <w:lang w:val="en-CA"/>
        </w:rPr>
        <w:t xml:space="preserve"> derived by minimizing the difference between the reconstruction and prediction samples of </w:t>
      </w:r>
      <w:r w:rsidR="001D748C" w:rsidRPr="00C14D03">
        <w:rPr>
          <w:lang w:val="en-CA"/>
        </w:rPr>
        <w:t>inter block</w:t>
      </w:r>
      <w:r w:rsidR="00822ABB" w:rsidRPr="00C14D03">
        <w:rPr>
          <w:lang w:val="en-CA"/>
        </w:rPr>
        <w:t>s</w:t>
      </w:r>
      <w:r w:rsidR="007E724B" w:rsidRPr="00C14D03">
        <w:rPr>
          <w:lang w:val="en-CA"/>
        </w:rPr>
        <w:t>. The derived linear models can be</w:t>
      </w:r>
      <w:r w:rsidR="001D748C" w:rsidRPr="00C14D03">
        <w:rPr>
          <w:lang w:val="en-CA"/>
        </w:rPr>
        <w:t xml:space="preserve"> inherited</w:t>
      </w:r>
      <w:r w:rsidR="00822ABB" w:rsidRPr="00C14D03">
        <w:rPr>
          <w:lang w:val="en-CA"/>
        </w:rPr>
        <w:t xml:space="preserve"> to generate the prediction samples of other inter CUs through merge mode</w:t>
      </w:r>
      <w:r w:rsidR="001D748C" w:rsidRPr="00C14D03">
        <w:rPr>
          <w:lang w:val="en-CA"/>
        </w:rPr>
        <w:t>.</w:t>
      </w:r>
      <w:r w:rsidR="00815099" w:rsidRPr="00C14D03">
        <w:rPr>
          <w:lang w:val="en-CA"/>
        </w:rPr>
        <w:t xml:space="preserve"> In the second aspect, </w:t>
      </w:r>
      <w:r w:rsidR="00510C35" w:rsidRPr="00C14D03">
        <w:rPr>
          <w:lang w:val="en-CA"/>
        </w:rPr>
        <w:t xml:space="preserve">two </w:t>
      </w:r>
      <w:r w:rsidR="00822ABB" w:rsidRPr="00C14D03">
        <w:rPr>
          <w:lang w:val="en-CA"/>
        </w:rPr>
        <w:t xml:space="preserve">extra LIC </w:t>
      </w:r>
      <w:r w:rsidR="00510C35" w:rsidRPr="00C14D03">
        <w:rPr>
          <w:lang w:val="en-CA"/>
        </w:rPr>
        <w:t xml:space="preserve">modes, which </w:t>
      </w:r>
      <w:r w:rsidR="00822ABB" w:rsidRPr="00C14D03">
        <w:rPr>
          <w:lang w:val="en-CA"/>
        </w:rPr>
        <w:t>only use the reconstructed</w:t>
      </w:r>
      <w:r w:rsidR="00510C35" w:rsidRPr="00C14D03">
        <w:rPr>
          <w:lang w:val="en-CA"/>
        </w:rPr>
        <w:t xml:space="preserve"> samples</w:t>
      </w:r>
      <w:r w:rsidR="00822ABB" w:rsidRPr="00C14D03">
        <w:rPr>
          <w:lang w:val="en-CA"/>
        </w:rPr>
        <w:t xml:space="preserve"> either above or left</w:t>
      </w:r>
      <w:r w:rsidR="00510C35" w:rsidRPr="00C14D03">
        <w:rPr>
          <w:lang w:val="en-CA"/>
        </w:rPr>
        <w:t xml:space="preserve"> </w:t>
      </w:r>
      <w:r w:rsidR="00822ABB" w:rsidRPr="00C14D03">
        <w:rPr>
          <w:lang w:val="en-CA"/>
        </w:rPr>
        <w:t>to one CU for calculating</w:t>
      </w:r>
      <w:r w:rsidR="00510C35" w:rsidRPr="00C14D03">
        <w:rPr>
          <w:lang w:val="en-CA"/>
        </w:rPr>
        <w:t xml:space="preserve"> the LIC parameters, are introduced for the LIC. The two modes are only applied to </w:t>
      </w:r>
      <w:proofErr w:type="spellStart"/>
      <w:r w:rsidR="00510C35" w:rsidRPr="00C14D03">
        <w:rPr>
          <w:lang w:val="en-CA"/>
        </w:rPr>
        <w:t>uni</w:t>
      </w:r>
      <w:proofErr w:type="spellEnd"/>
      <w:r w:rsidR="00510C35" w:rsidRPr="00C14D03">
        <w:rPr>
          <w:lang w:val="en-CA"/>
        </w:rPr>
        <w:t>-predicted AMVP CUs.</w:t>
      </w:r>
      <w:r w:rsidR="00197081" w:rsidRPr="00C14D03">
        <w:rPr>
          <w:lang w:val="en-CA"/>
        </w:rPr>
        <w:t xml:space="preserve"> </w:t>
      </w:r>
      <w:r w:rsidR="003078C7" w:rsidRPr="00C14D03">
        <w:rPr>
          <w:lang w:val="en-CA"/>
        </w:rPr>
        <w:t xml:space="preserve">Simulation results show that the proposed schemes reportedly provide BD-rate savings of </w:t>
      </w:r>
      <w:proofErr w:type="spellStart"/>
      <w:proofErr w:type="gramStart"/>
      <w:r w:rsidR="003078C7" w:rsidRPr="00C14D03">
        <w:rPr>
          <w:lang w:val="en-CA"/>
        </w:rPr>
        <w:t>x.xx</w:t>
      </w:r>
      <w:proofErr w:type="spellEnd"/>
      <w:proofErr w:type="gramEnd"/>
      <w:r w:rsidR="003078C7" w:rsidRPr="00C14D03">
        <w:rPr>
          <w:lang w:val="en-CA"/>
        </w:rPr>
        <w:t xml:space="preserve">% and </w:t>
      </w:r>
      <w:proofErr w:type="spellStart"/>
      <w:r w:rsidR="003078C7" w:rsidRPr="00C14D03">
        <w:rPr>
          <w:lang w:val="en-CA"/>
        </w:rPr>
        <w:t>x.xx</w:t>
      </w:r>
      <w:proofErr w:type="spellEnd"/>
      <w:r w:rsidR="003078C7" w:rsidRPr="00C14D03">
        <w:rPr>
          <w:lang w:val="en-CA"/>
        </w:rPr>
        <w:t xml:space="preserve">% for RA and LDB configurations with enc/dec run-time impacts of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 xml:space="preserve">%/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 xml:space="preserve">% and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 xml:space="preserve">%/ </w:t>
      </w:r>
      <w:proofErr w:type="spellStart"/>
      <w:r w:rsidR="003078C7" w:rsidRPr="00C14D03">
        <w:rPr>
          <w:lang w:val="en-CA"/>
        </w:rPr>
        <w:t>xxx.x</w:t>
      </w:r>
      <w:proofErr w:type="spellEnd"/>
      <w:r w:rsidR="003078C7" w:rsidRPr="00C14D03">
        <w:rPr>
          <w:lang w:val="en-CA"/>
        </w:rPr>
        <w:t>%, respectively.</w:t>
      </w:r>
    </w:p>
    <w:p w14:paraId="7D2AC1F0" w14:textId="682F75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3B8BC52" w14:textId="2C49E08F" w:rsidR="00031086" w:rsidRDefault="000B2FE7" w:rsidP="00031086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ECM-10.0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local illumination compensation (LIC) is one inter tool aiming </w:t>
      </w:r>
      <w:r w:rsidR="00AE729D">
        <w:rPr>
          <w:szCs w:val="22"/>
          <w:lang w:val="en-CA"/>
        </w:rPr>
        <w:t xml:space="preserve">at the alleviation of </w:t>
      </w:r>
      <w:r>
        <w:rPr>
          <w:szCs w:val="22"/>
          <w:lang w:val="en-CA"/>
        </w:rPr>
        <w:t xml:space="preserve">illumination variations between one </w:t>
      </w:r>
      <w:r w:rsidR="00822ABB">
        <w:rPr>
          <w:szCs w:val="22"/>
          <w:lang w:val="en-CA"/>
        </w:rPr>
        <w:t>inter block</w:t>
      </w:r>
      <w:r>
        <w:rPr>
          <w:szCs w:val="22"/>
          <w:lang w:val="en-CA"/>
        </w:rPr>
        <w:t xml:space="preserve"> and its prediction block. The LIC is based on one linear model where a scale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an offset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are derived from the neighboring</w:t>
      </w:r>
      <w:r w:rsidR="00AE729D">
        <w:rPr>
          <w:szCs w:val="22"/>
          <w:lang w:val="en-CA"/>
        </w:rPr>
        <w:t xml:space="preserve"> reconstructed samples (i.e., template)</w:t>
      </w:r>
      <w:r>
        <w:rPr>
          <w:szCs w:val="22"/>
          <w:lang w:val="en-CA"/>
        </w:rPr>
        <w:t xml:space="preserve"> to the current block.</w:t>
      </w:r>
      <w:r w:rsidR="004713C5">
        <w:rPr>
          <w:szCs w:val="22"/>
          <w:lang w:val="en-CA"/>
        </w:rPr>
        <w:t xml:space="preserve"> In the current design, one flag is explicitly signaled for AMVP CUs to indicate the enabling/disabling of the LIC. For merge mode, the LIC flag is inherited from the selected merge candidate while the LIC parameters are still derived from </w:t>
      </w:r>
      <w:r w:rsidR="00822ABB">
        <w:rPr>
          <w:szCs w:val="22"/>
          <w:lang w:val="en-CA"/>
        </w:rPr>
        <w:t>its template samples</w:t>
      </w:r>
      <w:r w:rsidR="004713C5">
        <w:rPr>
          <w:szCs w:val="22"/>
          <w:lang w:val="en-CA"/>
        </w:rPr>
        <w:t>.</w:t>
      </w:r>
    </w:p>
    <w:p w14:paraId="4EE5DC5D" w14:textId="3E01994B" w:rsidR="00DE1EC3" w:rsidRDefault="00031086" w:rsidP="00031086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6F44F29" w14:textId="56929C65" w:rsidR="00031086" w:rsidRDefault="00822ABB" w:rsidP="00031086">
      <w:pPr>
        <w:rPr>
          <w:lang w:val="en-CA"/>
        </w:rPr>
      </w:pPr>
      <w:r>
        <w:rPr>
          <w:lang w:val="en-CA"/>
        </w:rPr>
        <w:t xml:space="preserve">This contribution proposes the following two aspects </w:t>
      </w:r>
      <w:r w:rsidR="00031086">
        <w:rPr>
          <w:lang w:val="en-CA"/>
        </w:rPr>
        <w:t>to further enhance the coding efficiency of the L</w:t>
      </w:r>
      <w:r w:rsidR="0059412F">
        <w:rPr>
          <w:lang w:val="en-CA"/>
        </w:rPr>
        <w:t>IC.</w:t>
      </w:r>
    </w:p>
    <w:p w14:paraId="329B9457" w14:textId="087ECAE2" w:rsidR="0059412F" w:rsidRDefault="0059412F" w:rsidP="00031086">
      <w:pPr>
        <w:rPr>
          <w:lang w:val="en-CA"/>
        </w:rPr>
      </w:pPr>
      <w:r>
        <w:rPr>
          <w:lang w:val="en-CA"/>
        </w:rPr>
        <w:t>Firstly</w:t>
      </w:r>
      <w:r w:rsidR="001C5360">
        <w:rPr>
          <w:lang w:val="en-CA"/>
        </w:rPr>
        <w:t>, one</w:t>
      </w:r>
      <w:r w:rsidR="003D0679">
        <w:rPr>
          <w:lang w:val="en-CA"/>
        </w:rPr>
        <w:t xml:space="preserve"> non-local illumination compensation (NL</w:t>
      </w:r>
      <w:del w:id="0" w:author="Xiaoyu Xiu" w:date="2023-10-10T18:23:00Z">
        <w:r w:rsidR="003D0679" w:rsidDel="00EA6365">
          <w:rPr>
            <w:lang w:val="en-CA"/>
          </w:rPr>
          <w:delText>-</w:delText>
        </w:r>
      </w:del>
      <w:r w:rsidR="003D0679">
        <w:rPr>
          <w:lang w:val="en-CA"/>
        </w:rPr>
        <w:t>IC) scheme</w:t>
      </w:r>
      <w:r>
        <w:rPr>
          <w:lang w:val="en-CA"/>
        </w:rPr>
        <w:t xml:space="preserve"> is proposed.</w:t>
      </w:r>
      <w:r w:rsidR="00847571">
        <w:rPr>
          <w:lang w:val="en-CA"/>
        </w:rPr>
        <w:t xml:space="preserve"> With the method, instead of </w:t>
      </w:r>
      <w:r w:rsidR="00BC3534">
        <w:rPr>
          <w:lang w:val="en-CA"/>
        </w:rPr>
        <w:t>us</w:t>
      </w:r>
      <w:r w:rsidR="00847571">
        <w:rPr>
          <w:lang w:val="en-CA"/>
        </w:rPr>
        <w:t xml:space="preserve">ing the template samples, the samples of the previously </w:t>
      </w:r>
      <w:r w:rsidR="00D917C7">
        <w:rPr>
          <w:lang w:val="en-CA"/>
        </w:rPr>
        <w:t>coded</w:t>
      </w:r>
      <w:r w:rsidR="00847571">
        <w:rPr>
          <w:lang w:val="en-CA"/>
        </w:rPr>
        <w:t xml:space="preserve"> </w:t>
      </w:r>
      <w:r w:rsidR="00D917C7">
        <w:rPr>
          <w:lang w:val="en-CA"/>
        </w:rPr>
        <w:t xml:space="preserve">CUs </w:t>
      </w:r>
      <w:r w:rsidR="00BC3534">
        <w:rPr>
          <w:lang w:val="en-CA"/>
        </w:rPr>
        <w:t>are utilized for</w:t>
      </w:r>
      <w:r w:rsidR="00D917C7">
        <w:rPr>
          <w:lang w:val="en-CA"/>
        </w:rPr>
        <w:t xml:space="preserve"> deriv</w:t>
      </w:r>
      <w:r w:rsidR="00BC3534">
        <w:rPr>
          <w:lang w:val="en-CA"/>
        </w:rPr>
        <w:t>ing</w:t>
      </w:r>
      <w:r w:rsidR="00D917C7">
        <w:rPr>
          <w:lang w:val="en-CA"/>
        </w:rPr>
        <w:t xml:space="preserve"> the linear model</w:t>
      </w:r>
      <w:r w:rsidR="00BC3534">
        <w:rPr>
          <w:lang w:val="en-CA"/>
        </w:rPr>
        <w:t xml:space="preserve"> used for the motion compensation</w:t>
      </w:r>
      <w:r w:rsidR="00D917C7">
        <w:rPr>
          <w:lang w:val="en-CA"/>
        </w:rPr>
        <w:t xml:space="preserve"> of the current block.</w:t>
      </w:r>
      <w:r w:rsidR="007C0B98">
        <w:rPr>
          <w:lang w:val="en-CA"/>
        </w:rPr>
        <w:t xml:space="preserve"> Specifically, after the reconstruction of each inter CU (except for GPM and </w:t>
      </w:r>
      <w:proofErr w:type="spellStart"/>
      <w:r w:rsidR="007C0B98">
        <w:rPr>
          <w:lang w:val="en-CA"/>
        </w:rPr>
        <w:t>SbTMVP</w:t>
      </w:r>
      <w:proofErr w:type="spellEnd"/>
      <w:r w:rsidR="007C0B98">
        <w:rPr>
          <w:lang w:val="en-CA"/>
        </w:rPr>
        <w:t xml:space="preserve"> CUs), one linear model is derived by minimizing the difference between the reconstruction and prediction samples of the </w:t>
      </w:r>
      <w:r w:rsidR="003D0679">
        <w:rPr>
          <w:lang w:val="en-CA"/>
        </w:rPr>
        <w:t>block.</w:t>
      </w:r>
      <w:r w:rsidR="00BC3534">
        <w:rPr>
          <w:lang w:val="en-CA"/>
        </w:rPr>
        <w:t xml:space="preserve"> Then, for both regular and subblock merge modes, up to 6 </w:t>
      </w:r>
      <w:r w:rsidR="003D0679">
        <w:rPr>
          <w:lang w:val="en-CA"/>
        </w:rPr>
        <w:t>NL</w:t>
      </w:r>
      <w:del w:id="1" w:author="Xiaoyu Xiu" w:date="2023-10-10T18:24:00Z">
        <w:r w:rsidR="003D0679" w:rsidDel="00EA6365">
          <w:rPr>
            <w:lang w:val="en-CA"/>
          </w:rPr>
          <w:delText>-</w:delText>
        </w:r>
      </w:del>
      <w:r w:rsidR="003D0679">
        <w:rPr>
          <w:lang w:val="en-CA"/>
        </w:rPr>
        <w:t>IC</w:t>
      </w:r>
      <w:r w:rsidR="00BC3534">
        <w:rPr>
          <w:lang w:val="en-CA"/>
        </w:rPr>
        <w:t xml:space="preserve"> candidates which are obtained from spatial adjacent and non-adjacent neighbors</w:t>
      </w:r>
      <w:r w:rsidR="003D0679">
        <w:rPr>
          <w:lang w:val="en-CA"/>
        </w:rPr>
        <w:t xml:space="preserve"> to current CU</w:t>
      </w:r>
      <w:r w:rsidR="00BC3534">
        <w:rPr>
          <w:lang w:val="en-CA"/>
        </w:rPr>
        <w:t xml:space="preserve"> are inserted and reordered together with the existing</w:t>
      </w:r>
      <w:r w:rsidR="003D0679">
        <w:rPr>
          <w:lang w:val="en-CA"/>
        </w:rPr>
        <w:t xml:space="preserve"> </w:t>
      </w:r>
      <w:r w:rsidR="00BC3534">
        <w:rPr>
          <w:lang w:val="en-CA"/>
        </w:rPr>
        <w:t>candidates in the merge list.</w:t>
      </w:r>
      <w:r w:rsidR="00C6543C">
        <w:rPr>
          <w:lang w:val="en-CA"/>
        </w:rPr>
        <w:t xml:space="preserve"> The</w:t>
      </w:r>
      <w:r w:rsidR="003D0679">
        <w:rPr>
          <w:lang w:val="en-CA"/>
        </w:rPr>
        <w:t xml:space="preserve"> fi</w:t>
      </w:r>
      <w:r w:rsidR="00A70575">
        <w:rPr>
          <w:lang w:val="en-CA"/>
        </w:rPr>
        <w:t>r</w:t>
      </w:r>
      <w:r w:rsidR="003D0679">
        <w:rPr>
          <w:lang w:val="en-CA"/>
        </w:rPr>
        <w:t xml:space="preserve">st </w:t>
      </w:r>
      <w:r w:rsidR="003D0679" w:rsidRPr="00C6543C">
        <w:rPr>
          <w:i/>
          <w:iCs/>
          <w:lang w:val="en-CA"/>
        </w:rPr>
        <w:t>N</w:t>
      </w:r>
      <w:r w:rsidR="003D0679">
        <w:rPr>
          <w:lang w:val="en-CA"/>
        </w:rPr>
        <w:t xml:space="preserve"> candidates with the </w:t>
      </w:r>
      <w:r w:rsidR="00C6543C">
        <w:rPr>
          <w:lang w:val="en-CA"/>
        </w:rPr>
        <w:t>smallest SADs</w:t>
      </w:r>
      <w:r w:rsidR="003D0679">
        <w:rPr>
          <w:lang w:val="en-CA"/>
        </w:rPr>
        <w:t xml:space="preserve"> </w:t>
      </w:r>
      <w:r w:rsidR="00C6543C">
        <w:rPr>
          <w:lang w:val="en-CA"/>
        </w:rPr>
        <w:t>remain in the list with one index being signaled to indicate which candidate is selected</w:t>
      </w:r>
      <w:r w:rsidR="003D0679">
        <w:rPr>
          <w:lang w:val="en-CA"/>
        </w:rPr>
        <w:t>.</w:t>
      </w:r>
      <w:r w:rsidR="00255DE9">
        <w:rPr>
          <w:lang w:val="en-CA"/>
        </w:rPr>
        <w:t xml:space="preserve"> </w:t>
      </w:r>
      <w:r w:rsidR="00C6543C">
        <w:rPr>
          <w:lang w:val="en-CA"/>
        </w:rPr>
        <w:t xml:space="preserve">In the contribution, </w:t>
      </w:r>
      <w:r w:rsidR="00C6543C" w:rsidRPr="00C6543C">
        <w:rPr>
          <w:i/>
          <w:iCs/>
          <w:lang w:val="en-CA"/>
        </w:rPr>
        <w:t>N</w:t>
      </w:r>
      <w:r w:rsidR="00C6543C">
        <w:rPr>
          <w:lang w:val="en-CA"/>
        </w:rPr>
        <w:t xml:space="preserve"> is</w:t>
      </w:r>
      <w:r w:rsidR="00C63CAE">
        <w:rPr>
          <w:lang w:val="en-CA"/>
        </w:rPr>
        <w:t xml:space="preserve"> kept the same </w:t>
      </w:r>
      <w:r w:rsidR="00C6543C">
        <w:rPr>
          <w:lang w:val="en-CA"/>
        </w:rPr>
        <w:t>as</w:t>
      </w:r>
      <w:r w:rsidR="00C63CAE">
        <w:rPr>
          <w:lang w:val="en-CA"/>
        </w:rPr>
        <w:t xml:space="preserve"> ECM-10.0, i.e., 10 for regular merge mode and 15 for subblock merge mode.</w:t>
      </w:r>
      <w:r w:rsidR="00255DE9">
        <w:rPr>
          <w:lang w:val="en-CA"/>
        </w:rPr>
        <w:t xml:space="preserve"> </w:t>
      </w:r>
      <w:r w:rsidR="00C6543C">
        <w:rPr>
          <w:lang w:val="en-CA"/>
        </w:rPr>
        <w:t>Additionally, t</w:t>
      </w:r>
      <w:r w:rsidR="00255DE9">
        <w:rPr>
          <w:lang w:val="en-CA"/>
        </w:rPr>
        <w:t xml:space="preserve">he same pattern used for obtaining spatial non-adjacent neighbors in regular merge is reused </w:t>
      </w:r>
      <w:r w:rsidR="00C6543C">
        <w:rPr>
          <w:lang w:val="en-CA"/>
        </w:rPr>
        <w:t xml:space="preserve">to locate </w:t>
      </w:r>
      <w:r w:rsidR="00255DE9">
        <w:rPr>
          <w:lang w:val="en-CA"/>
        </w:rPr>
        <w:t xml:space="preserve">the corresponding non-adjacent </w:t>
      </w:r>
      <w:r w:rsidR="00C6543C">
        <w:rPr>
          <w:lang w:val="en-CA"/>
        </w:rPr>
        <w:t>NL</w:t>
      </w:r>
      <w:del w:id="2" w:author="Xiaoyu Xiu" w:date="2023-10-10T18:24:00Z">
        <w:r w:rsidR="00C6543C" w:rsidDel="00EA6365">
          <w:rPr>
            <w:lang w:val="en-CA"/>
          </w:rPr>
          <w:delText>-</w:delText>
        </w:r>
      </w:del>
      <w:r w:rsidR="00C6543C">
        <w:rPr>
          <w:lang w:val="en-CA"/>
        </w:rPr>
        <w:t>IC</w:t>
      </w:r>
      <w:r w:rsidR="00255DE9">
        <w:rPr>
          <w:lang w:val="en-CA"/>
        </w:rPr>
        <w:t xml:space="preserve"> candidates.</w:t>
      </w:r>
      <w:r w:rsidR="00CB1D4F">
        <w:rPr>
          <w:lang w:val="en-CA"/>
        </w:rPr>
        <w:t xml:space="preserve"> When one </w:t>
      </w:r>
      <w:r w:rsidR="00CB1D4F">
        <w:rPr>
          <w:lang w:val="en-CA"/>
        </w:rPr>
        <w:lastRenderedPageBreak/>
        <w:t xml:space="preserve">IC-ILM candidate is selected, </w:t>
      </w:r>
      <w:r w:rsidR="00C6543C">
        <w:rPr>
          <w:lang w:val="en-CA"/>
        </w:rPr>
        <w:t>the associated</w:t>
      </w:r>
      <w:r w:rsidR="00CB1D4F">
        <w:rPr>
          <w:lang w:val="en-CA"/>
        </w:rPr>
        <w:t xml:space="preserve"> linear model is used together with </w:t>
      </w:r>
      <w:r w:rsidR="00C6543C">
        <w:rPr>
          <w:lang w:val="en-CA"/>
        </w:rPr>
        <w:t xml:space="preserve">its </w:t>
      </w:r>
      <w:r w:rsidR="00CB1D4F">
        <w:rPr>
          <w:lang w:val="en-CA"/>
        </w:rPr>
        <w:t xml:space="preserve">motion information </w:t>
      </w:r>
      <w:r w:rsidR="00C6543C">
        <w:rPr>
          <w:lang w:val="en-CA"/>
        </w:rPr>
        <w:t xml:space="preserve">(e.g., MVs, CPMVs, reference picture indices and so forth) </w:t>
      </w:r>
      <w:r w:rsidR="00CB1D4F">
        <w:rPr>
          <w:lang w:val="en-CA"/>
        </w:rPr>
        <w:t>to generate the prediction samples of the CU.</w:t>
      </w:r>
    </w:p>
    <w:p w14:paraId="605036E7" w14:textId="5791B259" w:rsidR="002B53BA" w:rsidRPr="00031086" w:rsidRDefault="002E23AC" w:rsidP="00031086">
      <w:pPr>
        <w:rPr>
          <w:lang w:val="en-CA"/>
        </w:rPr>
      </w:pPr>
      <w:r>
        <w:rPr>
          <w:lang w:val="en-CA"/>
        </w:rPr>
        <w:t xml:space="preserve">In previous JVET meetings, the LIC with multiple templates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_Ref147339983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_Ref147339986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was proposed</w:t>
      </w:r>
      <w:r w:rsidR="00426006">
        <w:rPr>
          <w:lang w:val="en-CA"/>
        </w:rPr>
        <w:t xml:space="preserve">. Besides the existing LIC which uses both top and left templates, two extra LIC modes are introduced, </w:t>
      </w:r>
      <w:r w:rsidR="002C7C5E">
        <w:rPr>
          <w:lang w:val="en-CA"/>
        </w:rPr>
        <w:t>which utilize</w:t>
      </w:r>
      <w:r w:rsidR="00F84C0F">
        <w:rPr>
          <w:lang w:val="en-CA"/>
        </w:rPr>
        <w:t xml:space="preserve"> only</w:t>
      </w:r>
      <w:r w:rsidR="00426006">
        <w:rPr>
          <w:lang w:val="en-CA"/>
        </w:rPr>
        <w:t xml:space="preserve"> the reconstructed</w:t>
      </w:r>
      <w:r w:rsidR="00F84C0F">
        <w:rPr>
          <w:lang w:val="en-CA"/>
        </w:rPr>
        <w:t xml:space="preserve"> samples</w:t>
      </w:r>
      <w:r w:rsidR="00426006">
        <w:rPr>
          <w:lang w:val="en-CA"/>
        </w:rPr>
        <w:t xml:space="preserve"> above or left to the current CU </w:t>
      </w:r>
      <w:r w:rsidR="00F84C0F">
        <w:rPr>
          <w:lang w:val="en-CA"/>
        </w:rPr>
        <w:t>to derive the LIC parameters</w:t>
      </w:r>
      <w:r w:rsidR="00DF7FDD">
        <w:rPr>
          <w:lang w:val="en-CA"/>
        </w:rPr>
        <w:t xml:space="preserve">. The method shows noticeable BD-rate savings </w:t>
      </w:r>
      <w:r w:rsidR="002C7C5E">
        <w:rPr>
          <w:lang w:val="en-CA"/>
        </w:rPr>
        <w:t>but leads to</w:t>
      </w:r>
      <w:r w:rsidR="00DF7FDD">
        <w:rPr>
          <w:lang w:val="en-CA"/>
        </w:rPr>
        <w:t xml:space="preserve"> non-negligible</w:t>
      </w:r>
      <w:r w:rsidR="00426006">
        <w:rPr>
          <w:lang w:val="en-CA"/>
        </w:rPr>
        <w:t xml:space="preserve"> </w:t>
      </w:r>
      <w:r w:rsidR="002C7C5E">
        <w:rPr>
          <w:lang w:val="en-CA"/>
        </w:rPr>
        <w:t>encoder run-time increase</w:t>
      </w:r>
      <w:r w:rsidR="00DF7FDD">
        <w:rPr>
          <w:lang w:val="en-CA"/>
        </w:rPr>
        <w:t xml:space="preserve">. In the contribution, the </w:t>
      </w:r>
      <w:r w:rsidR="00426006">
        <w:rPr>
          <w:lang w:val="en-CA"/>
        </w:rPr>
        <w:t>same</w:t>
      </w:r>
      <w:r w:rsidR="00DF7FDD">
        <w:rPr>
          <w:lang w:val="en-CA"/>
        </w:rPr>
        <w:t xml:space="preserve"> idea is applied to improve the LIC performance. However, to reduce the complexity, the </w:t>
      </w:r>
      <w:r w:rsidR="00426006">
        <w:rPr>
          <w:lang w:val="en-CA"/>
        </w:rPr>
        <w:t>two additional LIC modes</w:t>
      </w:r>
      <w:r w:rsidR="00DF7FDD">
        <w:rPr>
          <w:lang w:val="en-CA"/>
        </w:rPr>
        <w:t xml:space="preserve"> are only applicable to </w:t>
      </w:r>
      <w:proofErr w:type="spellStart"/>
      <w:r w:rsidR="00DF7FDD">
        <w:rPr>
          <w:lang w:val="en-CA"/>
        </w:rPr>
        <w:t>uni</w:t>
      </w:r>
      <w:proofErr w:type="spellEnd"/>
      <w:r w:rsidR="00DF7FDD">
        <w:rPr>
          <w:lang w:val="en-CA"/>
        </w:rPr>
        <w:t>-predicted AMVP CUs.</w:t>
      </w:r>
    </w:p>
    <w:p w14:paraId="6E47FD43" w14:textId="26A9B3A6" w:rsidR="00E74067" w:rsidRDefault="00E74067" w:rsidP="00E74067">
      <w:pPr>
        <w:pStyle w:val="Heading1"/>
        <w:ind w:left="360" w:hanging="360"/>
        <w:rPr>
          <w:lang w:val="en-CA"/>
        </w:rPr>
      </w:pPr>
      <w:r w:rsidRPr="00E74067">
        <w:rPr>
          <w:lang w:val="en-CA"/>
        </w:rPr>
        <w:t>Simulation results</w:t>
      </w:r>
    </w:p>
    <w:p w14:paraId="321F47E3" w14:textId="10668BEC" w:rsidR="00E74067" w:rsidRDefault="00E74067" w:rsidP="00E74067">
      <w:pPr>
        <w:rPr>
          <w:lang w:val="en-CA"/>
        </w:rPr>
      </w:pPr>
      <w:r>
        <w:rPr>
          <w:lang w:val="en-CA"/>
        </w:rPr>
        <w:t xml:space="preserve">The proposed scheme was implemented on top of ECM-10.0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1652F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1652F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06E941DA" w14:textId="250A1A17" w:rsidR="006C7A02" w:rsidRPr="006C7A02" w:rsidRDefault="006C7A02" w:rsidP="00426006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FF2FFC" w14:paraId="248CD73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279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012D8E8" w14:textId="586D2187" w:rsidR="006C7A02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gridSpan w:val="5"/>
          </w:tcPr>
          <w:p w14:paraId="6E17DD2C" w14:textId="3D2ACD0D" w:rsidR="006C7A02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LDB</w:t>
            </w:r>
          </w:p>
        </w:tc>
      </w:tr>
      <w:tr w:rsidR="006C7A02" w:rsidRPr="00FF2FFC" w14:paraId="513C381E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7F19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FDB04F" w14:textId="7C9F97CB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03619275" w14:textId="725B557E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6C7A02" w:rsidRPr="00FF2FFC" w14:paraId="7E7CA77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1B7C9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482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BBF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CA5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0B8AF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F130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FA6693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E1F7EAE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94BCFC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C6F29EA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FA7ABF5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FF2FFC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7A02" w:rsidRPr="00FF2FFC" w14:paraId="4FCF617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0D1A1" w14:textId="1DB0217B" w:rsidR="006C7A02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6C1DD" w14:textId="22E9D9B8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813D9" w14:textId="3C65A7F9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E607F" w14:textId="5958BD5E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8BADC" w14:textId="52531BA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551C8" w14:textId="37083E84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5F208C" w14:textId="2061EAD6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709238" w14:textId="5A19872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655D1" w14:textId="3A5E98D2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72D35" w14:textId="410365A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CE34E1" w14:textId="118F4980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426006" w:rsidRPr="00FF2FFC" w14:paraId="5A2FDDD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E23F097" w14:textId="19004DAE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1C7C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98E3B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25A1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699A3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1036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6BF2DD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50D278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A6F25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AB44DB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7D3A3C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426006" w:rsidRPr="00FF2FFC" w14:paraId="4BC6CCC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A52F73E" w14:textId="0779005D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3E489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C31B89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4205A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59DE68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B62116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2012A5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E7832FC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448CEE1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83565B4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8B8DAB" w14:textId="77777777" w:rsidR="00426006" w:rsidRPr="00FF2FFC" w:rsidRDefault="00426006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822ABB" w:rsidRPr="00FF2FFC" w14:paraId="2EA6279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2318" w14:textId="77777777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B4761" w14:textId="59EBBD9D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E3126" w14:textId="0795CD69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061A3" w14:textId="2C1AF6BF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7418" w14:textId="324D701C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89A4E" w14:textId="2E2842F1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vAlign w:val="center"/>
          </w:tcPr>
          <w:p w14:paraId="54D47727" w14:textId="05E7E9BF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75EC04AE" w14:textId="4B8355F3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7A7C8E87" w14:textId="779D19AE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1774D30C" w14:textId="4EAF81B4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0" w:type="auto"/>
            <w:vAlign w:val="center"/>
          </w:tcPr>
          <w:p w14:paraId="77D12C87" w14:textId="7D301ED9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104.9%</w:t>
            </w:r>
          </w:p>
        </w:tc>
      </w:tr>
      <w:tr w:rsidR="00FF2FFC" w:rsidRPr="00FF2FFC" w14:paraId="548845B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78BD" w14:textId="77777777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BCEF" w14:textId="3D7C9034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1E13C" w14:textId="6BC346B5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A8E6B" w14:textId="6FE2D2F0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66DA0" w14:textId="002A3FEB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842EE" w14:textId="55F3AC6A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7C79F4" w14:textId="174331CC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0B5F6926" w14:textId="07DA240C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vAlign w:val="center"/>
          </w:tcPr>
          <w:p w14:paraId="665192AC" w14:textId="56A59808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vAlign w:val="center"/>
          </w:tcPr>
          <w:p w14:paraId="6274AF58" w14:textId="29C6432C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vAlign w:val="center"/>
          </w:tcPr>
          <w:p w14:paraId="31779B29" w14:textId="360BC7C6" w:rsidR="00FF2FFC" w:rsidRPr="00FF2FFC" w:rsidRDefault="00FF2FFC" w:rsidP="00FF2F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102.5%</w:t>
            </w:r>
          </w:p>
        </w:tc>
      </w:tr>
      <w:tr w:rsidR="006C7A02" w:rsidRPr="00FF2FFC" w14:paraId="0361547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AE764CF" w14:textId="77777777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FF2FFC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131F2E" w14:textId="567DE345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AA01A93" w14:textId="194A67D4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B2864B3" w14:textId="0255312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7AC0511" w14:textId="25567F0F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D4B0F27" w14:textId="4BC6D141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912AEC" w14:textId="19734175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8A555" w14:textId="0446568E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5B829F" w14:textId="4DD8767C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AEF84F" w14:textId="401A5916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78D3C7" w14:textId="617E29E6" w:rsidR="006C7A02" w:rsidRPr="00FF2FFC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822ABB" w:rsidRPr="00FF2FFC" w14:paraId="5F89BB1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2CEB2" w14:textId="77777777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5E9A" w14:textId="37B1F2FA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A0EEA" w14:textId="1B149989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B0019" w14:textId="0644F8F5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F97CC" w14:textId="2F6F9B5A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F495A" w14:textId="2400CBF8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0" w:type="auto"/>
            <w:vAlign w:val="center"/>
          </w:tcPr>
          <w:p w14:paraId="73ADA5CF" w14:textId="483051C6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vAlign w:val="center"/>
          </w:tcPr>
          <w:p w14:paraId="67BEE52A" w14:textId="11622964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216A7CE9" w14:textId="4424302D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vAlign w:val="center"/>
          </w:tcPr>
          <w:p w14:paraId="0D46CBC4" w14:textId="6076B84D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vAlign w:val="center"/>
          </w:tcPr>
          <w:p w14:paraId="7003DEDD" w14:textId="3C77EFDB" w:rsidR="00822ABB" w:rsidRPr="00FF2FFC" w:rsidRDefault="00822ABB" w:rsidP="00822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FF2FFC">
              <w:rPr>
                <w:color w:val="000000"/>
                <w:sz w:val="18"/>
                <w:szCs w:val="18"/>
              </w:rPr>
              <w:t>103.9%</w:t>
            </w:r>
          </w:p>
        </w:tc>
      </w:tr>
    </w:tbl>
    <w:p w14:paraId="475DBB6A" w14:textId="77777777" w:rsidR="00E74067" w:rsidRPr="00EF6791" w:rsidRDefault="00E74067" w:rsidP="00E74067">
      <w:pPr>
        <w:rPr>
          <w:lang w:val="en-CA"/>
        </w:rPr>
      </w:pPr>
    </w:p>
    <w:p w14:paraId="3CEBC258" w14:textId="1DCA339F" w:rsidR="00BA2F8C" w:rsidRDefault="00BA2F8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256CCBF" w14:textId="1D0389E8" w:rsidR="002E23AC" w:rsidRPr="002E23AC" w:rsidRDefault="000B2FE7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" w:name="_Ref75783394"/>
      <w:bookmarkStart w:id="4" w:name="_Ref75786603"/>
      <w:r w:rsidRPr="002E23AC">
        <w:rPr>
          <w:lang w:val="en-CA"/>
        </w:rPr>
        <w:t xml:space="preserve">ECM-10.0, </w:t>
      </w:r>
      <w:hyperlink r:id="rId10" w:history="1">
        <w:r w:rsidR="002E23AC" w:rsidRPr="004607BD">
          <w:rPr>
            <w:rStyle w:val="Hyperlink"/>
            <w:lang w:val="en-CA"/>
          </w:rPr>
          <w:t>https://vcgit.hhi.fraunhofer.de/ecm/VVCSoftware_VTM</w:t>
        </w:r>
      </w:hyperlink>
      <w:r w:rsidRPr="002E23AC">
        <w:rPr>
          <w:lang w:val="en-CA"/>
        </w:rPr>
        <w:t>.</w:t>
      </w:r>
      <w:bookmarkStart w:id="5" w:name="_Ref100579329"/>
      <w:bookmarkEnd w:id="3"/>
      <w:bookmarkEnd w:id="4"/>
    </w:p>
    <w:p w14:paraId="1825AC3B" w14:textId="0510CA44" w:rsidR="002E23AC" w:rsidRDefault="003078C7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" w:name="_Ref147339983"/>
      <w:r>
        <w:t>Z. Xie, Y. Yu, H. Yu and D. Wang, “Non-EE2: Improvement on local illumination compensation”, JVET-Z0126, Apr. 2022.</w:t>
      </w:r>
    </w:p>
    <w:p w14:paraId="1A3434B5" w14:textId="23C6AE9E" w:rsidR="002E23AC" w:rsidRDefault="002E23AC" w:rsidP="00267993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7" w:name="_Ref147339986"/>
      <w:bookmarkEnd w:id="6"/>
      <w:r>
        <w:t>Y. Wang, K. Zhang, Y. He, H. Liu, L. Zhang, “Non-EE2: Local illumination compensation with multiple templates”, JVET-AE0105, July 2023.</w:t>
      </w:r>
      <w:bookmarkEnd w:id="7"/>
    </w:p>
    <w:p w14:paraId="1E4BB285" w14:textId="1D3EEEAB" w:rsidR="00BA2F8C" w:rsidRPr="00BA2F8C" w:rsidRDefault="00BA2F8C" w:rsidP="00D7339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BA2F8C">
        <w:t>M. Karczewicz, Y. Ye, “Common Test Conditions and evaluation procedures for enhanced compression tool testing”,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5"/>
    </w:p>
    <w:p w14:paraId="5F0CF8E4" w14:textId="2D053C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9F7F1A" w:rsidR="00342FF4" w:rsidRPr="005B217D" w:rsidRDefault="00E575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58BD" w14:textId="77777777" w:rsidR="002C2F2B" w:rsidRDefault="002C2F2B">
      <w:r>
        <w:separator/>
      </w:r>
    </w:p>
  </w:endnote>
  <w:endnote w:type="continuationSeparator" w:id="0">
    <w:p w14:paraId="01ACE1B0" w14:textId="77777777" w:rsidR="002C2F2B" w:rsidRDefault="002C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5F8B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0575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06C95" w14:textId="77777777" w:rsidR="002C2F2B" w:rsidRDefault="002C2F2B">
      <w:r>
        <w:separator/>
      </w:r>
    </w:p>
  </w:footnote>
  <w:footnote w:type="continuationSeparator" w:id="0">
    <w:p w14:paraId="239FD82D" w14:textId="77777777" w:rsidR="002C2F2B" w:rsidRDefault="002C2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475EE"/>
    <w:multiLevelType w:val="hybridMultilevel"/>
    <w:tmpl w:val="EBA48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0114B614"/>
    <w:lvl w:ilvl="0" w:tplc="92960A76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2760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360233">
    <w:abstractNumId w:val="12"/>
  </w:num>
  <w:num w:numId="3" w16cid:durableId="1168054979">
    <w:abstractNumId w:val="10"/>
  </w:num>
  <w:num w:numId="4" w16cid:durableId="708575851">
    <w:abstractNumId w:val="7"/>
  </w:num>
  <w:num w:numId="5" w16cid:durableId="914556913">
    <w:abstractNumId w:val="8"/>
  </w:num>
  <w:num w:numId="6" w16cid:durableId="635643694">
    <w:abstractNumId w:val="5"/>
  </w:num>
  <w:num w:numId="7" w16cid:durableId="1607619987">
    <w:abstractNumId w:val="6"/>
  </w:num>
  <w:num w:numId="8" w16cid:durableId="1059285634">
    <w:abstractNumId w:val="5"/>
  </w:num>
  <w:num w:numId="9" w16cid:durableId="779373857">
    <w:abstractNumId w:val="1"/>
  </w:num>
  <w:num w:numId="10" w16cid:durableId="360476771">
    <w:abstractNumId w:val="3"/>
  </w:num>
  <w:num w:numId="11" w16cid:durableId="2015496164">
    <w:abstractNumId w:val="2"/>
  </w:num>
  <w:num w:numId="12" w16cid:durableId="452600371">
    <w:abstractNumId w:val="11"/>
  </w:num>
  <w:num w:numId="13" w16cid:durableId="1827744474">
    <w:abstractNumId w:val="13"/>
  </w:num>
  <w:num w:numId="14" w16cid:durableId="629438314">
    <w:abstractNumId w:val="14"/>
  </w:num>
  <w:num w:numId="15" w16cid:durableId="7781378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927914">
    <w:abstractNumId w:val="5"/>
  </w:num>
  <w:num w:numId="17" w16cid:durableId="359671067">
    <w:abstractNumId w:val="4"/>
  </w:num>
  <w:num w:numId="18" w16cid:durableId="19843860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E"/>
    <w:rsid w:val="00016BE7"/>
    <w:rsid w:val="000308A3"/>
    <w:rsid w:val="0003108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FE7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081"/>
    <w:rsid w:val="001A297E"/>
    <w:rsid w:val="001A368E"/>
    <w:rsid w:val="001A7329"/>
    <w:rsid w:val="001A792F"/>
    <w:rsid w:val="001B4E28"/>
    <w:rsid w:val="001C3525"/>
    <w:rsid w:val="001C3AFB"/>
    <w:rsid w:val="001C5360"/>
    <w:rsid w:val="001D07F0"/>
    <w:rsid w:val="001D1BD2"/>
    <w:rsid w:val="001D748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DE9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1595"/>
    <w:rsid w:val="002B191D"/>
    <w:rsid w:val="002B2E83"/>
    <w:rsid w:val="002B53BA"/>
    <w:rsid w:val="002C2F2B"/>
    <w:rsid w:val="002C7C5E"/>
    <w:rsid w:val="002D0AF6"/>
    <w:rsid w:val="002E23AC"/>
    <w:rsid w:val="002F164D"/>
    <w:rsid w:val="003021BC"/>
    <w:rsid w:val="00306206"/>
    <w:rsid w:val="003078C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5DC"/>
    <w:rsid w:val="003C20E4"/>
    <w:rsid w:val="003D0679"/>
    <w:rsid w:val="003D6342"/>
    <w:rsid w:val="003E6F90"/>
    <w:rsid w:val="003E73ED"/>
    <w:rsid w:val="003F5D0F"/>
    <w:rsid w:val="00414101"/>
    <w:rsid w:val="004219CF"/>
    <w:rsid w:val="004234F0"/>
    <w:rsid w:val="00424094"/>
    <w:rsid w:val="00426006"/>
    <w:rsid w:val="00427EEC"/>
    <w:rsid w:val="00433DDB"/>
    <w:rsid w:val="00435A29"/>
    <w:rsid w:val="00437619"/>
    <w:rsid w:val="00463E63"/>
    <w:rsid w:val="00465A1E"/>
    <w:rsid w:val="004713C5"/>
    <w:rsid w:val="0049445A"/>
    <w:rsid w:val="004957D9"/>
    <w:rsid w:val="004A2A63"/>
    <w:rsid w:val="004B210C"/>
    <w:rsid w:val="004B6170"/>
    <w:rsid w:val="004B696E"/>
    <w:rsid w:val="004D405F"/>
    <w:rsid w:val="004E4F4F"/>
    <w:rsid w:val="004E6789"/>
    <w:rsid w:val="004F61E3"/>
    <w:rsid w:val="00502E10"/>
    <w:rsid w:val="0050354E"/>
    <w:rsid w:val="0051015C"/>
    <w:rsid w:val="00510C35"/>
    <w:rsid w:val="00516CF1"/>
    <w:rsid w:val="00525214"/>
    <w:rsid w:val="00531AE9"/>
    <w:rsid w:val="00536188"/>
    <w:rsid w:val="00541FF1"/>
    <w:rsid w:val="00546A51"/>
    <w:rsid w:val="00550A66"/>
    <w:rsid w:val="00567EC7"/>
    <w:rsid w:val="00570013"/>
    <w:rsid w:val="005753EC"/>
    <w:rsid w:val="005801A2"/>
    <w:rsid w:val="0059412F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1652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A02"/>
    <w:rsid w:val="006D6D9B"/>
    <w:rsid w:val="006E2810"/>
    <w:rsid w:val="006E5417"/>
    <w:rsid w:val="006E7D9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0B98"/>
    <w:rsid w:val="007D1181"/>
    <w:rsid w:val="007E01A3"/>
    <w:rsid w:val="007E724B"/>
    <w:rsid w:val="007F1F8B"/>
    <w:rsid w:val="007F6205"/>
    <w:rsid w:val="007F67A1"/>
    <w:rsid w:val="00801A7B"/>
    <w:rsid w:val="00811C05"/>
    <w:rsid w:val="00815099"/>
    <w:rsid w:val="008206C8"/>
    <w:rsid w:val="00822ABB"/>
    <w:rsid w:val="00840CF8"/>
    <w:rsid w:val="00847571"/>
    <w:rsid w:val="008557B4"/>
    <w:rsid w:val="00855CC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5F6D"/>
    <w:rsid w:val="00965BEA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575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E36"/>
    <w:rsid w:val="00AE729D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8C"/>
    <w:rsid w:val="00BC10BA"/>
    <w:rsid w:val="00BC3534"/>
    <w:rsid w:val="00BC5AFD"/>
    <w:rsid w:val="00C00DDE"/>
    <w:rsid w:val="00C04F43"/>
    <w:rsid w:val="00C05271"/>
    <w:rsid w:val="00C0609D"/>
    <w:rsid w:val="00C115AB"/>
    <w:rsid w:val="00C14D03"/>
    <w:rsid w:val="00C26CCB"/>
    <w:rsid w:val="00C30249"/>
    <w:rsid w:val="00C35F74"/>
    <w:rsid w:val="00C3723B"/>
    <w:rsid w:val="00C42466"/>
    <w:rsid w:val="00C606C9"/>
    <w:rsid w:val="00C63CAE"/>
    <w:rsid w:val="00C6543C"/>
    <w:rsid w:val="00C80288"/>
    <w:rsid w:val="00C836F0"/>
    <w:rsid w:val="00C84003"/>
    <w:rsid w:val="00C90650"/>
    <w:rsid w:val="00C97D78"/>
    <w:rsid w:val="00CA0BE3"/>
    <w:rsid w:val="00CA6C65"/>
    <w:rsid w:val="00CB1D4F"/>
    <w:rsid w:val="00CC2AAE"/>
    <w:rsid w:val="00CC5A42"/>
    <w:rsid w:val="00CD0EAB"/>
    <w:rsid w:val="00CE5E02"/>
    <w:rsid w:val="00CF34DB"/>
    <w:rsid w:val="00CF3917"/>
    <w:rsid w:val="00CF558F"/>
    <w:rsid w:val="00D010C0"/>
    <w:rsid w:val="00D037B6"/>
    <w:rsid w:val="00D06B8B"/>
    <w:rsid w:val="00D073E2"/>
    <w:rsid w:val="00D105C3"/>
    <w:rsid w:val="00D1555A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917C7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DF7FDD"/>
    <w:rsid w:val="00E041C6"/>
    <w:rsid w:val="00E11923"/>
    <w:rsid w:val="00E207D8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A6365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111F9"/>
    <w:rsid w:val="00F2488D"/>
    <w:rsid w:val="00F601A0"/>
    <w:rsid w:val="00F712E9"/>
    <w:rsid w:val="00F73032"/>
    <w:rsid w:val="00F848FC"/>
    <w:rsid w:val="00F84C0F"/>
    <w:rsid w:val="00F906F6"/>
    <w:rsid w:val="00F91247"/>
    <w:rsid w:val="00F9282A"/>
    <w:rsid w:val="00F96BAD"/>
    <w:rsid w:val="00FA139D"/>
    <w:rsid w:val="00FA56CF"/>
    <w:rsid w:val="00FA60F5"/>
    <w:rsid w:val="00FB0E84"/>
    <w:rsid w:val="00FC2405"/>
    <w:rsid w:val="00FC747A"/>
    <w:rsid w:val="00FD01C2"/>
    <w:rsid w:val="00FE595C"/>
    <w:rsid w:val="00FF0CE3"/>
    <w:rsid w:val="00FF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A01A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01AE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04AB-6E06-4B53-8A02-9AE81767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46</cp:revision>
  <cp:lastPrinted>1900-01-01T08:00:00Z</cp:lastPrinted>
  <dcterms:created xsi:type="dcterms:W3CDTF">2023-07-23T13:07:00Z</dcterms:created>
  <dcterms:modified xsi:type="dcterms:W3CDTF">2023-10-11T01:45:00Z</dcterms:modified>
</cp:coreProperties>
</file>