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EC5ACF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A79CD">
              <w:rPr>
                <w:lang w:val="en-CA"/>
              </w:rPr>
              <w:t>0190</w:t>
            </w:r>
            <w:r w:rsidR="006A0E5C" w:rsidRPr="006A0E5C">
              <w:rPr>
                <w:lang w:val="en-CA"/>
              </w:rPr>
              <w:t>-</w:t>
            </w:r>
            <w:del w:id="0" w:author="Xiaoyu Xiu" w:date="2023-10-09T15:40:00Z">
              <w:r w:rsidR="006A0E5C" w:rsidRPr="006A0E5C" w:rsidDel="000B437A">
                <w:rPr>
                  <w:lang w:val="en-CA"/>
                </w:rPr>
                <w:delText>v</w:delText>
              </w:r>
              <w:r w:rsidR="003A79CD" w:rsidDel="000B437A">
                <w:rPr>
                  <w:lang w:val="en-CA"/>
                </w:rPr>
                <w:delText>1</w:delText>
              </w:r>
            </w:del>
            <w:ins w:id="1" w:author="Xiaoyu Xiu" w:date="2023-10-09T15:40:00Z">
              <w:r w:rsidR="000B437A" w:rsidRPr="006A0E5C">
                <w:rPr>
                  <w:lang w:val="en-CA"/>
                </w:rPr>
                <w:t>v</w:t>
              </w:r>
              <w:r w:rsidR="000B437A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A021E5" w:rsidR="00E61DAC" w:rsidRPr="005B217D" w:rsidRDefault="005252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EE2-Test4.1: Enabling template-based inter tools for the RPR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9597C1" w:rsidR="00E61DAC" w:rsidRPr="005B217D" w:rsidRDefault="0052521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8CB980" w:rsidR="00E61DAC" w:rsidRPr="005B217D" w:rsidRDefault="0052521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4E5AB6" w:rsidR="00E61DAC" w:rsidRPr="005B217D" w:rsidRDefault="005252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Hong-Jheng Jhu, C.-W. Kuo, Changyue Ma, Ning Yan, Wei Chen, Xianglin Wang</w:t>
            </w:r>
          </w:p>
        </w:tc>
        <w:tc>
          <w:tcPr>
            <w:tcW w:w="900" w:type="dxa"/>
          </w:tcPr>
          <w:p w14:paraId="0140ECA2" w14:textId="2FBA1CC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64239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5214">
              <w:rPr>
                <w:szCs w:val="22"/>
                <w:lang w:val="en-CA"/>
              </w:rPr>
              <w:t>xiaoyuxiu@kwai.com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DD2D1E" w:rsidR="00E61DAC" w:rsidRPr="005B217D" w:rsidRDefault="00D762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DB9AF1" w14:textId="6D939FFC" w:rsidR="00D762C6" w:rsidRDefault="00D762C6" w:rsidP="00D762C6">
      <w:pPr>
        <w:rPr>
          <w:lang w:val="en-CA"/>
        </w:rPr>
      </w:pPr>
      <w:r>
        <w:rPr>
          <w:lang w:val="en-CA"/>
        </w:rPr>
        <w:t>This contribution reports the results of Exploration Experiment 2 Test-4.1 for enabling template-based inter tools for the RPR. There are two sub-tests in the EE test. In Test-4.1a, the template-based inter reordering tools, including ARMC, MMVD/affine MMVD reordering, template-based BCW derivation, reference picture list reordering and MVD sign and magnitude-suffix prediction, are enabled for scaled reference pictures in the RPR. Test-4.1b is on top of Test-4.</w:t>
      </w:r>
      <w:del w:id="2" w:author="Xiaoyu Xiu" w:date="2023-10-10T18:13:00Z">
        <w:r w:rsidDel="00111492">
          <w:rPr>
            <w:lang w:val="en-CA"/>
          </w:rPr>
          <w:delText>1b</w:delText>
        </w:r>
      </w:del>
      <w:ins w:id="3" w:author="Xiaoyu Xiu" w:date="2023-10-10T18:13:00Z">
        <w:r w:rsidR="00111492">
          <w:rPr>
            <w:lang w:val="en-CA"/>
          </w:rPr>
          <w:t>1a</w:t>
        </w:r>
      </w:ins>
      <w:r>
        <w:rPr>
          <w:lang w:val="en-CA"/>
        </w:rPr>
        <w:t xml:space="preserve">, which additionally enables the LIC when any of reference pictures is in different resolution </w:t>
      </w:r>
      <w:del w:id="4" w:author="Xiaoyu Xiu" w:date="2023-10-10T18:14:00Z">
        <w:r w:rsidDel="00FE0951">
          <w:rPr>
            <w:lang w:val="en-CA"/>
          </w:rPr>
          <w:delText xml:space="preserve">to </w:delText>
        </w:r>
      </w:del>
      <w:ins w:id="5" w:author="Xiaoyu Xiu" w:date="2023-10-10T18:14:00Z">
        <w:r w:rsidR="00FE0951">
          <w:rPr>
            <w:lang w:val="en-CA"/>
          </w:rPr>
          <w:t xml:space="preserve">from </w:t>
        </w:r>
      </w:ins>
      <w:r>
        <w:rPr>
          <w:lang w:val="en-CA"/>
        </w:rPr>
        <w:t>the current picture.</w:t>
      </w:r>
      <w:r w:rsidR="00EA01AE">
        <w:rPr>
          <w:lang w:val="en-CA"/>
        </w:rPr>
        <w:t xml:space="preserve"> The simulation results are summarized as follows:</w:t>
      </w:r>
    </w:p>
    <w:p w14:paraId="47022178" w14:textId="53996524" w:rsidR="00EA01AE" w:rsidRPr="003A79CD" w:rsidDel="000B437A" w:rsidRDefault="00EA01AE" w:rsidP="00EA01AE">
      <w:pPr>
        <w:pStyle w:val="ListParagraph"/>
        <w:numPr>
          <w:ilvl w:val="0"/>
          <w:numId w:val="14"/>
        </w:numPr>
        <w:rPr>
          <w:del w:id="6" w:author="Xiaoyu Xiu" w:date="2023-10-09T15:41:00Z"/>
          <w:lang w:val="en-CA"/>
        </w:rPr>
      </w:pPr>
      <w:del w:id="7" w:author="Xiaoyu Xiu" w:date="2023-10-09T15:41:00Z">
        <w:r w:rsidRPr="003A79CD" w:rsidDel="000B437A">
          <w:rPr>
            <w:lang w:val="en-CA"/>
          </w:rPr>
          <w:delText>RPR-1.5x</w:delText>
        </w:r>
      </w:del>
    </w:p>
    <w:p w14:paraId="37CAE4A4" w14:textId="6398A0F5" w:rsidR="00EA01AE" w:rsidRPr="003A79CD" w:rsidDel="000B437A" w:rsidRDefault="00EA01AE" w:rsidP="00EA01AE">
      <w:pPr>
        <w:pStyle w:val="ListParagraph"/>
        <w:numPr>
          <w:ilvl w:val="0"/>
          <w:numId w:val="13"/>
        </w:numPr>
        <w:rPr>
          <w:del w:id="8" w:author="Xiaoyu Xiu" w:date="2023-10-09T15:41:00Z"/>
          <w:lang w:val="en-CA"/>
        </w:rPr>
      </w:pPr>
      <w:del w:id="9" w:author="Xiaoyu Xiu" w:date="2023-10-09T15:41:00Z">
        <w:r w:rsidRPr="003A79CD" w:rsidDel="000B437A">
          <w:rPr>
            <w:lang w:val="en-CA"/>
          </w:rPr>
          <w:delText>LDB PSNR1: x.xx% (Y), x.xx% (U), x.xx% (V), xxx.x% (Enc), xxx.x% (Dec)</w:delText>
        </w:r>
      </w:del>
    </w:p>
    <w:p w14:paraId="7DB23E91" w14:textId="18EB9B7D" w:rsidR="00EA01AE" w:rsidRPr="003A79CD" w:rsidDel="000B437A" w:rsidRDefault="00EA01AE" w:rsidP="00EA01AE">
      <w:pPr>
        <w:pStyle w:val="ListParagraph"/>
        <w:numPr>
          <w:ilvl w:val="0"/>
          <w:numId w:val="13"/>
        </w:numPr>
        <w:rPr>
          <w:del w:id="10" w:author="Xiaoyu Xiu" w:date="2023-10-09T15:41:00Z"/>
          <w:lang w:val="en-CA"/>
        </w:rPr>
      </w:pPr>
      <w:del w:id="11" w:author="Xiaoyu Xiu" w:date="2023-10-09T15:41:00Z">
        <w:r w:rsidRPr="003A79CD" w:rsidDel="000B437A">
          <w:rPr>
            <w:lang w:val="en-CA"/>
          </w:rPr>
          <w:delText>LDB PSNR2: x.xx% (Y), x.xx% (U), x.xx% (V), xxx.x% (Enc), xxx.x% (Dec)</w:delText>
        </w:r>
      </w:del>
    </w:p>
    <w:p w14:paraId="3A173C75" w14:textId="21B8C2AF" w:rsidR="00EA01AE" w:rsidRPr="003A79CD" w:rsidDel="000B437A" w:rsidRDefault="00EA01AE" w:rsidP="00EA01AE">
      <w:pPr>
        <w:spacing w:before="0"/>
        <w:rPr>
          <w:del w:id="12" w:author="Xiaoyu Xiu" w:date="2023-10-09T15:41:00Z"/>
          <w:lang w:val="en-CA"/>
        </w:rPr>
      </w:pPr>
    </w:p>
    <w:p w14:paraId="2877310B" w14:textId="6109B41B" w:rsidR="00EA01AE" w:rsidRPr="003A79CD" w:rsidDel="000B437A" w:rsidRDefault="00EA01AE" w:rsidP="00EA01AE">
      <w:pPr>
        <w:pStyle w:val="ListParagraph"/>
        <w:numPr>
          <w:ilvl w:val="0"/>
          <w:numId w:val="14"/>
        </w:numPr>
        <w:spacing w:before="0"/>
        <w:rPr>
          <w:del w:id="13" w:author="Xiaoyu Xiu" w:date="2023-10-09T15:41:00Z"/>
          <w:lang w:val="en-CA"/>
        </w:rPr>
      </w:pPr>
      <w:del w:id="14" w:author="Xiaoyu Xiu" w:date="2023-10-09T15:41:00Z">
        <w:r w:rsidRPr="003A79CD" w:rsidDel="000B437A">
          <w:rPr>
            <w:lang w:val="en-CA"/>
          </w:rPr>
          <w:delText>RPR-2.0x</w:delText>
        </w:r>
      </w:del>
    </w:p>
    <w:p w14:paraId="7FA132FB" w14:textId="0DB12E2C" w:rsidR="00EA01AE" w:rsidRPr="003A79CD" w:rsidDel="000B437A" w:rsidRDefault="00EA01AE" w:rsidP="00EA01AE">
      <w:pPr>
        <w:pStyle w:val="ListParagraph"/>
        <w:numPr>
          <w:ilvl w:val="0"/>
          <w:numId w:val="13"/>
        </w:numPr>
        <w:rPr>
          <w:del w:id="15" w:author="Xiaoyu Xiu" w:date="2023-10-09T15:41:00Z"/>
          <w:lang w:val="en-CA"/>
        </w:rPr>
      </w:pPr>
      <w:del w:id="16" w:author="Xiaoyu Xiu" w:date="2023-10-09T15:41:00Z">
        <w:r w:rsidRPr="003A79CD" w:rsidDel="000B437A">
          <w:rPr>
            <w:lang w:val="en-CA"/>
          </w:rPr>
          <w:delText>LDB PSNR1: x.xx% (Y), x.xx% (U), x.xx% (V), xxx.x% (Enc), xxx.x% (Dec)</w:delText>
        </w:r>
      </w:del>
    </w:p>
    <w:p w14:paraId="7DEB6669" w14:textId="729AC2C0" w:rsidR="00EA01AE" w:rsidDel="002421FF" w:rsidRDefault="00EA01AE" w:rsidP="00D762C6">
      <w:pPr>
        <w:pStyle w:val="ListParagraph"/>
        <w:numPr>
          <w:ilvl w:val="0"/>
          <w:numId w:val="13"/>
        </w:numPr>
        <w:rPr>
          <w:del w:id="17" w:author="Xiaoyu Xiu" w:date="2023-10-09T15:43:00Z"/>
          <w:lang w:val="en-CA"/>
        </w:rPr>
      </w:pPr>
      <w:del w:id="18" w:author="Xiaoyu Xiu" w:date="2023-10-09T15:41:00Z">
        <w:r w:rsidRPr="003A79CD" w:rsidDel="000B437A">
          <w:rPr>
            <w:lang w:val="en-CA"/>
          </w:rPr>
          <w:delText>LDB PSNR2: x.xx% (Y), x.xx% (U), x.xx% (V), xxx.x% (Enc), xxx.x% (Dec)</w:delText>
        </w:r>
      </w:del>
    </w:p>
    <w:tbl>
      <w:tblPr>
        <w:tblW w:w="7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968"/>
        <w:gridCol w:w="968"/>
        <w:gridCol w:w="968"/>
        <w:gridCol w:w="1005"/>
        <w:gridCol w:w="1005"/>
        <w:gridCol w:w="1152"/>
      </w:tblGrid>
      <w:tr w:rsidR="000B437A" w:rsidRPr="000B437A" w14:paraId="52A84D15" w14:textId="77777777" w:rsidTr="002421FF">
        <w:trPr>
          <w:trHeight w:val="255"/>
          <w:jc w:val="center"/>
          <w:ins w:id="19" w:author="Xiaoyu Xiu" w:date="2023-10-09T15:48:00Z"/>
        </w:trPr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AE23510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" w:author="Xiaoyu Xiu" w:date="2023-10-09T15:48:00Z"/>
                <w:szCs w:val="22"/>
                <w:lang w:eastAsia="zh-CN"/>
              </w:rPr>
            </w:pPr>
          </w:p>
        </w:tc>
        <w:tc>
          <w:tcPr>
            <w:tcW w:w="6066" w:type="dxa"/>
            <w:gridSpan w:val="6"/>
            <w:shd w:val="clear" w:color="auto" w:fill="auto"/>
            <w:noWrap/>
            <w:vAlign w:val="center"/>
            <w:hideMark/>
          </w:tcPr>
          <w:p w14:paraId="431A7184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Xiaoyu Xiu" w:date="2023-10-09T15:48:00Z"/>
                <w:szCs w:val="22"/>
                <w:lang w:eastAsia="zh-CN"/>
              </w:rPr>
            </w:pPr>
            <w:ins w:id="22" w:author="Xiaoyu Xiu" w:date="2023-10-09T15:48:00Z">
              <w:r w:rsidRPr="000B437A">
                <w:rPr>
                  <w:szCs w:val="22"/>
                  <w:lang w:eastAsia="zh-CN"/>
                </w:rPr>
                <w:t>Low-delay B PSNR1</w:t>
              </w:r>
            </w:ins>
          </w:p>
        </w:tc>
      </w:tr>
      <w:tr w:rsidR="002421FF" w:rsidRPr="000B437A" w14:paraId="4604EC18" w14:textId="77777777" w:rsidTr="002421FF">
        <w:trPr>
          <w:trHeight w:val="255"/>
          <w:jc w:val="center"/>
          <w:ins w:id="23" w:author="Xiaoyu Xiu" w:date="2023-10-09T15:48:00Z"/>
        </w:trPr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DA1EDE8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Xiaoyu Xiu" w:date="2023-10-09T15:48:00Z"/>
                <w:b/>
                <w:bCs/>
                <w:szCs w:val="22"/>
                <w:lang w:eastAsia="zh-CN"/>
              </w:rPr>
            </w:pP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68309780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Xiaoyu Xiu" w:date="2023-10-09T15:48:00Z"/>
                <w:szCs w:val="22"/>
                <w:lang w:eastAsia="zh-CN"/>
              </w:rPr>
            </w:pPr>
            <w:ins w:id="26" w:author="Xiaoyu Xiu" w:date="2023-10-09T15:48:00Z">
              <w:r w:rsidRPr="000B437A">
                <w:rPr>
                  <w:szCs w:val="22"/>
                  <w:lang w:eastAsia="zh-CN"/>
                </w:rPr>
                <w:t>Y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2B30E883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Xiaoyu Xiu" w:date="2023-10-09T15:48:00Z"/>
                <w:szCs w:val="22"/>
                <w:lang w:eastAsia="zh-CN"/>
              </w:rPr>
            </w:pPr>
            <w:ins w:id="28" w:author="Xiaoyu Xiu" w:date="2023-10-09T15:48:00Z">
              <w:r w:rsidRPr="000B437A">
                <w:rPr>
                  <w:szCs w:val="22"/>
                  <w:lang w:eastAsia="zh-CN"/>
                </w:rPr>
                <w:t>U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E54A95B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Xiaoyu Xiu" w:date="2023-10-09T15:48:00Z"/>
                <w:szCs w:val="22"/>
                <w:lang w:eastAsia="zh-CN"/>
              </w:rPr>
            </w:pPr>
            <w:ins w:id="30" w:author="Xiaoyu Xiu" w:date="2023-10-09T15:48:00Z">
              <w:r w:rsidRPr="000B437A">
                <w:rPr>
                  <w:szCs w:val="22"/>
                  <w:lang w:eastAsia="zh-CN"/>
                </w:rPr>
                <w:t>V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60F1D1A3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Xiaoyu Xiu" w:date="2023-10-09T15:48:00Z"/>
                <w:szCs w:val="22"/>
                <w:lang w:eastAsia="zh-CN"/>
              </w:rPr>
            </w:pPr>
            <w:ins w:id="32" w:author="Xiaoyu Xiu" w:date="2023-10-09T15:48:00Z">
              <w:r w:rsidRPr="000B437A">
                <w:rPr>
                  <w:szCs w:val="22"/>
                  <w:lang w:eastAsia="zh-CN"/>
                </w:rPr>
                <w:t>EncT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3804424B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Xiaoyu Xiu" w:date="2023-10-09T15:48:00Z"/>
                <w:szCs w:val="22"/>
                <w:lang w:eastAsia="zh-CN"/>
              </w:rPr>
            </w:pPr>
            <w:ins w:id="34" w:author="Xiaoyu Xiu" w:date="2023-10-09T15:48:00Z">
              <w:r w:rsidRPr="000B437A">
                <w:rPr>
                  <w:szCs w:val="22"/>
                  <w:lang w:eastAsia="zh-CN"/>
                </w:rPr>
                <w:t>DecT</w:t>
              </w:r>
            </w:ins>
          </w:p>
        </w:tc>
        <w:tc>
          <w:tcPr>
            <w:tcW w:w="1152" w:type="dxa"/>
            <w:vAlign w:val="center"/>
          </w:tcPr>
          <w:p w14:paraId="166FF630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Xiaoyu Xiu" w:date="2023-10-09T15:48:00Z"/>
                <w:szCs w:val="22"/>
                <w:lang w:eastAsia="zh-CN"/>
              </w:rPr>
            </w:pPr>
            <w:ins w:id="36" w:author="Xiaoyu Xiu" w:date="2023-10-09T15:48:00Z">
              <w:r w:rsidRPr="000B437A">
                <w:rPr>
                  <w:szCs w:val="22"/>
                  <w:lang w:eastAsia="zh-CN"/>
                </w:rPr>
                <w:t>VmPeak</w:t>
              </w:r>
            </w:ins>
          </w:p>
        </w:tc>
      </w:tr>
      <w:tr w:rsidR="002421FF" w:rsidRPr="000B437A" w14:paraId="33373022" w14:textId="77777777" w:rsidTr="002421FF">
        <w:trPr>
          <w:trHeight w:val="255"/>
          <w:jc w:val="center"/>
          <w:ins w:id="37" w:author="Xiaoyu Xiu" w:date="2023-10-09T15:48:00Z"/>
        </w:trPr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7963BBA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Xiaoyu Xiu" w:date="2023-10-09T15:48:00Z"/>
                <w:szCs w:val="22"/>
                <w:lang w:eastAsia="zh-CN"/>
              </w:rPr>
            </w:pPr>
            <w:ins w:id="39" w:author="Xiaoyu Xiu" w:date="2023-10-09T15:48:00Z">
              <w:r w:rsidRPr="000B437A">
                <w:rPr>
                  <w:szCs w:val="22"/>
                  <w:lang w:eastAsia="zh-CN"/>
                </w:rPr>
                <w:t>4.1a 1.5x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597E4DF2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Xiaoyu Xiu" w:date="2023-10-09T15:48:00Z"/>
                <w:color w:val="000000"/>
                <w:szCs w:val="22"/>
              </w:rPr>
            </w:pPr>
            <w:ins w:id="41" w:author="Xiaoyu Xiu" w:date="2023-10-09T15:48:00Z">
              <w:r w:rsidRPr="000B437A">
                <w:rPr>
                  <w:color w:val="000000"/>
                  <w:szCs w:val="22"/>
                </w:rPr>
                <w:t>-0.72%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5D813506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Xiaoyu Xiu" w:date="2023-10-09T15:48:00Z"/>
                <w:color w:val="000000"/>
                <w:szCs w:val="22"/>
              </w:rPr>
            </w:pPr>
            <w:ins w:id="43" w:author="Xiaoyu Xiu" w:date="2023-10-09T15:48:00Z">
              <w:r w:rsidRPr="000B437A">
                <w:rPr>
                  <w:color w:val="000000"/>
                  <w:szCs w:val="22"/>
                </w:rPr>
                <w:t>-0.36%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40DC078A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Xiaoyu Xiu" w:date="2023-10-09T15:48:00Z"/>
                <w:color w:val="000000"/>
                <w:szCs w:val="22"/>
              </w:rPr>
            </w:pPr>
            <w:ins w:id="45" w:author="Xiaoyu Xiu" w:date="2023-10-09T15:48:00Z">
              <w:r w:rsidRPr="000B437A">
                <w:rPr>
                  <w:color w:val="000000"/>
                  <w:szCs w:val="22"/>
                </w:rPr>
                <w:t>-0.60%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541A033C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Xiaoyu Xiu" w:date="2023-10-09T15:48:00Z"/>
                <w:color w:val="000000"/>
                <w:szCs w:val="22"/>
              </w:rPr>
            </w:pPr>
            <w:ins w:id="47" w:author="Xiaoyu Xiu" w:date="2023-10-09T15:48:00Z">
              <w:r w:rsidRPr="000B437A">
                <w:rPr>
                  <w:color w:val="000000"/>
                  <w:szCs w:val="22"/>
                </w:rPr>
                <w:t>101.1%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04FB074B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Xiaoyu Xiu" w:date="2023-10-09T15:48:00Z"/>
                <w:color w:val="000000"/>
                <w:szCs w:val="22"/>
              </w:rPr>
            </w:pPr>
            <w:ins w:id="49" w:author="Xiaoyu Xiu" w:date="2023-10-09T15:48:00Z">
              <w:r w:rsidRPr="000B437A">
                <w:rPr>
                  <w:color w:val="000000"/>
                  <w:szCs w:val="22"/>
                </w:rPr>
                <w:t>102.0%</w:t>
              </w:r>
            </w:ins>
          </w:p>
        </w:tc>
        <w:tc>
          <w:tcPr>
            <w:tcW w:w="1152" w:type="dxa"/>
            <w:vAlign w:val="center"/>
          </w:tcPr>
          <w:p w14:paraId="2D536A57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Xiaoyu Xiu" w:date="2023-10-09T15:48:00Z"/>
                <w:color w:val="000000"/>
                <w:szCs w:val="22"/>
              </w:rPr>
            </w:pPr>
            <w:ins w:id="51" w:author="Xiaoyu Xiu" w:date="2023-10-09T15:48:00Z">
              <w:r w:rsidRPr="000B437A">
                <w:rPr>
                  <w:color w:val="000000"/>
                  <w:szCs w:val="22"/>
                </w:rPr>
                <w:t>100.1%</w:t>
              </w:r>
            </w:ins>
          </w:p>
        </w:tc>
      </w:tr>
      <w:tr w:rsidR="002421FF" w:rsidRPr="000B437A" w14:paraId="7F33D1CD" w14:textId="77777777" w:rsidTr="002421FF">
        <w:trPr>
          <w:trHeight w:val="255"/>
          <w:jc w:val="center"/>
          <w:ins w:id="52" w:author="Xiaoyu Xiu" w:date="2023-10-09T15:48:00Z"/>
        </w:trPr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E76AD94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Xiaoyu Xiu" w:date="2023-10-09T15:48:00Z"/>
                <w:szCs w:val="22"/>
                <w:lang w:eastAsia="zh-CN"/>
              </w:rPr>
            </w:pPr>
            <w:ins w:id="54" w:author="Xiaoyu Xiu" w:date="2023-10-09T15:48:00Z">
              <w:r w:rsidRPr="000B437A">
                <w:rPr>
                  <w:szCs w:val="22"/>
                  <w:lang w:eastAsia="zh-CN"/>
                </w:rPr>
                <w:t>4.1b 1.5x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29EE07DE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Xiaoyu Xiu" w:date="2023-10-09T15:48:00Z"/>
                <w:color w:val="000000"/>
                <w:szCs w:val="22"/>
              </w:rPr>
            </w:pPr>
            <w:ins w:id="56" w:author="Xiaoyu Xiu" w:date="2023-10-09T15:48:00Z">
              <w:r w:rsidRPr="000B437A">
                <w:rPr>
                  <w:color w:val="000000"/>
                  <w:szCs w:val="22"/>
                </w:rPr>
                <w:t>-0.94%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2BB0A84A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Xiaoyu Xiu" w:date="2023-10-09T15:48:00Z"/>
                <w:color w:val="000000"/>
                <w:szCs w:val="22"/>
              </w:rPr>
            </w:pPr>
            <w:ins w:id="58" w:author="Xiaoyu Xiu" w:date="2023-10-09T15:48:00Z">
              <w:r w:rsidRPr="000B437A">
                <w:rPr>
                  <w:color w:val="000000"/>
                  <w:szCs w:val="22"/>
                </w:rPr>
                <w:t>-0.63%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3334F427" w14:textId="3DB4FB2B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Xiaoyu Xiu" w:date="2023-10-09T15:48:00Z"/>
                <w:color w:val="000000"/>
                <w:szCs w:val="22"/>
              </w:rPr>
            </w:pPr>
            <w:ins w:id="60" w:author="Xiaoyu Xiu" w:date="2023-10-09T15:48:00Z">
              <w:r w:rsidRPr="000B437A">
                <w:rPr>
                  <w:color w:val="000000"/>
                  <w:szCs w:val="22"/>
                </w:rPr>
                <w:t>-0.8</w:t>
              </w:r>
            </w:ins>
            <w:ins w:id="61" w:author="Xiaoyu Xiu" w:date="2023-10-12T17:28:00Z">
              <w:r w:rsidR="00346BEF">
                <w:rPr>
                  <w:color w:val="000000"/>
                  <w:szCs w:val="22"/>
                </w:rPr>
                <w:t>5</w:t>
              </w:r>
            </w:ins>
            <w:ins w:id="62" w:author="Xiaoyu Xiu" w:date="2023-10-09T15:48:00Z">
              <w:r w:rsidRPr="000B437A">
                <w:rPr>
                  <w:color w:val="000000"/>
                  <w:szCs w:val="22"/>
                </w:rPr>
                <w:t>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11874AC5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Xiaoyu Xiu" w:date="2023-10-09T15:48:00Z"/>
                <w:color w:val="000000"/>
                <w:szCs w:val="22"/>
              </w:rPr>
            </w:pPr>
            <w:ins w:id="64" w:author="Xiaoyu Xiu" w:date="2023-10-09T15:48:00Z">
              <w:r w:rsidRPr="000B437A">
                <w:rPr>
                  <w:color w:val="000000"/>
                  <w:szCs w:val="22"/>
                </w:rPr>
                <w:t>102.2%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0E4C2FCD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Xiaoyu Xiu" w:date="2023-10-09T15:48:00Z"/>
                <w:color w:val="000000"/>
                <w:szCs w:val="22"/>
              </w:rPr>
            </w:pPr>
            <w:ins w:id="66" w:author="Xiaoyu Xiu" w:date="2023-10-09T15:48:00Z">
              <w:r w:rsidRPr="000B437A">
                <w:rPr>
                  <w:color w:val="000000"/>
                  <w:szCs w:val="22"/>
                </w:rPr>
                <w:t>102.9%</w:t>
              </w:r>
            </w:ins>
          </w:p>
        </w:tc>
        <w:tc>
          <w:tcPr>
            <w:tcW w:w="1152" w:type="dxa"/>
            <w:vAlign w:val="center"/>
          </w:tcPr>
          <w:p w14:paraId="1BD282D9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Xiaoyu Xiu" w:date="2023-10-09T15:48:00Z"/>
                <w:color w:val="000000"/>
                <w:szCs w:val="22"/>
              </w:rPr>
            </w:pPr>
            <w:ins w:id="68" w:author="Xiaoyu Xiu" w:date="2023-10-09T15:48:00Z">
              <w:r w:rsidRPr="000B437A">
                <w:rPr>
                  <w:color w:val="000000"/>
                  <w:szCs w:val="22"/>
                </w:rPr>
                <w:t>100.1%</w:t>
              </w:r>
            </w:ins>
          </w:p>
        </w:tc>
      </w:tr>
      <w:tr w:rsidR="002421FF" w:rsidRPr="000B437A" w14:paraId="08DE3346" w14:textId="77777777" w:rsidTr="002421FF">
        <w:trPr>
          <w:trHeight w:val="255"/>
          <w:jc w:val="center"/>
          <w:ins w:id="69" w:author="Xiaoyu Xiu" w:date="2023-10-09T15:48:00Z"/>
        </w:trPr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BA2374C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Xiaoyu Xiu" w:date="2023-10-09T15:48:00Z"/>
                <w:szCs w:val="22"/>
                <w:lang w:eastAsia="zh-CN"/>
              </w:rPr>
            </w:pPr>
            <w:ins w:id="71" w:author="Xiaoyu Xiu" w:date="2023-10-09T15:48:00Z">
              <w:r w:rsidRPr="000B437A">
                <w:rPr>
                  <w:szCs w:val="22"/>
                  <w:lang w:eastAsia="zh-CN"/>
                </w:rPr>
                <w:t>4.1a 2.0x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79304E40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Xiaoyu Xiu" w:date="2023-10-09T15:48:00Z"/>
                <w:color w:val="000000"/>
                <w:szCs w:val="22"/>
              </w:rPr>
            </w:pPr>
            <w:ins w:id="73" w:author="Xiaoyu Xiu" w:date="2023-10-09T15:48:00Z">
              <w:r w:rsidRPr="000B437A">
                <w:rPr>
                  <w:szCs w:val="22"/>
                  <w:lang w:eastAsia="zh-CN"/>
                </w:rPr>
                <w:t>-0.70%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4D36DFD1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Xiaoyu Xiu" w:date="2023-10-09T15:48:00Z"/>
                <w:color w:val="000000"/>
                <w:szCs w:val="22"/>
              </w:rPr>
            </w:pPr>
            <w:ins w:id="75" w:author="Xiaoyu Xiu" w:date="2023-10-09T15:48:00Z">
              <w:r w:rsidRPr="000B437A">
                <w:rPr>
                  <w:szCs w:val="22"/>
                  <w:lang w:eastAsia="zh-CN"/>
                </w:rPr>
                <w:t>-0.40%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4D35246D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Xiaoyu Xiu" w:date="2023-10-09T15:48:00Z"/>
                <w:color w:val="000000"/>
                <w:szCs w:val="22"/>
              </w:rPr>
            </w:pPr>
            <w:ins w:id="77" w:author="Xiaoyu Xiu" w:date="2023-10-09T15:48:00Z">
              <w:r w:rsidRPr="000B437A">
                <w:rPr>
                  <w:szCs w:val="22"/>
                  <w:lang w:eastAsia="zh-CN"/>
                </w:rPr>
                <w:t>-0.19%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0AC338BA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Xiaoyu Xiu" w:date="2023-10-09T15:48:00Z"/>
                <w:color w:val="000000"/>
                <w:szCs w:val="22"/>
              </w:rPr>
            </w:pPr>
            <w:ins w:id="79" w:author="Xiaoyu Xiu" w:date="2023-10-09T15:48:00Z">
              <w:r w:rsidRPr="000B437A">
                <w:rPr>
                  <w:szCs w:val="22"/>
                  <w:lang w:eastAsia="zh-CN"/>
                </w:rPr>
                <w:t>102.4%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7E63E3D9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Xiaoyu Xiu" w:date="2023-10-09T15:48:00Z"/>
                <w:color w:val="000000"/>
                <w:szCs w:val="22"/>
              </w:rPr>
            </w:pPr>
            <w:ins w:id="81" w:author="Xiaoyu Xiu" w:date="2023-10-09T15:48:00Z">
              <w:r w:rsidRPr="000B437A">
                <w:rPr>
                  <w:szCs w:val="22"/>
                  <w:lang w:eastAsia="zh-CN"/>
                </w:rPr>
                <w:t>102.4%</w:t>
              </w:r>
            </w:ins>
          </w:p>
        </w:tc>
        <w:tc>
          <w:tcPr>
            <w:tcW w:w="1152" w:type="dxa"/>
            <w:vAlign w:val="center"/>
          </w:tcPr>
          <w:p w14:paraId="59290972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Xiaoyu Xiu" w:date="2023-10-09T15:48:00Z"/>
                <w:color w:val="000000"/>
                <w:szCs w:val="22"/>
              </w:rPr>
            </w:pPr>
            <w:ins w:id="83" w:author="Xiaoyu Xiu" w:date="2023-10-09T15:48:00Z">
              <w:r w:rsidRPr="000B437A">
                <w:rPr>
                  <w:szCs w:val="22"/>
                  <w:lang w:eastAsia="zh-CN"/>
                </w:rPr>
                <w:t>100.1%</w:t>
              </w:r>
            </w:ins>
          </w:p>
        </w:tc>
      </w:tr>
      <w:tr w:rsidR="002421FF" w:rsidRPr="000B437A" w14:paraId="0F800682" w14:textId="77777777" w:rsidTr="002421FF">
        <w:trPr>
          <w:trHeight w:val="255"/>
          <w:jc w:val="center"/>
          <w:ins w:id="84" w:author="Xiaoyu Xiu" w:date="2023-10-09T15:48:00Z"/>
        </w:trPr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2E17734" w14:textId="77777777" w:rsidR="000B437A" w:rsidRPr="000B437A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Xiaoyu Xiu" w:date="2023-10-09T15:48:00Z"/>
                <w:szCs w:val="22"/>
                <w:lang w:eastAsia="zh-CN"/>
              </w:rPr>
            </w:pPr>
            <w:ins w:id="86" w:author="Xiaoyu Xiu" w:date="2023-10-09T15:48:00Z">
              <w:r w:rsidRPr="000B437A">
                <w:rPr>
                  <w:szCs w:val="22"/>
                  <w:lang w:eastAsia="zh-CN"/>
                </w:rPr>
                <w:t>4.1b 2.0x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7EA6EC3D" w14:textId="77777777" w:rsidR="000B437A" w:rsidRPr="000B437A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Xiaoyu Xiu" w:date="2023-10-09T15:48:00Z"/>
                <w:szCs w:val="22"/>
                <w:lang w:eastAsia="zh-CN"/>
              </w:rPr>
            </w:pPr>
            <w:ins w:id="88" w:author="Xiaoyu Xiu" w:date="2023-10-09T15:48:00Z">
              <w:r w:rsidRPr="000B437A">
                <w:rPr>
                  <w:szCs w:val="22"/>
                  <w:lang w:eastAsia="zh-CN"/>
                </w:rPr>
                <w:t>-0.79%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64C1E502" w14:textId="77777777" w:rsidR="000B437A" w:rsidRPr="000B437A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Xiaoyu Xiu" w:date="2023-10-09T15:48:00Z"/>
                <w:szCs w:val="22"/>
                <w:lang w:eastAsia="zh-CN"/>
              </w:rPr>
            </w:pPr>
            <w:ins w:id="90" w:author="Xiaoyu Xiu" w:date="2023-10-09T15:48:00Z">
              <w:r w:rsidRPr="000B437A">
                <w:rPr>
                  <w:szCs w:val="22"/>
                  <w:lang w:eastAsia="zh-CN"/>
                </w:rPr>
                <w:t>-0.70%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7D7B5983" w14:textId="77777777" w:rsidR="000B437A" w:rsidRPr="000B437A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Xiaoyu Xiu" w:date="2023-10-09T15:48:00Z"/>
                <w:szCs w:val="22"/>
                <w:lang w:eastAsia="zh-CN"/>
              </w:rPr>
            </w:pPr>
            <w:ins w:id="92" w:author="Xiaoyu Xiu" w:date="2023-10-09T15:48:00Z">
              <w:r w:rsidRPr="000B437A">
                <w:rPr>
                  <w:szCs w:val="22"/>
                  <w:lang w:eastAsia="zh-CN"/>
                </w:rPr>
                <w:t>-0.81%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0025E3FD" w14:textId="77777777" w:rsidR="000B437A" w:rsidRPr="000B437A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Xiaoyu Xiu" w:date="2023-10-09T15:48:00Z"/>
                <w:szCs w:val="22"/>
                <w:lang w:eastAsia="zh-CN"/>
              </w:rPr>
            </w:pPr>
            <w:ins w:id="94" w:author="Xiaoyu Xiu" w:date="2023-10-09T15:48:00Z">
              <w:r w:rsidRPr="000B437A">
                <w:rPr>
                  <w:szCs w:val="22"/>
                  <w:lang w:eastAsia="zh-CN"/>
                </w:rPr>
                <w:t>102.9%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48A81BE1" w14:textId="77777777" w:rsidR="000B437A" w:rsidRPr="000B437A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Xiaoyu Xiu" w:date="2023-10-09T15:48:00Z"/>
                <w:szCs w:val="22"/>
                <w:lang w:eastAsia="zh-CN"/>
              </w:rPr>
            </w:pPr>
            <w:ins w:id="96" w:author="Xiaoyu Xiu" w:date="2023-10-09T15:48:00Z">
              <w:r w:rsidRPr="000B437A">
                <w:rPr>
                  <w:szCs w:val="22"/>
                  <w:lang w:eastAsia="zh-CN"/>
                </w:rPr>
                <w:t>103.0%</w:t>
              </w:r>
            </w:ins>
          </w:p>
        </w:tc>
        <w:tc>
          <w:tcPr>
            <w:tcW w:w="1152" w:type="dxa"/>
            <w:vAlign w:val="center"/>
          </w:tcPr>
          <w:p w14:paraId="74425EB4" w14:textId="77777777" w:rsidR="000B437A" w:rsidRPr="000B437A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Xiaoyu Xiu" w:date="2023-10-09T15:48:00Z"/>
                <w:szCs w:val="22"/>
                <w:lang w:eastAsia="zh-CN"/>
              </w:rPr>
            </w:pPr>
            <w:ins w:id="98" w:author="Xiaoyu Xiu" w:date="2023-10-09T15:48:00Z">
              <w:r w:rsidRPr="000B437A">
                <w:rPr>
                  <w:szCs w:val="22"/>
                  <w:lang w:eastAsia="zh-CN"/>
                </w:rPr>
                <w:t>100.0%</w:t>
              </w:r>
            </w:ins>
          </w:p>
        </w:tc>
      </w:tr>
      <w:tr w:rsidR="002421FF" w:rsidRPr="002421FF" w14:paraId="597D9A9C" w14:textId="77777777" w:rsidTr="002421FF">
        <w:trPr>
          <w:trHeight w:val="255"/>
          <w:jc w:val="center"/>
          <w:ins w:id="99" w:author="Xiaoyu Xiu" w:date="2023-10-09T15:4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2557D6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" w:author="Xiaoyu Xiu" w:date="2023-10-09T15:49:00Z"/>
                <w:szCs w:val="22"/>
                <w:lang w:eastAsia="zh-CN"/>
              </w:rPr>
            </w:pPr>
          </w:p>
        </w:tc>
        <w:tc>
          <w:tcPr>
            <w:tcW w:w="6066" w:type="dxa"/>
            <w:gridSpan w:val="6"/>
          </w:tcPr>
          <w:p w14:paraId="69B4D5DE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Xiaoyu Xiu" w:date="2023-10-09T15:49:00Z"/>
                <w:szCs w:val="22"/>
                <w:lang w:eastAsia="zh-CN"/>
              </w:rPr>
            </w:pPr>
            <w:ins w:id="102" w:author="Xiaoyu Xiu" w:date="2023-10-09T15:49:00Z">
              <w:r w:rsidRPr="002421FF">
                <w:rPr>
                  <w:szCs w:val="22"/>
                  <w:lang w:eastAsia="zh-CN"/>
                </w:rPr>
                <w:t>Low-delay B PSNR2</w:t>
              </w:r>
            </w:ins>
          </w:p>
        </w:tc>
      </w:tr>
      <w:tr w:rsidR="002421FF" w:rsidRPr="002421FF" w14:paraId="43AD5F14" w14:textId="77777777" w:rsidTr="002421FF">
        <w:trPr>
          <w:trHeight w:val="255"/>
          <w:jc w:val="center"/>
          <w:ins w:id="103" w:author="Xiaoyu Xiu" w:date="2023-10-09T15:4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A14144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Xiaoyu Xiu" w:date="2023-10-09T15:49:00Z"/>
                <w:b/>
                <w:bCs/>
                <w:szCs w:val="22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025B5CDB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Xiaoyu Xiu" w:date="2023-10-09T15:49:00Z"/>
                <w:szCs w:val="22"/>
                <w:lang w:eastAsia="zh-CN"/>
              </w:rPr>
            </w:pPr>
            <w:ins w:id="106" w:author="Xiaoyu Xiu" w:date="2023-10-09T15:49:00Z">
              <w:r w:rsidRPr="002421FF">
                <w:rPr>
                  <w:szCs w:val="22"/>
                  <w:lang w:eastAsia="zh-CN"/>
                </w:rPr>
                <w:t>Y</w:t>
              </w:r>
            </w:ins>
          </w:p>
        </w:tc>
        <w:tc>
          <w:tcPr>
            <w:tcW w:w="968" w:type="dxa"/>
            <w:vAlign w:val="center"/>
          </w:tcPr>
          <w:p w14:paraId="0605F0D0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Xiaoyu Xiu" w:date="2023-10-09T15:49:00Z"/>
                <w:szCs w:val="22"/>
                <w:lang w:eastAsia="zh-CN"/>
              </w:rPr>
            </w:pPr>
            <w:ins w:id="108" w:author="Xiaoyu Xiu" w:date="2023-10-09T15:49:00Z">
              <w:r w:rsidRPr="002421FF">
                <w:rPr>
                  <w:szCs w:val="22"/>
                  <w:lang w:eastAsia="zh-CN"/>
                </w:rPr>
                <w:t>U</w:t>
              </w:r>
            </w:ins>
          </w:p>
        </w:tc>
        <w:tc>
          <w:tcPr>
            <w:tcW w:w="968" w:type="dxa"/>
            <w:vAlign w:val="center"/>
          </w:tcPr>
          <w:p w14:paraId="2CF41855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Xiaoyu Xiu" w:date="2023-10-09T15:49:00Z"/>
                <w:szCs w:val="22"/>
                <w:lang w:eastAsia="zh-CN"/>
              </w:rPr>
            </w:pPr>
            <w:ins w:id="110" w:author="Xiaoyu Xiu" w:date="2023-10-09T15:49:00Z">
              <w:r w:rsidRPr="002421FF">
                <w:rPr>
                  <w:szCs w:val="22"/>
                  <w:lang w:eastAsia="zh-CN"/>
                </w:rPr>
                <w:t>V</w:t>
              </w:r>
            </w:ins>
          </w:p>
        </w:tc>
        <w:tc>
          <w:tcPr>
            <w:tcW w:w="1005" w:type="dxa"/>
            <w:vAlign w:val="center"/>
          </w:tcPr>
          <w:p w14:paraId="2B564B43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Xiaoyu Xiu" w:date="2023-10-09T15:49:00Z"/>
                <w:szCs w:val="22"/>
                <w:lang w:eastAsia="zh-CN"/>
              </w:rPr>
            </w:pPr>
            <w:ins w:id="112" w:author="Xiaoyu Xiu" w:date="2023-10-09T15:49:00Z">
              <w:r w:rsidRPr="002421FF">
                <w:rPr>
                  <w:szCs w:val="22"/>
                  <w:lang w:eastAsia="zh-CN"/>
                </w:rPr>
                <w:t>EncT</w:t>
              </w:r>
            </w:ins>
          </w:p>
        </w:tc>
        <w:tc>
          <w:tcPr>
            <w:tcW w:w="1005" w:type="dxa"/>
            <w:vAlign w:val="center"/>
          </w:tcPr>
          <w:p w14:paraId="2892247E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Xiaoyu Xiu" w:date="2023-10-09T15:49:00Z"/>
                <w:szCs w:val="22"/>
                <w:lang w:eastAsia="zh-CN"/>
              </w:rPr>
            </w:pPr>
            <w:ins w:id="114" w:author="Xiaoyu Xiu" w:date="2023-10-09T15:49:00Z">
              <w:r w:rsidRPr="002421FF">
                <w:rPr>
                  <w:szCs w:val="22"/>
                  <w:lang w:eastAsia="zh-CN"/>
                </w:rPr>
                <w:t>DecT</w:t>
              </w:r>
            </w:ins>
          </w:p>
        </w:tc>
        <w:tc>
          <w:tcPr>
            <w:tcW w:w="1152" w:type="dxa"/>
            <w:vAlign w:val="center"/>
          </w:tcPr>
          <w:p w14:paraId="098EBB20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Xiaoyu Xiu" w:date="2023-10-09T15:49:00Z"/>
                <w:szCs w:val="22"/>
                <w:lang w:eastAsia="zh-CN"/>
              </w:rPr>
            </w:pPr>
            <w:ins w:id="116" w:author="Xiaoyu Xiu" w:date="2023-10-09T15:49:00Z">
              <w:r w:rsidRPr="002421FF">
                <w:rPr>
                  <w:szCs w:val="22"/>
                  <w:lang w:eastAsia="zh-CN"/>
                </w:rPr>
                <w:t>VmPeak</w:t>
              </w:r>
            </w:ins>
          </w:p>
        </w:tc>
      </w:tr>
      <w:tr w:rsidR="002421FF" w:rsidRPr="002421FF" w14:paraId="1979F0C9" w14:textId="77777777" w:rsidTr="002421FF">
        <w:trPr>
          <w:trHeight w:val="255"/>
          <w:jc w:val="center"/>
          <w:ins w:id="117" w:author="Xiaoyu Xiu" w:date="2023-10-09T15:49:00Z"/>
        </w:trPr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D25570B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Xiaoyu Xiu" w:date="2023-10-09T15:49:00Z"/>
                <w:szCs w:val="22"/>
                <w:lang w:eastAsia="zh-CN"/>
              </w:rPr>
            </w:pPr>
            <w:ins w:id="119" w:author="Xiaoyu Xiu" w:date="2023-10-09T15:49:00Z">
              <w:r w:rsidRPr="002421FF">
                <w:rPr>
                  <w:szCs w:val="22"/>
                  <w:lang w:eastAsia="zh-CN"/>
                </w:rPr>
                <w:t>4.1a 1.5x</w:t>
              </w:r>
            </w:ins>
          </w:p>
        </w:tc>
        <w:tc>
          <w:tcPr>
            <w:tcW w:w="968" w:type="dxa"/>
            <w:vAlign w:val="center"/>
          </w:tcPr>
          <w:p w14:paraId="6FE87F67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Xiaoyu Xiu" w:date="2023-10-09T15:49:00Z"/>
                <w:color w:val="000000"/>
                <w:szCs w:val="22"/>
              </w:rPr>
            </w:pPr>
            <w:ins w:id="121" w:author="Xiaoyu Xiu" w:date="2023-10-09T15:49:00Z">
              <w:r w:rsidRPr="002421FF">
                <w:rPr>
                  <w:color w:val="000000"/>
                  <w:szCs w:val="22"/>
                </w:rPr>
                <w:t>-0.71%</w:t>
              </w:r>
            </w:ins>
          </w:p>
        </w:tc>
        <w:tc>
          <w:tcPr>
            <w:tcW w:w="968" w:type="dxa"/>
            <w:vAlign w:val="center"/>
          </w:tcPr>
          <w:p w14:paraId="456C76BF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Xiaoyu Xiu" w:date="2023-10-09T15:49:00Z"/>
                <w:color w:val="000000"/>
                <w:szCs w:val="22"/>
              </w:rPr>
            </w:pPr>
            <w:ins w:id="123" w:author="Xiaoyu Xiu" w:date="2023-10-09T15:49:00Z">
              <w:r w:rsidRPr="002421FF">
                <w:rPr>
                  <w:color w:val="000000"/>
                  <w:szCs w:val="22"/>
                </w:rPr>
                <w:t>-0.42%</w:t>
              </w:r>
            </w:ins>
          </w:p>
        </w:tc>
        <w:tc>
          <w:tcPr>
            <w:tcW w:w="968" w:type="dxa"/>
            <w:vAlign w:val="center"/>
          </w:tcPr>
          <w:p w14:paraId="6D145F9E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Xiaoyu Xiu" w:date="2023-10-09T15:49:00Z"/>
                <w:color w:val="000000"/>
                <w:szCs w:val="22"/>
              </w:rPr>
            </w:pPr>
            <w:ins w:id="125" w:author="Xiaoyu Xiu" w:date="2023-10-09T15:49:00Z">
              <w:r w:rsidRPr="002421FF">
                <w:rPr>
                  <w:color w:val="000000"/>
                  <w:szCs w:val="22"/>
                </w:rPr>
                <w:t>-0.64%</w:t>
              </w:r>
            </w:ins>
          </w:p>
        </w:tc>
        <w:tc>
          <w:tcPr>
            <w:tcW w:w="1005" w:type="dxa"/>
            <w:vAlign w:val="center"/>
          </w:tcPr>
          <w:p w14:paraId="41A50F42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Xiaoyu Xiu" w:date="2023-10-09T15:49:00Z"/>
                <w:color w:val="000000"/>
                <w:szCs w:val="22"/>
              </w:rPr>
            </w:pPr>
            <w:ins w:id="127" w:author="Xiaoyu Xiu" w:date="2023-10-09T15:49:00Z">
              <w:r w:rsidRPr="002421FF">
                <w:rPr>
                  <w:color w:val="000000"/>
                  <w:szCs w:val="22"/>
                </w:rPr>
                <w:t>101.1%</w:t>
              </w:r>
            </w:ins>
          </w:p>
        </w:tc>
        <w:tc>
          <w:tcPr>
            <w:tcW w:w="1005" w:type="dxa"/>
            <w:vAlign w:val="center"/>
          </w:tcPr>
          <w:p w14:paraId="74472F50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Xiaoyu Xiu" w:date="2023-10-09T15:49:00Z"/>
                <w:color w:val="000000"/>
                <w:szCs w:val="22"/>
              </w:rPr>
            </w:pPr>
            <w:ins w:id="129" w:author="Xiaoyu Xiu" w:date="2023-10-09T15:49:00Z">
              <w:r w:rsidRPr="002421FF">
                <w:rPr>
                  <w:color w:val="000000"/>
                  <w:szCs w:val="22"/>
                </w:rPr>
                <w:t>102.0%</w:t>
              </w:r>
            </w:ins>
          </w:p>
        </w:tc>
        <w:tc>
          <w:tcPr>
            <w:tcW w:w="1152" w:type="dxa"/>
            <w:vAlign w:val="center"/>
          </w:tcPr>
          <w:p w14:paraId="69EF162F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Xiaoyu Xiu" w:date="2023-10-09T15:49:00Z"/>
                <w:color w:val="000000"/>
                <w:szCs w:val="22"/>
              </w:rPr>
            </w:pPr>
            <w:ins w:id="131" w:author="Xiaoyu Xiu" w:date="2023-10-09T15:49:00Z">
              <w:r w:rsidRPr="002421FF">
                <w:rPr>
                  <w:color w:val="000000"/>
                  <w:szCs w:val="22"/>
                </w:rPr>
                <w:t>100.1%</w:t>
              </w:r>
            </w:ins>
          </w:p>
        </w:tc>
      </w:tr>
      <w:tr w:rsidR="002421FF" w:rsidRPr="002421FF" w14:paraId="2F6FD6A6" w14:textId="77777777" w:rsidTr="002421FF">
        <w:trPr>
          <w:trHeight w:val="255"/>
          <w:jc w:val="center"/>
          <w:ins w:id="132" w:author="Xiaoyu Xiu" w:date="2023-10-09T15:4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06F35F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Xiaoyu Xiu" w:date="2023-10-09T15:49:00Z"/>
                <w:szCs w:val="22"/>
                <w:lang w:eastAsia="zh-CN"/>
              </w:rPr>
            </w:pPr>
            <w:ins w:id="134" w:author="Xiaoyu Xiu" w:date="2023-10-09T15:49:00Z">
              <w:r w:rsidRPr="002421FF">
                <w:rPr>
                  <w:szCs w:val="22"/>
                  <w:lang w:eastAsia="zh-CN"/>
                </w:rPr>
                <w:t>4.1b 1.5x</w:t>
              </w:r>
            </w:ins>
          </w:p>
        </w:tc>
        <w:tc>
          <w:tcPr>
            <w:tcW w:w="968" w:type="dxa"/>
            <w:vAlign w:val="center"/>
          </w:tcPr>
          <w:p w14:paraId="5B57880F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Xiaoyu Xiu" w:date="2023-10-09T15:49:00Z"/>
                <w:color w:val="000000"/>
                <w:szCs w:val="22"/>
              </w:rPr>
            </w:pPr>
            <w:ins w:id="136" w:author="Xiaoyu Xiu" w:date="2023-10-09T15:49:00Z">
              <w:r w:rsidRPr="002421FF">
                <w:rPr>
                  <w:color w:val="000000"/>
                  <w:szCs w:val="22"/>
                </w:rPr>
                <w:t>-0.92%</w:t>
              </w:r>
            </w:ins>
          </w:p>
        </w:tc>
        <w:tc>
          <w:tcPr>
            <w:tcW w:w="968" w:type="dxa"/>
            <w:vAlign w:val="center"/>
          </w:tcPr>
          <w:p w14:paraId="480B8E07" w14:textId="6ED6D8BD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Xiaoyu Xiu" w:date="2023-10-09T15:49:00Z"/>
                <w:color w:val="000000"/>
                <w:szCs w:val="22"/>
              </w:rPr>
            </w:pPr>
            <w:ins w:id="138" w:author="Xiaoyu Xiu" w:date="2023-10-09T15:49:00Z">
              <w:r w:rsidRPr="002421FF">
                <w:rPr>
                  <w:color w:val="000000"/>
                  <w:szCs w:val="22"/>
                </w:rPr>
                <w:t>-0.6</w:t>
              </w:r>
            </w:ins>
            <w:ins w:id="139" w:author="Xiaoyu Xiu" w:date="2023-10-12T17:29:00Z">
              <w:r w:rsidR="00346BEF">
                <w:rPr>
                  <w:color w:val="000000"/>
                  <w:szCs w:val="22"/>
                </w:rPr>
                <w:t>9</w:t>
              </w:r>
            </w:ins>
            <w:ins w:id="140" w:author="Xiaoyu Xiu" w:date="2023-10-09T15:49:00Z">
              <w:r w:rsidRPr="002421FF">
                <w:rPr>
                  <w:color w:val="000000"/>
                  <w:szCs w:val="22"/>
                </w:rPr>
                <w:t>%</w:t>
              </w:r>
            </w:ins>
          </w:p>
        </w:tc>
        <w:tc>
          <w:tcPr>
            <w:tcW w:w="968" w:type="dxa"/>
            <w:vAlign w:val="center"/>
          </w:tcPr>
          <w:p w14:paraId="7E546F91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Xiaoyu Xiu" w:date="2023-10-09T15:49:00Z"/>
                <w:color w:val="000000"/>
                <w:szCs w:val="22"/>
              </w:rPr>
            </w:pPr>
            <w:ins w:id="142" w:author="Xiaoyu Xiu" w:date="2023-10-09T15:49:00Z">
              <w:r w:rsidRPr="002421FF">
                <w:rPr>
                  <w:color w:val="000000"/>
                  <w:szCs w:val="22"/>
                </w:rPr>
                <w:t>-0.93%</w:t>
              </w:r>
            </w:ins>
          </w:p>
        </w:tc>
        <w:tc>
          <w:tcPr>
            <w:tcW w:w="1005" w:type="dxa"/>
            <w:vAlign w:val="center"/>
          </w:tcPr>
          <w:p w14:paraId="08490364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Xiaoyu Xiu" w:date="2023-10-09T15:49:00Z"/>
                <w:color w:val="000000"/>
                <w:szCs w:val="22"/>
              </w:rPr>
            </w:pPr>
            <w:ins w:id="144" w:author="Xiaoyu Xiu" w:date="2023-10-09T15:49:00Z">
              <w:r w:rsidRPr="002421FF">
                <w:rPr>
                  <w:color w:val="000000"/>
                  <w:szCs w:val="22"/>
                </w:rPr>
                <w:t>102.2%</w:t>
              </w:r>
            </w:ins>
          </w:p>
        </w:tc>
        <w:tc>
          <w:tcPr>
            <w:tcW w:w="1005" w:type="dxa"/>
            <w:vAlign w:val="center"/>
          </w:tcPr>
          <w:p w14:paraId="7413D496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Xiaoyu Xiu" w:date="2023-10-09T15:49:00Z"/>
                <w:color w:val="000000"/>
                <w:szCs w:val="22"/>
              </w:rPr>
            </w:pPr>
            <w:ins w:id="146" w:author="Xiaoyu Xiu" w:date="2023-10-09T15:49:00Z">
              <w:r w:rsidRPr="002421FF">
                <w:rPr>
                  <w:color w:val="000000"/>
                  <w:szCs w:val="22"/>
                </w:rPr>
                <w:t>102.9%</w:t>
              </w:r>
            </w:ins>
          </w:p>
        </w:tc>
        <w:tc>
          <w:tcPr>
            <w:tcW w:w="1152" w:type="dxa"/>
            <w:vAlign w:val="center"/>
          </w:tcPr>
          <w:p w14:paraId="37CF86B6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Xiaoyu Xiu" w:date="2023-10-09T15:49:00Z"/>
                <w:color w:val="000000"/>
                <w:szCs w:val="22"/>
              </w:rPr>
            </w:pPr>
            <w:ins w:id="148" w:author="Xiaoyu Xiu" w:date="2023-10-09T15:49:00Z">
              <w:r w:rsidRPr="002421FF">
                <w:rPr>
                  <w:color w:val="000000"/>
                  <w:szCs w:val="22"/>
                </w:rPr>
                <w:t>100.1%</w:t>
              </w:r>
            </w:ins>
          </w:p>
        </w:tc>
      </w:tr>
      <w:tr w:rsidR="002421FF" w:rsidRPr="002421FF" w14:paraId="57F6C5B6" w14:textId="77777777" w:rsidTr="002421FF">
        <w:trPr>
          <w:trHeight w:val="255"/>
          <w:jc w:val="center"/>
          <w:ins w:id="149" w:author="Xiaoyu Xiu" w:date="2023-10-09T15:4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8A72AC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Xiaoyu Xiu" w:date="2023-10-09T15:49:00Z"/>
                <w:szCs w:val="22"/>
                <w:lang w:eastAsia="zh-CN"/>
              </w:rPr>
            </w:pPr>
            <w:ins w:id="151" w:author="Xiaoyu Xiu" w:date="2023-10-09T15:49:00Z">
              <w:r w:rsidRPr="002421FF">
                <w:rPr>
                  <w:szCs w:val="22"/>
                  <w:lang w:eastAsia="zh-CN"/>
                </w:rPr>
                <w:t>4.1a 2.0x</w:t>
              </w:r>
            </w:ins>
          </w:p>
        </w:tc>
        <w:tc>
          <w:tcPr>
            <w:tcW w:w="968" w:type="dxa"/>
            <w:vAlign w:val="center"/>
          </w:tcPr>
          <w:p w14:paraId="30CD66F6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Xiaoyu Xiu" w:date="2023-10-09T15:49:00Z"/>
                <w:color w:val="000000"/>
                <w:szCs w:val="22"/>
              </w:rPr>
            </w:pPr>
            <w:ins w:id="153" w:author="Xiaoyu Xiu" w:date="2023-10-09T15:49:00Z">
              <w:r w:rsidRPr="002421FF">
                <w:rPr>
                  <w:szCs w:val="22"/>
                  <w:lang w:eastAsia="zh-CN"/>
                </w:rPr>
                <w:t>-0.63%</w:t>
              </w:r>
            </w:ins>
          </w:p>
        </w:tc>
        <w:tc>
          <w:tcPr>
            <w:tcW w:w="968" w:type="dxa"/>
            <w:vAlign w:val="center"/>
          </w:tcPr>
          <w:p w14:paraId="52F3C49B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Xiaoyu Xiu" w:date="2023-10-09T15:49:00Z"/>
                <w:color w:val="000000"/>
                <w:szCs w:val="22"/>
              </w:rPr>
            </w:pPr>
            <w:ins w:id="155" w:author="Xiaoyu Xiu" w:date="2023-10-09T15:49:00Z">
              <w:r w:rsidRPr="002421FF">
                <w:rPr>
                  <w:szCs w:val="22"/>
                  <w:lang w:eastAsia="zh-CN"/>
                </w:rPr>
                <w:t>-0.38%</w:t>
              </w:r>
            </w:ins>
          </w:p>
        </w:tc>
        <w:tc>
          <w:tcPr>
            <w:tcW w:w="968" w:type="dxa"/>
            <w:vAlign w:val="center"/>
          </w:tcPr>
          <w:p w14:paraId="6CCA54F5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Xiaoyu Xiu" w:date="2023-10-09T15:49:00Z"/>
                <w:color w:val="000000"/>
                <w:szCs w:val="22"/>
              </w:rPr>
            </w:pPr>
            <w:ins w:id="157" w:author="Xiaoyu Xiu" w:date="2023-10-09T15:49:00Z">
              <w:r w:rsidRPr="002421FF">
                <w:rPr>
                  <w:szCs w:val="22"/>
                  <w:lang w:eastAsia="zh-CN"/>
                </w:rPr>
                <w:t>-0.21%</w:t>
              </w:r>
            </w:ins>
          </w:p>
        </w:tc>
        <w:tc>
          <w:tcPr>
            <w:tcW w:w="1005" w:type="dxa"/>
            <w:vAlign w:val="center"/>
          </w:tcPr>
          <w:p w14:paraId="292A355D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Xiaoyu Xiu" w:date="2023-10-09T15:49:00Z"/>
                <w:color w:val="000000"/>
                <w:szCs w:val="22"/>
              </w:rPr>
            </w:pPr>
            <w:ins w:id="159" w:author="Xiaoyu Xiu" w:date="2023-10-09T15:49:00Z">
              <w:r w:rsidRPr="002421FF">
                <w:rPr>
                  <w:szCs w:val="22"/>
                  <w:lang w:eastAsia="zh-CN"/>
                </w:rPr>
                <w:t>102.4%</w:t>
              </w:r>
            </w:ins>
          </w:p>
        </w:tc>
        <w:tc>
          <w:tcPr>
            <w:tcW w:w="1005" w:type="dxa"/>
            <w:vAlign w:val="center"/>
          </w:tcPr>
          <w:p w14:paraId="534DFC16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Xiaoyu Xiu" w:date="2023-10-09T15:49:00Z"/>
                <w:color w:val="000000"/>
                <w:szCs w:val="22"/>
              </w:rPr>
            </w:pPr>
            <w:ins w:id="161" w:author="Xiaoyu Xiu" w:date="2023-10-09T15:49:00Z">
              <w:r w:rsidRPr="002421FF">
                <w:rPr>
                  <w:szCs w:val="22"/>
                  <w:lang w:eastAsia="zh-CN"/>
                </w:rPr>
                <w:t>102.4%</w:t>
              </w:r>
            </w:ins>
          </w:p>
        </w:tc>
        <w:tc>
          <w:tcPr>
            <w:tcW w:w="1152" w:type="dxa"/>
            <w:vAlign w:val="center"/>
          </w:tcPr>
          <w:p w14:paraId="71CCC6E2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Xiaoyu Xiu" w:date="2023-10-09T15:49:00Z"/>
                <w:color w:val="000000"/>
                <w:szCs w:val="22"/>
              </w:rPr>
            </w:pPr>
            <w:ins w:id="163" w:author="Xiaoyu Xiu" w:date="2023-10-09T15:49:00Z">
              <w:r w:rsidRPr="002421FF">
                <w:rPr>
                  <w:szCs w:val="22"/>
                  <w:lang w:eastAsia="zh-CN"/>
                </w:rPr>
                <w:t>100.1%</w:t>
              </w:r>
            </w:ins>
          </w:p>
        </w:tc>
      </w:tr>
      <w:tr w:rsidR="002421FF" w:rsidRPr="002421FF" w14:paraId="37036A15" w14:textId="77777777" w:rsidTr="002421FF">
        <w:trPr>
          <w:trHeight w:val="255"/>
          <w:jc w:val="center"/>
          <w:ins w:id="164" w:author="Xiaoyu Xiu" w:date="2023-10-09T15:4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0BA977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Xiaoyu Xiu" w:date="2023-10-09T15:49:00Z"/>
                <w:szCs w:val="22"/>
                <w:lang w:eastAsia="zh-CN"/>
              </w:rPr>
            </w:pPr>
            <w:ins w:id="166" w:author="Xiaoyu Xiu" w:date="2023-10-09T15:49:00Z">
              <w:r w:rsidRPr="002421FF">
                <w:rPr>
                  <w:szCs w:val="22"/>
                  <w:lang w:eastAsia="zh-CN"/>
                </w:rPr>
                <w:t>4.1b 2.0x</w:t>
              </w:r>
            </w:ins>
          </w:p>
        </w:tc>
        <w:tc>
          <w:tcPr>
            <w:tcW w:w="968" w:type="dxa"/>
            <w:vAlign w:val="center"/>
          </w:tcPr>
          <w:p w14:paraId="4F282A15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Xiaoyu Xiu" w:date="2023-10-09T15:49:00Z"/>
                <w:szCs w:val="22"/>
                <w:lang w:eastAsia="zh-CN"/>
              </w:rPr>
            </w:pPr>
            <w:ins w:id="168" w:author="Xiaoyu Xiu" w:date="2023-10-09T15:49:00Z">
              <w:r w:rsidRPr="002421FF">
                <w:rPr>
                  <w:szCs w:val="22"/>
                  <w:lang w:eastAsia="zh-CN"/>
                </w:rPr>
                <w:t>-0.69%</w:t>
              </w:r>
            </w:ins>
          </w:p>
        </w:tc>
        <w:tc>
          <w:tcPr>
            <w:tcW w:w="968" w:type="dxa"/>
            <w:vAlign w:val="center"/>
          </w:tcPr>
          <w:p w14:paraId="52E352ED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Xiaoyu Xiu" w:date="2023-10-09T15:49:00Z"/>
                <w:szCs w:val="22"/>
                <w:lang w:eastAsia="zh-CN"/>
              </w:rPr>
            </w:pPr>
            <w:ins w:id="170" w:author="Xiaoyu Xiu" w:date="2023-10-09T15:49:00Z">
              <w:r w:rsidRPr="002421FF">
                <w:rPr>
                  <w:szCs w:val="22"/>
                  <w:lang w:eastAsia="zh-CN"/>
                </w:rPr>
                <w:t>-0.71%</w:t>
              </w:r>
            </w:ins>
          </w:p>
        </w:tc>
        <w:tc>
          <w:tcPr>
            <w:tcW w:w="968" w:type="dxa"/>
            <w:vAlign w:val="center"/>
          </w:tcPr>
          <w:p w14:paraId="75F12C21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Xiaoyu Xiu" w:date="2023-10-09T15:49:00Z"/>
                <w:szCs w:val="22"/>
                <w:lang w:eastAsia="zh-CN"/>
              </w:rPr>
            </w:pPr>
            <w:ins w:id="172" w:author="Xiaoyu Xiu" w:date="2023-10-09T15:49:00Z">
              <w:r w:rsidRPr="002421FF">
                <w:rPr>
                  <w:szCs w:val="22"/>
                  <w:lang w:eastAsia="zh-CN"/>
                </w:rPr>
                <w:t>-0.82%</w:t>
              </w:r>
            </w:ins>
          </w:p>
        </w:tc>
        <w:tc>
          <w:tcPr>
            <w:tcW w:w="1005" w:type="dxa"/>
            <w:vAlign w:val="center"/>
          </w:tcPr>
          <w:p w14:paraId="4036EC9E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Xiaoyu Xiu" w:date="2023-10-09T15:49:00Z"/>
                <w:szCs w:val="22"/>
                <w:lang w:eastAsia="zh-CN"/>
              </w:rPr>
            </w:pPr>
            <w:ins w:id="174" w:author="Xiaoyu Xiu" w:date="2023-10-09T15:49:00Z">
              <w:r w:rsidRPr="002421FF">
                <w:rPr>
                  <w:szCs w:val="22"/>
                  <w:lang w:eastAsia="zh-CN"/>
                </w:rPr>
                <w:t>102.9%</w:t>
              </w:r>
            </w:ins>
          </w:p>
        </w:tc>
        <w:tc>
          <w:tcPr>
            <w:tcW w:w="1005" w:type="dxa"/>
            <w:vAlign w:val="center"/>
          </w:tcPr>
          <w:p w14:paraId="16204257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Xiaoyu Xiu" w:date="2023-10-09T15:49:00Z"/>
                <w:szCs w:val="22"/>
                <w:lang w:eastAsia="zh-CN"/>
              </w:rPr>
            </w:pPr>
            <w:ins w:id="176" w:author="Xiaoyu Xiu" w:date="2023-10-09T15:49:00Z">
              <w:r w:rsidRPr="002421FF">
                <w:rPr>
                  <w:szCs w:val="22"/>
                  <w:lang w:eastAsia="zh-CN"/>
                </w:rPr>
                <w:t>103.0%</w:t>
              </w:r>
            </w:ins>
          </w:p>
        </w:tc>
        <w:tc>
          <w:tcPr>
            <w:tcW w:w="1152" w:type="dxa"/>
            <w:vAlign w:val="center"/>
          </w:tcPr>
          <w:p w14:paraId="6E9DCE62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Xiaoyu Xiu" w:date="2023-10-09T15:49:00Z"/>
                <w:szCs w:val="22"/>
                <w:lang w:eastAsia="zh-CN"/>
              </w:rPr>
            </w:pPr>
            <w:ins w:id="178" w:author="Xiaoyu Xiu" w:date="2023-10-09T15:49:00Z">
              <w:r w:rsidRPr="002421FF">
                <w:rPr>
                  <w:szCs w:val="22"/>
                  <w:lang w:eastAsia="zh-CN"/>
                </w:rPr>
                <w:t>100.0%</w:t>
              </w:r>
            </w:ins>
          </w:p>
        </w:tc>
      </w:tr>
    </w:tbl>
    <w:p w14:paraId="43AF83A7" w14:textId="580687A6" w:rsidR="003C58B1" w:rsidRPr="003C58B1" w:rsidRDefault="003C58B1" w:rsidP="003C58B1">
      <w:pPr>
        <w:rPr>
          <w:lang w:val="en-CA"/>
        </w:rPr>
      </w:pPr>
      <w:r>
        <w:rPr>
          <w:lang w:val="en-CA" w:eastAsia="zh-CN"/>
        </w:rPr>
        <w:t>Due to the fact that the contribution proposes to enable the existing coding modules in the ECM for the RPR, i</w:t>
      </w:r>
      <w:r>
        <w:rPr>
          <w:lang w:eastAsia="zh-CN"/>
        </w:rPr>
        <w:t>t is asserted that there is essentially no extra hardware cost to apply the proposed methods.</w:t>
      </w:r>
    </w:p>
    <w:p w14:paraId="7D2AC1F0" w14:textId="682F75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EE5DC5D" w14:textId="06DD9EFD" w:rsidR="00DE1EC3" w:rsidRDefault="008557B4" w:rsidP="009234A5">
      <w:pPr>
        <w:rPr>
          <w:lang w:val="en-CA"/>
        </w:rPr>
      </w:pPr>
      <w:r>
        <w:rPr>
          <w:szCs w:val="22"/>
          <w:lang w:val="en-CA"/>
        </w:rPr>
        <w:t>At JVET-AE meeting, JVET-AE0153</w:t>
      </w:r>
      <w:r w:rsidR="00947293">
        <w:rPr>
          <w:szCs w:val="22"/>
          <w:lang w:val="en-CA"/>
        </w:rPr>
        <w:t xml:space="preserve"> </w:t>
      </w:r>
      <w:r w:rsidR="00947293">
        <w:rPr>
          <w:szCs w:val="22"/>
          <w:lang w:val="en-CA"/>
        </w:rPr>
        <w:fldChar w:fldCharType="begin"/>
      </w:r>
      <w:r w:rsidR="00947293">
        <w:rPr>
          <w:szCs w:val="22"/>
          <w:lang w:val="en-CA"/>
        </w:rPr>
        <w:instrText xml:space="preserve"> REF _Ref75783394 \r \h </w:instrText>
      </w:r>
      <w:r w:rsidR="00947293">
        <w:rPr>
          <w:szCs w:val="22"/>
          <w:lang w:val="en-CA"/>
        </w:rPr>
      </w:r>
      <w:r w:rsidR="00947293">
        <w:rPr>
          <w:szCs w:val="22"/>
          <w:lang w:val="en-CA"/>
        </w:rPr>
        <w:fldChar w:fldCharType="separate"/>
      </w:r>
      <w:r w:rsidR="00947293">
        <w:rPr>
          <w:szCs w:val="22"/>
          <w:lang w:val="en-CA"/>
        </w:rPr>
        <w:t>[1]</w:t>
      </w:r>
      <w:r w:rsidR="00947293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was proposed to improve the efficiency of the RPR and was included in Exploration Experiment 2 (EE2) as Test-4.1</w:t>
      </w:r>
      <w:r w:rsidR="00947293">
        <w:rPr>
          <w:szCs w:val="22"/>
          <w:lang w:val="en-CA"/>
        </w:rPr>
        <w:t xml:space="preserve"> </w:t>
      </w:r>
      <w:r w:rsidR="00947293">
        <w:rPr>
          <w:szCs w:val="22"/>
          <w:lang w:val="en-CA"/>
        </w:rPr>
        <w:fldChar w:fldCharType="begin"/>
      </w:r>
      <w:r w:rsidR="00947293">
        <w:rPr>
          <w:szCs w:val="22"/>
          <w:lang w:val="en-CA"/>
        </w:rPr>
        <w:instrText xml:space="preserve"> REF _Ref75783528 \r \h </w:instrText>
      </w:r>
      <w:r w:rsidR="00947293">
        <w:rPr>
          <w:szCs w:val="22"/>
          <w:lang w:val="en-CA"/>
        </w:rPr>
      </w:r>
      <w:r w:rsidR="00947293">
        <w:rPr>
          <w:szCs w:val="22"/>
          <w:lang w:val="en-CA"/>
        </w:rPr>
        <w:fldChar w:fldCharType="separate"/>
      </w:r>
      <w:r w:rsidR="00947293">
        <w:rPr>
          <w:szCs w:val="22"/>
          <w:lang w:val="en-CA"/>
        </w:rPr>
        <w:t>[2]</w:t>
      </w:r>
      <w:r w:rsidR="00947293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for further evaluation.</w:t>
      </w:r>
      <w:r w:rsidR="00947293">
        <w:rPr>
          <w:szCs w:val="22"/>
          <w:lang w:val="en-CA"/>
        </w:rPr>
        <w:t xml:space="preserve"> </w:t>
      </w:r>
      <w:r w:rsidR="00947293">
        <w:rPr>
          <w:lang w:val="en-CA"/>
        </w:rPr>
        <w:t xml:space="preserve">There are two sub-tests </w:t>
      </w:r>
      <w:r w:rsidR="00947293">
        <w:rPr>
          <w:lang w:val="en-CA"/>
        </w:rPr>
        <w:lastRenderedPageBreak/>
        <w:t>in the EE test. In Test-4.1a, the template-based inter reordering tools, including ARMC, MMVD/affine MMVD reordering, template-based BCW derivation, reference picture list reordering and MVD sign and magnitude-suffix prediction, are enabled for scaled reference pictures in the RPR. Test-4.1b is on top of Test-4.1b</w:t>
      </w:r>
      <w:r w:rsidR="005B5C53">
        <w:rPr>
          <w:lang w:val="en-CA"/>
        </w:rPr>
        <w:t xml:space="preserve">. Additionally, in Test-4.1b, </w:t>
      </w:r>
      <w:r w:rsidR="00947293">
        <w:rPr>
          <w:lang w:val="en-CA"/>
        </w:rPr>
        <w:t>the LIC</w:t>
      </w:r>
      <w:r w:rsidR="005B5C53">
        <w:rPr>
          <w:lang w:val="en-CA"/>
        </w:rPr>
        <w:t xml:space="preserve"> is enabled</w:t>
      </w:r>
      <w:r w:rsidR="00947293">
        <w:rPr>
          <w:lang w:val="en-CA"/>
        </w:rPr>
        <w:t xml:space="preserve"> when any of reference pictures is in different resolution to the current picture.</w:t>
      </w:r>
    </w:p>
    <w:p w14:paraId="6E47FD43" w14:textId="26A9B3A6" w:rsidR="00E74067" w:rsidRDefault="00E74067" w:rsidP="00E74067">
      <w:pPr>
        <w:pStyle w:val="Heading1"/>
        <w:ind w:left="360" w:hanging="360"/>
        <w:rPr>
          <w:lang w:val="en-CA"/>
        </w:rPr>
      </w:pPr>
      <w:r w:rsidRPr="00E74067">
        <w:rPr>
          <w:lang w:val="en-CA"/>
        </w:rPr>
        <w:t>Simulation results</w:t>
      </w:r>
    </w:p>
    <w:p w14:paraId="122A190E" w14:textId="63BA49A9" w:rsidR="00E74067" w:rsidRDefault="00E74067" w:rsidP="00E74067">
      <w:pPr>
        <w:rPr>
          <w:lang w:val="en-CA"/>
        </w:rPr>
      </w:pPr>
      <w:r>
        <w:rPr>
          <w:lang w:val="en-CA"/>
        </w:rPr>
        <w:t xml:space="preserve">The proposed scheme was implemented on top of ECM-10.0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Pr="00DB6454">
        <w:rPr>
          <w:lang w:val="en-CA"/>
        </w:rPr>
        <w:fldChar w:fldCharType="begin"/>
      </w:r>
      <w:r w:rsidRPr="00DB6454">
        <w:rPr>
          <w:lang w:val="en-CA"/>
        </w:rPr>
        <w:instrText xml:space="preserve"> REF _Ref100579532 \h  \* MERGEFORMAT </w:instrText>
      </w:r>
      <w:r w:rsidRPr="00DB6454">
        <w:rPr>
          <w:lang w:val="en-CA"/>
        </w:rPr>
      </w:r>
      <w:r w:rsidRPr="00DB6454">
        <w:rPr>
          <w:lang w:val="en-CA"/>
        </w:rPr>
        <w:fldChar w:fldCharType="separate"/>
      </w:r>
      <w:r w:rsidRPr="00DB6454">
        <w:rPr>
          <w:lang w:val="en-CA"/>
        </w:rPr>
        <w:t>Table 1</w:t>
      </w:r>
      <w:r w:rsidRPr="00DB6454">
        <w:rPr>
          <w:lang w:val="en-CA"/>
        </w:rPr>
        <w:fldChar w:fldCharType="end"/>
      </w:r>
      <w:r w:rsidRPr="00DB6454">
        <w:rPr>
          <w:lang w:val="en-CA"/>
        </w:rPr>
        <w:t xml:space="preserve"> and </w:t>
      </w:r>
      <w:r w:rsidRPr="00DB6454">
        <w:rPr>
          <w:lang w:val="en-CA"/>
        </w:rPr>
        <w:fldChar w:fldCharType="begin"/>
      </w:r>
      <w:r w:rsidRPr="00DB6454">
        <w:rPr>
          <w:lang w:val="en-CA"/>
        </w:rPr>
        <w:instrText xml:space="preserve"> REF _Ref132206096 \h  \* MERGEFORMAT </w:instrText>
      </w:r>
      <w:r w:rsidRPr="00DB6454">
        <w:rPr>
          <w:lang w:val="en-CA"/>
        </w:rPr>
      </w:r>
      <w:r w:rsidRPr="00DB6454">
        <w:rPr>
          <w:lang w:val="en-CA"/>
        </w:rPr>
        <w:fldChar w:fldCharType="separate"/>
      </w:r>
      <w:r w:rsidRPr="00DB6454">
        <w:rPr>
          <w:lang w:val="en-CA"/>
        </w:rPr>
        <w:t xml:space="preserve">Table </w:t>
      </w:r>
      <w:r w:rsidRPr="00DB6454">
        <w:rPr>
          <w:noProof/>
          <w:lang w:val="en-CA"/>
        </w:rPr>
        <w:t>2</w:t>
      </w:r>
      <w:r w:rsidRPr="00DB6454">
        <w:rPr>
          <w:lang w:val="en-CA"/>
        </w:rPr>
        <w:fldChar w:fldCharType="end"/>
      </w:r>
      <w:r w:rsidRPr="00475D6C">
        <w:rPr>
          <w:lang w:val="en-CA"/>
        </w:rPr>
        <w:t xml:space="preserve"> </w:t>
      </w:r>
      <w:r>
        <w:rPr>
          <w:lang w:val="en-CA"/>
        </w:rPr>
        <w:t>show</w:t>
      </w:r>
      <w:r w:rsidRPr="00475D6C">
        <w:rPr>
          <w:lang w:val="en-CA"/>
        </w:rPr>
        <w:t xml:space="preserve"> the </w:t>
      </w:r>
      <w:r w:rsidR="00DB6454">
        <w:rPr>
          <w:lang w:val="en-CA"/>
        </w:rPr>
        <w:t xml:space="preserve">RPR-1.5x </w:t>
      </w:r>
      <w:r w:rsidRPr="00475D6C">
        <w:rPr>
          <w:lang w:val="en-CA"/>
        </w:rPr>
        <w:t xml:space="preserve">results of </w:t>
      </w:r>
      <w:r>
        <w:rPr>
          <w:lang w:val="en-CA"/>
        </w:rPr>
        <w:t>Test-4.1a and Test-4.1b</w:t>
      </w:r>
      <w:r w:rsidR="006C7A02">
        <w:rPr>
          <w:lang w:val="en-CA"/>
        </w:rPr>
        <w:t xml:space="preserve"> for</w:t>
      </w:r>
      <w:r w:rsidR="00DB6454">
        <w:rPr>
          <w:lang w:val="en-CA"/>
        </w:rPr>
        <w:t xml:space="preserve"> the</w:t>
      </w:r>
      <w:r w:rsidR="006C7A02">
        <w:rPr>
          <w:lang w:val="en-CA"/>
        </w:rPr>
        <w:t xml:space="preserve"> LDB configuration</w:t>
      </w:r>
      <w:r w:rsidRPr="00475D6C">
        <w:rPr>
          <w:lang w:val="en-CA"/>
        </w:rPr>
        <w:t>.</w:t>
      </w:r>
      <w:r w:rsidR="00D602B0">
        <w:rPr>
          <w:lang w:val="en-CA"/>
        </w:rPr>
        <w:t xml:space="preserve"> </w:t>
      </w:r>
      <w:r w:rsidR="00D602B0" w:rsidRPr="00D602B0">
        <w:rPr>
          <w:lang w:val="en-CA"/>
        </w:rPr>
        <w:fldChar w:fldCharType="begin"/>
      </w:r>
      <w:r w:rsidR="00D602B0" w:rsidRPr="00D602B0">
        <w:rPr>
          <w:lang w:val="en-CA"/>
        </w:rPr>
        <w:instrText xml:space="preserve"> REF _Ref147274608 \h  \* MERGEFORMAT </w:instrText>
      </w:r>
      <w:r w:rsidR="00D602B0" w:rsidRPr="00D602B0">
        <w:rPr>
          <w:lang w:val="en-CA"/>
        </w:rPr>
      </w:r>
      <w:r w:rsidR="00D602B0" w:rsidRPr="00D602B0">
        <w:rPr>
          <w:lang w:val="en-CA"/>
        </w:rPr>
        <w:fldChar w:fldCharType="separate"/>
      </w:r>
      <w:r w:rsidR="00D602B0" w:rsidRPr="00D602B0">
        <w:rPr>
          <w:szCs w:val="22"/>
        </w:rPr>
        <w:t xml:space="preserve">Table </w:t>
      </w:r>
      <w:r w:rsidR="00D602B0" w:rsidRPr="00D602B0">
        <w:rPr>
          <w:noProof/>
          <w:szCs w:val="22"/>
        </w:rPr>
        <w:t>3</w:t>
      </w:r>
      <w:r w:rsidR="00D602B0" w:rsidRPr="00D602B0">
        <w:rPr>
          <w:lang w:val="en-CA"/>
        </w:rPr>
        <w:fldChar w:fldCharType="end"/>
      </w:r>
      <w:r w:rsidR="00D602B0" w:rsidRPr="00D602B0">
        <w:rPr>
          <w:lang w:val="en-CA"/>
        </w:rPr>
        <w:t xml:space="preserve"> and </w:t>
      </w:r>
      <w:r w:rsidR="00D602B0" w:rsidRPr="00D602B0">
        <w:rPr>
          <w:lang w:val="en-CA"/>
        </w:rPr>
        <w:fldChar w:fldCharType="begin"/>
      </w:r>
      <w:r w:rsidR="00D602B0" w:rsidRPr="00D602B0">
        <w:rPr>
          <w:lang w:val="en-CA"/>
        </w:rPr>
        <w:instrText xml:space="preserve"> REF _Ref147274615 \h  \* MERGEFORMAT </w:instrText>
      </w:r>
      <w:r w:rsidR="00D602B0" w:rsidRPr="00D602B0">
        <w:rPr>
          <w:lang w:val="en-CA"/>
        </w:rPr>
      </w:r>
      <w:r w:rsidR="00D602B0" w:rsidRPr="00D602B0">
        <w:rPr>
          <w:lang w:val="en-CA"/>
        </w:rPr>
        <w:fldChar w:fldCharType="separate"/>
      </w:r>
      <w:r w:rsidR="00D602B0" w:rsidRPr="00D602B0">
        <w:rPr>
          <w:szCs w:val="22"/>
        </w:rPr>
        <w:t xml:space="preserve">Table </w:t>
      </w:r>
      <w:r w:rsidR="00D602B0" w:rsidRPr="00D602B0">
        <w:rPr>
          <w:noProof/>
          <w:szCs w:val="22"/>
        </w:rPr>
        <w:t>4</w:t>
      </w:r>
      <w:r w:rsidR="00D602B0" w:rsidRPr="00D602B0">
        <w:rPr>
          <w:lang w:val="en-CA"/>
        </w:rPr>
        <w:fldChar w:fldCharType="end"/>
      </w:r>
      <w:r w:rsidR="00D602B0" w:rsidRPr="00D602B0">
        <w:rPr>
          <w:lang w:val="en-CA"/>
        </w:rPr>
        <w:t xml:space="preserve"> </w:t>
      </w:r>
      <w:r w:rsidR="00D602B0">
        <w:rPr>
          <w:lang w:val="en-CA"/>
        </w:rPr>
        <w:t>show</w:t>
      </w:r>
      <w:r w:rsidR="00D602B0" w:rsidRPr="00475D6C">
        <w:rPr>
          <w:lang w:val="en-CA"/>
        </w:rPr>
        <w:t xml:space="preserve"> the </w:t>
      </w:r>
      <w:r w:rsidR="00D602B0">
        <w:rPr>
          <w:lang w:val="en-CA"/>
        </w:rPr>
        <w:t xml:space="preserve">RPR-2.0x </w:t>
      </w:r>
      <w:r w:rsidR="00D602B0" w:rsidRPr="00475D6C">
        <w:rPr>
          <w:lang w:val="en-CA"/>
        </w:rPr>
        <w:t xml:space="preserve">results of </w:t>
      </w:r>
      <w:r w:rsidR="00D602B0">
        <w:rPr>
          <w:lang w:val="en-CA"/>
        </w:rPr>
        <w:t>Test-4.1a and Test-4.1b for the LDB configuration</w:t>
      </w:r>
      <w:r w:rsidR="00D602B0" w:rsidRPr="00475D6C">
        <w:rPr>
          <w:lang w:val="en-CA"/>
        </w:rPr>
        <w:t>.</w:t>
      </w:r>
    </w:p>
    <w:p w14:paraId="06E941DA" w14:textId="1535A7FB" w:rsidR="006C7A02" w:rsidRPr="006C7A02" w:rsidRDefault="006C7A02" w:rsidP="006C7A02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6C7A02">
        <w:rPr>
          <w:i w:val="0"/>
          <w:iCs w:val="0"/>
          <w:color w:val="auto"/>
          <w:sz w:val="22"/>
          <w:szCs w:val="22"/>
        </w:rPr>
        <w:t xml:space="preserve">Table </w:t>
      </w:r>
      <w:r w:rsidRPr="006C7A02">
        <w:rPr>
          <w:i w:val="0"/>
          <w:iCs w:val="0"/>
          <w:color w:val="auto"/>
          <w:sz w:val="22"/>
          <w:szCs w:val="22"/>
        </w:rPr>
        <w:fldChar w:fldCharType="begin"/>
      </w:r>
      <w:r w:rsidRPr="006C7A02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6C7A02">
        <w:rPr>
          <w:i w:val="0"/>
          <w:iCs w:val="0"/>
          <w:color w:val="auto"/>
          <w:sz w:val="22"/>
          <w:szCs w:val="22"/>
        </w:rPr>
        <w:fldChar w:fldCharType="separate"/>
      </w:r>
      <w:r w:rsidRPr="006C7A02">
        <w:rPr>
          <w:i w:val="0"/>
          <w:iCs w:val="0"/>
          <w:noProof/>
          <w:color w:val="auto"/>
          <w:sz w:val="22"/>
          <w:szCs w:val="22"/>
        </w:rPr>
        <w:t>1</w:t>
      </w:r>
      <w:r w:rsidRPr="006C7A02">
        <w:rPr>
          <w:i w:val="0"/>
          <w:iCs w:val="0"/>
          <w:color w:val="auto"/>
          <w:sz w:val="22"/>
          <w:szCs w:val="22"/>
        </w:rPr>
        <w:fldChar w:fldCharType="end"/>
      </w:r>
      <w:r w:rsidR="00D602B0">
        <w:rPr>
          <w:i w:val="0"/>
          <w:iCs w:val="0"/>
          <w:color w:val="auto"/>
          <w:sz w:val="22"/>
          <w:szCs w:val="22"/>
        </w:rPr>
        <w:t xml:space="preserve"> </w:t>
      </w:r>
      <w:r w:rsidRPr="006C7A02">
        <w:rPr>
          <w:i w:val="0"/>
          <w:iCs w:val="0"/>
          <w:color w:val="auto"/>
          <w:sz w:val="22"/>
          <w:szCs w:val="22"/>
        </w:rPr>
        <w:t xml:space="preserve">The </w:t>
      </w:r>
      <w:r w:rsidR="00DB6454">
        <w:rPr>
          <w:i w:val="0"/>
          <w:iCs w:val="0"/>
          <w:color w:val="auto"/>
          <w:sz w:val="22"/>
          <w:szCs w:val="22"/>
        </w:rPr>
        <w:t>RPR-1.5x</w:t>
      </w:r>
      <w:r w:rsidRPr="006C7A02">
        <w:rPr>
          <w:i w:val="0"/>
          <w:iCs w:val="0"/>
          <w:color w:val="auto"/>
          <w:sz w:val="22"/>
          <w:szCs w:val="22"/>
        </w:rPr>
        <w:t xml:space="preserve"> results of Test-4.1a for the LDB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771"/>
        <w:gridCol w:w="771"/>
        <w:gridCol w:w="741"/>
        <w:gridCol w:w="741"/>
        <w:gridCol w:w="741"/>
        <w:gridCol w:w="771"/>
        <w:gridCol w:w="771"/>
      </w:tblGrid>
      <w:tr w:rsidR="006C7A02" w:rsidRPr="00EF6791" w:rsidDel="002421FF" w14:paraId="248CD73A" w14:textId="5DA172D4" w:rsidTr="00B41EC5">
        <w:trPr>
          <w:trHeight w:val="255"/>
          <w:jc w:val="center"/>
          <w:del w:id="179" w:author="Xiaoyu Xiu" w:date="2023-10-09T15:5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E279E" w14:textId="21F589BE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0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012D8E8" w14:textId="3EA1351E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Xiaoyu Xiu" w:date="2023-10-09T15:53:00Z"/>
                <w:b/>
                <w:bCs/>
                <w:sz w:val="18"/>
                <w:szCs w:val="18"/>
                <w:lang w:eastAsia="zh-CN"/>
              </w:rPr>
            </w:pPr>
            <w:del w:id="182" w:author="Xiaoyu Xiu" w:date="2023-10-09T15:53:00Z">
              <w:r w:rsidRPr="00EF6791" w:rsidDel="002421FF">
                <w:rPr>
                  <w:b/>
                  <w:bCs/>
                  <w:sz w:val="18"/>
                  <w:szCs w:val="18"/>
                  <w:lang w:eastAsia="zh-CN"/>
                </w:rPr>
                <w:delText>Low-delay B PSNR1</w:delText>
              </w:r>
            </w:del>
          </w:p>
        </w:tc>
        <w:tc>
          <w:tcPr>
            <w:tcW w:w="0" w:type="auto"/>
            <w:gridSpan w:val="5"/>
          </w:tcPr>
          <w:p w14:paraId="6E17DD2C" w14:textId="3F4538D1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Xiaoyu Xiu" w:date="2023-10-09T15:53:00Z"/>
                <w:b/>
                <w:bCs/>
                <w:sz w:val="18"/>
                <w:szCs w:val="18"/>
                <w:lang w:eastAsia="zh-CN"/>
              </w:rPr>
            </w:pPr>
            <w:del w:id="184" w:author="Xiaoyu Xiu" w:date="2023-10-09T15:53:00Z">
              <w:r w:rsidRPr="00EF6791" w:rsidDel="002421FF">
                <w:rPr>
                  <w:b/>
                  <w:bCs/>
                  <w:sz w:val="18"/>
                  <w:szCs w:val="18"/>
                  <w:lang w:eastAsia="zh-CN"/>
                </w:rPr>
                <w:delText>Low-delay B PSNR2</w:delText>
              </w:r>
            </w:del>
          </w:p>
        </w:tc>
      </w:tr>
      <w:tr w:rsidR="006C7A02" w:rsidRPr="00EF6791" w:rsidDel="002421FF" w14:paraId="513C381E" w14:textId="082A837C" w:rsidTr="00B41EC5">
        <w:trPr>
          <w:trHeight w:val="255"/>
          <w:jc w:val="center"/>
          <w:del w:id="185" w:author="Xiaoyu Xiu" w:date="2023-10-09T15:5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297F19" w14:textId="15BF251B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Xiaoyu Xiu" w:date="2023-10-09T15:53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4FDB04F" w14:textId="3A73209B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Xiaoyu Xiu" w:date="2023-10-09T15:53:00Z"/>
                <w:b/>
                <w:bCs/>
                <w:sz w:val="18"/>
                <w:szCs w:val="18"/>
                <w:lang w:eastAsia="zh-CN"/>
              </w:rPr>
            </w:pPr>
            <w:del w:id="188" w:author="Xiaoyu Xiu" w:date="2023-10-09T15:53:00Z">
              <w:r w:rsidRPr="00EF679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</w:tcPr>
          <w:p w14:paraId="03619275" w14:textId="1197D09B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Xiaoyu Xiu" w:date="2023-10-09T15:53:00Z"/>
                <w:b/>
                <w:bCs/>
                <w:sz w:val="18"/>
                <w:szCs w:val="18"/>
                <w:lang w:eastAsia="zh-CN"/>
              </w:rPr>
            </w:pPr>
            <w:del w:id="190" w:author="Xiaoyu Xiu" w:date="2023-10-09T15:53:00Z">
              <w:r w:rsidRPr="00EF679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6C7A02" w:rsidRPr="00EF6791" w:rsidDel="002421FF" w14:paraId="7E7CA773" w14:textId="1FB91CFA" w:rsidTr="00B41EC5">
        <w:trPr>
          <w:trHeight w:val="255"/>
          <w:jc w:val="center"/>
          <w:del w:id="191" w:author="Xiaoyu Xiu" w:date="2023-10-09T15:5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41B7C9" w14:textId="6202CFDC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Xiaoyu Xiu" w:date="2023-10-09T15:53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34482E" w14:textId="449987F0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Xiaoyu Xiu" w:date="2023-10-09T15:53:00Z"/>
                <w:sz w:val="18"/>
                <w:szCs w:val="18"/>
                <w:lang w:eastAsia="zh-CN"/>
              </w:rPr>
            </w:pPr>
            <w:del w:id="194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C1BBFE" w14:textId="270BE0FA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Xiaoyu Xiu" w:date="2023-10-09T15:53:00Z"/>
                <w:sz w:val="18"/>
                <w:szCs w:val="18"/>
                <w:lang w:eastAsia="zh-CN"/>
              </w:rPr>
            </w:pPr>
            <w:del w:id="196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55CA5A" w14:textId="0064DC0E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Xiaoyu Xiu" w:date="2023-10-09T15:53:00Z"/>
                <w:sz w:val="18"/>
                <w:szCs w:val="18"/>
                <w:lang w:eastAsia="zh-CN"/>
              </w:rPr>
            </w:pPr>
            <w:del w:id="198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0B8AF" w14:textId="0A30CBF5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Xiaoyu Xiu" w:date="2023-10-09T15:53:00Z"/>
                <w:sz w:val="18"/>
                <w:szCs w:val="18"/>
                <w:lang w:eastAsia="zh-CN"/>
              </w:rPr>
            </w:pPr>
            <w:del w:id="200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F9F130" w14:textId="4CC967AF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Xiaoyu Xiu" w:date="2023-10-09T15:53:00Z"/>
                <w:sz w:val="18"/>
                <w:szCs w:val="18"/>
                <w:lang w:eastAsia="zh-CN"/>
              </w:rPr>
            </w:pPr>
            <w:del w:id="202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</w:tcPr>
          <w:p w14:paraId="0FA6693A" w14:textId="18DA7F5B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Xiaoyu Xiu" w:date="2023-10-09T15:53:00Z"/>
                <w:sz w:val="18"/>
                <w:szCs w:val="18"/>
                <w:lang w:eastAsia="zh-CN"/>
              </w:rPr>
            </w:pPr>
            <w:del w:id="204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</w:tcPr>
          <w:p w14:paraId="7E1F7EAE" w14:textId="726AFB8F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Xiaoyu Xiu" w:date="2023-10-09T15:53:00Z"/>
                <w:sz w:val="18"/>
                <w:szCs w:val="18"/>
                <w:lang w:eastAsia="zh-CN"/>
              </w:rPr>
            </w:pPr>
            <w:del w:id="206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</w:tcPr>
          <w:p w14:paraId="194BCFCA" w14:textId="253760F5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Xiaoyu Xiu" w:date="2023-10-09T15:53:00Z"/>
                <w:sz w:val="18"/>
                <w:szCs w:val="18"/>
                <w:lang w:eastAsia="zh-CN"/>
              </w:rPr>
            </w:pPr>
            <w:del w:id="208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</w:tcPr>
          <w:p w14:paraId="0C6F29EA" w14:textId="0E87A712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Xiaoyu Xiu" w:date="2023-10-09T15:53:00Z"/>
                <w:sz w:val="18"/>
                <w:szCs w:val="18"/>
                <w:lang w:eastAsia="zh-CN"/>
              </w:rPr>
            </w:pPr>
            <w:del w:id="210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</w:tcPr>
          <w:p w14:paraId="1FA7ABF5" w14:textId="6270E2C9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Xiaoyu Xiu" w:date="2023-10-09T15:53:00Z"/>
                <w:sz w:val="18"/>
                <w:szCs w:val="18"/>
                <w:lang w:eastAsia="zh-CN"/>
              </w:rPr>
            </w:pPr>
            <w:del w:id="212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C7A02" w:rsidRPr="00EF6791" w:rsidDel="002421FF" w14:paraId="4FCF617F" w14:textId="0736B3E4" w:rsidTr="00B41EC5">
        <w:trPr>
          <w:trHeight w:val="255"/>
          <w:jc w:val="center"/>
          <w:del w:id="213" w:author="Xiaoyu Xiu" w:date="2023-10-09T15:5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30D1A1" w14:textId="66569ED9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Xiaoyu Xiu" w:date="2023-10-09T15:53:00Z"/>
                <w:sz w:val="18"/>
                <w:szCs w:val="18"/>
                <w:lang w:eastAsia="zh-CN"/>
              </w:rPr>
            </w:pPr>
            <w:del w:id="215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E6C1DD" w14:textId="2418C546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A813D9" w14:textId="6554CB1F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0E607F" w14:textId="0101430D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98BADC" w14:textId="2875F495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4551C8" w14:textId="5034CE12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25F208C" w14:textId="14D27AFF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6709238" w14:textId="69C53A63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A655D1" w14:textId="4E5DD92E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3372D35" w14:textId="0161A52A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6CE34E1" w14:textId="1A09DB81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Xiaoyu Xiu" w:date="2023-10-09T15:53:00Z"/>
                <w:sz w:val="18"/>
                <w:szCs w:val="18"/>
                <w:lang w:eastAsia="zh-CN"/>
              </w:rPr>
            </w:pPr>
          </w:p>
        </w:tc>
      </w:tr>
      <w:tr w:rsidR="00DB6454" w:rsidRPr="00EF6791" w:rsidDel="002421FF" w14:paraId="2EA62796" w14:textId="03B2EDCA" w:rsidTr="00B41EC5">
        <w:trPr>
          <w:trHeight w:val="255"/>
          <w:jc w:val="center"/>
          <w:del w:id="226" w:author="Xiaoyu Xiu" w:date="2023-10-09T15:5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DC2318" w14:textId="0ADA6FAD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Xiaoyu Xiu" w:date="2023-10-09T15:53:00Z"/>
                <w:sz w:val="18"/>
                <w:szCs w:val="18"/>
                <w:lang w:eastAsia="zh-CN"/>
              </w:rPr>
            </w:pPr>
            <w:del w:id="228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3B4761" w14:textId="50CB0C80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Xiaoyu Xiu" w:date="2023-10-09T15:53:00Z"/>
                <w:sz w:val="18"/>
                <w:szCs w:val="18"/>
                <w:lang w:eastAsia="zh-CN"/>
              </w:rPr>
            </w:pPr>
            <w:del w:id="230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2E3126" w14:textId="04E15080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Xiaoyu Xiu" w:date="2023-10-09T15:53:00Z"/>
                <w:sz w:val="18"/>
                <w:szCs w:val="18"/>
                <w:lang w:eastAsia="zh-CN"/>
              </w:rPr>
            </w:pPr>
            <w:del w:id="232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2061A3" w14:textId="1091B990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Xiaoyu Xiu" w:date="2023-10-09T15:53:00Z"/>
                <w:sz w:val="18"/>
                <w:szCs w:val="18"/>
                <w:lang w:eastAsia="zh-CN"/>
              </w:rPr>
            </w:pPr>
            <w:del w:id="234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E7418" w14:textId="2AEBF148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Xiaoyu Xiu" w:date="2023-10-09T15:53:00Z"/>
                <w:sz w:val="18"/>
                <w:szCs w:val="18"/>
                <w:lang w:eastAsia="zh-CN"/>
              </w:rPr>
            </w:pPr>
            <w:del w:id="236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89A4E" w14:textId="2709053E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Xiaoyu Xiu" w:date="2023-10-09T15:53:00Z"/>
                <w:sz w:val="18"/>
                <w:szCs w:val="18"/>
                <w:lang w:eastAsia="zh-CN"/>
              </w:rPr>
            </w:pPr>
            <w:del w:id="238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103.0%</w:delText>
              </w:r>
            </w:del>
          </w:p>
        </w:tc>
        <w:tc>
          <w:tcPr>
            <w:tcW w:w="0" w:type="auto"/>
            <w:vAlign w:val="center"/>
          </w:tcPr>
          <w:p w14:paraId="54D47727" w14:textId="43B7144E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Xiaoyu Xiu" w:date="2023-10-09T15:53:00Z"/>
                <w:sz w:val="18"/>
                <w:szCs w:val="18"/>
                <w:lang w:eastAsia="zh-CN"/>
              </w:rPr>
            </w:pPr>
            <w:del w:id="240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-0.86%</w:delText>
              </w:r>
            </w:del>
          </w:p>
        </w:tc>
        <w:tc>
          <w:tcPr>
            <w:tcW w:w="0" w:type="auto"/>
            <w:vAlign w:val="center"/>
          </w:tcPr>
          <w:p w14:paraId="75EC04AE" w14:textId="56E8726F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Xiaoyu Xiu" w:date="2023-10-09T15:53:00Z"/>
                <w:sz w:val="18"/>
                <w:szCs w:val="18"/>
                <w:lang w:eastAsia="zh-CN"/>
              </w:rPr>
            </w:pPr>
            <w:del w:id="242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0" w:type="auto"/>
            <w:vAlign w:val="center"/>
          </w:tcPr>
          <w:p w14:paraId="7A7C8E87" w14:textId="3D975704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Xiaoyu Xiu" w:date="2023-10-09T15:53:00Z"/>
                <w:sz w:val="18"/>
                <w:szCs w:val="18"/>
                <w:lang w:eastAsia="zh-CN"/>
              </w:rPr>
            </w:pPr>
            <w:del w:id="244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-1.03%</w:delText>
              </w:r>
            </w:del>
          </w:p>
        </w:tc>
        <w:tc>
          <w:tcPr>
            <w:tcW w:w="0" w:type="auto"/>
            <w:vAlign w:val="center"/>
          </w:tcPr>
          <w:p w14:paraId="1774D30C" w14:textId="6AEAC9A5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Xiaoyu Xiu" w:date="2023-10-09T15:53:00Z"/>
                <w:sz w:val="18"/>
                <w:szCs w:val="18"/>
                <w:lang w:eastAsia="zh-CN"/>
              </w:rPr>
            </w:pPr>
            <w:del w:id="246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0" w:type="auto"/>
            <w:vAlign w:val="center"/>
          </w:tcPr>
          <w:p w14:paraId="77D12C87" w14:textId="4E3FE14C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Xiaoyu Xiu" w:date="2023-10-09T15:53:00Z"/>
                <w:sz w:val="18"/>
                <w:szCs w:val="18"/>
                <w:lang w:eastAsia="zh-CN"/>
              </w:rPr>
            </w:pPr>
            <w:del w:id="248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103.0%</w:delText>
              </w:r>
            </w:del>
          </w:p>
        </w:tc>
      </w:tr>
      <w:tr w:rsidR="00DB6454" w:rsidRPr="00EF6791" w:rsidDel="002421FF" w14:paraId="548845B7" w14:textId="336BA9DD" w:rsidTr="00B41EC5">
        <w:trPr>
          <w:trHeight w:val="255"/>
          <w:jc w:val="center"/>
          <w:del w:id="249" w:author="Xiaoyu Xiu" w:date="2023-10-09T15:5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4978BD" w14:textId="2E9330A5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Xiaoyu Xiu" w:date="2023-10-09T15:53:00Z"/>
                <w:sz w:val="18"/>
                <w:szCs w:val="18"/>
                <w:lang w:eastAsia="zh-CN"/>
              </w:rPr>
            </w:pPr>
            <w:del w:id="251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9BCEF" w14:textId="17E8F53B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Xiaoyu Xiu" w:date="2023-10-09T15:53:00Z"/>
                <w:sz w:val="18"/>
                <w:szCs w:val="18"/>
                <w:lang w:eastAsia="zh-CN"/>
              </w:rPr>
            </w:pPr>
            <w:del w:id="253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C1E13C" w14:textId="33480FCF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Xiaoyu Xiu" w:date="2023-10-09T15:53:00Z"/>
                <w:sz w:val="18"/>
                <w:szCs w:val="18"/>
                <w:lang w:eastAsia="zh-CN"/>
              </w:rPr>
            </w:pPr>
            <w:del w:id="255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EA8E6B" w14:textId="2174E133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Xiaoyu Xiu" w:date="2023-10-09T15:53:00Z"/>
                <w:sz w:val="18"/>
                <w:szCs w:val="18"/>
                <w:lang w:eastAsia="zh-CN"/>
              </w:rPr>
            </w:pPr>
            <w:del w:id="257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666DA0" w14:textId="670EBA41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Xiaoyu Xiu" w:date="2023-10-09T15:53:00Z"/>
                <w:sz w:val="18"/>
                <w:szCs w:val="18"/>
                <w:lang w:eastAsia="zh-CN"/>
              </w:rPr>
            </w:pPr>
            <w:del w:id="259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99.2%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8842EE" w14:textId="5F0BFCE0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Xiaoyu Xiu" w:date="2023-10-09T15:53:00Z"/>
                <w:sz w:val="18"/>
                <w:szCs w:val="18"/>
                <w:lang w:eastAsia="zh-CN"/>
              </w:rPr>
            </w:pPr>
            <w:del w:id="261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99.1%</w:delText>
              </w:r>
            </w:del>
          </w:p>
        </w:tc>
        <w:tc>
          <w:tcPr>
            <w:tcW w:w="0" w:type="auto"/>
            <w:vAlign w:val="center"/>
          </w:tcPr>
          <w:p w14:paraId="5D7C79F4" w14:textId="60CC56A9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Xiaoyu Xiu" w:date="2023-10-09T15:53:00Z"/>
                <w:sz w:val="18"/>
                <w:szCs w:val="18"/>
                <w:lang w:eastAsia="zh-CN"/>
              </w:rPr>
            </w:pPr>
            <w:del w:id="263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-0.64%</w:delText>
              </w:r>
            </w:del>
          </w:p>
        </w:tc>
        <w:tc>
          <w:tcPr>
            <w:tcW w:w="0" w:type="auto"/>
            <w:vAlign w:val="center"/>
          </w:tcPr>
          <w:p w14:paraId="0B5F6926" w14:textId="2D2FF930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Xiaoyu Xiu" w:date="2023-10-09T15:53:00Z"/>
                <w:sz w:val="18"/>
                <w:szCs w:val="18"/>
                <w:lang w:eastAsia="zh-CN"/>
              </w:rPr>
            </w:pPr>
            <w:del w:id="265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0" w:type="auto"/>
            <w:vAlign w:val="center"/>
          </w:tcPr>
          <w:p w14:paraId="665192AC" w14:textId="15F44751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Xiaoyu Xiu" w:date="2023-10-09T15:53:00Z"/>
                <w:sz w:val="18"/>
                <w:szCs w:val="18"/>
                <w:lang w:eastAsia="zh-CN"/>
              </w:rPr>
            </w:pPr>
            <w:del w:id="267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0" w:type="auto"/>
            <w:vAlign w:val="center"/>
          </w:tcPr>
          <w:p w14:paraId="6274AF58" w14:textId="301BF902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Xiaoyu Xiu" w:date="2023-10-09T15:53:00Z"/>
                <w:sz w:val="18"/>
                <w:szCs w:val="18"/>
                <w:lang w:eastAsia="zh-CN"/>
              </w:rPr>
            </w:pPr>
            <w:del w:id="269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99.2%</w:delText>
              </w:r>
            </w:del>
          </w:p>
        </w:tc>
        <w:tc>
          <w:tcPr>
            <w:tcW w:w="0" w:type="auto"/>
            <w:vAlign w:val="center"/>
          </w:tcPr>
          <w:p w14:paraId="31779B29" w14:textId="1253C9A6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Xiaoyu Xiu" w:date="2023-10-09T15:53:00Z"/>
                <w:sz w:val="18"/>
                <w:szCs w:val="18"/>
                <w:lang w:eastAsia="zh-CN"/>
              </w:rPr>
            </w:pPr>
            <w:del w:id="271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99.1%</w:delText>
              </w:r>
            </w:del>
          </w:p>
        </w:tc>
      </w:tr>
      <w:tr w:rsidR="006C7A02" w:rsidRPr="00EF6791" w:rsidDel="002421FF" w14:paraId="0361547C" w14:textId="742293E9" w:rsidTr="00B41EC5">
        <w:trPr>
          <w:trHeight w:val="255"/>
          <w:jc w:val="center"/>
          <w:del w:id="272" w:author="Xiaoyu Xiu" w:date="2023-10-09T15:53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0AE764CF" w14:textId="410978FA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Xiaoyu Xiu" w:date="2023-10-09T15:53:00Z"/>
                <w:b/>
                <w:bCs/>
                <w:sz w:val="18"/>
                <w:szCs w:val="18"/>
                <w:lang w:eastAsia="zh-CN"/>
              </w:rPr>
            </w:pPr>
            <w:del w:id="274" w:author="Xiaoyu Xiu" w:date="2023-10-09T15:53:00Z">
              <w:r w:rsidRPr="00EF679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A131F2E" w14:textId="2372E5BD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7AA01A93" w14:textId="09E4521D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B2864B3" w14:textId="172EDCD5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07AC0511" w14:textId="7BDA96FD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D4B0F27" w14:textId="0BDF7048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3912AEC" w14:textId="15E3441D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328A555" w14:textId="4AB8CABA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95B829F" w14:textId="2E461245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6AEF84F" w14:textId="5137AC98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178D3C7" w14:textId="5FE520A7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Xiaoyu Xiu" w:date="2023-10-09T15:53:00Z"/>
                <w:sz w:val="18"/>
                <w:szCs w:val="18"/>
                <w:lang w:eastAsia="zh-CN"/>
              </w:rPr>
            </w:pPr>
          </w:p>
        </w:tc>
      </w:tr>
      <w:tr w:rsidR="00DB6454" w:rsidRPr="00EF6791" w:rsidDel="002421FF" w14:paraId="5F89BB1F" w14:textId="7C244070" w:rsidTr="00B41EC5">
        <w:trPr>
          <w:trHeight w:val="255"/>
          <w:jc w:val="center"/>
          <w:del w:id="285" w:author="Xiaoyu Xiu" w:date="2023-10-09T15:5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2CEB2" w14:textId="7A068EB3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Xiaoyu Xiu" w:date="2023-10-09T15:53:00Z"/>
                <w:sz w:val="18"/>
                <w:szCs w:val="18"/>
                <w:lang w:eastAsia="zh-CN"/>
              </w:rPr>
            </w:pPr>
            <w:del w:id="287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F05E9A" w14:textId="7676B53C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Xiaoyu Xiu" w:date="2023-10-09T15:53:00Z"/>
                <w:sz w:val="18"/>
                <w:szCs w:val="18"/>
                <w:lang w:eastAsia="zh-CN"/>
              </w:rPr>
            </w:pPr>
            <w:del w:id="289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6A0EEA" w14:textId="65572E68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Xiaoyu Xiu" w:date="2023-10-09T15:53:00Z"/>
                <w:sz w:val="18"/>
                <w:szCs w:val="18"/>
                <w:lang w:eastAsia="zh-CN"/>
              </w:rPr>
            </w:pPr>
            <w:del w:id="291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CB0019" w14:textId="6F759E3F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Xiaoyu Xiu" w:date="2023-10-09T15:53:00Z"/>
                <w:sz w:val="18"/>
                <w:szCs w:val="18"/>
                <w:lang w:eastAsia="zh-CN"/>
              </w:rPr>
            </w:pPr>
            <w:del w:id="293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CF97CC" w14:textId="0169C5A1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Xiaoyu Xiu" w:date="2023-10-09T15:53:00Z"/>
                <w:sz w:val="18"/>
                <w:szCs w:val="18"/>
                <w:lang w:eastAsia="zh-CN"/>
              </w:rPr>
            </w:pPr>
            <w:del w:id="295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FF495A" w14:textId="19506CB6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Xiaoyu Xiu" w:date="2023-10-09T15:53:00Z"/>
                <w:sz w:val="18"/>
                <w:szCs w:val="18"/>
                <w:lang w:eastAsia="zh-CN"/>
              </w:rPr>
            </w:pPr>
            <w:del w:id="297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0" w:type="auto"/>
            <w:vAlign w:val="center"/>
          </w:tcPr>
          <w:p w14:paraId="73ADA5CF" w14:textId="3F067148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Xiaoyu Xiu" w:date="2023-10-09T15:53:00Z"/>
                <w:sz w:val="18"/>
                <w:szCs w:val="18"/>
                <w:lang w:eastAsia="zh-CN"/>
              </w:rPr>
            </w:pPr>
            <w:del w:id="299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0" w:type="auto"/>
            <w:vAlign w:val="center"/>
          </w:tcPr>
          <w:p w14:paraId="67BEE52A" w14:textId="02F2673E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Xiaoyu Xiu" w:date="2023-10-09T15:53:00Z"/>
                <w:sz w:val="18"/>
                <w:szCs w:val="18"/>
                <w:lang w:eastAsia="zh-CN"/>
              </w:rPr>
            </w:pPr>
            <w:del w:id="301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0" w:type="auto"/>
            <w:vAlign w:val="center"/>
          </w:tcPr>
          <w:p w14:paraId="216A7CE9" w14:textId="54080317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Xiaoyu Xiu" w:date="2023-10-09T15:53:00Z"/>
                <w:sz w:val="18"/>
                <w:szCs w:val="18"/>
                <w:lang w:eastAsia="zh-CN"/>
              </w:rPr>
            </w:pPr>
            <w:del w:id="303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0" w:type="auto"/>
            <w:vAlign w:val="center"/>
          </w:tcPr>
          <w:p w14:paraId="0D46CBC4" w14:textId="7C36AD6E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Xiaoyu Xiu" w:date="2023-10-09T15:53:00Z"/>
                <w:sz w:val="18"/>
                <w:szCs w:val="18"/>
                <w:lang w:eastAsia="zh-CN"/>
              </w:rPr>
            </w:pPr>
            <w:del w:id="305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0" w:type="auto"/>
            <w:vAlign w:val="center"/>
          </w:tcPr>
          <w:p w14:paraId="7003DEDD" w14:textId="49C74163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Xiaoyu Xiu" w:date="2023-10-09T15:53:00Z"/>
                <w:sz w:val="18"/>
                <w:szCs w:val="18"/>
                <w:lang w:eastAsia="zh-CN"/>
              </w:rPr>
            </w:pPr>
            <w:del w:id="307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100.9%</w:delText>
              </w:r>
            </w:del>
          </w:p>
        </w:tc>
      </w:tr>
      <w:tr w:rsidR="006C7A02" w:rsidRPr="00EF6791" w:rsidDel="002421FF" w14:paraId="0A968AE3" w14:textId="6518FCAF" w:rsidTr="00B41EC5">
        <w:trPr>
          <w:trHeight w:val="255"/>
          <w:jc w:val="center"/>
          <w:del w:id="308" w:author="Xiaoyu Xiu" w:date="2023-10-09T15:5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DC7166" w14:textId="5B58B0BB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Xiaoyu Xiu" w:date="2023-10-09T15:53:00Z"/>
                <w:sz w:val="18"/>
                <w:szCs w:val="18"/>
                <w:lang w:eastAsia="zh-CN"/>
              </w:rPr>
            </w:pPr>
            <w:del w:id="310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7276D" w14:textId="7480DA09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B0647A" w14:textId="0E397EE3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0B7B07" w14:textId="4EC5886E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7BAC28" w14:textId="0B0FC61F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887AF6" w14:textId="773044C9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6E1EFBB" w14:textId="11CBD5B3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4B6B3E5" w14:textId="53D1DF1C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02045A9" w14:textId="35692005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11D4CB3" w14:textId="1CFE3A68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C141C82" w14:textId="60137268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Xiaoyu Xiu" w:date="2023-10-09T15:53:00Z"/>
                <w:sz w:val="18"/>
                <w:szCs w:val="18"/>
                <w:lang w:eastAsia="zh-CN"/>
              </w:rPr>
            </w:pPr>
          </w:p>
        </w:tc>
      </w:tr>
    </w:tbl>
    <w:p w14:paraId="475DBB6A" w14:textId="551CE5C2" w:rsidR="00E74067" w:rsidRPr="00EF6791" w:rsidDel="002D3D6C" w:rsidRDefault="00E74067" w:rsidP="00E74067">
      <w:pPr>
        <w:rPr>
          <w:del w:id="321" w:author="Xiaoyu Xiu" w:date="2023-10-09T15:59:00Z"/>
          <w:lang w:val="en-CA"/>
        </w:rPr>
      </w:pPr>
    </w:p>
    <w:tbl>
      <w:tblPr>
        <w:tblW w:w="10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771"/>
        <w:gridCol w:w="771"/>
        <w:gridCol w:w="836"/>
        <w:gridCol w:w="814"/>
        <w:gridCol w:w="814"/>
        <w:gridCol w:w="814"/>
        <w:gridCol w:w="789"/>
        <w:gridCol w:w="789"/>
        <w:gridCol w:w="856"/>
      </w:tblGrid>
      <w:tr w:rsidR="002421FF" w:rsidRPr="00EF6791" w14:paraId="232866EC" w14:textId="77777777" w:rsidTr="00C37AF0">
        <w:trPr>
          <w:trHeight w:val="255"/>
          <w:jc w:val="center"/>
          <w:ins w:id="322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BC6028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14:paraId="68C19CA5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325" w:author="Xiaoyu Xiu" w:date="2023-10-09T15:54:00Z">
              <w:r w:rsidRPr="00EF6791">
                <w:rPr>
                  <w:b/>
                  <w:bCs/>
                  <w:sz w:val="18"/>
                  <w:szCs w:val="18"/>
                  <w:lang w:eastAsia="zh-CN"/>
                </w:rPr>
                <w:t>Low-delay B PSNR1</w:t>
              </w:r>
            </w:ins>
          </w:p>
        </w:tc>
        <w:tc>
          <w:tcPr>
            <w:tcW w:w="4875" w:type="dxa"/>
            <w:gridSpan w:val="6"/>
          </w:tcPr>
          <w:p w14:paraId="66A35608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327" w:author="Xiaoyu Xiu" w:date="2023-10-09T15:54:00Z">
              <w:r w:rsidRPr="00EF6791">
                <w:rPr>
                  <w:b/>
                  <w:bCs/>
                  <w:sz w:val="18"/>
                  <w:szCs w:val="18"/>
                  <w:lang w:eastAsia="zh-CN"/>
                </w:rPr>
                <w:t>Low-delay B PSNR2</w:t>
              </w:r>
            </w:ins>
          </w:p>
        </w:tc>
      </w:tr>
      <w:tr w:rsidR="002421FF" w:rsidRPr="00EF6791" w14:paraId="65E8805F" w14:textId="77777777" w:rsidTr="00C37AF0">
        <w:trPr>
          <w:trHeight w:val="255"/>
          <w:jc w:val="center"/>
          <w:ins w:id="328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01226E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Xiaoyu Xiu" w:date="2023-10-09T15:54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14:paraId="2692C6BB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331" w:author="Xiaoyu Xiu" w:date="2023-10-09T15:54:00Z">
              <w:r w:rsidRPr="00EF679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  <w:tc>
          <w:tcPr>
            <w:tcW w:w="4875" w:type="dxa"/>
            <w:gridSpan w:val="6"/>
          </w:tcPr>
          <w:p w14:paraId="67DEB592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333" w:author="Xiaoyu Xiu" w:date="2023-10-09T15:54:00Z">
              <w:r w:rsidRPr="00EF679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2421FF" w:rsidRPr="00EF6791" w14:paraId="0179A0B8" w14:textId="77777777" w:rsidTr="00C37AF0">
        <w:trPr>
          <w:trHeight w:val="255"/>
          <w:jc w:val="center"/>
          <w:ins w:id="334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91B0A7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Xiaoyu Xiu" w:date="2023-10-09T15:54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32BEFA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Xiaoyu Xiu" w:date="2023-10-09T15:54:00Z"/>
                <w:sz w:val="18"/>
                <w:szCs w:val="18"/>
                <w:lang w:eastAsia="zh-CN"/>
              </w:rPr>
            </w:pPr>
            <w:ins w:id="337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D53B29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Xiaoyu Xiu" w:date="2023-10-09T15:54:00Z"/>
                <w:sz w:val="18"/>
                <w:szCs w:val="18"/>
                <w:lang w:eastAsia="zh-CN"/>
              </w:rPr>
            </w:pPr>
            <w:ins w:id="339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4B7287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Xiaoyu Xiu" w:date="2023-10-09T15:54:00Z"/>
                <w:sz w:val="18"/>
                <w:szCs w:val="18"/>
                <w:lang w:eastAsia="zh-CN"/>
              </w:rPr>
            </w:pPr>
            <w:ins w:id="341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758EB1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Xiaoyu Xiu" w:date="2023-10-09T15:54:00Z"/>
                <w:sz w:val="18"/>
                <w:szCs w:val="18"/>
                <w:lang w:eastAsia="zh-CN"/>
              </w:rPr>
            </w:pPr>
            <w:ins w:id="343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EFFAA4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Xiaoyu Xiu" w:date="2023-10-09T15:54:00Z"/>
                <w:sz w:val="18"/>
                <w:szCs w:val="18"/>
                <w:lang w:eastAsia="zh-CN"/>
              </w:rPr>
            </w:pPr>
            <w:ins w:id="345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0" w:type="auto"/>
            <w:vAlign w:val="center"/>
          </w:tcPr>
          <w:p w14:paraId="056F0CFF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Xiaoyu Xiu" w:date="2023-10-09T15:54:00Z"/>
                <w:sz w:val="18"/>
                <w:szCs w:val="18"/>
                <w:lang w:eastAsia="zh-CN"/>
              </w:rPr>
            </w:pPr>
            <w:ins w:id="347" w:author="Xiaoyu Xiu" w:date="2023-10-09T15:54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  <w:tc>
          <w:tcPr>
            <w:tcW w:w="795" w:type="dxa"/>
            <w:vAlign w:val="center"/>
          </w:tcPr>
          <w:p w14:paraId="10523495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Xiaoyu Xiu" w:date="2023-10-09T15:54:00Z"/>
                <w:sz w:val="18"/>
                <w:szCs w:val="18"/>
                <w:lang w:eastAsia="zh-CN"/>
              </w:rPr>
            </w:pPr>
            <w:ins w:id="349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795" w:type="dxa"/>
            <w:vAlign w:val="center"/>
          </w:tcPr>
          <w:p w14:paraId="3CB7F678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Xiaoyu Xiu" w:date="2023-10-09T15:54:00Z"/>
                <w:sz w:val="18"/>
                <w:szCs w:val="18"/>
                <w:lang w:eastAsia="zh-CN"/>
              </w:rPr>
            </w:pPr>
            <w:ins w:id="351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795" w:type="dxa"/>
            <w:vAlign w:val="center"/>
          </w:tcPr>
          <w:p w14:paraId="7877383A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Xiaoyu Xiu" w:date="2023-10-09T15:54:00Z"/>
                <w:sz w:val="18"/>
                <w:szCs w:val="18"/>
                <w:lang w:eastAsia="zh-CN"/>
              </w:rPr>
            </w:pPr>
            <w:ins w:id="353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vAlign w:val="center"/>
          </w:tcPr>
          <w:p w14:paraId="10B4F2B9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Xiaoyu Xiu" w:date="2023-10-09T15:54:00Z"/>
                <w:sz w:val="18"/>
                <w:szCs w:val="18"/>
                <w:lang w:eastAsia="zh-CN"/>
              </w:rPr>
            </w:pPr>
            <w:ins w:id="355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vAlign w:val="center"/>
          </w:tcPr>
          <w:p w14:paraId="08D05B2F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Xiaoyu Xiu" w:date="2023-10-09T15:54:00Z"/>
                <w:sz w:val="18"/>
                <w:szCs w:val="18"/>
                <w:lang w:eastAsia="zh-CN"/>
              </w:rPr>
            </w:pPr>
            <w:ins w:id="357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36" w:type="dxa"/>
            <w:vAlign w:val="center"/>
          </w:tcPr>
          <w:p w14:paraId="3C46C17D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Xiaoyu Xiu" w:date="2023-10-09T15:54:00Z"/>
                <w:sz w:val="18"/>
                <w:szCs w:val="18"/>
                <w:lang w:eastAsia="zh-CN"/>
              </w:rPr>
            </w:pPr>
            <w:ins w:id="359" w:author="Xiaoyu Xiu" w:date="2023-10-09T15:54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2421FF" w:rsidRPr="00EF6791" w14:paraId="0537B01D" w14:textId="77777777" w:rsidTr="00C37AF0">
        <w:trPr>
          <w:trHeight w:val="255"/>
          <w:jc w:val="center"/>
          <w:ins w:id="360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17712F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Xiaoyu Xiu" w:date="2023-10-09T15:54:00Z"/>
                <w:sz w:val="18"/>
                <w:szCs w:val="18"/>
                <w:lang w:eastAsia="zh-CN"/>
              </w:rPr>
            </w:pPr>
            <w:ins w:id="362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485DF6B6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Xiaoyu Xiu" w:date="2023-10-09T15:54:00Z"/>
                <w:color w:val="000000"/>
                <w:sz w:val="18"/>
                <w:szCs w:val="18"/>
              </w:rPr>
            </w:pPr>
            <w:ins w:id="364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57CE72E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Xiaoyu Xiu" w:date="2023-10-09T15:54:00Z"/>
                <w:color w:val="000000"/>
                <w:sz w:val="18"/>
                <w:szCs w:val="18"/>
              </w:rPr>
            </w:pPr>
            <w:ins w:id="366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261AF4B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Xiaoyu Xiu" w:date="2023-10-09T15:54:00Z"/>
                <w:color w:val="000000"/>
                <w:sz w:val="18"/>
                <w:szCs w:val="18"/>
              </w:rPr>
            </w:pPr>
            <w:ins w:id="368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732AE06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Xiaoyu Xiu" w:date="2023-10-09T15:54:00Z"/>
                <w:color w:val="000000"/>
                <w:sz w:val="18"/>
                <w:szCs w:val="18"/>
              </w:rPr>
            </w:pPr>
            <w:ins w:id="370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4EF0AE8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Xiaoyu Xiu" w:date="2023-10-09T15:54:00Z"/>
                <w:color w:val="000000"/>
                <w:sz w:val="18"/>
                <w:szCs w:val="18"/>
              </w:rPr>
            </w:pPr>
            <w:ins w:id="372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0" w:type="auto"/>
          </w:tcPr>
          <w:p w14:paraId="026477D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Xiaoyu Xiu" w:date="2023-10-09T15:54:00Z"/>
                <w:color w:val="000000"/>
                <w:sz w:val="18"/>
                <w:szCs w:val="18"/>
              </w:rPr>
            </w:pPr>
            <w:ins w:id="374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795" w:type="dxa"/>
            <w:vAlign w:val="center"/>
          </w:tcPr>
          <w:p w14:paraId="6356442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Xiaoyu Xiu" w:date="2023-10-09T15:54:00Z"/>
                <w:color w:val="000000"/>
                <w:sz w:val="18"/>
                <w:szCs w:val="18"/>
              </w:rPr>
            </w:pPr>
            <w:ins w:id="376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795" w:type="dxa"/>
            <w:vAlign w:val="center"/>
          </w:tcPr>
          <w:p w14:paraId="7F8260B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Xiaoyu Xiu" w:date="2023-10-09T15:54:00Z"/>
                <w:color w:val="000000"/>
                <w:sz w:val="18"/>
                <w:szCs w:val="18"/>
              </w:rPr>
            </w:pPr>
            <w:ins w:id="378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795" w:type="dxa"/>
            <w:vAlign w:val="center"/>
          </w:tcPr>
          <w:p w14:paraId="47C552A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Xiaoyu Xiu" w:date="2023-10-09T15:54:00Z"/>
                <w:color w:val="000000"/>
                <w:sz w:val="18"/>
                <w:szCs w:val="18"/>
              </w:rPr>
            </w:pPr>
            <w:ins w:id="380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0" w:type="auto"/>
            <w:vAlign w:val="center"/>
          </w:tcPr>
          <w:p w14:paraId="78019CF9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Xiaoyu Xiu" w:date="2023-10-09T15:54:00Z"/>
                <w:color w:val="000000"/>
                <w:sz w:val="18"/>
                <w:szCs w:val="18"/>
              </w:rPr>
            </w:pPr>
            <w:ins w:id="382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0" w:type="auto"/>
            <w:vAlign w:val="center"/>
          </w:tcPr>
          <w:p w14:paraId="70EFEC66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Xiaoyu Xiu" w:date="2023-10-09T15:54:00Z"/>
                <w:color w:val="000000"/>
                <w:sz w:val="18"/>
                <w:szCs w:val="18"/>
              </w:rPr>
            </w:pPr>
            <w:ins w:id="384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836" w:type="dxa"/>
            <w:vAlign w:val="center"/>
          </w:tcPr>
          <w:p w14:paraId="3F4CED4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Xiaoyu Xiu" w:date="2023-10-09T15:54:00Z"/>
                <w:color w:val="000000"/>
                <w:sz w:val="18"/>
                <w:szCs w:val="18"/>
              </w:rPr>
            </w:pPr>
            <w:ins w:id="386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2421FF" w:rsidRPr="00EF6791" w14:paraId="20781CAC" w14:textId="77777777" w:rsidTr="00C37AF0">
        <w:trPr>
          <w:trHeight w:val="255"/>
          <w:jc w:val="center"/>
          <w:ins w:id="387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6BEA8D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Xiaoyu Xiu" w:date="2023-10-09T15:54:00Z"/>
                <w:sz w:val="18"/>
                <w:szCs w:val="18"/>
                <w:lang w:eastAsia="zh-CN"/>
              </w:rPr>
            </w:pPr>
            <w:ins w:id="389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120EE4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Xiaoyu Xiu" w:date="2023-10-09T15:54:00Z"/>
                <w:color w:val="000000"/>
                <w:sz w:val="18"/>
                <w:szCs w:val="18"/>
              </w:rPr>
            </w:pPr>
            <w:ins w:id="391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D241B4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Xiaoyu Xiu" w:date="2023-10-09T15:54:00Z"/>
                <w:color w:val="000000"/>
                <w:sz w:val="18"/>
                <w:szCs w:val="18"/>
              </w:rPr>
            </w:pPr>
            <w:ins w:id="393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2F806A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Xiaoyu Xiu" w:date="2023-10-09T15:54:00Z"/>
                <w:color w:val="000000"/>
                <w:sz w:val="18"/>
                <w:szCs w:val="18"/>
              </w:rPr>
            </w:pPr>
            <w:ins w:id="395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5E3D3F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Xiaoyu Xiu" w:date="2023-10-09T15:54:00Z"/>
                <w:color w:val="000000"/>
                <w:sz w:val="18"/>
                <w:szCs w:val="18"/>
              </w:rPr>
            </w:pPr>
            <w:ins w:id="397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607274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Xiaoyu Xiu" w:date="2023-10-09T15:54:00Z"/>
                <w:color w:val="000000"/>
                <w:sz w:val="18"/>
                <w:szCs w:val="18"/>
              </w:rPr>
            </w:pPr>
            <w:ins w:id="399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0" w:type="auto"/>
            <w:vAlign w:val="center"/>
          </w:tcPr>
          <w:p w14:paraId="51139A71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Xiaoyu Xiu" w:date="2023-10-09T15:54:00Z"/>
                <w:color w:val="000000"/>
                <w:sz w:val="18"/>
                <w:szCs w:val="18"/>
              </w:rPr>
            </w:pPr>
            <w:ins w:id="401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795" w:type="dxa"/>
            <w:vAlign w:val="center"/>
          </w:tcPr>
          <w:p w14:paraId="7818B3C5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Xiaoyu Xiu" w:date="2023-10-09T15:54:00Z"/>
                <w:color w:val="000000"/>
                <w:sz w:val="18"/>
                <w:szCs w:val="18"/>
              </w:rPr>
            </w:pPr>
            <w:ins w:id="403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795" w:type="dxa"/>
            <w:vAlign w:val="center"/>
          </w:tcPr>
          <w:p w14:paraId="66B57AC9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Xiaoyu Xiu" w:date="2023-10-09T15:54:00Z"/>
                <w:color w:val="000000"/>
                <w:sz w:val="18"/>
                <w:szCs w:val="18"/>
              </w:rPr>
            </w:pPr>
            <w:ins w:id="405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795" w:type="dxa"/>
            <w:vAlign w:val="center"/>
          </w:tcPr>
          <w:p w14:paraId="5B34525A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Xiaoyu Xiu" w:date="2023-10-09T15:54:00Z"/>
                <w:color w:val="000000"/>
                <w:sz w:val="18"/>
                <w:szCs w:val="18"/>
              </w:rPr>
            </w:pPr>
            <w:ins w:id="407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0" w:type="auto"/>
            <w:vAlign w:val="center"/>
          </w:tcPr>
          <w:p w14:paraId="01481EAA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Xiaoyu Xiu" w:date="2023-10-09T15:54:00Z"/>
                <w:color w:val="000000"/>
                <w:sz w:val="18"/>
                <w:szCs w:val="18"/>
              </w:rPr>
            </w:pPr>
            <w:ins w:id="409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vAlign w:val="center"/>
          </w:tcPr>
          <w:p w14:paraId="46CD1CAD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Xiaoyu Xiu" w:date="2023-10-09T15:54:00Z"/>
                <w:color w:val="000000"/>
                <w:sz w:val="18"/>
                <w:szCs w:val="18"/>
              </w:rPr>
            </w:pPr>
            <w:ins w:id="411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836" w:type="dxa"/>
          </w:tcPr>
          <w:p w14:paraId="45D1E62D" w14:textId="77777777" w:rsidR="002421FF" w:rsidRPr="00C3363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Xiaoyu Xiu" w:date="2023-10-09T15:54:00Z"/>
                <w:color w:val="000000"/>
                <w:sz w:val="18"/>
                <w:szCs w:val="18"/>
              </w:rPr>
            </w:pPr>
            <w:ins w:id="413" w:author="Xiaoyu Xiu" w:date="2023-10-09T15:54:00Z">
              <w:r w:rsidRPr="00C33631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2421FF" w:rsidRPr="00EF6791" w14:paraId="70682F23" w14:textId="77777777" w:rsidTr="00C37AF0">
        <w:trPr>
          <w:trHeight w:val="255"/>
          <w:jc w:val="center"/>
          <w:ins w:id="414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F0C189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Xiaoyu Xiu" w:date="2023-10-09T15:54:00Z"/>
                <w:sz w:val="18"/>
                <w:szCs w:val="18"/>
                <w:lang w:eastAsia="zh-CN"/>
              </w:rPr>
            </w:pPr>
            <w:ins w:id="416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3D7073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Xiaoyu Xiu" w:date="2023-10-09T15:54:00Z"/>
                <w:color w:val="000000"/>
                <w:sz w:val="18"/>
                <w:szCs w:val="18"/>
              </w:rPr>
            </w:pPr>
            <w:ins w:id="418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0FB0C9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Xiaoyu Xiu" w:date="2023-10-09T15:54:00Z"/>
                <w:color w:val="000000"/>
                <w:sz w:val="18"/>
                <w:szCs w:val="18"/>
              </w:rPr>
            </w:pPr>
            <w:ins w:id="420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FDF40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Xiaoyu Xiu" w:date="2023-10-09T15:54:00Z"/>
                <w:color w:val="000000"/>
                <w:sz w:val="18"/>
                <w:szCs w:val="18"/>
              </w:rPr>
            </w:pPr>
            <w:ins w:id="422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875E53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Xiaoyu Xiu" w:date="2023-10-09T15:54:00Z"/>
                <w:color w:val="000000"/>
                <w:sz w:val="18"/>
                <w:szCs w:val="18"/>
              </w:rPr>
            </w:pPr>
            <w:ins w:id="424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3A6F50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Xiaoyu Xiu" w:date="2023-10-09T15:54:00Z"/>
                <w:color w:val="000000"/>
                <w:sz w:val="18"/>
                <w:szCs w:val="18"/>
              </w:rPr>
            </w:pPr>
            <w:ins w:id="426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0" w:type="auto"/>
            <w:vAlign w:val="center"/>
          </w:tcPr>
          <w:p w14:paraId="22CD561C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Xiaoyu Xiu" w:date="2023-10-09T15:54:00Z"/>
                <w:color w:val="000000"/>
                <w:sz w:val="18"/>
                <w:szCs w:val="18"/>
              </w:rPr>
            </w:pPr>
            <w:ins w:id="428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795" w:type="dxa"/>
            <w:vAlign w:val="center"/>
          </w:tcPr>
          <w:p w14:paraId="3A6D485D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Xiaoyu Xiu" w:date="2023-10-09T15:54:00Z"/>
                <w:color w:val="000000"/>
                <w:sz w:val="18"/>
                <w:szCs w:val="18"/>
              </w:rPr>
            </w:pPr>
            <w:ins w:id="430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795" w:type="dxa"/>
            <w:vAlign w:val="center"/>
          </w:tcPr>
          <w:p w14:paraId="0D7DE99C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Xiaoyu Xiu" w:date="2023-10-09T15:54:00Z"/>
                <w:color w:val="000000"/>
                <w:sz w:val="18"/>
                <w:szCs w:val="18"/>
              </w:rPr>
            </w:pPr>
            <w:ins w:id="432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795" w:type="dxa"/>
            <w:vAlign w:val="center"/>
          </w:tcPr>
          <w:p w14:paraId="3277C6A3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Xiaoyu Xiu" w:date="2023-10-09T15:54:00Z"/>
                <w:color w:val="000000"/>
                <w:sz w:val="18"/>
                <w:szCs w:val="18"/>
              </w:rPr>
            </w:pPr>
            <w:ins w:id="434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0" w:type="auto"/>
            <w:vAlign w:val="center"/>
          </w:tcPr>
          <w:p w14:paraId="380C2133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Xiaoyu Xiu" w:date="2023-10-09T15:54:00Z"/>
                <w:color w:val="000000"/>
                <w:sz w:val="18"/>
                <w:szCs w:val="18"/>
              </w:rPr>
            </w:pPr>
            <w:ins w:id="436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0" w:type="auto"/>
            <w:vAlign w:val="center"/>
          </w:tcPr>
          <w:p w14:paraId="44626E07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Xiaoyu Xiu" w:date="2023-10-09T15:54:00Z"/>
                <w:color w:val="000000"/>
                <w:sz w:val="18"/>
                <w:szCs w:val="18"/>
              </w:rPr>
            </w:pPr>
            <w:ins w:id="438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836" w:type="dxa"/>
          </w:tcPr>
          <w:p w14:paraId="0F23EDD8" w14:textId="77777777" w:rsidR="002421FF" w:rsidRPr="00C3363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Xiaoyu Xiu" w:date="2023-10-09T15:54:00Z"/>
                <w:color w:val="000000"/>
                <w:sz w:val="18"/>
                <w:szCs w:val="18"/>
              </w:rPr>
            </w:pPr>
            <w:ins w:id="440" w:author="Xiaoyu Xiu" w:date="2023-10-09T15:54:00Z">
              <w:r w:rsidRPr="00C33631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2421FF" w:rsidRPr="00EF6791" w14:paraId="16CF5F3E" w14:textId="77777777" w:rsidTr="00C37AF0">
        <w:trPr>
          <w:trHeight w:val="255"/>
          <w:jc w:val="center"/>
          <w:ins w:id="441" w:author="Xiaoyu Xiu" w:date="2023-10-09T15:54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67E55057" w14:textId="77777777" w:rsidR="002421FF" w:rsidRPr="00F67C2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443" w:author="Xiaoyu Xiu" w:date="2023-10-09T15:54:00Z">
              <w:r w:rsidRPr="00F67C27">
                <w:rPr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34818E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Xiaoyu Xiu" w:date="2023-10-09T15:54:00Z"/>
                <w:color w:val="000000"/>
                <w:sz w:val="18"/>
                <w:szCs w:val="18"/>
              </w:rPr>
            </w:pPr>
            <w:ins w:id="445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5FF06D6C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Xiaoyu Xiu" w:date="2023-10-09T15:54:00Z"/>
                <w:color w:val="000000"/>
                <w:sz w:val="18"/>
                <w:szCs w:val="18"/>
              </w:rPr>
            </w:pPr>
            <w:ins w:id="447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25A2ACB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Xiaoyu Xiu" w:date="2023-10-09T15:54:00Z"/>
                <w:color w:val="000000"/>
                <w:sz w:val="18"/>
                <w:szCs w:val="18"/>
              </w:rPr>
            </w:pPr>
            <w:ins w:id="449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CC8B235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Xiaoyu Xiu" w:date="2023-10-09T15:54:00Z"/>
                <w:color w:val="000000"/>
                <w:sz w:val="18"/>
                <w:szCs w:val="18"/>
              </w:rPr>
            </w:pPr>
            <w:ins w:id="451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A699144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Xiaoyu Xiu" w:date="2023-10-09T15:54:00Z"/>
                <w:color w:val="000000"/>
                <w:sz w:val="18"/>
                <w:szCs w:val="18"/>
              </w:rPr>
            </w:pPr>
            <w:ins w:id="453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EF6BAD6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Xiaoyu Xiu" w:date="2023-10-09T15:54:00Z"/>
                <w:color w:val="000000"/>
                <w:sz w:val="18"/>
                <w:szCs w:val="18"/>
              </w:rPr>
            </w:pPr>
            <w:ins w:id="455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  <w:vAlign w:val="center"/>
          </w:tcPr>
          <w:p w14:paraId="0A6A9B7B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Xiaoyu Xiu" w:date="2023-10-09T15:54:00Z"/>
                <w:color w:val="000000"/>
                <w:sz w:val="18"/>
                <w:szCs w:val="18"/>
              </w:rPr>
            </w:pPr>
            <w:ins w:id="457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  <w:vAlign w:val="center"/>
          </w:tcPr>
          <w:p w14:paraId="36DB7B5A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Xiaoyu Xiu" w:date="2023-10-09T15:54:00Z"/>
                <w:color w:val="000000"/>
                <w:sz w:val="18"/>
                <w:szCs w:val="18"/>
              </w:rPr>
            </w:pPr>
            <w:ins w:id="459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  <w:vAlign w:val="center"/>
          </w:tcPr>
          <w:p w14:paraId="1D17F1FB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Xiaoyu Xiu" w:date="2023-10-09T15:54:00Z"/>
                <w:color w:val="000000"/>
                <w:sz w:val="18"/>
                <w:szCs w:val="18"/>
              </w:rPr>
            </w:pPr>
            <w:ins w:id="461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AAAEC32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Xiaoyu Xiu" w:date="2023-10-09T15:54:00Z"/>
                <w:color w:val="000000"/>
                <w:sz w:val="18"/>
                <w:szCs w:val="18"/>
              </w:rPr>
            </w:pPr>
            <w:ins w:id="463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A3414FA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Xiaoyu Xiu" w:date="2023-10-09T15:54:00Z"/>
                <w:color w:val="000000"/>
                <w:sz w:val="18"/>
                <w:szCs w:val="18"/>
              </w:rPr>
            </w:pPr>
            <w:ins w:id="465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4B159A5B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Xiaoyu Xiu" w:date="2023-10-09T15:54:00Z"/>
                <w:color w:val="000000"/>
                <w:sz w:val="18"/>
                <w:szCs w:val="18"/>
              </w:rPr>
            </w:pPr>
            <w:ins w:id="467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421FF" w:rsidRPr="00EF6791" w14:paraId="57C209E6" w14:textId="77777777" w:rsidTr="00C37AF0">
        <w:trPr>
          <w:trHeight w:val="255"/>
          <w:jc w:val="center"/>
          <w:ins w:id="468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857A42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Xiaoyu Xiu" w:date="2023-10-09T15:54:00Z"/>
                <w:sz w:val="18"/>
                <w:szCs w:val="18"/>
                <w:lang w:eastAsia="zh-CN"/>
              </w:rPr>
            </w:pPr>
            <w:ins w:id="470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AFFA50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Xiaoyu Xiu" w:date="2023-10-09T15:54:00Z"/>
                <w:color w:val="000000"/>
                <w:sz w:val="18"/>
                <w:szCs w:val="18"/>
              </w:rPr>
            </w:pPr>
            <w:ins w:id="472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229BB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Xiaoyu Xiu" w:date="2023-10-09T15:54:00Z"/>
                <w:color w:val="000000"/>
                <w:sz w:val="18"/>
                <w:szCs w:val="18"/>
              </w:rPr>
            </w:pPr>
            <w:ins w:id="474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BC8E5A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Xiaoyu Xiu" w:date="2023-10-09T15:54:00Z"/>
                <w:color w:val="000000"/>
                <w:sz w:val="18"/>
                <w:szCs w:val="18"/>
              </w:rPr>
            </w:pPr>
            <w:ins w:id="476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ADE87C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Xiaoyu Xiu" w:date="2023-10-09T15:54:00Z"/>
                <w:color w:val="000000"/>
                <w:sz w:val="18"/>
                <w:szCs w:val="18"/>
              </w:rPr>
            </w:pPr>
            <w:ins w:id="478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BCDC6C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Xiaoyu Xiu" w:date="2023-10-09T15:54:00Z"/>
                <w:color w:val="000000"/>
                <w:sz w:val="18"/>
                <w:szCs w:val="18"/>
              </w:rPr>
            </w:pPr>
            <w:ins w:id="480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</w:tcPr>
          <w:p w14:paraId="3D611358" w14:textId="77777777" w:rsidR="002421FF" w:rsidRPr="005635FC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Xiaoyu Xiu" w:date="2023-10-09T15:54:00Z"/>
                <w:color w:val="000000"/>
                <w:sz w:val="18"/>
                <w:szCs w:val="18"/>
              </w:rPr>
            </w:pPr>
            <w:ins w:id="482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795" w:type="dxa"/>
            <w:vAlign w:val="center"/>
          </w:tcPr>
          <w:p w14:paraId="502FF753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Xiaoyu Xiu" w:date="2023-10-09T15:54:00Z"/>
                <w:color w:val="000000"/>
                <w:sz w:val="18"/>
                <w:szCs w:val="18"/>
              </w:rPr>
            </w:pPr>
            <w:ins w:id="484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795" w:type="dxa"/>
            <w:vAlign w:val="center"/>
          </w:tcPr>
          <w:p w14:paraId="5B301B9E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Xiaoyu Xiu" w:date="2023-10-09T15:54:00Z"/>
                <w:color w:val="000000"/>
                <w:sz w:val="18"/>
                <w:szCs w:val="18"/>
              </w:rPr>
            </w:pPr>
            <w:ins w:id="486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795" w:type="dxa"/>
            <w:vAlign w:val="center"/>
          </w:tcPr>
          <w:p w14:paraId="5FA06EE3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Xiaoyu Xiu" w:date="2023-10-09T15:54:00Z"/>
                <w:color w:val="000000"/>
                <w:sz w:val="18"/>
                <w:szCs w:val="18"/>
              </w:rPr>
            </w:pPr>
            <w:ins w:id="488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0" w:type="auto"/>
            <w:vAlign w:val="center"/>
          </w:tcPr>
          <w:p w14:paraId="28CAE949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Xiaoyu Xiu" w:date="2023-10-09T15:54:00Z"/>
                <w:color w:val="000000"/>
                <w:sz w:val="18"/>
                <w:szCs w:val="18"/>
              </w:rPr>
            </w:pPr>
            <w:ins w:id="490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0" w:type="auto"/>
            <w:vAlign w:val="center"/>
          </w:tcPr>
          <w:p w14:paraId="0B6461CD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Xiaoyu Xiu" w:date="2023-10-09T15:54:00Z"/>
                <w:color w:val="000000"/>
                <w:sz w:val="18"/>
                <w:szCs w:val="18"/>
              </w:rPr>
            </w:pPr>
            <w:ins w:id="492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36" w:type="dxa"/>
          </w:tcPr>
          <w:p w14:paraId="2508A581" w14:textId="77777777" w:rsidR="002421FF" w:rsidRPr="00C3363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Xiaoyu Xiu" w:date="2023-10-09T15:54:00Z"/>
                <w:color w:val="000000"/>
                <w:sz w:val="18"/>
                <w:szCs w:val="18"/>
              </w:rPr>
            </w:pPr>
            <w:ins w:id="494" w:author="Xiaoyu Xiu" w:date="2023-10-09T15:54:00Z">
              <w:r w:rsidRPr="00C33631"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2421FF" w:rsidRPr="00EF6791" w14:paraId="67C79A17" w14:textId="77777777" w:rsidTr="00C37AF0">
        <w:trPr>
          <w:trHeight w:val="255"/>
          <w:jc w:val="center"/>
          <w:ins w:id="495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0293B2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Xiaoyu Xiu" w:date="2023-10-09T15:54:00Z"/>
                <w:sz w:val="18"/>
                <w:szCs w:val="18"/>
                <w:lang w:eastAsia="zh-CN"/>
              </w:rPr>
            </w:pPr>
            <w:ins w:id="497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E8F704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594F1D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3CCC47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7570E0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77F3E0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FD3C28C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Align w:val="center"/>
          </w:tcPr>
          <w:p w14:paraId="09DB5D8A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Align w:val="center"/>
          </w:tcPr>
          <w:p w14:paraId="3FA02118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Align w:val="center"/>
          </w:tcPr>
          <w:p w14:paraId="7D2264C4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B80A53F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150270D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836" w:type="dxa"/>
          </w:tcPr>
          <w:p w14:paraId="7AF6C3EF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Xiaoyu Xiu" w:date="2023-10-09T15:54:00Z"/>
                <w:sz w:val="18"/>
                <w:szCs w:val="18"/>
                <w:lang w:eastAsia="zh-CN"/>
              </w:rPr>
            </w:pPr>
          </w:p>
        </w:tc>
      </w:tr>
    </w:tbl>
    <w:p w14:paraId="20BEF8EE" w14:textId="77777777" w:rsidR="002421FF" w:rsidRDefault="002421FF" w:rsidP="006C7A02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</w:p>
    <w:p w14:paraId="253FC725" w14:textId="1CFFE9F4" w:rsidR="006C7A02" w:rsidRPr="00EF6791" w:rsidRDefault="006C7A02" w:rsidP="006C7A02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EF6791">
        <w:rPr>
          <w:i w:val="0"/>
          <w:iCs w:val="0"/>
          <w:color w:val="auto"/>
          <w:sz w:val="22"/>
          <w:szCs w:val="22"/>
        </w:rPr>
        <w:t xml:space="preserve">Table </w:t>
      </w:r>
      <w:r w:rsidRPr="00EF6791">
        <w:rPr>
          <w:i w:val="0"/>
          <w:iCs w:val="0"/>
          <w:color w:val="auto"/>
          <w:sz w:val="22"/>
          <w:szCs w:val="22"/>
        </w:rPr>
        <w:fldChar w:fldCharType="begin"/>
      </w:r>
      <w:r w:rsidRPr="00EF679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EF6791">
        <w:rPr>
          <w:i w:val="0"/>
          <w:iCs w:val="0"/>
          <w:color w:val="auto"/>
          <w:sz w:val="22"/>
          <w:szCs w:val="22"/>
        </w:rPr>
        <w:fldChar w:fldCharType="separate"/>
      </w:r>
      <w:r w:rsidRPr="00EF6791">
        <w:rPr>
          <w:i w:val="0"/>
          <w:iCs w:val="0"/>
          <w:noProof/>
          <w:color w:val="auto"/>
          <w:sz w:val="22"/>
          <w:szCs w:val="22"/>
        </w:rPr>
        <w:t>2</w:t>
      </w:r>
      <w:r w:rsidRPr="00EF6791">
        <w:rPr>
          <w:i w:val="0"/>
          <w:iCs w:val="0"/>
          <w:color w:val="auto"/>
          <w:sz w:val="22"/>
          <w:szCs w:val="22"/>
        </w:rPr>
        <w:fldChar w:fldCharType="end"/>
      </w:r>
      <w:r w:rsidR="00D602B0">
        <w:rPr>
          <w:i w:val="0"/>
          <w:iCs w:val="0"/>
          <w:color w:val="auto"/>
          <w:sz w:val="22"/>
          <w:szCs w:val="22"/>
        </w:rPr>
        <w:t xml:space="preserve"> </w:t>
      </w:r>
      <w:r w:rsidRPr="00EF6791">
        <w:rPr>
          <w:i w:val="0"/>
          <w:iCs w:val="0"/>
          <w:color w:val="auto"/>
          <w:sz w:val="22"/>
          <w:szCs w:val="22"/>
        </w:rPr>
        <w:t xml:space="preserve">The </w:t>
      </w:r>
      <w:r w:rsidR="00EF6791">
        <w:rPr>
          <w:i w:val="0"/>
          <w:iCs w:val="0"/>
          <w:color w:val="auto"/>
          <w:sz w:val="22"/>
          <w:szCs w:val="22"/>
        </w:rPr>
        <w:t>RPR-1.5x</w:t>
      </w:r>
      <w:r w:rsidRPr="00EF6791">
        <w:rPr>
          <w:i w:val="0"/>
          <w:iCs w:val="0"/>
          <w:color w:val="auto"/>
          <w:sz w:val="22"/>
          <w:szCs w:val="22"/>
        </w:rPr>
        <w:t xml:space="preserve"> results of Test-4.1b for the LDB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771"/>
        <w:gridCol w:w="771"/>
        <w:gridCol w:w="741"/>
        <w:gridCol w:w="741"/>
        <w:gridCol w:w="741"/>
        <w:gridCol w:w="771"/>
        <w:gridCol w:w="771"/>
      </w:tblGrid>
      <w:tr w:rsidR="006C7A02" w:rsidRPr="003C58B1" w:rsidDel="002421FF" w14:paraId="11F3A677" w14:textId="328860DD" w:rsidTr="00B41EC5">
        <w:trPr>
          <w:trHeight w:val="255"/>
          <w:jc w:val="center"/>
          <w:del w:id="510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C79C21" w14:textId="4F36455D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1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6BD4E9D" w14:textId="2C9ECE26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513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Low-delay B PSNR1</w:delText>
              </w:r>
            </w:del>
          </w:p>
        </w:tc>
        <w:tc>
          <w:tcPr>
            <w:tcW w:w="0" w:type="auto"/>
            <w:gridSpan w:val="5"/>
          </w:tcPr>
          <w:p w14:paraId="577DD8D1" w14:textId="2A3E4922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515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Low-delay B PSNR2</w:delText>
              </w:r>
            </w:del>
          </w:p>
        </w:tc>
      </w:tr>
      <w:tr w:rsidR="006C7A02" w:rsidRPr="003C58B1" w:rsidDel="002421FF" w14:paraId="783F26FF" w14:textId="2E4BCE01" w:rsidTr="00B41EC5">
        <w:trPr>
          <w:trHeight w:val="255"/>
          <w:jc w:val="center"/>
          <w:del w:id="516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45E338" w14:textId="34F8CB03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Xiaoyu Xiu" w:date="2023-10-09T15:54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32AB9D4" w14:textId="22837B23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519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</w:tcPr>
          <w:p w14:paraId="2927D5BB" w14:textId="0A7E6741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521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6C7A02" w:rsidRPr="003C58B1" w:rsidDel="002421FF" w14:paraId="6714E2C4" w14:textId="6C7A31AF" w:rsidTr="00B41EC5">
        <w:trPr>
          <w:trHeight w:val="255"/>
          <w:jc w:val="center"/>
          <w:del w:id="522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C7EA17" w14:textId="2D2AC858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Xiaoyu Xiu" w:date="2023-10-09T15:54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6C4C18" w14:textId="108499EF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Xiaoyu Xiu" w:date="2023-10-09T15:54:00Z"/>
                <w:sz w:val="18"/>
                <w:szCs w:val="18"/>
                <w:lang w:eastAsia="zh-CN"/>
              </w:rPr>
            </w:pPr>
            <w:del w:id="525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B02975" w14:textId="32C077E3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Xiaoyu Xiu" w:date="2023-10-09T15:54:00Z"/>
                <w:sz w:val="18"/>
                <w:szCs w:val="18"/>
                <w:lang w:eastAsia="zh-CN"/>
              </w:rPr>
            </w:pPr>
            <w:del w:id="527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334758" w14:textId="2A1156C0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Xiaoyu Xiu" w:date="2023-10-09T15:54:00Z"/>
                <w:sz w:val="18"/>
                <w:szCs w:val="18"/>
                <w:lang w:eastAsia="zh-CN"/>
              </w:rPr>
            </w:pPr>
            <w:del w:id="529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44CCA4" w14:textId="23A94A88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Xiaoyu Xiu" w:date="2023-10-09T15:54:00Z"/>
                <w:sz w:val="18"/>
                <w:szCs w:val="18"/>
                <w:lang w:eastAsia="zh-CN"/>
              </w:rPr>
            </w:pPr>
            <w:del w:id="531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6B88F8" w14:textId="1352EFC6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Xiaoyu Xiu" w:date="2023-10-09T15:54:00Z"/>
                <w:sz w:val="18"/>
                <w:szCs w:val="18"/>
                <w:lang w:eastAsia="zh-CN"/>
              </w:rPr>
            </w:pPr>
            <w:del w:id="533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</w:tcPr>
          <w:p w14:paraId="0F726052" w14:textId="7B8D4D0D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Xiaoyu Xiu" w:date="2023-10-09T15:54:00Z"/>
                <w:sz w:val="18"/>
                <w:szCs w:val="18"/>
                <w:lang w:eastAsia="zh-CN"/>
              </w:rPr>
            </w:pPr>
            <w:del w:id="535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</w:tcPr>
          <w:p w14:paraId="31E5F58B" w14:textId="70431E99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Xiaoyu Xiu" w:date="2023-10-09T15:54:00Z"/>
                <w:sz w:val="18"/>
                <w:szCs w:val="18"/>
                <w:lang w:eastAsia="zh-CN"/>
              </w:rPr>
            </w:pPr>
            <w:del w:id="537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</w:tcPr>
          <w:p w14:paraId="5E09A179" w14:textId="5E7E2BF1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Xiaoyu Xiu" w:date="2023-10-09T15:54:00Z"/>
                <w:sz w:val="18"/>
                <w:szCs w:val="18"/>
                <w:lang w:eastAsia="zh-CN"/>
              </w:rPr>
            </w:pPr>
            <w:del w:id="539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</w:tcPr>
          <w:p w14:paraId="32847FD7" w14:textId="2BF3F0C9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Xiaoyu Xiu" w:date="2023-10-09T15:54:00Z"/>
                <w:sz w:val="18"/>
                <w:szCs w:val="18"/>
                <w:lang w:eastAsia="zh-CN"/>
              </w:rPr>
            </w:pPr>
            <w:del w:id="541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</w:tcPr>
          <w:p w14:paraId="20292FA0" w14:textId="051AB40E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Xiaoyu Xiu" w:date="2023-10-09T15:54:00Z"/>
                <w:sz w:val="18"/>
                <w:szCs w:val="18"/>
                <w:lang w:eastAsia="zh-CN"/>
              </w:rPr>
            </w:pPr>
            <w:del w:id="543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C7A02" w:rsidRPr="003C58B1" w:rsidDel="002421FF" w14:paraId="69A60A29" w14:textId="6957D5DD" w:rsidTr="00B41EC5">
        <w:trPr>
          <w:trHeight w:val="255"/>
          <w:jc w:val="center"/>
          <w:del w:id="544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4C6AA5" w14:textId="392F325F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Xiaoyu Xiu" w:date="2023-10-09T15:54:00Z"/>
                <w:sz w:val="18"/>
                <w:szCs w:val="18"/>
                <w:lang w:eastAsia="zh-CN"/>
              </w:rPr>
            </w:pPr>
            <w:del w:id="546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A415EE" w14:textId="62AC4153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EA2B11" w14:textId="0552ECB1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8322B0" w14:textId="594EE61E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D688EB" w14:textId="42DEDFFE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4F3DB8" w14:textId="7B43FDF8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0FF84F9" w14:textId="7A73061B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59D4017" w14:textId="29BE331F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CB080F5" w14:textId="00BBE2BD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A4FFF3C" w14:textId="42F62229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9FF7E88" w14:textId="77894CE5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Xiaoyu Xiu" w:date="2023-10-09T15:54:00Z"/>
                <w:sz w:val="18"/>
                <w:szCs w:val="18"/>
                <w:lang w:eastAsia="zh-CN"/>
              </w:rPr>
            </w:pPr>
          </w:p>
        </w:tc>
      </w:tr>
      <w:tr w:rsidR="00EF6791" w:rsidRPr="003C58B1" w:rsidDel="002421FF" w14:paraId="66EBF208" w14:textId="4C149C2A" w:rsidTr="00B41EC5">
        <w:trPr>
          <w:trHeight w:val="255"/>
          <w:jc w:val="center"/>
          <w:del w:id="557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E0B02C" w14:textId="4B218060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Xiaoyu Xiu" w:date="2023-10-09T15:54:00Z"/>
                <w:sz w:val="18"/>
                <w:szCs w:val="18"/>
                <w:lang w:eastAsia="zh-CN"/>
              </w:rPr>
            </w:pPr>
            <w:del w:id="559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D34354" w14:textId="3AC4E77E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Xiaoyu Xiu" w:date="2023-10-09T15:54:00Z"/>
                <w:sz w:val="18"/>
                <w:szCs w:val="18"/>
                <w:lang w:eastAsia="zh-CN"/>
              </w:rPr>
            </w:pPr>
            <w:del w:id="561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CAC1F6" w14:textId="08B6D985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Xiaoyu Xiu" w:date="2023-10-09T15:54:00Z"/>
                <w:sz w:val="18"/>
                <w:szCs w:val="18"/>
                <w:lang w:eastAsia="zh-CN"/>
              </w:rPr>
            </w:pPr>
            <w:del w:id="563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-1.18%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7FC90A" w14:textId="0ADF195A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Xiaoyu Xiu" w:date="2023-10-09T15:54:00Z"/>
                <w:sz w:val="18"/>
                <w:szCs w:val="18"/>
                <w:lang w:eastAsia="zh-CN"/>
              </w:rPr>
            </w:pPr>
            <w:del w:id="565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-1.23%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507A33" w14:textId="3DE328CF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Xiaoyu Xiu" w:date="2023-10-09T15:54:00Z"/>
                <w:sz w:val="18"/>
                <w:szCs w:val="18"/>
                <w:lang w:eastAsia="zh-CN"/>
              </w:rPr>
            </w:pPr>
            <w:del w:id="567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6CA9DA" w14:textId="21EC3172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Xiaoyu Xiu" w:date="2023-10-09T15:54:00Z"/>
                <w:sz w:val="18"/>
                <w:szCs w:val="18"/>
                <w:lang w:eastAsia="zh-CN"/>
              </w:rPr>
            </w:pPr>
            <w:del w:id="569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0" w:type="auto"/>
            <w:vAlign w:val="center"/>
          </w:tcPr>
          <w:p w14:paraId="59BCFA4B" w14:textId="721C5FD3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Xiaoyu Xiu" w:date="2023-10-09T15:54:00Z"/>
                <w:sz w:val="18"/>
                <w:szCs w:val="18"/>
                <w:lang w:eastAsia="zh-CN"/>
              </w:rPr>
            </w:pPr>
            <w:del w:id="571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0" w:type="auto"/>
            <w:vAlign w:val="center"/>
          </w:tcPr>
          <w:p w14:paraId="41DAF0E1" w14:textId="04CDA57B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Xiaoyu Xiu" w:date="2023-10-09T15:54:00Z"/>
                <w:sz w:val="18"/>
                <w:szCs w:val="18"/>
                <w:lang w:eastAsia="zh-CN"/>
              </w:rPr>
            </w:pPr>
            <w:del w:id="573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-1.28%</w:delText>
              </w:r>
            </w:del>
          </w:p>
        </w:tc>
        <w:tc>
          <w:tcPr>
            <w:tcW w:w="0" w:type="auto"/>
            <w:vAlign w:val="center"/>
          </w:tcPr>
          <w:p w14:paraId="0757B538" w14:textId="4A64DEA8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Xiaoyu Xiu" w:date="2023-10-09T15:54:00Z"/>
                <w:sz w:val="18"/>
                <w:szCs w:val="18"/>
                <w:lang w:eastAsia="zh-CN"/>
              </w:rPr>
            </w:pPr>
            <w:del w:id="575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-1.34%</w:delText>
              </w:r>
            </w:del>
          </w:p>
        </w:tc>
        <w:tc>
          <w:tcPr>
            <w:tcW w:w="0" w:type="auto"/>
            <w:vAlign w:val="center"/>
          </w:tcPr>
          <w:p w14:paraId="4ACFD1C7" w14:textId="21C983DD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Xiaoyu Xiu" w:date="2023-10-09T15:54:00Z"/>
                <w:sz w:val="18"/>
                <w:szCs w:val="18"/>
                <w:lang w:eastAsia="zh-CN"/>
              </w:rPr>
            </w:pPr>
            <w:del w:id="577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0" w:type="auto"/>
            <w:vAlign w:val="center"/>
          </w:tcPr>
          <w:p w14:paraId="21AF8E1F" w14:textId="55C0449A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Xiaoyu Xiu" w:date="2023-10-09T15:54:00Z"/>
                <w:sz w:val="18"/>
                <w:szCs w:val="18"/>
                <w:lang w:eastAsia="zh-CN"/>
              </w:rPr>
            </w:pPr>
            <w:del w:id="579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102.0%</w:delText>
              </w:r>
            </w:del>
          </w:p>
        </w:tc>
      </w:tr>
      <w:tr w:rsidR="00EF6791" w:rsidRPr="003C58B1" w:rsidDel="002421FF" w14:paraId="2816378C" w14:textId="6FC6BAC9" w:rsidTr="00B41EC5">
        <w:trPr>
          <w:trHeight w:val="255"/>
          <w:jc w:val="center"/>
          <w:del w:id="580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B114A5" w14:textId="20CEF2E5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Xiaoyu Xiu" w:date="2023-10-09T15:54:00Z"/>
                <w:sz w:val="18"/>
                <w:szCs w:val="18"/>
                <w:lang w:eastAsia="zh-CN"/>
              </w:rPr>
            </w:pPr>
            <w:del w:id="582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71BB76" w14:textId="0EC52A20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Xiaoyu Xiu" w:date="2023-10-09T15:54:00Z"/>
                <w:sz w:val="18"/>
                <w:szCs w:val="18"/>
                <w:lang w:eastAsia="zh-CN"/>
              </w:rPr>
            </w:pPr>
            <w:del w:id="584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-0.87%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315636" w14:textId="07A2D94B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Xiaoyu Xiu" w:date="2023-10-09T15:54:00Z"/>
                <w:sz w:val="18"/>
                <w:szCs w:val="18"/>
                <w:lang w:eastAsia="zh-CN"/>
              </w:rPr>
            </w:pPr>
            <w:del w:id="586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C5463D" w14:textId="222FC900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Xiaoyu Xiu" w:date="2023-10-09T15:54:00Z"/>
                <w:sz w:val="18"/>
                <w:szCs w:val="18"/>
                <w:lang w:eastAsia="zh-CN"/>
              </w:rPr>
            </w:pPr>
            <w:del w:id="588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2445DD" w14:textId="68F85DD1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Xiaoyu Xiu" w:date="2023-10-09T15:54:00Z"/>
                <w:sz w:val="18"/>
                <w:szCs w:val="18"/>
                <w:lang w:eastAsia="zh-CN"/>
              </w:rPr>
            </w:pPr>
            <w:del w:id="590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98EF80" w14:textId="3495059E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Xiaoyu Xiu" w:date="2023-10-09T15:54:00Z"/>
                <w:sz w:val="18"/>
                <w:szCs w:val="18"/>
                <w:lang w:eastAsia="zh-CN"/>
              </w:rPr>
            </w:pPr>
            <w:del w:id="592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103.4%</w:delText>
              </w:r>
            </w:del>
          </w:p>
        </w:tc>
        <w:tc>
          <w:tcPr>
            <w:tcW w:w="0" w:type="auto"/>
            <w:vAlign w:val="center"/>
          </w:tcPr>
          <w:p w14:paraId="2428CE87" w14:textId="68231B5A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Xiaoyu Xiu" w:date="2023-10-09T15:54:00Z"/>
                <w:sz w:val="18"/>
                <w:szCs w:val="18"/>
                <w:lang w:eastAsia="zh-CN"/>
              </w:rPr>
            </w:pPr>
            <w:del w:id="594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-0.92%</w:delText>
              </w:r>
            </w:del>
          </w:p>
        </w:tc>
        <w:tc>
          <w:tcPr>
            <w:tcW w:w="0" w:type="auto"/>
            <w:vAlign w:val="center"/>
          </w:tcPr>
          <w:p w14:paraId="4C87E064" w14:textId="3490556B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Xiaoyu Xiu" w:date="2023-10-09T15:54:00Z"/>
                <w:sz w:val="18"/>
                <w:szCs w:val="18"/>
                <w:lang w:eastAsia="zh-CN"/>
              </w:rPr>
            </w:pPr>
            <w:del w:id="596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0" w:type="auto"/>
            <w:vAlign w:val="center"/>
          </w:tcPr>
          <w:p w14:paraId="13B843E2" w14:textId="7CF57268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Xiaoyu Xiu" w:date="2023-10-09T15:54:00Z"/>
                <w:sz w:val="18"/>
                <w:szCs w:val="18"/>
                <w:lang w:eastAsia="zh-CN"/>
              </w:rPr>
            </w:pPr>
            <w:del w:id="598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0" w:type="auto"/>
            <w:vAlign w:val="center"/>
          </w:tcPr>
          <w:p w14:paraId="1F10E9A1" w14:textId="128D788E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Xiaoyu Xiu" w:date="2023-10-09T15:54:00Z"/>
                <w:sz w:val="18"/>
                <w:szCs w:val="18"/>
                <w:lang w:eastAsia="zh-CN"/>
              </w:rPr>
            </w:pPr>
            <w:del w:id="600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0" w:type="auto"/>
            <w:vAlign w:val="center"/>
          </w:tcPr>
          <w:p w14:paraId="66DF85A0" w14:textId="0E8DC4E2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Xiaoyu Xiu" w:date="2023-10-09T15:54:00Z"/>
                <w:sz w:val="18"/>
                <w:szCs w:val="18"/>
                <w:lang w:eastAsia="zh-CN"/>
              </w:rPr>
            </w:pPr>
            <w:del w:id="602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103.4%</w:delText>
              </w:r>
            </w:del>
          </w:p>
        </w:tc>
      </w:tr>
      <w:tr w:rsidR="006C7A02" w:rsidRPr="003C58B1" w:rsidDel="002421FF" w14:paraId="5F511DC1" w14:textId="570C45FB" w:rsidTr="00B41EC5">
        <w:trPr>
          <w:trHeight w:val="255"/>
          <w:jc w:val="center"/>
          <w:del w:id="603" w:author="Xiaoyu Xiu" w:date="2023-10-09T15:54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775DC954" w14:textId="1E9461F9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605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40182B1" w14:textId="3D7F5A09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28FF9EC9" w14:textId="59ADD72C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717B60BB" w14:textId="7D248CE5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253ACC5D" w14:textId="7E3E2C31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5BBECAF3" w14:textId="32324F82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17CAAD6" w14:textId="4F2103DE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6B2B66C" w14:textId="409E4D17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10D2F8A" w14:textId="14004559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1E5A6F6" w14:textId="69712093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242FF84" w14:textId="33FB9EEA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Xiaoyu Xiu" w:date="2023-10-09T15:54:00Z"/>
                <w:sz w:val="18"/>
                <w:szCs w:val="18"/>
                <w:lang w:eastAsia="zh-CN"/>
              </w:rPr>
            </w:pPr>
          </w:p>
        </w:tc>
      </w:tr>
      <w:tr w:rsidR="00EF6791" w:rsidRPr="003C58B1" w:rsidDel="002421FF" w14:paraId="3E8A9EC5" w14:textId="5A237124" w:rsidTr="00B41EC5">
        <w:trPr>
          <w:trHeight w:val="255"/>
          <w:jc w:val="center"/>
          <w:del w:id="616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EF54CD" w14:textId="5F35421B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Xiaoyu Xiu" w:date="2023-10-09T15:54:00Z"/>
                <w:sz w:val="18"/>
                <w:szCs w:val="18"/>
                <w:lang w:eastAsia="zh-CN"/>
              </w:rPr>
            </w:pPr>
            <w:del w:id="618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95053B" w14:textId="446FA25B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Xiaoyu Xiu" w:date="2023-10-09T15:54:00Z"/>
                <w:sz w:val="18"/>
                <w:szCs w:val="18"/>
                <w:lang w:eastAsia="zh-CN"/>
              </w:rPr>
            </w:pPr>
            <w:del w:id="620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F66A39" w14:textId="63B3670A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Xiaoyu Xiu" w:date="2023-10-09T15:54:00Z"/>
                <w:sz w:val="18"/>
                <w:szCs w:val="18"/>
                <w:lang w:eastAsia="zh-CN"/>
              </w:rPr>
            </w:pPr>
            <w:del w:id="622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55D29D" w14:textId="26D38C37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Xiaoyu Xiu" w:date="2023-10-09T15:54:00Z"/>
                <w:sz w:val="18"/>
                <w:szCs w:val="18"/>
                <w:lang w:eastAsia="zh-CN"/>
              </w:rPr>
            </w:pPr>
            <w:del w:id="624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7DBCEF" w14:textId="2D36C4B1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Xiaoyu Xiu" w:date="2023-10-09T15:54:00Z"/>
                <w:sz w:val="18"/>
                <w:szCs w:val="18"/>
                <w:lang w:eastAsia="zh-CN"/>
              </w:rPr>
            </w:pPr>
            <w:del w:id="626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C5E5E0" w14:textId="7B14BD98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Xiaoyu Xiu" w:date="2023-10-09T15:54:00Z"/>
                <w:sz w:val="18"/>
                <w:szCs w:val="18"/>
                <w:lang w:eastAsia="zh-CN"/>
              </w:rPr>
            </w:pPr>
            <w:del w:id="628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103.3%</w:delText>
              </w:r>
            </w:del>
          </w:p>
        </w:tc>
        <w:tc>
          <w:tcPr>
            <w:tcW w:w="0" w:type="auto"/>
            <w:vAlign w:val="center"/>
          </w:tcPr>
          <w:p w14:paraId="3810C666" w14:textId="38BD5BEB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Xiaoyu Xiu" w:date="2023-10-09T15:54:00Z"/>
                <w:sz w:val="18"/>
                <w:szCs w:val="18"/>
                <w:lang w:eastAsia="zh-CN"/>
              </w:rPr>
            </w:pPr>
            <w:del w:id="630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0" w:type="auto"/>
            <w:vAlign w:val="center"/>
          </w:tcPr>
          <w:p w14:paraId="769812FD" w14:textId="5AF83448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Xiaoyu Xiu" w:date="2023-10-09T15:54:00Z"/>
                <w:sz w:val="18"/>
                <w:szCs w:val="18"/>
                <w:lang w:eastAsia="zh-CN"/>
              </w:rPr>
            </w:pPr>
            <w:del w:id="632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0" w:type="auto"/>
            <w:vAlign w:val="center"/>
          </w:tcPr>
          <w:p w14:paraId="431D6F3E" w14:textId="6CEF6B6B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Xiaoyu Xiu" w:date="2023-10-09T15:54:00Z"/>
                <w:sz w:val="18"/>
                <w:szCs w:val="18"/>
                <w:lang w:eastAsia="zh-CN"/>
              </w:rPr>
            </w:pPr>
            <w:del w:id="634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0" w:type="auto"/>
            <w:vAlign w:val="center"/>
          </w:tcPr>
          <w:p w14:paraId="5B4176C3" w14:textId="5FB017E5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Xiaoyu Xiu" w:date="2023-10-09T15:54:00Z"/>
                <w:sz w:val="18"/>
                <w:szCs w:val="18"/>
                <w:lang w:eastAsia="zh-CN"/>
              </w:rPr>
            </w:pPr>
            <w:del w:id="636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0" w:type="auto"/>
            <w:vAlign w:val="center"/>
          </w:tcPr>
          <w:p w14:paraId="7975FD7D" w14:textId="476DCB77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Xiaoyu Xiu" w:date="2023-10-09T15:54:00Z"/>
                <w:sz w:val="18"/>
                <w:szCs w:val="18"/>
                <w:lang w:eastAsia="zh-CN"/>
              </w:rPr>
            </w:pPr>
            <w:del w:id="638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103.3%</w:delText>
              </w:r>
            </w:del>
          </w:p>
        </w:tc>
      </w:tr>
      <w:tr w:rsidR="00EF6791" w:rsidRPr="003C58B1" w:rsidDel="002421FF" w14:paraId="214C73D6" w14:textId="4BFAC68D" w:rsidTr="00B41EC5">
        <w:trPr>
          <w:trHeight w:val="255"/>
          <w:jc w:val="center"/>
          <w:del w:id="639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F9B6DE" w14:textId="685604BC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Xiaoyu Xiu" w:date="2023-10-09T15:54:00Z"/>
                <w:sz w:val="18"/>
                <w:szCs w:val="18"/>
                <w:lang w:eastAsia="zh-CN"/>
              </w:rPr>
            </w:pPr>
            <w:del w:id="641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E9518C" w14:textId="7C28D68B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Xiaoyu Xiu" w:date="2023-10-09T15:54:00Z"/>
                <w:sz w:val="18"/>
                <w:szCs w:val="18"/>
                <w:lang w:eastAsia="zh-CN"/>
              </w:rPr>
            </w:pPr>
            <w:del w:id="643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EA14BE" w14:textId="45822B06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Xiaoyu Xiu" w:date="2023-10-09T15:54:00Z"/>
                <w:sz w:val="18"/>
                <w:szCs w:val="18"/>
                <w:lang w:eastAsia="zh-CN"/>
              </w:rPr>
            </w:pPr>
            <w:del w:id="645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-1.03%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2A8F4C" w14:textId="38B354B1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Xiaoyu Xiu" w:date="2023-10-09T15:54:00Z"/>
                <w:sz w:val="18"/>
                <w:szCs w:val="18"/>
                <w:lang w:eastAsia="zh-CN"/>
              </w:rPr>
            </w:pPr>
            <w:del w:id="647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-0.76%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C81B05" w14:textId="64ECFC35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Xiaoyu Xiu" w:date="2023-10-09T15:54:00Z"/>
                <w:sz w:val="18"/>
                <w:szCs w:val="18"/>
                <w:lang w:eastAsia="zh-CN"/>
              </w:rPr>
            </w:pPr>
            <w:del w:id="649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1626F" w14:textId="42AF84EE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Xiaoyu Xiu" w:date="2023-10-09T15:54:00Z"/>
                <w:sz w:val="18"/>
                <w:szCs w:val="18"/>
                <w:lang w:eastAsia="zh-CN"/>
              </w:rPr>
            </w:pPr>
            <w:del w:id="651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102.5%</w:delText>
              </w:r>
            </w:del>
          </w:p>
        </w:tc>
        <w:tc>
          <w:tcPr>
            <w:tcW w:w="0" w:type="auto"/>
            <w:vAlign w:val="center"/>
          </w:tcPr>
          <w:p w14:paraId="53EA3170" w14:textId="1BBB31D6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Xiaoyu Xiu" w:date="2023-10-09T15:54:00Z"/>
                <w:sz w:val="18"/>
                <w:szCs w:val="18"/>
                <w:lang w:eastAsia="zh-CN"/>
              </w:rPr>
            </w:pPr>
            <w:del w:id="653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0" w:type="auto"/>
            <w:vAlign w:val="center"/>
          </w:tcPr>
          <w:p w14:paraId="5A776BDB" w14:textId="2A861FF2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Xiaoyu Xiu" w:date="2023-10-09T15:54:00Z"/>
                <w:sz w:val="18"/>
                <w:szCs w:val="18"/>
                <w:lang w:eastAsia="zh-CN"/>
              </w:rPr>
            </w:pPr>
            <w:del w:id="655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0" w:type="auto"/>
            <w:vAlign w:val="center"/>
          </w:tcPr>
          <w:p w14:paraId="3271860E" w14:textId="4BC648B9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Xiaoyu Xiu" w:date="2023-10-09T15:54:00Z"/>
                <w:sz w:val="18"/>
                <w:szCs w:val="18"/>
                <w:lang w:eastAsia="zh-CN"/>
              </w:rPr>
            </w:pPr>
            <w:del w:id="657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0" w:type="auto"/>
            <w:vAlign w:val="center"/>
          </w:tcPr>
          <w:p w14:paraId="4830843A" w14:textId="167AA3CC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Xiaoyu Xiu" w:date="2023-10-09T15:54:00Z"/>
                <w:sz w:val="18"/>
                <w:szCs w:val="18"/>
                <w:lang w:eastAsia="zh-CN"/>
              </w:rPr>
            </w:pPr>
            <w:del w:id="659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101.4%</w:delText>
              </w:r>
            </w:del>
          </w:p>
        </w:tc>
        <w:tc>
          <w:tcPr>
            <w:tcW w:w="0" w:type="auto"/>
            <w:vAlign w:val="center"/>
          </w:tcPr>
          <w:p w14:paraId="084D874E" w14:textId="331F1F26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Xiaoyu Xiu" w:date="2023-10-09T15:54:00Z"/>
                <w:sz w:val="18"/>
                <w:szCs w:val="18"/>
                <w:lang w:eastAsia="zh-CN"/>
              </w:rPr>
            </w:pPr>
            <w:del w:id="661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102.5%</w:delText>
              </w:r>
            </w:del>
          </w:p>
        </w:tc>
      </w:tr>
    </w:tbl>
    <w:p w14:paraId="1AF0DC4A" w14:textId="319FF9E4" w:rsidR="006C7A02" w:rsidRPr="003C58B1" w:rsidDel="002D3D6C" w:rsidRDefault="006C7A02" w:rsidP="00E74067">
      <w:pPr>
        <w:rPr>
          <w:del w:id="662" w:author="Xiaoyu Xiu" w:date="2023-10-09T16:00:00Z"/>
          <w:lang w:val="en-CA"/>
        </w:rPr>
      </w:pPr>
    </w:p>
    <w:tbl>
      <w:tblPr>
        <w:tblW w:w="10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771"/>
        <w:gridCol w:w="771"/>
        <w:gridCol w:w="836"/>
        <w:gridCol w:w="831"/>
        <w:gridCol w:w="831"/>
        <w:gridCol w:w="831"/>
        <w:gridCol w:w="771"/>
        <w:gridCol w:w="771"/>
        <w:gridCol w:w="926"/>
      </w:tblGrid>
      <w:tr w:rsidR="002421FF" w:rsidRPr="003C58B1" w14:paraId="6354C68B" w14:textId="77777777" w:rsidTr="00C37AF0">
        <w:trPr>
          <w:trHeight w:val="255"/>
          <w:jc w:val="center"/>
          <w:ins w:id="663" w:author="Xiaoyu Xiu" w:date="2023-10-09T15:54:00Z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14:paraId="790EFA3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4" w:author="Xiaoyu Xiu" w:date="2023-10-09T15:54:00Z"/>
                <w:sz w:val="18"/>
                <w:szCs w:val="18"/>
                <w:lang w:eastAsia="zh-CN"/>
              </w:rPr>
            </w:pPr>
            <w:bookmarkStart w:id="665" w:name="_Ref147274608"/>
          </w:p>
        </w:tc>
        <w:tc>
          <w:tcPr>
            <w:tcW w:w="4601" w:type="dxa"/>
            <w:gridSpan w:val="6"/>
            <w:shd w:val="clear" w:color="auto" w:fill="auto"/>
            <w:noWrap/>
            <w:vAlign w:val="center"/>
            <w:hideMark/>
          </w:tcPr>
          <w:p w14:paraId="4EA23ABE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667" w:author="Xiaoyu Xiu" w:date="2023-10-09T15:54:00Z">
              <w:r w:rsidRPr="003C58B1">
                <w:rPr>
                  <w:b/>
                  <w:bCs/>
                  <w:sz w:val="18"/>
                  <w:szCs w:val="18"/>
                  <w:lang w:eastAsia="zh-CN"/>
                </w:rPr>
                <w:t>Low-delay B PSNR1</w:t>
              </w:r>
            </w:ins>
          </w:p>
        </w:tc>
        <w:tc>
          <w:tcPr>
            <w:tcW w:w="4961" w:type="dxa"/>
            <w:gridSpan w:val="6"/>
          </w:tcPr>
          <w:p w14:paraId="40B4635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669" w:author="Xiaoyu Xiu" w:date="2023-10-09T15:54:00Z">
              <w:r w:rsidRPr="003C58B1">
                <w:rPr>
                  <w:b/>
                  <w:bCs/>
                  <w:sz w:val="18"/>
                  <w:szCs w:val="18"/>
                  <w:lang w:eastAsia="zh-CN"/>
                </w:rPr>
                <w:t>Low-delay B PSNR2</w:t>
              </w:r>
            </w:ins>
          </w:p>
        </w:tc>
      </w:tr>
      <w:tr w:rsidR="002421FF" w:rsidRPr="003C58B1" w14:paraId="41A86779" w14:textId="77777777" w:rsidTr="00C37AF0">
        <w:trPr>
          <w:trHeight w:val="255"/>
          <w:jc w:val="center"/>
          <w:ins w:id="670" w:author="Xiaoyu Xiu" w:date="2023-10-09T15:54:00Z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14:paraId="4651A194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Xiaoyu Xiu" w:date="2023-10-09T15:54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601" w:type="dxa"/>
            <w:gridSpan w:val="6"/>
            <w:shd w:val="clear" w:color="auto" w:fill="auto"/>
            <w:noWrap/>
            <w:vAlign w:val="center"/>
            <w:hideMark/>
          </w:tcPr>
          <w:p w14:paraId="44B097D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673" w:author="Xiaoyu Xiu" w:date="2023-10-09T15:54:00Z">
              <w:r w:rsidRPr="003C58B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  <w:tc>
          <w:tcPr>
            <w:tcW w:w="4961" w:type="dxa"/>
            <w:gridSpan w:val="6"/>
          </w:tcPr>
          <w:p w14:paraId="45BEBEBE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675" w:author="Xiaoyu Xiu" w:date="2023-10-09T15:54:00Z">
              <w:r w:rsidRPr="003C58B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2421FF" w:rsidRPr="003C58B1" w14:paraId="584FD175" w14:textId="77777777" w:rsidTr="00C37AF0">
        <w:trPr>
          <w:trHeight w:val="255"/>
          <w:jc w:val="center"/>
          <w:ins w:id="676" w:author="Xiaoyu Xiu" w:date="2023-10-09T15:54:00Z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14:paraId="74966EB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Xiaoyu Xiu" w:date="2023-10-09T15:54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A232413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Xiaoyu Xiu" w:date="2023-10-09T15:54:00Z"/>
                <w:sz w:val="18"/>
                <w:szCs w:val="18"/>
                <w:lang w:eastAsia="zh-CN"/>
              </w:rPr>
            </w:pPr>
            <w:ins w:id="679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12BB775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Xiaoyu Xiu" w:date="2023-10-09T15:54:00Z"/>
                <w:sz w:val="18"/>
                <w:szCs w:val="18"/>
                <w:lang w:eastAsia="zh-CN"/>
              </w:rPr>
            </w:pPr>
            <w:ins w:id="681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529D314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Xiaoyu Xiu" w:date="2023-10-09T15:54:00Z"/>
                <w:sz w:val="18"/>
                <w:szCs w:val="18"/>
                <w:lang w:eastAsia="zh-CN"/>
              </w:rPr>
            </w:pPr>
            <w:ins w:id="683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70937C5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Xiaoyu Xiu" w:date="2023-10-09T15:54:00Z"/>
                <w:sz w:val="18"/>
                <w:szCs w:val="18"/>
                <w:lang w:eastAsia="zh-CN"/>
              </w:rPr>
            </w:pPr>
            <w:ins w:id="685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516A3F2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Xiaoyu Xiu" w:date="2023-10-09T15:54:00Z"/>
                <w:sz w:val="18"/>
                <w:szCs w:val="18"/>
                <w:lang w:eastAsia="zh-CN"/>
              </w:rPr>
            </w:pPr>
            <w:ins w:id="687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36" w:type="dxa"/>
            <w:vAlign w:val="center"/>
          </w:tcPr>
          <w:p w14:paraId="309C628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Xiaoyu Xiu" w:date="2023-10-09T15:54:00Z"/>
                <w:sz w:val="18"/>
                <w:szCs w:val="18"/>
                <w:lang w:eastAsia="zh-CN"/>
              </w:rPr>
            </w:pPr>
            <w:ins w:id="689" w:author="Xiaoyu Xiu" w:date="2023-10-09T15:54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  <w:tc>
          <w:tcPr>
            <w:tcW w:w="831" w:type="dxa"/>
            <w:vAlign w:val="center"/>
          </w:tcPr>
          <w:p w14:paraId="7A7D29F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Xiaoyu Xiu" w:date="2023-10-09T15:54:00Z"/>
                <w:sz w:val="18"/>
                <w:szCs w:val="18"/>
                <w:lang w:eastAsia="zh-CN"/>
              </w:rPr>
            </w:pPr>
            <w:ins w:id="691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vAlign w:val="center"/>
          </w:tcPr>
          <w:p w14:paraId="2EC0B14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Xiaoyu Xiu" w:date="2023-10-09T15:54:00Z"/>
                <w:sz w:val="18"/>
                <w:szCs w:val="18"/>
                <w:lang w:eastAsia="zh-CN"/>
              </w:rPr>
            </w:pPr>
            <w:ins w:id="693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vAlign w:val="center"/>
          </w:tcPr>
          <w:p w14:paraId="315E50C1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Xiaoyu Xiu" w:date="2023-10-09T15:54:00Z"/>
                <w:sz w:val="18"/>
                <w:szCs w:val="18"/>
                <w:lang w:eastAsia="zh-CN"/>
              </w:rPr>
            </w:pPr>
            <w:ins w:id="695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771" w:type="dxa"/>
            <w:vAlign w:val="center"/>
          </w:tcPr>
          <w:p w14:paraId="0A4CD30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Xiaoyu Xiu" w:date="2023-10-09T15:54:00Z"/>
                <w:sz w:val="18"/>
                <w:szCs w:val="18"/>
                <w:lang w:eastAsia="zh-CN"/>
              </w:rPr>
            </w:pPr>
            <w:ins w:id="697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771" w:type="dxa"/>
            <w:vAlign w:val="center"/>
          </w:tcPr>
          <w:p w14:paraId="4048A85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Xiaoyu Xiu" w:date="2023-10-09T15:54:00Z"/>
                <w:sz w:val="18"/>
                <w:szCs w:val="18"/>
                <w:lang w:eastAsia="zh-CN"/>
              </w:rPr>
            </w:pPr>
            <w:ins w:id="699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926" w:type="dxa"/>
            <w:vAlign w:val="center"/>
          </w:tcPr>
          <w:p w14:paraId="3E6F8BB7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Xiaoyu Xiu" w:date="2023-10-09T15:54:00Z"/>
                <w:sz w:val="18"/>
                <w:szCs w:val="18"/>
                <w:lang w:eastAsia="zh-CN"/>
              </w:rPr>
            </w:pPr>
            <w:ins w:id="701" w:author="Xiaoyu Xiu" w:date="2023-10-09T15:54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2421FF" w:rsidRPr="003C58B1" w14:paraId="70BC2C6F" w14:textId="77777777" w:rsidTr="00C37AF0">
        <w:trPr>
          <w:trHeight w:val="255"/>
          <w:jc w:val="center"/>
          <w:ins w:id="702" w:author="Xiaoyu Xiu" w:date="2023-10-09T15:54:00Z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14:paraId="09235784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Xiaoyu Xiu" w:date="2023-10-09T15:54:00Z"/>
                <w:sz w:val="18"/>
                <w:szCs w:val="18"/>
                <w:lang w:eastAsia="zh-CN"/>
              </w:rPr>
            </w:pPr>
            <w:ins w:id="704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BE1068C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Xiaoyu Xiu" w:date="2023-10-09T15:54:00Z"/>
                <w:color w:val="000000"/>
                <w:sz w:val="18"/>
                <w:szCs w:val="18"/>
              </w:rPr>
            </w:pPr>
            <w:ins w:id="706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72C4E70C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Xiaoyu Xiu" w:date="2023-10-09T15:54:00Z"/>
                <w:color w:val="000000"/>
                <w:sz w:val="18"/>
                <w:szCs w:val="18"/>
              </w:rPr>
            </w:pPr>
            <w:ins w:id="708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06E0AE6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Xiaoyu Xiu" w:date="2023-10-09T15:54:00Z"/>
                <w:color w:val="000000"/>
                <w:sz w:val="18"/>
                <w:szCs w:val="18"/>
              </w:rPr>
            </w:pPr>
            <w:ins w:id="710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49030D6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Xiaoyu Xiu" w:date="2023-10-09T15:54:00Z"/>
                <w:color w:val="000000"/>
                <w:sz w:val="18"/>
                <w:szCs w:val="18"/>
              </w:rPr>
            </w:pPr>
            <w:ins w:id="712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AAE6625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Xiaoyu Xiu" w:date="2023-10-09T15:54:00Z"/>
                <w:color w:val="000000"/>
                <w:sz w:val="18"/>
                <w:szCs w:val="18"/>
              </w:rPr>
            </w:pPr>
            <w:ins w:id="714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836" w:type="dxa"/>
            <w:vAlign w:val="center"/>
          </w:tcPr>
          <w:p w14:paraId="6F918290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Xiaoyu Xiu" w:date="2023-10-09T15:54:00Z"/>
                <w:color w:val="000000"/>
                <w:sz w:val="18"/>
                <w:szCs w:val="18"/>
              </w:rPr>
            </w:pPr>
            <w:ins w:id="716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31" w:type="dxa"/>
            <w:vAlign w:val="center"/>
          </w:tcPr>
          <w:p w14:paraId="3C4AC872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Xiaoyu Xiu" w:date="2023-10-09T15:54:00Z"/>
                <w:color w:val="000000"/>
                <w:sz w:val="18"/>
                <w:szCs w:val="18"/>
              </w:rPr>
            </w:pPr>
            <w:ins w:id="718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831" w:type="dxa"/>
            <w:vAlign w:val="center"/>
          </w:tcPr>
          <w:p w14:paraId="1BF89A41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Xiaoyu Xiu" w:date="2023-10-09T15:54:00Z"/>
                <w:color w:val="000000"/>
                <w:sz w:val="18"/>
                <w:szCs w:val="18"/>
              </w:rPr>
            </w:pPr>
            <w:ins w:id="720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831" w:type="dxa"/>
            <w:vAlign w:val="center"/>
          </w:tcPr>
          <w:p w14:paraId="2B42651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Xiaoyu Xiu" w:date="2023-10-09T15:54:00Z"/>
                <w:color w:val="000000"/>
                <w:sz w:val="18"/>
                <w:szCs w:val="18"/>
              </w:rPr>
            </w:pPr>
            <w:ins w:id="722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771" w:type="dxa"/>
            <w:vAlign w:val="center"/>
          </w:tcPr>
          <w:p w14:paraId="2D2DD789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Xiaoyu Xiu" w:date="2023-10-09T15:54:00Z"/>
                <w:color w:val="000000"/>
                <w:sz w:val="18"/>
                <w:szCs w:val="18"/>
              </w:rPr>
            </w:pPr>
            <w:ins w:id="724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771" w:type="dxa"/>
            <w:vAlign w:val="center"/>
          </w:tcPr>
          <w:p w14:paraId="52B27FFB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Xiaoyu Xiu" w:date="2023-10-09T15:54:00Z"/>
                <w:color w:val="000000"/>
                <w:sz w:val="18"/>
                <w:szCs w:val="18"/>
              </w:rPr>
            </w:pPr>
            <w:ins w:id="726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926" w:type="dxa"/>
            <w:vAlign w:val="center"/>
          </w:tcPr>
          <w:p w14:paraId="24E4988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Xiaoyu Xiu" w:date="2023-10-09T15:54:00Z"/>
                <w:color w:val="000000"/>
                <w:sz w:val="18"/>
                <w:szCs w:val="18"/>
              </w:rPr>
            </w:pPr>
            <w:ins w:id="728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2421FF" w:rsidRPr="003C58B1" w14:paraId="2D6DF0DC" w14:textId="77777777" w:rsidTr="00C37AF0">
        <w:trPr>
          <w:trHeight w:val="255"/>
          <w:jc w:val="center"/>
          <w:ins w:id="729" w:author="Xiaoyu Xiu" w:date="2023-10-09T15:54:00Z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14:paraId="7E01A3C5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Xiaoyu Xiu" w:date="2023-10-09T15:54:00Z"/>
                <w:sz w:val="18"/>
                <w:szCs w:val="18"/>
                <w:lang w:eastAsia="zh-CN"/>
              </w:rPr>
            </w:pPr>
            <w:ins w:id="731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1FF4A9B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Xiaoyu Xiu" w:date="2023-10-09T15:54:00Z"/>
                <w:color w:val="000000"/>
                <w:sz w:val="18"/>
                <w:szCs w:val="18"/>
              </w:rPr>
            </w:pPr>
            <w:ins w:id="733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0820842A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Xiaoyu Xiu" w:date="2023-10-09T15:54:00Z"/>
                <w:color w:val="000000"/>
                <w:sz w:val="18"/>
                <w:szCs w:val="18"/>
              </w:rPr>
            </w:pPr>
            <w:ins w:id="735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627B0431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Xiaoyu Xiu" w:date="2023-10-09T15:54:00Z"/>
                <w:color w:val="000000"/>
                <w:sz w:val="18"/>
                <w:szCs w:val="18"/>
              </w:rPr>
            </w:pPr>
            <w:ins w:id="737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245CA9D6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Xiaoyu Xiu" w:date="2023-10-09T15:54:00Z"/>
                <w:color w:val="000000"/>
                <w:sz w:val="18"/>
                <w:szCs w:val="18"/>
              </w:rPr>
            </w:pPr>
            <w:ins w:id="739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1EC4F03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Xiaoyu Xiu" w:date="2023-10-09T15:54:00Z"/>
                <w:color w:val="000000"/>
                <w:sz w:val="18"/>
                <w:szCs w:val="18"/>
              </w:rPr>
            </w:pPr>
            <w:ins w:id="741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836" w:type="dxa"/>
            <w:vAlign w:val="center"/>
          </w:tcPr>
          <w:p w14:paraId="319FD885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Xiaoyu Xiu" w:date="2023-10-09T15:54:00Z"/>
                <w:color w:val="000000"/>
                <w:sz w:val="18"/>
                <w:szCs w:val="18"/>
              </w:rPr>
            </w:pPr>
            <w:ins w:id="743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31" w:type="dxa"/>
            <w:vAlign w:val="center"/>
          </w:tcPr>
          <w:p w14:paraId="5C42232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Xiaoyu Xiu" w:date="2023-10-09T15:54:00Z"/>
                <w:color w:val="000000"/>
                <w:sz w:val="18"/>
                <w:szCs w:val="18"/>
              </w:rPr>
            </w:pPr>
            <w:ins w:id="745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31" w:type="dxa"/>
            <w:vAlign w:val="center"/>
          </w:tcPr>
          <w:p w14:paraId="704BA240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Xiaoyu Xiu" w:date="2023-10-09T15:54:00Z"/>
                <w:color w:val="000000"/>
                <w:sz w:val="18"/>
                <w:szCs w:val="18"/>
              </w:rPr>
            </w:pPr>
            <w:ins w:id="747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831" w:type="dxa"/>
            <w:vAlign w:val="center"/>
          </w:tcPr>
          <w:p w14:paraId="209C609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Xiaoyu Xiu" w:date="2023-10-09T15:54:00Z"/>
                <w:color w:val="000000"/>
                <w:sz w:val="18"/>
                <w:szCs w:val="18"/>
              </w:rPr>
            </w:pPr>
            <w:ins w:id="749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-1.34%</w:t>
              </w:r>
            </w:ins>
          </w:p>
        </w:tc>
        <w:tc>
          <w:tcPr>
            <w:tcW w:w="771" w:type="dxa"/>
            <w:vAlign w:val="center"/>
          </w:tcPr>
          <w:p w14:paraId="2A327E10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Xiaoyu Xiu" w:date="2023-10-09T15:54:00Z"/>
                <w:color w:val="000000"/>
                <w:sz w:val="18"/>
                <w:szCs w:val="18"/>
              </w:rPr>
            </w:pPr>
            <w:ins w:id="751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771" w:type="dxa"/>
            <w:vAlign w:val="center"/>
          </w:tcPr>
          <w:p w14:paraId="6E1AF34B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Xiaoyu Xiu" w:date="2023-10-09T15:54:00Z"/>
                <w:color w:val="000000"/>
                <w:sz w:val="18"/>
                <w:szCs w:val="18"/>
              </w:rPr>
            </w:pPr>
            <w:ins w:id="753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926" w:type="dxa"/>
            <w:vAlign w:val="center"/>
          </w:tcPr>
          <w:p w14:paraId="1AF46907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Xiaoyu Xiu" w:date="2023-10-09T15:54:00Z"/>
                <w:color w:val="000000"/>
                <w:sz w:val="18"/>
                <w:szCs w:val="18"/>
              </w:rPr>
            </w:pPr>
            <w:ins w:id="755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421FF" w:rsidRPr="003C58B1" w14:paraId="0DBD57A9" w14:textId="77777777" w:rsidTr="00C37AF0">
        <w:trPr>
          <w:trHeight w:val="255"/>
          <w:jc w:val="center"/>
          <w:ins w:id="756" w:author="Xiaoyu Xiu" w:date="2023-10-09T15:54:00Z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14:paraId="6DBDEE0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Xiaoyu Xiu" w:date="2023-10-09T15:54:00Z"/>
                <w:sz w:val="18"/>
                <w:szCs w:val="18"/>
                <w:lang w:eastAsia="zh-CN"/>
              </w:rPr>
            </w:pPr>
            <w:ins w:id="758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A62698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Xiaoyu Xiu" w:date="2023-10-09T15:54:00Z"/>
                <w:color w:val="000000"/>
                <w:sz w:val="18"/>
                <w:szCs w:val="18"/>
              </w:rPr>
            </w:pPr>
            <w:ins w:id="760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1C771CD0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Xiaoyu Xiu" w:date="2023-10-09T15:54:00Z"/>
                <w:color w:val="000000"/>
                <w:sz w:val="18"/>
                <w:szCs w:val="18"/>
              </w:rPr>
            </w:pPr>
            <w:ins w:id="762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09916F4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Xiaoyu Xiu" w:date="2023-10-09T15:54:00Z"/>
                <w:color w:val="000000"/>
                <w:sz w:val="18"/>
                <w:szCs w:val="18"/>
              </w:rPr>
            </w:pPr>
            <w:ins w:id="764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2C125BBE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Xiaoyu Xiu" w:date="2023-10-09T15:54:00Z"/>
                <w:color w:val="000000"/>
                <w:sz w:val="18"/>
                <w:szCs w:val="18"/>
              </w:rPr>
            </w:pPr>
            <w:ins w:id="766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7565E5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Xiaoyu Xiu" w:date="2023-10-09T15:54:00Z"/>
                <w:color w:val="000000"/>
                <w:sz w:val="18"/>
                <w:szCs w:val="18"/>
              </w:rPr>
            </w:pPr>
            <w:ins w:id="768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836" w:type="dxa"/>
            <w:vAlign w:val="center"/>
          </w:tcPr>
          <w:p w14:paraId="276E130A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Xiaoyu Xiu" w:date="2023-10-09T15:54:00Z"/>
                <w:color w:val="000000"/>
                <w:sz w:val="18"/>
                <w:szCs w:val="18"/>
              </w:rPr>
            </w:pPr>
            <w:ins w:id="770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31" w:type="dxa"/>
            <w:vAlign w:val="center"/>
          </w:tcPr>
          <w:p w14:paraId="44DD1B8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Xiaoyu Xiu" w:date="2023-10-09T15:54:00Z"/>
                <w:color w:val="000000"/>
                <w:sz w:val="18"/>
                <w:szCs w:val="18"/>
              </w:rPr>
            </w:pPr>
            <w:ins w:id="772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831" w:type="dxa"/>
            <w:vAlign w:val="center"/>
          </w:tcPr>
          <w:p w14:paraId="71761362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Xiaoyu Xiu" w:date="2023-10-09T15:54:00Z"/>
                <w:color w:val="000000"/>
                <w:sz w:val="18"/>
                <w:szCs w:val="18"/>
              </w:rPr>
            </w:pPr>
            <w:ins w:id="774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31" w:type="dxa"/>
            <w:vAlign w:val="center"/>
          </w:tcPr>
          <w:p w14:paraId="59D294C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Xiaoyu Xiu" w:date="2023-10-09T15:54:00Z"/>
                <w:color w:val="000000"/>
                <w:sz w:val="18"/>
                <w:szCs w:val="18"/>
              </w:rPr>
            </w:pPr>
            <w:ins w:id="776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771" w:type="dxa"/>
            <w:vAlign w:val="center"/>
          </w:tcPr>
          <w:p w14:paraId="7EA291FF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Xiaoyu Xiu" w:date="2023-10-09T15:54:00Z"/>
                <w:color w:val="000000"/>
                <w:sz w:val="18"/>
                <w:szCs w:val="18"/>
              </w:rPr>
            </w:pPr>
            <w:ins w:id="778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771" w:type="dxa"/>
            <w:vAlign w:val="center"/>
          </w:tcPr>
          <w:p w14:paraId="3DC7DF92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Xiaoyu Xiu" w:date="2023-10-09T15:54:00Z"/>
                <w:color w:val="000000"/>
                <w:sz w:val="18"/>
                <w:szCs w:val="18"/>
              </w:rPr>
            </w:pPr>
            <w:ins w:id="780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926" w:type="dxa"/>
            <w:vAlign w:val="center"/>
          </w:tcPr>
          <w:p w14:paraId="37D8A84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Xiaoyu Xiu" w:date="2023-10-09T15:54:00Z"/>
                <w:color w:val="000000"/>
                <w:sz w:val="18"/>
                <w:szCs w:val="18"/>
              </w:rPr>
            </w:pPr>
            <w:ins w:id="782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2421FF" w:rsidRPr="003C58B1" w14:paraId="50232D62" w14:textId="77777777" w:rsidTr="00C37AF0">
        <w:trPr>
          <w:trHeight w:val="255"/>
          <w:jc w:val="center"/>
          <w:ins w:id="783" w:author="Xiaoyu Xiu" w:date="2023-10-09T15:54:00Z"/>
        </w:trPr>
        <w:tc>
          <w:tcPr>
            <w:tcW w:w="796" w:type="dxa"/>
            <w:shd w:val="clear" w:color="auto" w:fill="D9D9D9" w:themeFill="background1" w:themeFillShade="D9"/>
            <w:noWrap/>
            <w:vAlign w:val="center"/>
            <w:hideMark/>
          </w:tcPr>
          <w:p w14:paraId="33D89F06" w14:textId="77777777" w:rsidR="002421FF" w:rsidRPr="00F67C2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785" w:author="Xiaoyu Xiu" w:date="2023-10-09T15:54:00Z">
              <w:r w:rsidRPr="00F67C27">
                <w:rPr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41" w:type="dxa"/>
            <w:shd w:val="clear" w:color="auto" w:fill="D9D9D9" w:themeFill="background1" w:themeFillShade="D9"/>
            <w:noWrap/>
            <w:vAlign w:val="center"/>
          </w:tcPr>
          <w:p w14:paraId="18597E9A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Xiaoyu Xiu" w:date="2023-10-09T15:54:00Z"/>
                <w:color w:val="000000"/>
                <w:sz w:val="18"/>
                <w:szCs w:val="18"/>
              </w:rPr>
            </w:pPr>
            <w:ins w:id="787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741" w:type="dxa"/>
            <w:shd w:val="clear" w:color="auto" w:fill="D9D9D9" w:themeFill="background1" w:themeFillShade="D9"/>
            <w:noWrap/>
            <w:vAlign w:val="center"/>
          </w:tcPr>
          <w:p w14:paraId="3C5A901E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Xiaoyu Xiu" w:date="2023-10-09T15:54:00Z"/>
                <w:color w:val="000000"/>
                <w:sz w:val="18"/>
                <w:szCs w:val="18"/>
              </w:rPr>
            </w:pPr>
            <w:ins w:id="789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741" w:type="dxa"/>
            <w:shd w:val="clear" w:color="auto" w:fill="D9D9D9" w:themeFill="background1" w:themeFillShade="D9"/>
            <w:noWrap/>
            <w:vAlign w:val="center"/>
          </w:tcPr>
          <w:p w14:paraId="7957B53F" w14:textId="2706F7D8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Xiaoyu Xiu" w:date="2023-10-09T15:54:00Z"/>
                <w:color w:val="000000"/>
                <w:sz w:val="18"/>
                <w:szCs w:val="18"/>
              </w:rPr>
            </w:pPr>
            <w:ins w:id="791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-0.8</w:t>
              </w:r>
            </w:ins>
            <w:ins w:id="792" w:author="Xiaoyu Xiu" w:date="2023-10-12T17:29:00Z">
              <w:r w:rsidR="00346BEF">
                <w:rPr>
                  <w:color w:val="000000"/>
                  <w:sz w:val="18"/>
                  <w:szCs w:val="18"/>
                </w:rPr>
                <w:t>5</w:t>
              </w:r>
            </w:ins>
            <w:ins w:id="793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71" w:type="dxa"/>
            <w:shd w:val="clear" w:color="auto" w:fill="D9D9D9" w:themeFill="background1" w:themeFillShade="D9"/>
            <w:noWrap/>
            <w:vAlign w:val="center"/>
          </w:tcPr>
          <w:p w14:paraId="34D136BC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Xiaoyu Xiu" w:date="2023-10-09T15:54:00Z"/>
                <w:color w:val="000000"/>
                <w:sz w:val="18"/>
                <w:szCs w:val="18"/>
              </w:rPr>
            </w:pPr>
            <w:ins w:id="795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771" w:type="dxa"/>
            <w:shd w:val="clear" w:color="auto" w:fill="D9D9D9" w:themeFill="background1" w:themeFillShade="D9"/>
            <w:noWrap/>
            <w:vAlign w:val="center"/>
          </w:tcPr>
          <w:p w14:paraId="592DA615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Xiaoyu Xiu" w:date="2023-10-09T15:54:00Z"/>
                <w:color w:val="000000"/>
                <w:sz w:val="18"/>
                <w:szCs w:val="18"/>
              </w:rPr>
            </w:pPr>
            <w:ins w:id="797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47496106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Xiaoyu Xiu" w:date="2023-10-09T15:54:00Z"/>
                <w:color w:val="000000"/>
                <w:sz w:val="18"/>
                <w:szCs w:val="18"/>
              </w:rPr>
            </w:pPr>
            <w:ins w:id="799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</w:tcPr>
          <w:p w14:paraId="651C0482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Xiaoyu Xiu" w:date="2023-10-09T15:54:00Z"/>
                <w:color w:val="000000"/>
                <w:sz w:val="18"/>
                <w:szCs w:val="18"/>
              </w:rPr>
            </w:pPr>
            <w:ins w:id="801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</w:tcPr>
          <w:p w14:paraId="7EE5ED8D" w14:textId="7E560841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Xiaoyu Xiu" w:date="2023-10-09T15:54:00Z"/>
                <w:color w:val="000000"/>
                <w:sz w:val="18"/>
                <w:szCs w:val="18"/>
              </w:rPr>
            </w:pPr>
            <w:ins w:id="803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-0.6</w:t>
              </w:r>
            </w:ins>
            <w:ins w:id="804" w:author="Xiaoyu Xiu" w:date="2023-10-12T17:30:00Z">
              <w:r w:rsidR="00346BEF">
                <w:rPr>
                  <w:color w:val="000000"/>
                  <w:sz w:val="18"/>
                  <w:szCs w:val="18"/>
                </w:rPr>
                <w:t>9</w:t>
              </w:r>
            </w:ins>
            <w:ins w:id="805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</w:tcPr>
          <w:p w14:paraId="55D743D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Xiaoyu Xiu" w:date="2023-10-09T15:54:00Z"/>
                <w:color w:val="000000"/>
                <w:sz w:val="18"/>
                <w:szCs w:val="18"/>
              </w:rPr>
            </w:pPr>
            <w:ins w:id="807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771" w:type="dxa"/>
            <w:shd w:val="clear" w:color="auto" w:fill="D9D9D9" w:themeFill="background1" w:themeFillShade="D9"/>
            <w:vAlign w:val="center"/>
          </w:tcPr>
          <w:p w14:paraId="3E53690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Xiaoyu Xiu" w:date="2023-10-09T15:54:00Z"/>
                <w:color w:val="000000"/>
                <w:sz w:val="18"/>
                <w:szCs w:val="18"/>
              </w:rPr>
            </w:pPr>
            <w:ins w:id="809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771" w:type="dxa"/>
            <w:shd w:val="clear" w:color="auto" w:fill="D9D9D9" w:themeFill="background1" w:themeFillShade="D9"/>
            <w:vAlign w:val="center"/>
          </w:tcPr>
          <w:p w14:paraId="20F1E38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Xiaoyu Xiu" w:date="2023-10-09T15:54:00Z"/>
                <w:color w:val="000000"/>
                <w:sz w:val="18"/>
                <w:szCs w:val="18"/>
              </w:rPr>
            </w:pPr>
            <w:ins w:id="811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926" w:type="dxa"/>
            <w:shd w:val="clear" w:color="auto" w:fill="D9D9D9" w:themeFill="background1" w:themeFillShade="D9"/>
            <w:vAlign w:val="center"/>
          </w:tcPr>
          <w:p w14:paraId="7AB36B2A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Xiaoyu Xiu" w:date="2023-10-09T15:54:00Z"/>
                <w:color w:val="000000"/>
                <w:sz w:val="18"/>
                <w:szCs w:val="18"/>
              </w:rPr>
            </w:pPr>
            <w:ins w:id="813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421FF" w:rsidRPr="003C58B1" w14:paraId="43799E9B" w14:textId="77777777" w:rsidTr="00C37AF0">
        <w:trPr>
          <w:trHeight w:val="255"/>
          <w:jc w:val="center"/>
          <w:ins w:id="814" w:author="Xiaoyu Xiu" w:date="2023-10-09T15:54:00Z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14:paraId="7090DDA4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Xiaoyu Xiu" w:date="2023-10-09T15:54:00Z"/>
                <w:sz w:val="18"/>
                <w:szCs w:val="18"/>
                <w:lang w:eastAsia="zh-CN"/>
              </w:rPr>
            </w:pPr>
            <w:ins w:id="816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0093E301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Xiaoyu Xiu" w:date="2023-10-09T15:54:00Z"/>
                <w:color w:val="000000"/>
                <w:sz w:val="18"/>
                <w:szCs w:val="18"/>
              </w:rPr>
            </w:pPr>
            <w:ins w:id="818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44784BBE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Xiaoyu Xiu" w:date="2023-10-09T15:54:00Z"/>
                <w:color w:val="000000"/>
                <w:sz w:val="18"/>
                <w:szCs w:val="18"/>
              </w:rPr>
            </w:pPr>
            <w:ins w:id="820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55FEA292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Xiaoyu Xiu" w:date="2023-10-09T15:54:00Z"/>
                <w:color w:val="000000"/>
                <w:sz w:val="18"/>
                <w:szCs w:val="18"/>
              </w:rPr>
            </w:pPr>
            <w:ins w:id="822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24AFAB95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Xiaoyu Xiu" w:date="2023-10-09T15:54:00Z"/>
                <w:color w:val="000000"/>
                <w:sz w:val="18"/>
                <w:szCs w:val="18"/>
              </w:rPr>
            </w:pPr>
            <w:ins w:id="824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256463A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Xiaoyu Xiu" w:date="2023-10-09T15:54:00Z"/>
                <w:color w:val="000000"/>
                <w:sz w:val="18"/>
                <w:szCs w:val="18"/>
              </w:rPr>
            </w:pPr>
            <w:ins w:id="826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836" w:type="dxa"/>
            <w:vAlign w:val="center"/>
          </w:tcPr>
          <w:p w14:paraId="42D0E36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Xiaoyu Xiu" w:date="2023-10-09T15:54:00Z"/>
                <w:color w:val="000000"/>
                <w:sz w:val="18"/>
                <w:szCs w:val="18"/>
              </w:rPr>
            </w:pPr>
            <w:ins w:id="828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31" w:type="dxa"/>
            <w:vAlign w:val="center"/>
          </w:tcPr>
          <w:p w14:paraId="62B0D96F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Xiaoyu Xiu" w:date="2023-10-09T15:54:00Z"/>
                <w:color w:val="000000"/>
                <w:sz w:val="18"/>
                <w:szCs w:val="18"/>
              </w:rPr>
            </w:pPr>
            <w:ins w:id="830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831" w:type="dxa"/>
            <w:vAlign w:val="center"/>
          </w:tcPr>
          <w:p w14:paraId="35926133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Xiaoyu Xiu" w:date="2023-10-09T15:54:00Z"/>
                <w:color w:val="000000"/>
                <w:sz w:val="18"/>
                <w:szCs w:val="18"/>
              </w:rPr>
            </w:pPr>
            <w:ins w:id="832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31" w:type="dxa"/>
            <w:vAlign w:val="center"/>
          </w:tcPr>
          <w:p w14:paraId="4BA7AE41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Xiaoyu Xiu" w:date="2023-10-09T15:54:00Z"/>
                <w:color w:val="000000"/>
                <w:sz w:val="18"/>
                <w:szCs w:val="18"/>
              </w:rPr>
            </w:pPr>
            <w:ins w:id="834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771" w:type="dxa"/>
            <w:vAlign w:val="center"/>
          </w:tcPr>
          <w:p w14:paraId="7AD4CD73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Xiaoyu Xiu" w:date="2023-10-09T15:54:00Z"/>
                <w:color w:val="000000"/>
                <w:sz w:val="18"/>
                <w:szCs w:val="18"/>
              </w:rPr>
            </w:pPr>
            <w:ins w:id="836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771" w:type="dxa"/>
            <w:vAlign w:val="center"/>
          </w:tcPr>
          <w:p w14:paraId="50DAACD0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Xiaoyu Xiu" w:date="2023-10-09T15:54:00Z"/>
                <w:color w:val="000000"/>
                <w:sz w:val="18"/>
                <w:szCs w:val="18"/>
              </w:rPr>
            </w:pPr>
            <w:ins w:id="838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926" w:type="dxa"/>
            <w:vAlign w:val="center"/>
          </w:tcPr>
          <w:p w14:paraId="7024811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Xiaoyu Xiu" w:date="2023-10-09T15:54:00Z"/>
                <w:color w:val="000000"/>
                <w:sz w:val="18"/>
                <w:szCs w:val="18"/>
              </w:rPr>
            </w:pPr>
            <w:ins w:id="840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2421FF" w:rsidRPr="003C58B1" w14:paraId="24046CAC" w14:textId="77777777" w:rsidTr="00C37AF0">
        <w:trPr>
          <w:trHeight w:val="255"/>
          <w:jc w:val="center"/>
          <w:ins w:id="841" w:author="Xiaoyu Xiu" w:date="2023-10-09T15:54:00Z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14:paraId="2BC68A55" w14:textId="77777777" w:rsidR="002421FF" w:rsidRPr="003C58B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Xiaoyu Xiu" w:date="2023-10-09T15:54:00Z"/>
                <w:sz w:val="18"/>
                <w:szCs w:val="18"/>
                <w:lang w:eastAsia="zh-CN"/>
              </w:rPr>
            </w:pPr>
            <w:ins w:id="843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7AB5B98A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Xiaoyu Xiu" w:date="2023-10-09T15:54:00Z"/>
                <w:color w:val="000000"/>
                <w:sz w:val="18"/>
                <w:szCs w:val="18"/>
              </w:rPr>
            </w:pPr>
            <w:ins w:id="845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89BDB1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Xiaoyu Xiu" w:date="2023-10-09T15:54:00Z"/>
                <w:color w:val="000000"/>
                <w:sz w:val="18"/>
                <w:szCs w:val="18"/>
              </w:rPr>
            </w:pPr>
            <w:ins w:id="847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7E30FA36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Xiaoyu Xiu" w:date="2023-10-09T15:54:00Z"/>
                <w:color w:val="000000"/>
                <w:sz w:val="18"/>
                <w:szCs w:val="18"/>
              </w:rPr>
            </w:pPr>
            <w:ins w:id="849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7FBE94C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Xiaoyu Xiu" w:date="2023-10-09T15:54:00Z"/>
                <w:color w:val="000000"/>
                <w:sz w:val="18"/>
                <w:szCs w:val="18"/>
              </w:rPr>
            </w:pPr>
            <w:ins w:id="851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631CFD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Xiaoyu Xiu" w:date="2023-10-09T15:54:00Z"/>
                <w:color w:val="000000"/>
                <w:sz w:val="18"/>
                <w:szCs w:val="18"/>
              </w:rPr>
            </w:pPr>
            <w:ins w:id="853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836" w:type="dxa"/>
            <w:vAlign w:val="center"/>
          </w:tcPr>
          <w:p w14:paraId="50004785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Xiaoyu Xiu" w:date="2023-10-09T15:54:00Z"/>
                <w:color w:val="000000"/>
                <w:sz w:val="18"/>
                <w:szCs w:val="18"/>
              </w:rPr>
            </w:pPr>
            <w:ins w:id="855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31" w:type="dxa"/>
            <w:vAlign w:val="center"/>
          </w:tcPr>
          <w:p w14:paraId="35C4AB49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Xiaoyu Xiu" w:date="2023-10-09T15:54:00Z"/>
                <w:color w:val="000000"/>
                <w:sz w:val="18"/>
                <w:szCs w:val="18"/>
              </w:rPr>
            </w:pPr>
            <w:ins w:id="857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831" w:type="dxa"/>
            <w:vAlign w:val="center"/>
          </w:tcPr>
          <w:p w14:paraId="54EBCD8F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Xiaoyu Xiu" w:date="2023-10-09T15:54:00Z"/>
                <w:color w:val="000000"/>
                <w:sz w:val="18"/>
                <w:szCs w:val="18"/>
              </w:rPr>
            </w:pPr>
            <w:ins w:id="859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831" w:type="dxa"/>
            <w:vAlign w:val="center"/>
          </w:tcPr>
          <w:p w14:paraId="7539D012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Xiaoyu Xiu" w:date="2023-10-09T15:54:00Z"/>
                <w:color w:val="000000"/>
                <w:sz w:val="18"/>
                <w:szCs w:val="18"/>
              </w:rPr>
            </w:pPr>
            <w:ins w:id="861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771" w:type="dxa"/>
            <w:vAlign w:val="center"/>
          </w:tcPr>
          <w:p w14:paraId="45F03CAC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Xiaoyu Xiu" w:date="2023-10-09T15:54:00Z"/>
                <w:color w:val="000000"/>
                <w:sz w:val="18"/>
                <w:szCs w:val="18"/>
              </w:rPr>
            </w:pPr>
            <w:ins w:id="863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771" w:type="dxa"/>
            <w:vAlign w:val="center"/>
          </w:tcPr>
          <w:p w14:paraId="2C546F52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Xiaoyu Xiu" w:date="2023-10-09T15:54:00Z"/>
                <w:color w:val="000000"/>
                <w:sz w:val="18"/>
                <w:szCs w:val="18"/>
              </w:rPr>
            </w:pPr>
            <w:ins w:id="865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926" w:type="dxa"/>
            <w:vAlign w:val="center"/>
          </w:tcPr>
          <w:p w14:paraId="3E3F78A7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Xiaoyu Xiu" w:date="2023-10-09T15:54:00Z"/>
                <w:color w:val="000000"/>
                <w:sz w:val="18"/>
                <w:szCs w:val="18"/>
              </w:rPr>
            </w:pPr>
            <w:ins w:id="867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</w:tbl>
    <w:p w14:paraId="56572D06" w14:textId="77777777" w:rsidR="002421FF" w:rsidRDefault="002421FF" w:rsidP="00D602B0">
      <w:pPr>
        <w:pStyle w:val="Caption"/>
        <w:jc w:val="center"/>
        <w:rPr>
          <w:ins w:id="868" w:author="Xiaoyu Xiu" w:date="2023-10-09T15:54:00Z"/>
          <w:i w:val="0"/>
          <w:iCs w:val="0"/>
          <w:color w:val="auto"/>
          <w:sz w:val="22"/>
          <w:szCs w:val="22"/>
        </w:rPr>
      </w:pPr>
    </w:p>
    <w:p w14:paraId="19DDBFCE" w14:textId="5CFFA483" w:rsidR="00D602B0" w:rsidRPr="003C58B1" w:rsidRDefault="00D602B0" w:rsidP="00D602B0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3C58B1">
        <w:rPr>
          <w:i w:val="0"/>
          <w:iCs w:val="0"/>
          <w:color w:val="auto"/>
          <w:sz w:val="22"/>
          <w:szCs w:val="22"/>
        </w:rPr>
        <w:t xml:space="preserve">Table </w:t>
      </w:r>
      <w:r w:rsidRPr="003C58B1">
        <w:rPr>
          <w:i w:val="0"/>
          <w:iCs w:val="0"/>
          <w:color w:val="auto"/>
          <w:sz w:val="22"/>
          <w:szCs w:val="22"/>
        </w:rPr>
        <w:fldChar w:fldCharType="begin"/>
      </w:r>
      <w:r w:rsidRPr="003C58B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3C58B1">
        <w:rPr>
          <w:i w:val="0"/>
          <w:iCs w:val="0"/>
          <w:color w:val="auto"/>
          <w:sz w:val="22"/>
          <w:szCs w:val="22"/>
        </w:rPr>
        <w:fldChar w:fldCharType="separate"/>
      </w:r>
      <w:r w:rsidRPr="003C58B1">
        <w:rPr>
          <w:i w:val="0"/>
          <w:iCs w:val="0"/>
          <w:noProof/>
          <w:color w:val="auto"/>
          <w:sz w:val="22"/>
          <w:szCs w:val="22"/>
        </w:rPr>
        <w:t>3</w:t>
      </w:r>
      <w:r w:rsidRPr="003C58B1">
        <w:rPr>
          <w:i w:val="0"/>
          <w:iCs w:val="0"/>
          <w:color w:val="auto"/>
          <w:sz w:val="22"/>
          <w:szCs w:val="22"/>
        </w:rPr>
        <w:fldChar w:fldCharType="end"/>
      </w:r>
      <w:bookmarkEnd w:id="665"/>
      <w:r w:rsidRPr="003C58B1">
        <w:rPr>
          <w:i w:val="0"/>
          <w:iCs w:val="0"/>
          <w:color w:val="auto"/>
          <w:sz w:val="22"/>
          <w:szCs w:val="22"/>
        </w:rPr>
        <w:t xml:space="preserve"> The RPR-2.0x results of Test-4.1a for the LDB</w:t>
      </w:r>
    </w:p>
    <w:tbl>
      <w:tblPr>
        <w:tblW w:w="10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69" w:author="Xiaoyu Xiu" w:date="2023-10-09T16:0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800"/>
        <w:gridCol w:w="745"/>
        <w:gridCol w:w="745"/>
        <w:gridCol w:w="744"/>
        <w:gridCol w:w="774"/>
        <w:gridCol w:w="774"/>
        <w:gridCol w:w="840"/>
        <w:gridCol w:w="744"/>
        <w:gridCol w:w="744"/>
        <w:gridCol w:w="774"/>
        <w:gridCol w:w="774"/>
        <w:gridCol w:w="774"/>
        <w:gridCol w:w="836"/>
        <w:tblGridChange w:id="870">
          <w:tblGrid>
            <w:gridCol w:w="796"/>
            <w:gridCol w:w="4"/>
            <w:gridCol w:w="1"/>
            <w:gridCol w:w="736"/>
            <w:gridCol w:w="8"/>
            <w:gridCol w:w="2"/>
            <w:gridCol w:w="731"/>
            <w:gridCol w:w="12"/>
            <w:gridCol w:w="4"/>
            <w:gridCol w:w="725"/>
            <w:gridCol w:w="15"/>
            <w:gridCol w:w="7"/>
            <w:gridCol w:w="749"/>
            <w:gridCol w:w="18"/>
            <w:gridCol w:w="10"/>
            <w:gridCol w:w="743"/>
            <w:gridCol w:w="21"/>
            <w:gridCol w:w="13"/>
            <w:gridCol w:w="707"/>
            <w:gridCol w:w="120"/>
            <w:gridCol w:w="15"/>
            <w:gridCol w:w="606"/>
            <w:gridCol w:w="123"/>
            <w:gridCol w:w="18"/>
            <w:gridCol w:w="600"/>
            <w:gridCol w:w="126"/>
            <w:gridCol w:w="21"/>
            <w:gridCol w:w="624"/>
            <w:gridCol w:w="123"/>
            <w:gridCol w:w="6"/>
            <w:gridCol w:w="642"/>
            <w:gridCol w:w="129"/>
            <w:gridCol w:w="3"/>
            <w:gridCol w:w="774"/>
            <w:gridCol w:w="836"/>
          </w:tblGrid>
        </w:tblGridChange>
      </w:tblGrid>
      <w:tr w:rsidR="00D602B0" w:rsidRPr="003C58B1" w:rsidDel="002421FF" w14:paraId="33E09099" w14:textId="40D062DA" w:rsidTr="002D3D6C">
        <w:trPr>
          <w:gridAfter w:val="2"/>
          <w:wAfter w:w="1742" w:type="dxa"/>
          <w:trHeight w:val="255"/>
          <w:jc w:val="center"/>
          <w:del w:id="871" w:author="Xiaoyu Xiu" w:date="2023-10-09T15:54:00Z"/>
          <w:trPrChange w:id="872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873" w:author="Xiaoyu Xiu" w:date="2023-10-09T16:0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B1410E2" w14:textId="393A5B4C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74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  <w:tcPrChange w:id="875" w:author="Xiaoyu Xiu" w:date="2023-10-09T16:00:00Z">
              <w:tcPr>
                <w:tcW w:w="0" w:type="auto"/>
                <w:gridSpan w:val="15"/>
                <w:shd w:val="clear" w:color="auto" w:fill="auto"/>
                <w:noWrap/>
                <w:vAlign w:val="center"/>
                <w:hideMark/>
              </w:tcPr>
            </w:tcPrChange>
          </w:tcPr>
          <w:p w14:paraId="7BD8A024" w14:textId="71E42D03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877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Low-delay B PSNR1</w:delText>
              </w:r>
            </w:del>
          </w:p>
        </w:tc>
        <w:tc>
          <w:tcPr>
            <w:tcW w:w="0" w:type="auto"/>
            <w:gridSpan w:val="5"/>
            <w:tcPrChange w:id="878" w:author="Xiaoyu Xiu" w:date="2023-10-09T16:00:00Z">
              <w:tcPr>
                <w:tcW w:w="0" w:type="auto"/>
                <w:gridSpan w:val="15"/>
              </w:tcPr>
            </w:tcPrChange>
          </w:tcPr>
          <w:p w14:paraId="4084709A" w14:textId="5FB86A3C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880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Low-delay B PSNR2</w:delText>
              </w:r>
            </w:del>
          </w:p>
        </w:tc>
      </w:tr>
      <w:tr w:rsidR="00D602B0" w:rsidRPr="003C58B1" w:rsidDel="002421FF" w14:paraId="413CEDDA" w14:textId="61AD4BE7" w:rsidTr="002D3D6C">
        <w:trPr>
          <w:gridAfter w:val="2"/>
          <w:wAfter w:w="1742" w:type="dxa"/>
          <w:trHeight w:val="255"/>
          <w:jc w:val="center"/>
          <w:del w:id="881" w:author="Xiaoyu Xiu" w:date="2023-10-09T15:54:00Z"/>
          <w:trPrChange w:id="882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883" w:author="Xiaoyu Xiu" w:date="2023-10-09T16:0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9181074" w14:textId="156D23FC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Xiaoyu Xiu" w:date="2023-10-09T15:54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  <w:tcPrChange w:id="885" w:author="Xiaoyu Xiu" w:date="2023-10-09T16:00:00Z">
              <w:tcPr>
                <w:tcW w:w="0" w:type="auto"/>
                <w:gridSpan w:val="15"/>
                <w:shd w:val="clear" w:color="auto" w:fill="auto"/>
                <w:noWrap/>
                <w:vAlign w:val="center"/>
                <w:hideMark/>
              </w:tcPr>
            </w:tcPrChange>
          </w:tcPr>
          <w:p w14:paraId="3B3C07EF" w14:textId="7B49DCB9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887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  <w:tcPrChange w:id="888" w:author="Xiaoyu Xiu" w:date="2023-10-09T16:00:00Z">
              <w:tcPr>
                <w:tcW w:w="0" w:type="auto"/>
                <w:gridSpan w:val="15"/>
              </w:tcPr>
            </w:tcPrChange>
          </w:tcPr>
          <w:p w14:paraId="090934D8" w14:textId="78FECA8C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890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D602B0" w:rsidRPr="003C58B1" w:rsidDel="002421FF" w14:paraId="4B98131D" w14:textId="2832243A" w:rsidTr="002D3D6C">
        <w:trPr>
          <w:gridAfter w:val="2"/>
          <w:wAfter w:w="1742" w:type="dxa"/>
          <w:trHeight w:val="255"/>
          <w:jc w:val="center"/>
          <w:del w:id="891" w:author="Xiaoyu Xiu" w:date="2023-10-09T15:54:00Z"/>
          <w:trPrChange w:id="892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893" w:author="Xiaoyu Xiu" w:date="2023-10-09T16:0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97DA48D" w14:textId="5045BE40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Xiaoyu Xiu" w:date="2023-10-09T15:54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895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441EA5B1" w14:textId="0CBDA244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Xiaoyu Xiu" w:date="2023-10-09T15:54:00Z"/>
                <w:sz w:val="18"/>
                <w:szCs w:val="18"/>
                <w:lang w:eastAsia="zh-CN"/>
              </w:rPr>
            </w:pPr>
            <w:del w:id="897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898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66C7436D" w14:textId="35DAB1FB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Xiaoyu Xiu" w:date="2023-10-09T15:54:00Z"/>
                <w:sz w:val="18"/>
                <w:szCs w:val="18"/>
                <w:lang w:eastAsia="zh-CN"/>
              </w:rPr>
            </w:pPr>
            <w:del w:id="900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901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05729B6C" w14:textId="460490A3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Xiaoyu Xiu" w:date="2023-10-09T15:54:00Z"/>
                <w:sz w:val="18"/>
                <w:szCs w:val="18"/>
                <w:lang w:eastAsia="zh-CN"/>
              </w:rPr>
            </w:pPr>
            <w:del w:id="903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904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18C12427" w14:textId="47D22837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Xiaoyu Xiu" w:date="2023-10-09T15:54:00Z"/>
                <w:sz w:val="18"/>
                <w:szCs w:val="18"/>
                <w:lang w:eastAsia="zh-CN"/>
              </w:rPr>
            </w:pPr>
            <w:del w:id="906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907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44949C32" w14:textId="76F42B05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Xiaoyu Xiu" w:date="2023-10-09T15:54:00Z"/>
                <w:sz w:val="18"/>
                <w:szCs w:val="18"/>
                <w:lang w:eastAsia="zh-CN"/>
              </w:rPr>
            </w:pPr>
            <w:del w:id="909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  <w:tcPrChange w:id="910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14391491" w14:textId="346C1DBF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Xiaoyu Xiu" w:date="2023-10-09T15:54:00Z"/>
                <w:sz w:val="18"/>
                <w:szCs w:val="18"/>
                <w:lang w:eastAsia="zh-CN"/>
              </w:rPr>
            </w:pPr>
            <w:del w:id="912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  <w:tcPrChange w:id="913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6CD6AF74" w14:textId="3A210E04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Xiaoyu Xiu" w:date="2023-10-09T15:54:00Z"/>
                <w:sz w:val="18"/>
                <w:szCs w:val="18"/>
                <w:lang w:eastAsia="zh-CN"/>
              </w:rPr>
            </w:pPr>
            <w:del w:id="915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  <w:tcPrChange w:id="916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0315D880" w14:textId="6ADB397A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Xiaoyu Xiu" w:date="2023-10-09T15:54:00Z"/>
                <w:sz w:val="18"/>
                <w:szCs w:val="18"/>
                <w:lang w:eastAsia="zh-CN"/>
              </w:rPr>
            </w:pPr>
            <w:del w:id="918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  <w:tcPrChange w:id="919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781F5494" w14:textId="5E21097F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Xiaoyu Xiu" w:date="2023-10-09T15:54:00Z"/>
                <w:sz w:val="18"/>
                <w:szCs w:val="18"/>
                <w:lang w:eastAsia="zh-CN"/>
              </w:rPr>
            </w:pPr>
            <w:del w:id="921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  <w:tcPrChange w:id="922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64FCA6CE" w14:textId="33719A1D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Xiaoyu Xiu" w:date="2023-10-09T15:54:00Z"/>
                <w:sz w:val="18"/>
                <w:szCs w:val="18"/>
                <w:lang w:eastAsia="zh-CN"/>
              </w:rPr>
            </w:pPr>
            <w:del w:id="924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D602B0" w:rsidRPr="003C58B1" w:rsidDel="002421FF" w14:paraId="44A2E543" w14:textId="38085C81" w:rsidTr="002D3D6C">
        <w:trPr>
          <w:gridAfter w:val="2"/>
          <w:wAfter w:w="1742" w:type="dxa"/>
          <w:trHeight w:val="255"/>
          <w:jc w:val="center"/>
          <w:del w:id="925" w:author="Xiaoyu Xiu" w:date="2023-10-09T15:54:00Z"/>
          <w:trPrChange w:id="926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927" w:author="Xiaoyu Xiu" w:date="2023-10-09T16:0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422170E" w14:textId="11212878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Xiaoyu Xiu" w:date="2023-10-09T15:54:00Z"/>
                <w:sz w:val="18"/>
                <w:szCs w:val="18"/>
                <w:lang w:eastAsia="zh-CN"/>
              </w:rPr>
            </w:pPr>
            <w:del w:id="929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30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4ADB2D8E" w14:textId="401A5112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932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556F86A3" w14:textId="4CA4F256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934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328D0431" w14:textId="6EF19C10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936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66E691A2" w14:textId="45FD1550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938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366DD8C8" w14:textId="19276F83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940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2F223DD5" w14:textId="18EDB914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942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4FAAF1AA" w14:textId="72E1E87D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944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6C05E610" w14:textId="5FA0F467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946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3957F5D0" w14:textId="3CCCE9F6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948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7E7E0C18" w14:textId="1C385457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Xiaoyu Xiu" w:date="2023-10-09T15:54:00Z"/>
                <w:sz w:val="18"/>
                <w:szCs w:val="18"/>
                <w:lang w:eastAsia="zh-CN"/>
              </w:rPr>
            </w:pPr>
          </w:p>
        </w:tc>
      </w:tr>
      <w:tr w:rsidR="00D037B6" w:rsidRPr="003C58B1" w:rsidDel="002421FF" w14:paraId="09197915" w14:textId="5DD53C25" w:rsidTr="002D3D6C">
        <w:trPr>
          <w:gridAfter w:val="2"/>
          <w:wAfter w:w="1742" w:type="dxa"/>
          <w:trHeight w:val="255"/>
          <w:jc w:val="center"/>
          <w:del w:id="950" w:author="Xiaoyu Xiu" w:date="2023-10-09T15:54:00Z"/>
          <w:trPrChange w:id="951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952" w:author="Xiaoyu Xiu" w:date="2023-10-09T16:0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38420E96" w14:textId="0CB28B59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Xiaoyu Xiu" w:date="2023-10-09T15:54:00Z"/>
                <w:sz w:val="18"/>
                <w:szCs w:val="18"/>
                <w:lang w:eastAsia="zh-CN"/>
              </w:rPr>
            </w:pPr>
            <w:del w:id="954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55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593662C3" w14:textId="5054CCE5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Xiaoyu Xiu" w:date="2023-10-09T15:54:00Z"/>
                <w:sz w:val="18"/>
                <w:szCs w:val="18"/>
                <w:lang w:eastAsia="zh-CN"/>
              </w:rPr>
            </w:pPr>
            <w:del w:id="957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-0.87%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58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1677BD9E" w14:textId="5D162BD4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Xiaoyu Xiu" w:date="2023-10-09T15:54:00Z"/>
                <w:sz w:val="18"/>
                <w:szCs w:val="18"/>
                <w:lang w:eastAsia="zh-CN"/>
              </w:rPr>
            </w:pPr>
            <w:del w:id="960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61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0AB203A9" w14:textId="2242F4A4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Xiaoyu Xiu" w:date="2023-10-09T15:54:00Z"/>
                <w:sz w:val="18"/>
                <w:szCs w:val="18"/>
                <w:lang w:eastAsia="zh-CN"/>
              </w:rPr>
            </w:pPr>
            <w:del w:id="963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64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6A4312C7" w14:textId="60AE2BB2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Xiaoyu Xiu" w:date="2023-10-09T15:54:00Z"/>
                <w:sz w:val="18"/>
                <w:szCs w:val="18"/>
                <w:lang w:eastAsia="zh-CN"/>
              </w:rPr>
            </w:pPr>
            <w:del w:id="966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67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2A3458D3" w14:textId="6D53EFB3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Xiaoyu Xiu" w:date="2023-10-09T15:54:00Z"/>
                <w:sz w:val="18"/>
                <w:szCs w:val="18"/>
                <w:lang w:eastAsia="zh-CN"/>
              </w:rPr>
            </w:pPr>
            <w:del w:id="969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103.0%</w:delText>
              </w:r>
            </w:del>
          </w:p>
        </w:tc>
        <w:tc>
          <w:tcPr>
            <w:tcW w:w="0" w:type="auto"/>
            <w:vAlign w:val="center"/>
            <w:tcPrChange w:id="970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35406C26" w14:textId="00A93DA7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Xiaoyu Xiu" w:date="2023-10-09T15:54:00Z"/>
                <w:sz w:val="18"/>
                <w:szCs w:val="18"/>
                <w:lang w:eastAsia="zh-CN"/>
              </w:rPr>
            </w:pPr>
            <w:del w:id="972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-0.76%</w:delText>
              </w:r>
            </w:del>
          </w:p>
        </w:tc>
        <w:tc>
          <w:tcPr>
            <w:tcW w:w="0" w:type="auto"/>
            <w:vAlign w:val="center"/>
            <w:tcPrChange w:id="973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0381AAF3" w14:textId="08A95282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Xiaoyu Xiu" w:date="2023-10-09T15:54:00Z"/>
                <w:sz w:val="18"/>
                <w:szCs w:val="18"/>
                <w:lang w:eastAsia="zh-CN"/>
              </w:rPr>
            </w:pPr>
            <w:del w:id="975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0" w:type="auto"/>
            <w:vAlign w:val="center"/>
            <w:tcPrChange w:id="976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2087E826" w14:textId="3C3B7FA1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Xiaoyu Xiu" w:date="2023-10-09T15:54:00Z"/>
                <w:sz w:val="18"/>
                <w:szCs w:val="18"/>
                <w:lang w:eastAsia="zh-CN"/>
              </w:rPr>
            </w:pPr>
            <w:del w:id="978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0" w:type="auto"/>
            <w:vAlign w:val="center"/>
            <w:tcPrChange w:id="979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18E1B24E" w14:textId="6A8E8EAC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Xiaoyu Xiu" w:date="2023-10-09T15:54:00Z"/>
                <w:sz w:val="18"/>
                <w:szCs w:val="18"/>
                <w:lang w:eastAsia="zh-CN"/>
              </w:rPr>
            </w:pPr>
            <w:del w:id="981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vAlign w:val="center"/>
            <w:tcPrChange w:id="982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25820C2A" w14:textId="11680003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Xiaoyu Xiu" w:date="2023-10-09T15:54:00Z"/>
                <w:sz w:val="18"/>
                <w:szCs w:val="18"/>
                <w:lang w:eastAsia="zh-CN"/>
              </w:rPr>
            </w:pPr>
            <w:del w:id="984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103.0%</w:delText>
              </w:r>
            </w:del>
          </w:p>
        </w:tc>
      </w:tr>
      <w:tr w:rsidR="00D037B6" w:rsidRPr="003C58B1" w:rsidDel="002421FF" w14:paraId="4FB11B70" w14:textId="3838BE24" w:rsidTr="002D3D6C">
        <w:trPr>
          <w:gridAfter w:val="2"/>
          <w:wAfter w:w="1742" w:type="dxa"/>
          <w:trHeight w:val="255"/>
          <w:jc w:val="center"/>
          <w:del w:id="985" w:author="Xiaoyu Xiu" w:date="2023-10-09T15:54:00Z"/>
          <w:trPrChange w:id="986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987" w:author="Xiaoyu Xiu" w:date="2023-10-09T16:0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3146DB98" w14:textId="0A0F023C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Xiaoyu Xiu" w:date="2023-10-09T15:54:00Z"/>
                <w:sz w:val="18"/>
                <w:szCs w:val="18"/>
                <w:lang w:eastAsia="zh-CN"/>
              </w:rPr>
            </w:pPr>
            <w:del w:id="989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90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06631C35" w14:textId="256F6C59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Xiaoyu Xiu" w:date="2023-10-09T15:54:00Z"/>
                <w:sz w:val="18"/>
                <w:szCs w:val="18"/>
                <w:lang w:eastAsia="zh-CN"/>
              </w:rPr>
            </w:pPr>
            <w:del w:id="992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93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233DC365" w14:textId="11A9A8C3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Xiaoyu Xiu" w:date="2023-10-09T15:54:00Z"/>
                <w:sz w:val="18"/>
                <w:szCs w:val="18"/>
                <w:lang w:eastAsia="zh-CN"/>
              </w:rPr>
            </w:pPr>
            <w:del w:id="995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96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137DBEA1" w14:textId="2CDA3398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Xiaoyu Xiu" w:date="2023-10-09T15:54:00Z"/>
                <w:sz w:val="18"/>
                <w:szCs w:val="18"/>
                <w:lang w:eastAsia="zh-CN"/>
              </w:rPr>
            </w:pPr>
            <w:del w:id="998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99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5A06DE29" w14:textId="1BEE23FD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Xiaoyu Xiu" w:date="2023-10-09T15:54:00Z"/>
                <w:sz w:val="18"/>
                <w:szCs w:val="18"/>
                <w:lang w:eastAsia="zh-CN"/>
              </w:rPr>
            </w:pPr>
            <w:del w:id="1001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002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5485A329" w14:textId="5AAE6ADC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Xiaoyu Xiu" w:date="2023-10-09T15:54:00Z"/>
                <w:sz w:val="18"/>
                <w:szCs w:val="18"/>
                <w:lang w:eastAsia="zh-CN"/>
              </w:rPr>
            </w:pPr>
            <w:del w:id="1004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0" w:type="auto"/>
            <w:vAlign w:val="center"/>
            <w:tcPrChange w:id="1005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25D134B0" w14:textId="57021AC0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Xiaoyu Xiu" w:date="2023-10-09T15:54:00Z"/>
                <w:sz w:val="18"/>
                <w:szCs w:val="18"/>
                <w:lang w:eastAsia="zh-CN"/>
              </w:rPr>
            </w:pPr>
            <w:del w:id="1007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0" w:type="auto"/>
            <w:vAlign w:val="center"/>
            <w:tcPrChange w:id="1008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65DF00C7" w14:textId="6B3319D6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Xiaoyu Xiu" w:date="2023-10-09T15:54:00Z"/>
                <w:sz w:val="18"/>
                <w:szCs w:val="18"/>
                <w:lang w:eastAsia="zh-CN"/>
              </w:rPr>
            </w:pPr>
            <w:del w:id="1010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0" w:type="auto"/>
            <w:vAlign w:val="center"/>
            <w:tcPrChange w:id="1011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372DBF04" w14:textId="326B548C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Xiaoyu Xiu" w:date="2023-10-09T15:54:00Z"/>
                <w:sz w:val="18"/>
                <w:szCs w:val="18"/>
                <w:lang w:eastAsia="zh-CN"/>
              </w:rPr>
            </w:pPr>
            <w:del w:id="1013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0" w:type="auto"/>
            <w:vAlign w:val="center"/>
            <w:tcPrChange w:id="1014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7105C56E" w14:textId="79E80B92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Xiaoyu Xiu" w:date="2023-10-09T15:54:00Z"/>
                <w:sz w:val="18"/>
                <w:szCs w:val="18"/>
                <w:lang w:eastAsia="zh-CN"/>
              </w:rPr>
            </w:pPr>
            <w:del w:id="1016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0" w:type="auto"/>
            <w:vAlign w:val="center"/>
            <w:tcPrChange w:id="1017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05740A05" w14:textId="5CAEC7ED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Xiaoyu Xiu" w:date="2023-10-09T15:54:00Z"/>
                <w:sz w:val="18"/>
                <w:szCs w:val="18"/>
                <w:lang w:eastAsia="zh-CN"/>
              </w:rPr>
            </w:pPr>
            <w:del w:id="1019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</w:tr>
      <w:tr w:rsidR="00D602B0" w:rsidRPr="003C58B1" w:rsidDel="002421FF" w14:paraId="44B84A4C" w14:textId="591BEA88" w:rsidTr="002D3D6C">
        <w:trPr>
          <w:gridAfter w:val="2"/>
          <w:wAfter w:w="1742" w:type="dxa"/>
          <w:trHeight w:val="255"/>
          <w:jc w:val="center"/>
          <w:del w:id="1020" w:author="Xiaoyu Xiu" w:date="2023-10-09T15:54:00Z"/>
          <w:trPrChange w:id="1021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  <w:tcPrChange w:id="1022" w:author="Xiaoyu Xiu" w:date="2023-10-09T16:00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8766550" w14:textId="71F1705E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1024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1025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51198ECB" w14:textId="5670B1AB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1027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5C87EEB1" w14:textId="3C5CE023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1029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65DCDA2F" w14:textId="520F7196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1031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64AB2DC4" w14:textId="35855D49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1033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1607993D" w14:textId="58589288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1035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vAlign w:val="center"/>
              </w:tcPr>
            </w:tcPrChange>
          </w:tcPr>
          <w:p w14:paraId="3C8E7541" w14:textId="58FA6384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1037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vAlign w:val="center"/>
              </w:tcPr>
            </w:tcPrChange>
          </w:tcPr>
          <w:p w14:paraId="40350C04" w14:textId="18C89F50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1039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vAlign w:val="center"/>
              </w:tcPr>
            </w:tcPrChange>
          </w:tcPr>
          <w:p w14:paraId="4E1AC148" w14:textId="63948A2A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1041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vAlign w:val="center"/>
              </w:tcPr>
            </w:tcPrChange>
          </w:tcPr>
          <w:p w14:paraId="7375BA19" w14:textId="54855FBF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1043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vAlign w:val="center"/>
              </w:tcPr>
            </w:tcPrChange>
          </w:tcPr>
          <w:p w14:paraId="06715436" w14:textId="1BB71135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Xiaoyu Xiu" w:date="2023-10-09T15:54:00Z"/>
                <w:sz w:val="18"/>
                <w:szCs w:val="18"/>
                <w:lang w:eastAsia="zh-CN"/>
              </w:rPr>
            </w:pPr>
          </w:p>
        </w:tc>
      </w:tr>
      <w:tr w:rsidR="00D037B6" w:rsidRPr="003C58B1" w:rsidDel="002421FF" w14:paraId="4688A1C8" w14:textId="44B786B5" w:rsidTr="002D3D6C">
        <w:trPr>
          <w:gridAfter w:val="2"/>
          <w:wAfter w:w="1742" w:type="dxa"/>
          <w:trHeight w:val="255"/>
          <w:jc w:val="center"/>
          <w:del w:id="1045" w:author="Xiaoyu Xiu" w:date="2023-10-09T15:54:00Z"/>
          <w:trPrChange w:id="1046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047" w:author="Xiaoyu Xiu" w:date="2023-10-09T16:0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D0725AA" w14:textId="0D133183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Xiaoyu Xiu" w:date="2023-10-09T15:54:00Z"/>
                <w:sz w:val="18"/>
                <w:szCs w:val="18"/>
                <w:lang w:eastAsia="zh-CN"/>
              </w:rPr>
            </w:pPr>
            <w:del w:id="1049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050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463CE5B7" w14:textId="40433C81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Xiaoyu Xiu" w:date="2023-10-09T15:54:00Z"/>
                <w:sz w:val="18"/>
                <w:szCs w:val="18"/>
                <w:lang w:eastAsia="zh-CN"/>
              </w:rPr>
            </w:pPr>
            <w:del w:id="1052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053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29457A2B" w14:textId="17EDE6A3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Xiaoyu Xiu" w:date="2023-10-09T15:54:00Z"/>
                <w:sz w:val="18"/>
                <w:szCs w:val="18"/>
                <w:lang w:eastAsia="zh-CN"/>
              </w:rPr>
            </w:pPr>
            <w:del w:id="1055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056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696C918B" w14:textId="009F921E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Xiaoyu Xiu" w:date="2023-10-09T15:54:00Z"/>
                <w:sz w:val="18"/>
                <w:szCs w:val="18"/>
                <w:lang w:eastAsia="zh-CN"/>
              </w:rPr>
            </w:pPr>
            <w:del w:id="1058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059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05187E1B" w14:textId="348CE692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Xiaoyu Xiu" w:date="2023-10-09T15:54:00Z"/>
                <w:sz w:val="18"/>
                <w:szCs w:val="18"/>
                <w:lang w:eastAsia="zh-CN"/>
              </w:rPr>
            </w:pPr>
            <w:del w:id="1061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062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17AA87E9" w14:textId="00175C02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Xiaoyu Xiu" w:date="2023-10-09T15:54:00Z"/>
                <w:sz w:val="18"/>
                <w:szCs w:val="18"/>
                <w:lang w:eastAsia="zh-CN"/>
              </w:rPr>
            </w:pPr>
            <w:del w:id="1064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0" w:type="auto"/>
            <w:vAlign w:val="center"/>
            <w:tcPrChange w:id="1065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042CAEAB" w14:textId="52AAA1A5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Xiaoyu Xiu" w:date="2023-10-09T15:54:00Z"/>
                <w:sz w:val="18"/>
                <w:szCs w:val="18"/>
                <w:lang w:eastAsia="zh-CN"/>
              </w:rPr>
            </w:pPr>
            <w:del w:id="1067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0" w:type="auto"/>
            <w:vAlign w:val="center"/>
            <w:tcPrChange w:id="1068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4135925D" w14:textId="0C06E3F8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Xiaoyu Xiu" w:date="2023-10-09T15:54:00Z"/>
                <w:sz w:val="18"/>
                <w:szCs w:val="18"/>
                <w:lang w:eastAsia="zh-CN"/>
              </w:rPr>
            </w:pPr>
            <w:del w:id="1070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0" w:type="auto"/>
            <w:vAlign w:val="center"/>
            <w:tcPrChange w:id="1071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3F3CD520" w14:textId="45B4463B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Xiaoyu Xiu" w:date="2023-10-09T15:54:00Z"/>
                <w:sz w:val="18"/>
                <w:szCs w:val="18"/>
                <w:lang w:eastAsia="zh-CN"/>
              </w:rPr>
            </w:pPr>
            <w:del w:id="1073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0" w:type="auto"/>
            <w:vAlign w:val="center"/>
            <w:tcPrChange w:id="1074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1BC8F036" w14:textId="35CB19DD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Xiaoyu Xiu" w:date="2023-10-09T15:54:00Z"/>
                <w:sz w:val="18"/>
                <w:szCs w:val="18"/>
                <w:lang w:eastAsia="zh-CN"/>
              </w:rPr>
            </w:pPr>
            <w:del w:id="1076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0" w:type="auto"/>
            <w:vAlign w:val="center"/>
            <w:tcPrChange w:id="1077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06B41B51" w14:textId="1F3EBBCE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Xiaoyu Xiu" w:date="2023-10-09T15:54:00Z"/>
                <w:sz w:val="18"/>
                <w:szCs w:val="18"/>
                <w:lang w:eastAsia="zh-CN"/>
              </w:rPr>
            </w:pPr>
            <w:del w:id="1079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</w:tr>
      <w:tr w:rsidR="00D602B0" w:rsidRPr="003C58B1" w:rsidDel="002421FF" w14:paraId="37932C6D" w14:textId="3AAD49D3" w:rsidTr="002D3D6C">
        <w:trPr>
          <w:gridAfter w:val="2"/>
          <w:wAfter w:w="1742" w:type="dxa"/>
          <w:trHeight w:val="255"/>
          <w:jc w:val="center"/>
          <w:del w:id="1080" w:author="Xiaoyu Xiu" w:date="2023-10-09T15:54:00Z"/>
          <w:trPrChange w:id="1081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082" w:author="Xiaoyu Xiu" w:date="2023-10-09T16:0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02B347B5" w14:textId="52DEECD0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Xiaoyu Xiu" w:date="2023-10-09T15:54:00Z"/>
                <w:sz w:val="18"/>
                <w:szCs w:val="18"/>
                <w:lang w:eastAsia="zh-CN"/>
              </w:rPr>
            </w:pPr>
            <w:del w:id="1084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085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32D29A42" w14:textId="4D2FD0C3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087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5474B5F6" w14:textId="3E68A394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089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1C758300" w14:textId="4F583D55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091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632F484D" w14:textId="0735B42F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093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27F59FBF" w14:textId="324E1B6F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1095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14FE19D6" w14:textId="797F392D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1097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7331EA1A" w14:textId="20C17AF8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1099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5CEECC99" w14:textId="39974D3E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1101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502BEBD0" w14:textId="7C7B127F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1103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4002696C" w14:textId="18817D36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Xiaoyu Xiu" w:date="2023-10-09T15:54:00Z"/>
                <w:sz w:val="18"/>
                <w:szCs w:val="18"/>
                <w:lang w:eastAsia="zh-CN"/>
              </w:rPr>
            </w:pPr>
          </w:p>
        </w:tc>
      </w:tr>
    </w:tbl>
    <w:tbl>
      <w:tblPr>
        <w:tblW w:w="10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05" w:author="Xiaoyu Xiu" w:date="2023-10-09T16:00:00Z">
          <w:tblPr>
            <w:tblW w:w="1006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800"/>
        <w:gridCol w:w="745"/>
        <w:gridCol w:w="745"/>
        <w:gridCol w:w="744"/>
        <w:gridCol w:w="774"/>
        <w:gridCol w:w="774"/>
        <w:gridCol w:w="840"/>
        <w:gridCol w:w="744"/>
        <w:gridCol w:w="744"/>
        <w:gridCol w:w="774"/>
        <w:gridCol w:w="774"/>
        <w:gridCol w:w="774"/>
        <w:gridCol w:w="836"/>
        <w:tblGridChange w:id="1106">
          <w:tblGrid>
            <w:gridCol w:w="800"/>
            <w:gridCol w:w="1"/>
            <w:gridCol w:w="744"/>
            <w:gridCol w:w="2"/>
            <w:gridCol w:w="743"/>
            <w:gridCol w:w="4"/>
            <w:gridCol w:w="740"/>
            <w:gridCol w:w="7"/>
            <w:gridCol w:w="767"/>
            <w:gridCol w:w="10"/>
            <w:gridCol w:w="764"/>
            <w:gridCol w:w="13"/>
            <w:gridCol w:w="827"/>
            <w:gridCol w:w="15"/>
            <w:gridCol w:w="729"/>
            <w:gridCol w:w="18"/>
            <w:gridCol w:w="726"/>
            <w:gridCol w:w="21"/>
            <w:gridCol w:w="747"/>
            <w:gridCol w:w="6"/>
            <w:gridCol w:w="771"/>
            <w:gridCol w:w="3"/>
            <w:gridCol w:w="774"/>
            <w:gridCol w:w="836"/>
          </w:tblGrid>
        </w:tblGridChange>
      </w:tblGrid>
      <w:tr w:rsidR="002421FF" w:rsidRPr="003C58B1" w14:paraId="21B2C60B" w14:textId="77777777" w:rsidTr="002D3D6C">
        <w:trPr>
          <w:trHeight w:val="255"/>
          <w:jc w:val="center"/>
          <w:ins w:id="1107" w:author="Xiaoyu Xiu" w:date="2023-10-09T15:55:00Z"/>
          <w:trPrChange w:id="1108" w:author="Xiaoyu Xiu" w:date="2023-10-09T16:0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109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9E36B65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0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  <w:tcPrChange w:id="1111" w:author="Xiaoyu Xiu" w:date="2023-10-09T16:00:00Z">
              <w:tcPr>
                <w:tcW w:w="0" w:type="auto"/>
                <w:gridSpan w:val="12"/>
                <w:shd w:val="clear" w:color="auto" w:fill="auto"/>
                <w:noWrap/>
                <w:vAlign w:val="center"/>
                <w:hideMark/>
              </w:tcPr>
            </w:tcPrChange>
          </w:tcPr>
          <w:p w14:paraId="749BB9BC" w14:textId="77777777" w:rsidR="002421FF" w:rsidRPr="009C708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113" w:author="Xiaoyu Xiu" w:date="2023-10-09T15:55:00Z">
              <w:r w:rsidRPr="009C7087">
                <w:rPr>
                  <w:b/>
                  <w:bCs/>
                  <w:sz w:val="18"/>
                  <w:szCs w:val="18"/>
                  <w:lang w:eastAsia="zh-CN"/>
                </w:rPr>
                <w:t>Low-delay B PSNR1</w:t>
              </w:r>
            </w:ins>
          </w:p>
        </w:tc>
        <w:tc>
          <w:tcPr>
            <w:tcW w:w="4631" w:type="dxa"/>
            <w:gridSpan w:val="6"/>
            <w:tcPrChange w:id="1114" w:author="Xiaoyu Xiu" w:date="2023-10-09T16:00:00Z">
              <w:tcPr>
                <w:tcW w:w="4636" w:type="dxa"/>
                <w:gridSpan w:val="10"/>
              </w:tcPr>
            </w:tcPrChange>
          </w:tcPr>
          <w:p w14:paraId="15315C68" w14:textId="77777777" w:rsidR="002421FF" w:rsidRPr="009C708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116" w:author="Xiaoyu Xiu" w:date="2023-10-09T15:55:00Z">
              <w:r w:rsidRPr="009C7087">
                <w:rPr>
                  <w:b/>
                  <w:bCs/>
                  <w:sz w:val="18"/>
                  <w:szCs w:val="18"/>
                  <w:lang w:eastAsia="zh-CN"/>
                </w:rPr>
                <w:t>Low-delay B PSNR2</w:t>
              </w:r>
            </w:ins>
          </w:p>
        </w:tc>
      </w:tr>
      <w:tr w:rsidR="002421FF" w:rsidRPr="003C58B1" w14:paraId="50244A3C" w14:textId="77777777" w:rsidTr="002D3D6C">
        <w:trPr>
          <w:trHeight w:val="255"/>
          <w:jc w:val="center"/>
          <w:ins w:id="1117" w:author="Xiaoyu Xiu" w:date="2023-10-09T15:55:00Z"/>
          <w:trPrChange w:id="1118" w:author="Xiaoyu Xiu" w:date="2023-10-09T16:0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119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26459AD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0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  <w:tcPrChange w:id="1121" w:author="Xiaoyu Xiu" w:date="2023-10-09T16:00:00Z">
              <w:tcPr>
                <w:tcW w:w="0" w:type="auto"/>
                <w:gridSpan w:val="12"/>
                <w:shd w:val="clear" w:color="auto" w:fill="auto"/>
                <w:noWrap/>
                <w:vAlign w:val="center"/>
                <w:hideMark/>
              </w:tcPr>
            </w:tcPrChange>
          </w:tcPr>
          <w:p w14:paraId="3ED13F34" w14:textId="77777777" w:rsidR="002421FF" w:rsidRPr="009C708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123" w:author="Xiaoyu Xiu" w:date="2023-10-09T15:55:00Z">
              <w:r w:rsidRPr="009C7087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  <w:tc>
          <w:tcPr>
            <w:tcW w:w="4631" w:type="dxa"/>
            <w:gridSpan w:val="6"/>
            <w:tcPrChange w:id="1124" w:author="Xiaoyu Xiu" w:date="2023-10-09T16:00:00Z">
              <w:tcPr>
                <w:tcW w:w="4636" w:type="dxa"/>
                <w:gridSpan w:val="10"/>
              </w:tcPr>
            </w:tcPrChange>
          </w:tcPr>
          <w:p w14:paraId="7C72834E" w14:textId="77777777" w:rsidR="002421FF" w:rsidRPr="009C708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126" w:author="Xiaoyu Xiu" w:date="2023-10-09T15:55:00Z">
              <w:r w:rsidRPr="009C7087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2421FF" w:rsidRPr="003C58B1" w14:paraId="44EF392C" w14:textId="77777777" w:rsidTr="002D3D6C">
        <w:trPr>
          <w:trHeight w:val="255"/>
          <w:jc w:val="center"/>
          <w:ins w:id="1127" w:author="Xiaoyu Xiu" w:date="2023-10-09T15:55:00Z"/>
          <w:trPrChange w:id="1128" w:author="Xiaoyu Xiu" w:date="2023-10-09T16:0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129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B40C63A" w14:textId="77777777" w:rsidR="002421FF" w:rsidRPr="004E11CC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Xiaoyu Xiu" w:date="2023-10-09T15:55:00Z"/>
                <w:sz w:val="18"/>
                <w:szCs w:val="18"/>
                <w:lang w:eastAsia="zh-CN"/>
              </w:rPr>
              <w:pPrChange w:id="1131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32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F015E2A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Xiaoyu Xiu" w:date="2023-10-09T15:55:00Z"/>
                <w:sz w:val="18"/>
                <w:szCs w:val="18"/>
                <w:lang w:eastAsia="zh-CN"/>
              </w:rPr>
              <w:pPrChange w:id="113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35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36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286227D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Xiaoyu Xiu" w:date="2023-10-09T15:55:00Z"/>
                <w:sz w:val="18"/>
                <w:szCs w:val="18"/>
                <w:lang w:eastAsia="zh-CN"/>
              </w:rPr>
              <w:pPrChange w:id="113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39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40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EE5D5D9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Xiaoyu Xiu" w:date="2023-10-09T15:55:00Z"/>
                <w:sz w:val="18"/>
                <w:szCs w:val="18"/>
                <w:lang w:eastAsia="zh-CN"/>
              </w:rPr>
              <w:pPrChange w:id="114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43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44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249C7C4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Xiaoyu Xiu" w:date="2023-10-09T15:55:00Z"/>
                <w:sz w:val="18"/>
                <w:szCs w:val="18"/>
                <w:lang w:eastAsia="zh-CN"/>
              </w:rPr>
              <w:pPrChange w:id="114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47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48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3816D31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Xiaoyu Xiu" w:date="2023-10-09T15:55:00Z"/>
                <w:sz w:val="18"/>
                <w:szCs w:val="18"/>
                <w:lang w:eastAsia="zh-CN"/>
              </w:rPr>
              <w:pPrChange w:id="115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51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0" w:type="auto"/>
            <w:vAlign w:val="center"/>
            <w:tcPrChange w:id="1152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0746B31E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Xiaoyu Xiu" w:date="2023-10-09T15:55:00Z"/>
                <w:sz w:val="18"/>
                <w:szCs w:val="18"/>
                <w:lang w:eastAsia="zh-CN"/>
              </w:rPr>
              <w:pPrChange w:id="115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55" w:author="Xiaoyu Xiu" w:date="2023-10-09T15:55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  <w:tc>
          <w:tcPr>
            <w:tcW w:w="0" w:type="auto"/>
            <w:vAlign w:val="center"/>
            <w:tcPrChange w:id="1156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3E522FDC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Xiaoyu Xiu" w:date="2023-10-09T15:55:00Z"/>
                <w:sz w:val="18"/>
                <w:szCs w:val="18"/>
                <w:lang w:eastAsia="zh-CN"/>
              </w:rPr>
              <w:pPrChange w:id="115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59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vAlign w:val="center"/>
            <w:tcPrChange w:id="1160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7202D9F8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Xiaoyu Xiu" w:date="2023-10-09T15:55:00Z"/>
                <w:sz w:val="18"/>
                <w:szCs w:val="18"/>
                <w:lang w:eastAsia="zh-CN"/>
              </w:rPr>
              <w:pPrChange w:id="116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63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vAlign w:val="center"/>
            <w:tcPrChange w:id="1164" w:author="Xiaoyu Xiu" w:date="2023-10-09T16:00:00Z">
              <w:tcPr>
                <w:tcW w:w="0" w:type="auto"/>
                <w:vAlign w:val="center"/>
              </w:tcPr>
            </w:tcPrChange>
          </w:tcPr>
          <w:p w14:paraId="7270F122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Xiaoyu Xiu" w:date="2023-10-09T15:55:00Z"/>
                <w:sz w:val="18"/>
                <w:szCs w:val="18"/>
                <w:lang w:eastAsia="zh-CN"/>
              </w:rPr>
              <w:pPrChange w:id="116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67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vAlign w:val="center"/>
            <w:tcPrChange w:id="1168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71DF90DF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Xiaoyu Xiu" w:date="2023-10-09T15:55:00Z"/>
                <w:sz w:val="18"/>
                <w:szCs w:val="18"/>
                <w:lang w:eastAsia="zh-CN"/>
              </w:rPr>
              <w:pPrChange w:id="117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71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vAlign w:val="center"/>
            <w:tcPrChange w:id="1172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28C5AE07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Xiaoyu Xiu" w:date="2023-10-09T15:55:00Z"/>
                <w:sz w:val="18"/>
                <w:szCs w:val="18"/>
                <w:lang w:eastAsia="zh-CN"/>
              </w:rPr>
              <w:pPrChange w:id="117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75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36" w:type="dxa"/>
            <w:vAlign w:val="center"/>
            <w:tcPrChange w:id="1176" w:author="Xiaoyu Xiu" w:date="2023-10-09T16:00:00Z">
              <w:tcPr>
                <w:tcW w:w="836" w:type="dxa"/>
                <w:vAlign w:val="center"/>
              </w:tcPr>
            </w:tcPrChange>
          </w:tcPr>
          <w:p w14:paraId="42B2157D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Xiaoyu Xiu" w:date="2023-10-09T15:55:00Z"/>
                <w:sz w:val="18"/>
                <w:szCs w:val="18"/>
                <w:lang w:eastAsia="zh-CN"/>
              </w:rPr>
              <w:pPrChange w:id="117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79" w:author="Xiaoyu Xiu" w:date="2023-10-09T15:55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2421FF" w:rsidRPr="003C58B1" w14:paraId="748AB7A4" w14:textId="77777777" w:rsidTr="002D3D6C">
        <w:trPr>
          <w:trHeight w:val="255"/>
          <w:jc w:val="center"/>
          <w:ins w:id="1180" w:author="Xiaoyu Xiu" w:date="2023-10-09T15:55:00Z"/>
          <w:trPrChange w:id="1181" w:author="Xiaoyu Xiu" w:date="2023-10-09T16:0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182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87121E1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Xiaoyu Xiu" w:date="2023-10-09T15:55:00Z"/>
                <w:sz w:val="18"/>
                <w:szCs w:val="18"/>
                <w:lang w:eastAsia="zh-CN"/>
              </w:rPr>
              <w:pPrChange w:id="118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85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186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72D86DD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Xiaoyu Xiu" w:date="2023-10-09T15:55:00Z"/>
                <w:sz w:val="18"/>
                <w:szCs w:val="18"/>
                <w:lang w:eastAsia="zh-CN"/>
              </w:rPr>
              <w:pPrChange w:id="118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8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190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89B82C2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Xiaoyu Xiu" w:date="2023-10-09T15:55:00Z"/>
                <w:sz w:val="18"/>
                <w:szCs w:val="18"/>
                <w:lang w:eastAsia="zh-CN"/>
              </w:rPr>
              <w:pPrChange w:id="119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9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194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0F42858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Xiaoyu Xiu" w:date="2023-10-09T15:55:00Z"/>
                <w:sz w:val="18"/>
                <w:szCs w:val="18"/>
                <w:lang w:eastAsia="zh-CN"/>
              </w:rPr>
              <w:pPrChange w:id="119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9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198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1BC5F9C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Xiaoyu Xiu" w:date="2023-10-09T15:55:00Z"/>
                <w:sz w:val="18"/>
                <w:szCs w:val="18"/>
                <w:lang w:eastAsia="zh-CN"/>
              </w:rPr>
              <w:pPrChange w:id="120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0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02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2AC9A85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Xiaoyu Xiu" w:date="2023-10-09T15:55:00Z"/>
                <w:sz w:val="18"/>
                <w:szCs w:val="18"/>
                <w:lang w:eastAsia="zh-CN"/>
              </w:rPr>
              <w:pPrChange w:id="120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0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0" w:type="auto"/>
            <w:vAlign w:val="center"/>
            <w:tcPrChange w:id="1206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22B0B8A9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Xiaoyu Xiu" w:date="2023-10-09T15:55:00Z"/>
                <w:sz w:val="18"/>
                <w:szCs w:val="18"/>
                <w:lang w:eastAsia="zh-CN"/>
              </w:rPr>
              <w:pPrChange w:id="120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0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0" w:type="auto"/>
            <w:vAlign w:val="center"/>
            <w:tcPrChange w:id="1210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70A8FBCA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Xiaoyu Xiu" w:date="2023-10-09T15:55:00Z"/>
                <w:sz w:val="18"/>
                <w:szCs w:val="18"/>
                <w:lang w:eastAsia="zh-CN"/>
              </w:rPr>
              <w:pPrChange w:id="121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13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0" w:type="auto"/>
            <w:vAlign w:val="center"/>
            <w:tcPrChange w:id="1214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1DD070C4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Xiaoyu Xiu" w:date="2023-10-09T15:55:00Z"/>
                <w:sz w:val="18"/>
                <w:szCs w:val="18"/>
                <w:lang w:eastAsia="zh-CN"/>
              </w:rPr>
              <w:pPrChange w:id="121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17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0" w:type="auto"/>
            <w:vAlign w:val="center"/>
            <w:tcPrChange w:id="1218" w:author="Xiaoyu Xiu" w:date="2023-10-09T16:00:00Z">
              <w:tcPr>
                <w:tcW w:w="0" w:type="auto"/>
                <w:vAlign w:val="center"/>
              </w:tcPr>
            </w:tcPrChange>
          </w:tcPr>
          <w:p w14:paraId="6082D6C2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Xiaoyu Xiu" w:date="2023-10-09T15:55:00Z"/>
                <w:sz w:val="18"/>
                <w:szCs w:val="18"/>
                <w:lang w:eastAsia="zh-CN"/>
              </w:rPr>
              <w:pPrChange w:id="122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21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0" w:type="auto"/>
            <w:vAlign w:val="center"/>
            <w:tcPrChange w:id="1222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1675BC3A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Xiaoyu Xiu" w:date="2023-10-09T15:55:00Z"/>
                <w:sz w:val="18"/>
                <w:szCs w:val="18"/>
                <w:lang w:eastAsia="zh-CN"/>
              </w:rPr>
              <w:pPrChange w:id="122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25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0" w:type="auto"/>
            <w:vAlign w:val="center"/>
            <w:tcPrChange w:id="1226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3DC2B830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Xiaoyu Xiu" w:date="2023-10-09T15:55:00Z"/>
                <w:sz w:val="18"/>
                <w:szCs w:val="18"/>
                <w:lang w:eastAsia="zh-CN"/>
              </w:rPr>
              <w:pPrChange w:id="122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29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836" w:type="dxa"/>
            <w:vAlign w:val="center"/>
            <w:tcPrChange w:id="1230" w:author="Xiaoyu Xiu" w:date="2023-10-09T16:00:00Z">
              <w:tcPr>
                <w:tcW w:w="836" w:type="dxa"/>
                <w:vAlign w:val="center"/>
              </w:tcPr>
            </w:tcPrChange>
          </w:tcPr>
          <w:p w14:paraId="7220EF56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Xiaoyu Xiu" w:date="2023-10-09T15:55:00Z"/>
                <w:sz w:val="18"/>
                <w:szCs w:val="18"/>
                <w:lang w:eastAsia="zh-CN"/>
              </w:rPr>
              <w:pPrChange w:id="123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33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2421FF" w:rsidRPr="003C58B1" w14:paraId="445D82E6" w14:textId="77777777" w:rsidTr="002D3D6C">
        <w:trPr>
          <w:trHeight w:val="255"/>
          <w:jc w:val="center"/>
          <w:ins w:id="1234" w:author="Xiaoyu Xiu" w:date="2023-10-09T15:55:00Z"/>
          <w:trPrChange w:id="1235" w:author="Xiaoyu Xiu" w:date="2023-10-09T16:0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236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8B40318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Xiaoyu Xiu" w:date="2023-10-09T15:55:00Z"/>
                <w:sz w:val="18"/>
                <w:szCs w:val="18"/>
                <w:lang w:eastAsia="zh-CN"/>
              </w:rPr>
              <w:pPrChange w:id="123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39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40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CE77493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Xiaoyu Xiu" w:date="2023-10-09T15:55:00Z"/>
                <w:sz w:val="18"/>
                <w:szCs w:val="18"/>
                <w:lang w:eastAsia="zh-CN"/>
              </w:rPr>
              <w:pPrChange w:id="124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4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-0.87%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44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567028D5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Xiaoyu Xiu" w:date="2023-10-09T15:55:00Z"/>
                <w:sz w:val="18"/>
                <w:szCs w:val="18"/>
                <w:lang w:eastAsia="zh-CN"/>
              </w:rPr>
              <w:pPrChange w:id="124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4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48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7DB4FEB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Xiaoyu Xiu" w:date="2023-10-09T15:55:00Z"/>
                <w:sz w:val="18"/>
                <w:szCs w:val="18"/>
                <w:lang w:eastAsia="zh-CN"/>
              </w:rPr>
              <w:pPrChange w:id="125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5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52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395AA5D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Xiaoyu Xiu" w:date="2023-10-09T15:55:00Z"/>
                <w:sz w:val="18"/>
                <w:szCs w:val="18"/>
                <w:lang w:eastAsia="zh-CN"/>
              </w:rPr>
              <w:pPrChange w:id="125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5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56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FB569E8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Xiaoyu Xiu" w:date="2023-10-09T15:55:00Z"/>
                <w:sz w:val="18"/>
                <w:szCs w:val="18"/>
                <w:lang w:eastAsia="zh-CN"/>
              </w:rPr>
              <w:pPrChange w:id="125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5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0" w:type="auto"/>
            <w:vAlign w:val="center"/>
            <w:tcPrChange w:id="1260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2DACC4FF" w14:textId="77777777" w:rsidR="002421FF" w:rsidRPr="004E11CC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Xiaoyu Xiu" w:date="2023-10-09T15:55:00Z"/>
                <w:sz w:val="18"/>
                <w:szCs w:val="18"/>
                <w:lang w:eastAsia="zh-CN"/>
              </w:rPr>
              <w:pPrChange w:id="126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6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0" w:type="auto"/>
            <w:vAlign w:val="center"/>
            <w:tcPrChange w:id="1264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580E2AB3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Xiaoyu Xiu" w:date="2023-10-09T15:55:00Z"/>
                <w:sz w:val="18"/>
                <w:szCs w:val="18"/>
                <w:lang w:eastAsia="zh-CN"/>
              </w:rPr>
              <w:pPrChange w:id="126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67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-0.76%</w:t>
              </w:r>
            </w:ins>
          </w:p>
        </w:tc>
        <w:tc>
          <w:tcPr>
            <w:tcW w:w="0" w:type="auto"/>
            <w:vAlign w:val="center"/>
            <w:tcPrChange w:id="1268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3288FA7B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Xiaoyu Xiu" w:date="2023-10-09T15:55:00Z"/>
                <w:sz w:val="18"/>
                <w:szCs w:val="18"/>
                <w:lang w:eastAsia="zh-CN"/>
              </w:rPr>
              <w:pPrChange w:id="127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71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0" w:type="auto"/>
            <w:vAlign w:val="center"/>
            <w:tcPrChange w:id="1272" w:author="Xiaoyu Xiu" w:date="2023-10-09T16:00:00Z">
              <w:tcPr>
                <w:tcW w:w="0" w:type="auto"/>
                <w:vAlign w:val="center"/>
              </w:tcPr>
            </w:tcPrChange>
          </w:tcPr>
          <w:p w14:paraId="4BFE1846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Xiaoyu Xiu" w:date="2023-10-09T15:55:00Z"/>
                <w:sz w:val="18"/>
                <w:szCs w:val="18"/>
                <w:lang w:eastAsia="zh-CN"/>
              </w:rPr>
              <w:pPrChange w:id="127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75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0" w:type="auto"/>
            <w:vAlign w:val="center"/>
            <w:tcPrChange w:id="1276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6DF61C3B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Xiaoyu Xiu" w:date="2023-10-09T15:55:00Z"/>
                <w:sz w:val="18"/>
                <w:szCs w:val="18"/>
                <w:lang w:eastAsia="zh-CN"/>
              </w:rPr>
              <w:pPrChange w:id="127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79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vAlign w:val="center"/>
            <w:tcPrChange w:id="1280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15A5E55E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Xiaoyu Xiu" w:date="2023-10-09T15:55:00Z"/>
                <w:sz w:val="18"/>
                <w:szCs w:val="18"/>
                <w:lang w:eastAsia="zh-CN"/>
              </w:rPr>
              <w:pPrChange w:id="128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83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836" w:type="dxa"/>
            <w:vAlign w:val="center"/>
            <w:tcPrChange w:id="1284" w:author="Xiaoyu Xiu" w:date="2023-10-09T16:00:00Z">
              <w:tcPr>
                <w:tcW w:w="836" w:type="dxa"/>
                <w:vAlign w:val="center"/>
              </w:tcPr>
            </w:tcPrChange>
          </w:tcPr>
          <w:p w14:paraId="185D0A36" w14:textId="77777777" w:rsidR="002421FF" w:rsidRPr="004E11CC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Xiaoyu Xiu" w:date="2023-10-09T15:55:00Z"/>
                <w:sz w:val="18"/>
                <w:szCs w:val="18"/>
                <w:lang w:eastAsia="zh-CN"/>
              </w:rPr>
              <w:pPrChange w:id="128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87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2421FF" w:rsidRPr="003C58B1" w14:paraId="707F1A92" w14:textId="77777777" w:rsidTr="002D3D6C">
        <w:trPr>
          <w:trHeight w:val="255"/>
          <w:jc w:val="center"/>
          <w:ins w:id="1288" w:author="Xiaoyu Xiu" w:date="2023-10-09T15:55:00Z"/>
          <w:trPrChange w:id="1289" w:author="Xiaoyu Xiu" w:date="2023-10-09T16:0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290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2737DC2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Xiaoyu Xiu" w:date="2023-10-09T15:55:00Z"/>
                <w:sz w:val="18"/>
                <w:szCs w:val="18"/>
                <w:lang w:eastAsia="zh-CN"/>
              </w:rPr>
              <w:pPrChange w:id="129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93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94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3AC4AE7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Xiaoyu Xiu" w:date="2023-10-09T15:55:00Z"/>
                <w:sz w:val="18"/>
                <w:szCs w:val="18"/>
                <w:lang w:eastAsia="zh-CN"/>
              </w:rPr>
              <w:pPrChange w:id="129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9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-0.59%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98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3C24812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Xiaoyu Xiu" w:date="2023-10-09T15:55:00Z"/>
                <w:sz w:val="18"/>
                <w:szCs w:val="18"/>
                <w:lang w:eastAsia="zh-CN"/>
              </w:rPr>
              <w:pPrChange w:id="130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0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302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F53D7AA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Xiaoyu Xiu" w:date="2023-10-09T15:55:00Z"/>
                <w:sz w:val="18"/>
                <w:szCs w:val="18"/>
                <w:lang w:eastAsia="zh-CN"/>
              </w:rPr>
              <w:pPrChange w:id="130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0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306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E85A226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Xiaoyu Xiu" w:date="2023-10-09T15:55:00Z"/>
                <w:sz w:val="18"/>
                <w:szCs w:val="18"/>
                <w:lang w:eastAsia="zh-CN"/>
              </w:rPr>
              <w:pPrChange w:id="130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0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310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7AA5C59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Xiaoyu Xiu" w:date="2023-10-09T15:55:00Z"/>
                <w:sz w:val="18"/>
                <w:szCs w:val="18"/>
                <w:lang w:eastAsia="zh-CN"/>
              </w:rPr>
              <w:pPrChange w:id="131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1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0" w:type="auto"/>
            <w:vAlign w:val="center"/>
            <w:tcPrChange w:id="1314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5DA5CCA6" w14:textId="77777777" w:rsidR="002421FF" w:rsidRPr="004E11CC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Xiaoyu Xiu" w:date="2023-10-09T15:55:00Z"/>
                <w:sz w:val="18"/>
                <w:szCs w:val="18"/>
                <w:lang w:eastAsia="zh-CN"/>
              </w:rPr>
              <w:pPrChange w:id="131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1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0" w:type="auto"/>
            <w:vAlign w:val="center"/>
            <w:tcPrChange w:id="1318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3CA8E222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Xiaoyu Xiu" w:date="2023-10-09T15:55:00Z"/>
                <w:sz w:val="18"/>
                <w:szCs w:val="18"/>
                <w:lang w:eastAsia="zh-CN"/>
              </w:rPr>
              <w:pPrChange w:id="132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21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0" w:type="auto"/>
            <w:vAlign w:val="center"/>
            <w:tcPrChange w:id="1322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35F8066C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Xiaoyu Xiu" w:date="2023-10-09T15:55:00Z"/>
                <w:sz w:val="18"/>
                <w:szCs w:val="18"/>
                <w:lang w:eastAsia="zh-CN"/>
              </w:rPr>
              <w:pPrChange w:id="132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25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0" w:type="auto"/>
            <w:vAlign w:val="center"/>
            <w:tcPrChange w:id="1326" w:author="Xiaoyu Xiu" w:date="2023-10-09T16:00:00Z">
              <w:tcPr>
                <w:tcW w:w="0" w:type="auto"/>
                <w:vAlign w:val="center"/>
              </w:tcPr>
            </w:tcPrChange>
          </w:tcPr>
          <w:p w14:paraId="071B2F6F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Xiaoyu Xiu" w:date="2023-10-09T15:55:00Z"/>
                <w:sz w:val="18"/>
                <w:szCs w:val="18"/>
                <w:lang w:eastAsia="zh-CN"/>
              </w:rPr>
              <w:pPrChange w:id="132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29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0" w:type="auto"/>
            <w:vAlign w:val="center"/>
            <w:tcPrChange w:id="1330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38F772C4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Xiaoyu Xiu" w:date="2023-10-09T15:55:00Z"/>
                <w:sz w:val="18"/>
                <w:szCs w:val="18"/>
                <w:lang w:eastAsia="zh-CN"/>
              </w:rPr>
              <w:pPrChange w:id="133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33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102.3%</w:t>
              </w:r>
            </w:ins>
          </w:p>
        </w:tc>
        <w:tc>
          <w:tcPr>
            <w:tcW w:w="0" w:type="auto"/>
            <w:vAlign w:val="center"/>
            <w:tcPrChange w:id="1334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07FAA0F3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Xiaoyu Xiu" w:date="2023-10-09T15:55:00Z"/>
                <w:sz w:val="18"/>
                <w:szCs w:val="18"/>
                <w:lang w:eastAsia="zh-CN"/>
              </w:rPr>
              <w:pPrChange w:id="133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37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836" w:type="dxa"/>
            <w:vAlign w:val="center"/>
            <w:tcPrChange w:id="1338" w:author="Xiaoyu Xiu" w:date="2023-10-09T16:00:00Z">
              <w:tcPr>
                <w:tcW w:w="836" w:type="dxa"/>
                <w:vAlign w:val="center"/>
              </w:tcPr>
            </w:tcPrChange>
          </w:tcPr>
          <w:p w14:paraId="34FD324A" w14:textId="77777777" w:rsidR="002421FF" w:rsidRPr="004E11CC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Xiaoyu Xiu" w:date="2023-10-09T15:55:00Z"/>
                <w:sz w:val="18"/>
                <w:szCs w:val="18"/>
                <w:lang w:eastAsia="zh-CN"/>
              </w:rPr>
              <w:pPrChange w:id="134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41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2D3D6C" w:rsidRPr="003C58B1" w14:paraId="588CE3AD" w14:textId="77777777" w:rsidTr="002D3D6C">
        <w:trPr>
          <w:trHeight w:val="255"/>
          <w:jc w:val="center"/>
          <w:ins w:id="1342" w:author="Xiaoyu Xiu" w:date="2023-10-09T15:55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572B3D23" w14:textId="77777777" w:rsidR="002421FF" w:rsidRPr="002D3D6C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Xiaoyu Xiu" w:date="2023-10-09T15:55:00Z"/>
                <w:sz w:val="18"/>
                <w:szCs w:val="18"/>
                <w:lang w:eastAsia="zh-CN"/>
                <w:rPrChange w:id="1344" w:author="Xiaoyu Xiu" w:date="2023-10-09T16:00:00Z">
                  <w:rPr>
                    <w:ins w:id="1345" w:author="Xiaoyu Xiu" w:date="2023-10-09T15:55:00Z"/>
                    <w:b/>
                    <w:bCs/>
                    <w:sz w:val="18"/>
                    <w:szCs w:val="18"/>
                    <w:lang w:eastAsia="zh-CN"/>
                  </w:rPr>
                </w:rPrChange>
              </w:rPr>
              <w:pPrChange w:id="134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47" w:author="Xiaoyu Xiu" w:date="2023-10-09T15:55:00Z">
              <w:r w:rsidRPr="002D3D6C">
                <w:rPr>
                  <w:sz w:val="18"/>
                  <w:szCs w:val="18"/>
                  <w:lang w:eastAsia="zh-CN"/>
                  <w:rPrChange w:id="1348" w:author="Xiaoyu Xiu" w:date="2023-10-09T16:00:00Z">
                    <w:rPr>
                      <w:b/>
                      <w:bCs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30D54959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Xiaoyu Xiu" w:date="2023-10-09T15:55:00Z"/>
                <w:sz w:val="18"/>
                <w:szCs w:val="18"/>
                <w:lang w:eastAsia="zh-CN"/>
              </w:rPr>
              <w:pPrChange w:id="135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5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016BA8D0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Xiaoyu Xiu" w:date="2023-10-09T15:55:00Z"/>
                <w:sz w:val="18"/>
                <w:szCs w:val="18"/>
                <w:lang w:eastAsia="zh-CN"/>
              </w:rPr>
              <w:pPrChange w:id="1353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5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1A37DFFF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Xiaoyu Xiu" w:date="2023-10-09T15:55:00Z"/>
                <w:sz w:val="18"/>
                <w:szCs w:val="18"/>
                <w:lang w:eastAsia="zh-CN"/>
              </w:rPr>
              <w:pPrChange w:id="135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5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C990876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Xiaoyu Xiu" w:date="2023-10-09T15:55:00Z"/>
                <w:sz w:val="18"/>
                <w:szCs w:val="18"/>
                <w:lang w:eastAsia="zh-CN"/>
              </w:rPr>
              <w:pPrChange w:id="1359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6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45E67F81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Xiaoyu Xiu" w:date="2023-10-09T15:55:00Z"/>
                <w:sz w:val="18"/>
                <w:szCs w:val="18"/>
                <w:lang w:eastAsia="zh-CN"/>
              </w:rPr>
              <w:pPrChange w:id="136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6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6B657FF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Xiaoyu Xiu" w:date="2023-10-09T15:55:00Z"/>
                <w:sz w:val="18"/>
                <w:szCs w:val="18"/>
                <w:lang w:eastAsia="zh-CN"/>
              </w:rPr>
              <w:pPrChange w:id="1365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6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C5AAD34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Xiaoyu Xiu" w:date="2023-10-09T15:55:00Z"/>
                <w:sz w:val="18"/>
                <w:szCs w:val="18"/>
                <w:lang w:eastAsia="zh-CN"/>
              </w:rPr>
              <w:pPrChange w:id="136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69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-0.63%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DB35605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Xiaoyu Xiu" w:date="2023-10-09T15:55:00Z"/>
                <w:sz w:val="18"/>
                <w:szCs w:val="18"/>
                <w:lang w:eastAsia="zh-CN"/>
              </w:rPr>
              <w:pPrChange w:id="1371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72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3F7C526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Xiaoyu Xiu" w:date="2023-10-09T15:55:00Z"/>
                <w:sz w:val="18"/>
                <w:szCs w:val="18"/>
                <w:lang w:eastAsia="zh-CN"/>
              </w:rPr>
              <w:pPrChange w:id="137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75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35319A6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Xiaoyu Xiu" w:date="2023-10-09T15:55:00Z"/>
                <w:sz w:val="18"/>
                <w:szCs w:val="18"/>
                <w:lang w:eastAsia="zh-CN"/>
              </w:rPr>
              <w:pPrChange w:id="1377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78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60BBCC9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Xiaoyu Xiu" w:date="2023-10-09T15:55:00Z"/>
                <w:sz w:val="18"/>
                <w:szCs w:val="18"/>
                <w:lang w:eastAsia="zh-CN"/>
              </w:rPr>
              <w:pPrChange w:id="138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81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6B564FCC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Xiaoyu Xiu" w:date="2023-10-09T15:55:00Z"/>
                <w:sz w:val="18"/>
                <w:szCs w:val="18"/>
                <w:lang w:eastAsia="zh-CN"/>
              </w:rPr>
              <w:pPrChange w:id="1383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84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2421FF" w:rsidRPr="003C58B1" w14:paraId="054DA971" w14:textId="77777777" w:rsidTr="002D3D6C">
        <w:trPr>
          <w:trHeight w:val="255"/>
          <w:jc w:val="center"/>
          <w:ins w:id="1385" w:author="Xiaoyu Xiu" w:date="2023-10-09T15:55:00Z"/>
          <w:trPrChange w:id="1386" w:author="Xiaoyu Xiu" w:date="2023-10-09T16:0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387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DB36DA5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Xiaoyu Xiu" w:date="2023-10-09T15:55:00Z"/>
                <w:sz w:val="18"/>
                <w:szCs w:val="18"/>
                <w:lang w:eastAsia="zh-CN"/>
              </w:rPr>
              <w:pPrChange w:id="1389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90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391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7823180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Xiaoyu Xiu" w:date="2023-10-09T15:55:00Z"/>
                <w:sz w:val="18"/>
                <w:szCs w:val="18"/>
                <w:lang w:eastAsia="zh-CN"/>
              </w:rPr>
              <w:pPrChange w:id="1393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9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395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68B1DE2E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Xiaoyu Xiu" w:date="2023-10-09T15:55:00Z"/>
                <w:sz w:val="18"/>
                <w:szCs w:val="18"/>
                <w:lang w:eastAsia="zh-CN"/>
              </w:rPr>
              <w:pPrChange w:id="1397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9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399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AA56D05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Xiaoyu Xiu" w:date="2023-10-09T15:55:00Z"/>
                <w:sz w:val="18"/>
                <w:szCs w:val="18"/>
                <w:lang w:eastAsia="zh-CN"/>
              </w:rPr>
              <w:pPrChange w:id="1401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0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403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7541849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Xiaoyu Xiu" w:date="2023-10-09T15:55:00Z"/>
                <w:sz w:val="18"/>
                <w:szCs w:val="18"/>
                <w:lang w:eastAsia="zh-CN"/>
              </w:rPr>
              <w:pPrChange w:id="1405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0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407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034563A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Xiaoyu Xiu" w:date="2023-10-09T15:55:00Z"/>
                <w:sz w:val="18"/>
                <w:szCs w:val="18"/>
                <w:lang w:eastAsia="zh-CN"/>
              </w:rPr>
              <w:pPrChange w:id="1409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1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0" w:type="auto"/>
            <w:vAlign w:val="center"/>
            <w:tcPrChange w:id="1411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32DCC145" w14:textId="77777777" w:rsidR="002421FF" w:rsidRPr="004E11CC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Xiaoyu Xiu" w:date="2023-10-09T15:55:00Z"/>
                <w:sz w:val="18"/>
                <w:szCs w:val="18"/>
                <w:lang w:eastAsia="zh-CN"/>
              </w:rPr>
              <w:pPrChange w:id="1413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1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0" w:type="auto"/>
            <w:vAlign w:val="center"/>
            <w:tcPrChange w:id="1415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59EF3182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Xiaoyu Xiu" w:date="2023-10-09T15:55:00Z"/>
                <w:sz w:val="18"/>
                <w:szCs w:val="18"/>
                <w:lang w:eastAsia="zh-CN"/>
              </w:rPr>
              <w:pPrChange w:id="1417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18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0" w:type="auto"/>
            <w:vAlign w:val="center"/>
            <w:tcPrChange w:id="1419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484B1FF8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Xiaoyu Xiu" w:date="2023-10-09T15:55:00Z"/>
                <w:sz w:val="18"/>
                <w:szCs w:val="18"/>
                <w:lang w:eastAsia="zh-CN"/>
              </w:rPr>
              <w:pPrChange w:id="1421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22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0" w:type="auto"/>
            <w:vAlign w:val="center"/>
            <w:tcPrChange w:id="1423" w:author="Xiaoyu Xiu" w:date="2023-10-09T16:00:00Z">
              <w:tcPr>
                <w:tcW w:w="0" w:type="auto"/>
                <w:vAlign w:val="center"/>
              </w:tcPr>
            </w:tcPrChange>
          </w:tcPr>
          <w:p w14:paraId="05163B79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Xiaoyu Xiu" w:date="2023-10-09T15:55:00Z"/>
                <w:sz w:val="18"/>
                <w:szCs w:val="18"/>
                <w:lang w:eastAsia="zh-CN"/>
              </w:rPr>
              <w:pPrChange w:id="1425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26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0" w:type="auto"/>
            <w:vAlign w:val="center"/>
            <w:tcPrChange w:id="1427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40F44448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Xiaoyu Xiu" w:date="2023-10-09T15:55:00Z"/>
                <w:sz w:val="18"/>
                <w:szCs w:val="18"/>
                <w:lang w:eastAsia="zh-CN"/>
              </w:rPr>
              <w:pPrChange w:id="1429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30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0" w:type="auto"/>
            <w:vAlign w:val="center"/>
            <w:tcPrChange w:id="1431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75EC6840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Xiaoyu Xiu" w:date="2023-10-09T15:55:00Z"/>
                <w:sz w:val="18"/>
                <w:szCs w:val="18"/>
                <w:lang w:eastAsia="zh-CN"/>
              </w:rPr>
              <w:pPrChange w:id="1433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34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836" w:type="dxa"/>
            <w:vAlign w:val="center"/>
            <w:tcPrChange w:id="1435" w:author="Xiaoyu Xiu" w:date="2023-10-09T16:00:00Z">
              <w:tcPr>
                <w:tcW w:w="836" w:type="dxa"/>
                <w:vAlign w:val="center"/>
              </w:tcPr>
            </w:tcPrChange>
          </w:tcPr>
          <w:p w14:paraId="09686740" w14:textId="77777777" w:rsidR="002421FF" w:rsidRPr="004E11CC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Xiaoyu Xiu" w:date="2023-10-09T15:55:00Z"/>
                <w:sz w:val="18"/>
                <w:szCs w:val="18"/>
                <w:lang w:eastAsia="zh-CN"/>
              </w:rPr>
              <w:pPrChange w:id="1437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38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2421FF" w:rsidRPr="003C58B1" w14:paraId="5714971D" w14:textId="77777777" w:rsidTr="002D3D6C">
        <w:trPr>
          <w:trHeight w:val="255"/>
          <w:jc w:val="center"/>
          <w:ins w:id="1439" w:author="Xiaoyu Xiu" w:date="2023-10-09T15:55:00Z"/>
          <w:trPrChange w:id="1440" w:author="Xiaoyu Xiu" w:date="2023-10-09T16:0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441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F6A0774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Xiaoyu Xiu" w:date="2023-10-09T15:55:00Z"/>
                <w:sz w:val="18"/>
                <w:szCs w:val="18"/>
                <w:lang w:eastAsia="zh-CN"/>
              </w:rPr>
              <w:pPrChange w:id="1443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44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445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1ACB7D7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Xiaoyu Xiu" w:date="2023-10-09T15:55:00Z"/>
                <w:sz w:val="18"/>
                <w:szCs w:val="18"/>
                <w:lang w:eastAsia="zh-CN"/>
              </w:rPr>
              <w:pPrChange w:id="1447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448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A15B6FC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Xiaoyu Xiu" w:date="2023-10-09T15:55:00Z"/>
                <w:sz w:val="18"/>
                <w:szCs w:val="18"/>
                <w:lang w:eastAsia="zh-CN"/>
              </w:rPr>
              <w:pPrChange w:id="145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451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E198908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Xiaoyu Xiu" w:date="2023-10-09T15:55:00Z"/>
                <w:sz w:val="18"/>
                <w:szCs w:val="18"/>
                <w:lang w:eastAsia="zh-CN"/>
              </w:rPr>
              <w:pPrChange w:id="1453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454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4AAED8B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Xiaoyu Xiu" w:date="2023-10-09T15:55:00Z"/>
                <w:sz w:val="18"/>
                <w:szCs w:val="18"/>
                <w:lang w:eastAsia="zh-CN"/>
              </w:rPr>
              <w:pPrChange w:id="145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457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C67CE3B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Xiaoyu Xiu" w:date="2023-10-09T15:55:00Z"/>
                <w:sz w:val="18"/>
                <w:szCs w:val="18"/>
                <w:lang w:eastAsia="zh-CN"/>
              </w:rPr>
              <w:pPrChange w:id="1459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tcPrChange w:id="1460" w:author="Xiaoyu Xiu" w:date="2023-10-09T16:00:00Z">
              <w:tcPr>
                <w:tcW w:w="0" w:type="auto"/>
                <w:gridSpan w:val="2"/>
              </w:tcPr>
            </w:tcPrChange>
          </w:tcPr>
          <w:p w14:paraId="555F7404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Xiaoyu Xiu" w:date="2023-10-09T15:55:00Z"/>
                <w:sz w:val="18"/>
                <w:szCs w:val="18"/>
                <w:lang w:eastAsia="zh-CN"/>
              </w:rPr>
              <w:pPrChange w:id="146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vAlign w:val="center"/>
            <w:tcPrChange w:id="1463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49F29B57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Xiaoyu Xiu" w:date="2023-10-09T15:55:00Z"/>
                <w:sz w:val="18"/>
                <w:szCs w:val="18"/>
                <w:lang w:eastAsia="zh-CN"/>
              </w:rPr>
              <w:pPrChange w:id="1465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vAlign w:val="center"/>
            <w:tcPrChange w:id="1466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7B3E22EE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Xiaoyu Xiu" w:date="2023-10-09T15:55:00Z"/>
                <w:sz w:val="18"/>
                <w:szCs w:val="18"/>
                <w:lang w:eastAsia="zh-CN"/>
              </w:rPr>
              <w:pPrChange w:id="146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vAlign w:val="center"/>
            <w:tcPrChange w:id="1469" w:author="Xiaoyu Xiu" w:date="2023-10-09T16:00:00Z">
              <w:tcPr>
                <w:tcW w:w="0" w:type="auto"/>
                <w:vAlign w:val="center"/>
              </w:tcPr>
            </w:tcPrChange>
          </w:tcPr>
          <w:p w14:paraId="19CF0BDC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Xiaoyu Xiu" w:date="2023-10-09T15:55:00Z"/>
                <w:sz w:val="18"/>
                <w:szCs w:val="18"/>
                <w:lang w:eastAsia="zh-CN"/>
              </w:rPr>
              <w:pPrChange w:id="1471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vAlign w:val="center"/>
            <w:tcPrChange w:id="1472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3706B317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Xiaoyu Xiu" w:date="2023-10-09T15:55:00Z"/>
                <w:sz w:val="18"/>
                <w:szCs w:val="18"/>
                <w:lang w:eastAsia="zh-CN"/>
              </w:rPr>
              <w:pPrChange w:id="147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vAlign w:val="center"/>
            <w:tcPrChange w:id="1475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17114DBA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Xiaoyu Xiu" w:date="2023-10-09T15:55:00Z"/>
                <w:sz w:val="18"/>
                <w:szCs w:val="18"/>
                <w:lang w:eastAsia="zh-CN"/>
              </w:rPr>
              <w:pPrChange w:id="1477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836" w:type="dxa"/>
            <w:tcPrChange w:id="1478" w:author="Xiaoyu Xiu" w:date="2023-10-09T16:00:00Z">
              <w:tcPr>
                <w:tcW w:w="836" w:type="dxa"/>
              </w:tcPr>
            </w:tcPrChange>
          </w:tcPr>
          <w:p w14:paraId="0DDFA048" w14:textId="77777777" w:rsidR="002421FF" w:rsidRPr="003C58B1" w:rsidRDefault="002421F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Xiaoyu Xiu" w:date="2023-10-09T15:55:00Z"/>
                <w:sz w:val="18"/>
                <w:szCs w:val="18"/>
                <w:lang w:eastAsia="zh-CN"/>
              </w:rPr>
              <w:pPrChange w:id="148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</w:tbl>
    <w:p w14:paraId="543C8F9A" w14:textId="650C6F64" w:rsidR="002421FF" w:rsidRPr="003C58B1" w:rsidDel="002421FF" w:rsidRDefault="002421FF" w:rsidP="00D602B0">
      <w:pPr>
        <w:rPr>
          <w:del w:id="1481" w:author="Xiaoyu Xiu" w:date="2023-10-09T15:55:00Z"/>
          <w:lang w:val="en-CA"/>
        </w:rPr>
      </w:pPr>
    </w:p>
    <w:p w14:paraId="752D13BE" w14:textId="77777777" w:rsidR="002421FF" w:rsidRDefault="002421FF" w:rsidP="00D602B0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1482" w:name="_Ref147274615"/>
    </w:p>
    <w:p w14:paraId="26E4FC40" w14:textId="77777777" w:rsidR="002D3D6C" w:rsidRDefault="002D3D6C" w:rsidP="00D602B0">
      <w:pPr>
        <w:pStyle w:val="Caption"/>
        <w:jc w:val="center"/>
        <w:rPr>
          <w:ins w:id="1483" w:author="Xiaoyu Xiu" w:date="2023-10-09T16:00:00Z"/>
          <w:i w:val="0"/>
          <w:iCs w:val="0"/>
          <w:color w:val="auto"/>
          <w:sz w:val="22"/>
          <w:szCs w:val="22"/>
        </w:rPr>
      </w:pPr>
    </w:p>
    <w:p w14:paraId="50DD9E54" w14:textId="77777777" w:rsidR="002D3D6C" w:rsidRDefault="002D3D6C" w:rsidP="00D602B0">
      <w:pPr>
        <w:pStyle w:val="Caption"/>
        <w:jc w:val="center"/>
        <w:rPr>
          <w:ins w:id="1484" w:author="Xiaoyu Xiu" w:date="2023-10-09T16:00:00Z"/>
          <w:i w:val="0"/>
          <w:iCs w:val="0"/>
          <w:color w:val="auto"/>
          <w:sz w:val="22"/>
          <w:szCs w:val="22"/>
        </w:rPr>
      </w:pPr>
    </w:p>
    <w:p w14:paraId="4B2B412D" w14:textId="77777777" w:rsidR="002D3D6C" w:rsidRDefault="002D3D6C" w:rsidP="00D602B0">
      <w:pPr>
        <w:pStyle w:val="Caption"/>
        <w:jc w:val="center"/>
        <w:rPr>
          <w:ins w:id="1485" w:author="Xiaoyu Xiu" w:date="2023-10-09T16:00:00Z"/>
          <w:i w:val="0"/>
          <w:iCs w:val="0"/>
          <w:color w:val="auto"/>
          <w:sz w:val="22"/>
          <w:szCs w:val="22"/>
        </w:rPr>
      </w:pPr>
    </w:p>
    <w:p w14:paraId="6A527268" w14:textId="77777777" w:rsidR="002D3D6C" w:rsidRDefault="002D3D6C" w:rsidP="00D602B0">
      <w:pPr>
        <w:pStyle w:val="Caption"/>
        <w:jc w:val="center"/>
        <w:rPr>
          <w:ins w:id="1486" w:author="Xiaoyu Xiu" w:date="2023-10-09T16:00:00Z"/>
          <w:i w:val="0"/>
          <w:iCs w:val="0"/>
          <w:color w:val="auto"/>
          <w:sz w:val="22"/>
          <w:szCs w:val="22"/>
        </w:rPr>
      </w:pPr>
    </w:p>
    <w:p w14:paraId="5423C5E8" w14:textId="77777777" w:rsidR="002D3D6C" w:rsidRDefault="002D3D6C" w:rsidP="00D602B0">
      <w:pPr>
        <w:pStyle w:val="Caption"/>
        <w:jc w:val="center"/>
        <w:rPr>
          <w:ins w:id="1487" w:author="Xiaoyu Xiu" w:date="2023-10-09T16:00:00Z"/>
          <w:i w:val="0"/>
          <w:iCs w:val="0"/>
          <w:color w:val="auto"/>
          <w:sz w:val="22"/>
          <w:szCs w:val="22"/>
        </w:rPr>
      </w:pPr>
    </w:p>
    <w:p w14:paraId="6687A732" w14:textId="2F75C56D" w:rsidR="00D602B0" w:rsidRPr="003C58B1" w:rsidRDefault="00D602B0">
      <w:pPr>
        <w:pStyle w:val="Caption"/>
        <w:spacing w:after="0"/>
        <w:jc w:val="center"/>
        <w:rPr>
          <w:i w:val="0"/>
          <w:iCs w:val="0"/>
          <w:color w:val="auto"/>
          <w:sz w:val="22"/>
          <w:szCs w:val="22"/>
          <w:lang w:val="en-CA"/>
        </w:rPr>
        <w:pPrChange w:id="1488" w:author="Xiaoyu Xiu" w:date="2023-10-09T16:03:00Z">
          <w:pPr>
            <w:pStyle w:val="Caption"/>
            <w:jc w:val="center"/>
          </w:pPr>
        </w:pPrChange>
      </w:pPr>
      <w:r w:rsidRPr="003C58B1">
        <w:rPr>
          <w:i w:val="0"/>
          <w:iCs w:val="0"/>
          <w:color w:val="auto"/>
          <w:sz w:val="22"/>
          <w:szCs w:val="22"/>
        </w:rPr>
        <w:t xml:space="preserve">Table </w:t>
      </w:r>
      <w:r w:rsidRPr="003C58B1">
        <w:rPr>
          <w:i w:val="0"/>
          <w:iCs w:val="0"/>
          <w:color w:val="auto"/>
          <w:sz w:val="22"/>
          <w:szCs w:val="22"/>
        </w:rPr>
        <w:fldChar w:fldCharType="begin"/>
      </w:r>
      <w:r w:rsidRPr="003C58B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3C58B1">
        <w:rPr>
          <w:i w:val="0"/>
          <w:iCs w:val="0"/>
          <w:color w:val="auto"/>
          <w:sz w:val="22"/>
          <w:szCs w:val="22"/>
        </w:rPr>
        <w:fldChar w:fldCharType="separate"/>
      </w:r>
      <w:r w:rsidRPr="003C58B1">
        <w:rPr>
          <w:i w:val="0"/>
          <w:iCs w:val="0"/>
          <w:noProof/>
          <w:color w:val="auto"/>
          <w:sz w:val="22"/>
          <w:szCs w:val="22"/>
        </w:rPr>
        <w:t>4</w:t>
      </w:r>
      <w:r w:rsidRPr="003C58B1">
        <w:rPr>
          <w:i w:val="0"/>
          <w:iCs w:val="0"/>
          <w:color w:val="auto"/>
          <w:sz w:val="22"/>
          <w:szCs w:val="22"/>
        </w:rPr>
        <w:fldChar w:fldCharType="end"/>
      </w:r>
      <w:bookmarkEnd w:id="1482"/>
      <w:r w:rsidRPr="003C58B1">
        <w:rPr>
          <w:i w:val="0"/>
          <w:iCs w:val="0"/>
          <w:color w:val="auto"/>
          <w:sz w:val="22"/>
          <w:szCs w:val="22"/>
        </w:rPr>
        <w:t xml:space="preserve"> The RPR-2.0x results of Test-4.1b for the LDB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771"/>
        <w:gridCol w:w="771"/>
        <w:gridCol w:w="741"/>
        <w:gridCol w:w="741"/>
        <w:gridCol w:w="741"/>
        <w:gridCol w:w="771"/>
        <w:gridCol w:w="771"/>
      </w:tblGrid>
      <w:tr w:rsidR="00D602B0" w:rsidRPr="003C58B1" w:rsidDel="002421FF" w14:paraId="2EBB5493" w14:textId="369A1F50" w:rsidTr="00B41EC5">
        <w:trPr>
          <w:trHeight w:val="255"/>
          <w:jc w:val="center"/>
          <w:del w:id="1489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261582" w14:textId="64AAF763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90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9140F18" w14:textId="2020C097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1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492" w:author="Xiaoyu Xiu" w:date="2023-10-09T15:55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Low-delay B PSNR1</w:delText>
              </w:r>
            </w:del>
          </w:p>
        </w:tc>
        <w:tc>
          <w:tcPr>
            <w:tcW w:w="0" w:type="auto"/>
            <w:gridSpan w:val="5"/>
          </w:tcPr>
          <w:p w14:paraId="5193D0BA" w14:textId="5FE02FE4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3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494" w:author="Xiaoyu Xiu" w:date="2023-10-09T15:55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Low-delay B PSNR2</w:delText>
              </w:r>
            </w:del>
          </w:p>
        </w:tc>
      </w:tr>
      <w:tr w:rsidR="00D602B0" w:rsidRPr="003C58B1" w:rsidDel="002421FF" w14:paraId="3701D667" w14:textId="4E35D7B3" w:rsidTr="00B41EC5">
        <w:trPr>
          <w:trHeight w:val="255"/>
          <w:jc w:val="center"/>
          <w:del w:id="1495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A85F8C" w14:textId="51AFFF9A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6" w:author="Xiaoyu Xiu" w:date="2023-10-09T15:55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D665706" w14:textId="20063EA0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7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498" w:author="Xiaoyu Xiu" w:date="2023-10-09T15:55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</w:tcPr>
          <w:p w14:paraId="6A2560DC" w14:textId="6D5E1AC5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9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500" w:author="Xiaoyu Xiu" w:date="2023-10-09T15:55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D602B0" w:rsidRPr="003C58B1" w:rsidDel="002421FF" w14:paraId="4B78DE2D" w14:textId="2D35F3D2" w:rsidTr="00B41EC5">
        <w:trPr>
          <w:trHeight w:val="255"/>
          <w:jc w:val="center"/>
          <w:del w:id="1501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8AF845" w14:textId="02A0C9AB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2" w:author="Xiaoyu Xiu" w:date="2023-10-09T15:55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635A83" w14:textId="64DC4D8E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3" w:author="Xiaoyu Xiu" w:date="2023-10-09T15:55:00Z"/>
                <w:sz w:val="18"/>
                <w:szCs w:val="18"/>
                <w:lang w:eastAsia="zh-CN"/>
              </w:rPr>
            </w:pPr>
            <w:del w:id="1504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943F90" w14:textId="53487618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5" w:author="Xiaoyu Xiu" w:date="2023-10-09T15:55:00Z"/>
                <w:sz w:val="18"/>
                <w:szCs w:val="18"/>
                <w:lang w:eastAsia="zh-CN"/>
              </w:rPr>
            </w:pPr>
            <w:del w:id="1506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574756" w14:textId="4CBCDE9F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7" w:author="Xiaoyu Xiu" w:date="2023-10-09T15:55:00Z"/>
                <w:sz w:val="18"/>
                <w:szCs w:val="18"/>
                <w:lang w:eastAsia="zh-CN"/>
              </w:rPr>
            </w:pPr>
            <w:del w:id="1508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5887C9" w14:textId="3DEA2EDF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9" w:author="Xiaoyu Xiu" w:date="2023-10-09T15:55:00Z"/>
                <w:sz w:val="18"/>
                <w:szCs w:val="18"/>
                <w:lang w:eastAsia="zh-CN"/>
              </w:rPr>
            </w:pPr>
            <w:del w:id="1510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5DDFD1" w14:textId="2D863C3F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1" w:author="Xiaoyu Xiu" w:date="2023-10-09T15:55:00Z"/>
                <w:sz w:val="18"/>
                <w:szCs w:val="18"/>
                <w:lang w:eastAsia="zh-CN"/>
              </w:rPr>
            </w:pPr>
            <w:del w:id="1512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</w:tcPr>
          <w:p w14:paraId="60603ECC" w14:textId="5B2B8F0E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3" w:author="Xiaoyu Xiu" w:date="2023-10-09T15:55:00Z"/>
                <w:sz w:val="18"/>
                <w:szCs w:val="18"/>
                <w:lang w:eastAsia="zh-CN"/>
              </w:rPr>
            </w:pPr>
            <w:del w:id="1514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</w:tcPr>
          <w:p w14:paraId="67560B32" w14:textId="18B1EB5B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5" w:author="Xiaoyu Xiu" w:date="2023-10-09T15:55:00Z"/>
                <w:sz w:val="18"/>
                <w:szCs w:val="18"/>
                <w:lang w:eastAsia="zh-CN"/>
              </w:rPr>
            </w:pPr>
            <w:del w:id="1516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</w:tcPr>
          <w:p w14:paraId="6AF87D5D" w14:textId="70E34C36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7" w:author="Xiaoyu Xiu" w:date="2023-10-09T15:55:00Z"/>
                <w:sz w:val="18"/>
                <w:szCs w:val="18"/>
                <w:lang w:eastAsia="zh-CN"/>
              </w:rPr>
            </w:pPr>
            <w:del w:id="1518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</w:tcPr>
          <w:p w14:paraId="59EE50D2" w14:textId="39CF45A8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Xiaoyu Xiu" w:date="2023-10-09T15:55:00Z"/>
                <w:sz w:val="18"/>
                <w:szCs w:val="18"/>
                <w:lang w:eastAsia="zh-CN"/>
              </w:rPr>
            </w:pPr>
            <w:del w:id="1520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</w:tcPr>
          <w:p w14:paraId="269F61D5" w14:textId="7FEFCA6F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Xiaoyu Xiu" w:date="2023-10-09T15:55:00Z"/>
                <w:sz w:val="18"/>
                <w:szCs w:val="18"/>
                <w:lang w:eastAsia="zh-CN"/>
              </w:rPr>
            </w:pPr>
            <w:del w:id="1522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D602B0" w:rsidRPr="003C58B1" w:rsidDel="002421FF" w14:paraId="1B2F1030" w14:textId="12C652E8" w:rsidTr="00B41EC5">
        <w:trPr>
          <w:trHeight w:val="255"/>
          <w:jc w:val="center"/>
          <w:del w:id="1523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F04E38" w14:textId="2AF88841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4" w:author="Xiaoyu Xiu" w:date="2023-10-09T15:55:00Z"/>
                <w:sz w:val="18"/>
                <w:szCs w:val="18"/>
                <w:lang w:eastAsia="zh-CN"/>
              </w:rPr>
            </w:pPr>
            <w:del w:id="1525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F5AD6E" w14:textId="1B8FED06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6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0B552A" w14:textId="7B84B6A0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7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CEFE02" w14:textId="2D5F01DA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8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F34CB8" w14:textId="30D6C710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9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D31F4F" w14:textId="3A9F7380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0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1650C30" w14:textId="121EC24E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1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C917C42" w14:textId="4110E4C8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2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458BC55" w14:textId="40259A35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3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B3DBFE0" w14:textId="7D99BD04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4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AF6DAA6" w14:textId="0DF53386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5" w:author="Xiaoyu Xiu" w:date="2023-10-09T15:55:00Z"/>
                <w:sz w:val="18"/>
                <w:szCs w:val="18"/>
                <w:lang w:eastAsia="zh-CN"/>
              </w:rPr>
            </w:pPr>
          </w:p>
        </w:tc>
      </w:tr>
      <w:tr w:rsidR="0000183E" w:rsidRPr="003C58B1" w:rsidDel="002421FF" w14:paraId="58F87F3F" w14:textId="6E8FB75B" w:rsidTr="00B41EC5">
        <w:trPr>
          <w:trHeight w:val="255"/>
          <w:jc w:val="center"/>
          <w:del w:id="1536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8CBAE8" w14:textId="5C91E9D0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7" w:author="Xiaoyu Xiu" w:date="2023-10-09T15:55:00Z"/>
                <w:sz w:val="18"/>
                <w:szCs w:val="18"/>
                <w:lang w:eastAsia="zh-CN"/>
              </w:rPr>
            </w:pPr>
            <w:del w:id="1538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EB3C55" w14:textId="427E16CE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9" w:author="Xiaoyu Xiu" w:date="2023-10-09T15:55:00Z"/>
                <w:sz w:val="18"/>
                <w:szCs w:val="18"/>
                <w:lang w:eastAsia="zh-CN"/>
              </w:rPr>
            </w:pPr>
            <w:del w:id="1540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-0.91%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767202" w14:textId="2B56CAE0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1" w:author="Xiaoyu Xiu" w:date="2023-10-09T15:55:00Z"/>
                <w:sz w:val="18"/>
                <w:szCs w:val="18"/>
                <w:lang w:eastAsia="zh-CN"/>
              </w:rPr>
            </w:pPr>
            <w:del w:id="1542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-0.75%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006435" w14:textId="2E9C0E58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3" w:author="Xiaoyu Xiu" w:date="2023-10-09T15:55:00Z"/>
                <w:sz w:val="18"/>
                <w:szCs w:val="18"/>
                <w:lang w:eastAsia="zh-CN"/>
              </w:rPr>
            </w:pPr>
            <w:del w:id="1544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1128E9" w14:textId="10306CC2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5" w:author="Xiaoyu Xiu" w:date="2023-10-09T15:55:00Z"/>
                <w:sz w:val="18"/>
                <w:szCs w:val="18"/>
                <w:lang w:eastAsia="zh-CN"/>
              </w:rPr>
            </w:pPr>
            <w:del w:id="1546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103.2%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5B3C73" w14:textId="3479D50A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7" w:author="Xiaoyu Xiu" w:date="2023-10-09T15:55:00Z"/>
                <w:sz w:val="18"/>
                <w:szCs w:val="18"/>
                <w:lang w:eastAsia="zh-CN"/>
              </w:rPr>
            </w:pPr>
            <w:del w:id="1548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103.2%</w:delText>
              </w:r>
            </w:del>
          </w:p>
        </w:tc>
        <w:tc>
          <w:tcPr>
            <w:tcW w:w="0" w:type="auto"/>
            <w:vAlign w:val="center"/>
          </w:tcPr>
          <w:p w14:paraId="282ADE65" w14:textId="21A8434E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9" w:author="Xiaoyu Xiu" w:date="2023-10-09T15:55:00Z"/>
                <w:sz w:val="18"/>
                <w:szCs w:val="18"/>
                <w:lang w:eastAsia="zh-CN"/>
              </w:rPr>
            </w:pPr>
            <w:del w:id="1550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0" w:type="auto"/>
            <w:vAlign w:val="center"/>
          </w:tcPr>
          <w:p w14:paraId="0FA2A1A2" w14:textId="359E0B9D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1" w:author="Xiaoyu Xiu" w:date="2023-10-09T15:55:00Z"/>
                <w:sz w:val="18"/>
                <w:szCs w:val="18"/>
                <w:lang w:eastAsia="zh-CN"/>
              </w:rPr>
            </w:pPr>
            <w:del w:id="1552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0" w:type="auto"/>
            <w:vAlign w:val="center"/>
          </w:tcPr>
          <w:p w14:paraId="6D1F8EA1" w14:textId="59BE2757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3" w:author="Xiaoyu Xiu" w:date="2023-10-09T15:55:00Z"/>
                <w:sz w:val="18"/>
                <w:szCs w:val="18"/>
                <w:lang w:eastAsia="zh-CN"/>
              </w:rPr>
            </w:pPr>
            <w:del w:id="1554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0" w:type="auto"/>
            <w:vAlign w:val="center"/>
          </w:tcPr>
          <w:p w14:paraId="6EAF9AF7" w14:textId="3DAAF8F3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5" w:author="Xiaoyu Xiu" w:date="2023-10-09T15:55:00Z"/>
                <w:sz w:val="18"/>
                <w:szCs w:val="18"/>
                <w:lang w:eastAsia="zh-CN"/>
              </w:rPr>
            </w:pPr>
            <w:del w:id="1556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103.2%</w:delText>
              </w:r>
            </w:del>
          </w:p>
        </w:tc>
        <w:tc>
          <w:tcPr>
            <w:tcW w:w="0" w:type="auto"/>
            <w:vAlign w:val="center"/>
          </w:tcPr>
          <w:p w14:paraId="61D8E5E5" w14:textId="75D45A0E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7" w:author="Xiaoyu Xiu" w:date="2023-10-09T15:55:00Z"/>
                <w:sz w:val="18"/>
                <w:szCs w:val="18"/>
                <w:lang w:eastAsia="zh-CN"/>
              </w:rPr>
            </w:pPr>
            <w:del w:id="1558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103.2%</w:delText>
              </w:r>
            </w:del>
          </w:p>
        </w:tc>
      </w:tr>
      <w:tr w:rsidR="0000183E" w:rsidRPr="003C58B1" w:rsidDel="002421FF" w14:paraId="0410D816" w14:textId="6CE25329" w:rsidTr="00B41EC5">
        <w:trPr>
          <w:trHeight w:val="255"/>
          <w:jc w:val="center"/>
          <w:del w:id="1559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3673CB" w14:textId="56DFA501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0" w:author="Xiaoyu Xiu" w:date="2023-10-09T15:55:00Z"/>
                <w:sz w:val="18"/>
                <w:szCs w:val="18"/>
                <w:lang w:eastAsia="zh-CN"/>
              </w:rPr>
            </w:pPr>
            <w:del w:id="1561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051FC4" w14:textId="4B36FE0D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2" w:author="Xiaoyu Xiu" w:date="2023-10-09T15:55:00Z"/>
                <w:sz w:val="18"/>
                <w:szCs w:val="18"/>
                <w:lang w:eastAsia="zh-CN"/>
              </w:rPr>
            </w:pPr>
            <w:del w:id="1563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A0870E" w14:textId="4DF373A9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4" w:author="Xiaoyu Xiu" w:date="2023-10-09T15:55:00Z"/>
                <w:sz w:val="18"/>
                <w:szCs w:val="18"/>
                <w:lang w:eastAsia="zh-CN"/>
              </w:rPr>
            </w:pPr>
            <w:del w:id="1565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6A10A9" w14:textId="6257B4D1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6" w:author="Xiaoyu Xiu" w:date="2023-10-09T15:55:00Z"/>
                <w:sz w:val="18"/>
                <w:szCs w:val="18"/>
                <w:lang w:eastAsia="zh-CN"/>
              </w:rPr>
            </w:pPr>
            <w:del w:id="1567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-1.40%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0DDE71" w14:textId="4E6320D4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8" w:author="Xiaoyu Xiu" w:date="2023-10-09T15:55:00Z"/>
                <w:sz w:val="18"/>
                <w:szCs w:val="18"/>
                <w:lang w:eastAsia="zh-CN"/>
              </w:rPr>
            </w:pPr>
            <w:del w:id="1569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103.1%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1B4D9F" w14:textId="33961161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0" w:author="Xiaoyu Xiu" w:date="2023-10-09T15:55:00Z"/>
                <w:sz w:val="18"/>
                <w:szCs w:val="18"/>
                <w:lang w:eastAsia="zh-CN"/>
              </w:rPr>
            </w:pPr>
            <w:del w:id="1571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0" w:type="auto"/>
            <w:vAlign w:val="center"/>
          </w:tcPr>
          <w:p w14:paraId="657DABEB" w14:textId="7DADD11A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2" w:author="Xiaoyu Xiu" w:date="2023-10-09T15:55:00Z"/>
                <w:sz w:val="18"/>
                <w:szCs w:val="18"/>
                <w:lang w:eastAsia="zh-CN"/>
              </w:rPr>
            </w:pPr>
            <w:del w:id="1573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0" w:type="auto"/>
            <w:vAlign w:val="center"/>
          </w:tcPr>
          <w:p w14:paraId="21394A70" w14:textId="5EB182A5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4" w:author="Xiaoyu Xiu" w:date="2023-10-09T15:55:00Z"/>
                <w:sz w:val="18"/>
                <w:szCs w:val="18"/>
                <w:lang w:eastAsia="zh-CN"/>
              </w:rPr>
            </w:pPr>
            <w:del w:id="1575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0" w:type="auto"/>
            <w:vAlign w:val="center"/>
          </w:tcPr>
          <w:p w14:paraId="2DE96C07" w14:textId="709A5C36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6" w:author="Xiaoyu Xiu" w:date="2023-10-09T15:55:00Z"/>
                <w:sz w:val="18"/>
                <w:szCs w:val="18"/>
                <w:lang w:eastAsia="zh-CN"/>
              </w:rPr>
            </w:pPr>
            <w:del w:id="1577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-1.53%</w:delText>
              </w:r>
            </w:del>
          </w:p>
        </w:tc>
        <w:tc>
          <w:tcPr>
            <w:tcW w:w="0" w:type="auto"/>
            <w:vAlign w:val="center"/>
          </w:tcPr>
          <w:p w14:paraId="6EE20B00" w14:textId="16D3BBA9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8" w:author="Xiaoyu Xiu" w:date="2023-10-09T15:55:00Z"/>
                <w:sz w:val="18"/>
                <w:szCs w:val="18"/>
                <w:lang w:eastAsia="zh-CN"/>
              </w:rPr>
            </w:pPr>
            <w:del w:id="1579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103.1%</w:delText>
              </w:r>
            </w:del>
          </w:p>
        </w:tc>
        <w:tc>
          <w:tcPr>
            <w:tcW w:w="0" w:type="auto"/>
            <w:vAlign w:val="center"/>
          </w:tcPr>
          <w:p w14:paraId="70CD039F" w14:textId="628D96E2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0" w:author="Xiaoyu Xiu" w:date="2023-10-09T15:55:00Z"/>
                <w:sz w:val="18"/>
                <w:szCs w:val="18"/>
                <w:lang w:eastAsia="zh-CN"/>
              </w:rPr>
            </w:pPr>
            <w:del w:id="1581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101.2%</w:delText>
              </w:r>
            </w:del>
          </w:p>
        </w:tc>
      </w:tr>
      <w:tr w:rsidR="00D602B0" w:rsidRPr="003C58B1" w:rsidDel="002421FF" w14:paraId="15450A3C" w14:textId="77A1DE40" w:rsidTr="00B41EC5">
        <w:trPr>
          <w:trHeight w:val="255"/>
          <w:jc w:val="center"/>
          <w:del w:id="1582" w:author="Xiaoyu Xiu" w:date="2023-10-09T15:55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153E7812" w14:textId="48582574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3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584" w:author="Xiaoyu Xiu" w:date="2023-10-09T15:55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1891073C" w14:textId="78A1C062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5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0ECF4139" w14:textId="705E695B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6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4005D291" w14:textId="70FCCEB4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7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3A6BDA9F" w14:textId="2D92B8F7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8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56AEC659" w14:textId="70CEB305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9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9FC3434" w14:textId="44B6B81C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0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B6B69A3" w14:textId="30C1D63A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1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2C05546" w14:textId="1744308F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2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7944E13" w14:textId="2E07AE59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3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F83FB1B" w14:textId="77B86259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4" w:author="Xiaoyu Xiu" w:date="2023-10-09T15:55:00Z"/>
                <w:sz w:val="18"/>
                <w:szCs w:val="18"/>
                <w:lang w:eastAsia="zh-CN"/>
              </w:rPr>
            </w:pPr>
          </w:p>
        </w:tc>
      </w:tr>
      <w:tr w:rsidR="0000183E" w:rsidRPr="003C58B1" w:rsidDel="002421FF" w14:paraId="581119C6" w14:textId="711659E8" w:rsidTr="00B41EC5">
        <w:trPr>
          <w:trHeight w:val="255"/>
          <w:jc w:val="center"/>
          <w:del w:id="1595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A667F5" w14:textId="5AAC8010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6" w:author="Xiaoyu Xiu" w:date="2023-10-09T15:55:00Z"/>
                <w:sz w:val="18"/>
                <w:szCs w:val="18"/>
                <w:lang w:eastAsia="zh-CN"/>
              </w:rPr>
            </w:pPr>
            <w:del w:id="1597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EED268" w14:textId="4136419B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8" w:author="Xiaoyu Xiu" w:date="2023-10-09T15:55:00Z"/>
                <w:sz w:val="18"/>
                <w:szCs w:val="18"/>
                <w:lang w:eastAsia="zh-CN"/>
              </w:rPr>
            </w:pPr>
            <w:del w:id="1599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0AC6A9" w14:textId="107FCA37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0" w:author="Xiaoyu Xiu" w:date="2023-10-09T15:55:00Z"/>
                <w:sz w:val="18"/>
                <w:szCs w:val="18"/>
                <w:lang w:eastAsia="zh-CN"/>
              </w:rPr>
            </w:pPr>
            <w:del w:id="1601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7403EF" w14:textId="121108FF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2" w:author="Xiaoyu Xiu" w:date="2023-10-09T15:55:00Z"/>
                <w:sz w:val="18"/>
                <w:szCs w:val="18"/>
                <w:lang w:eastAsia="zh-CN"/>
              </w:rPr>
            </w:pPr>
            <w:del w:id="1603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C7A6B1" w14:textId="4500DACD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4" w:author="Xiaoyu Xiu" w:date="2023-10-09T15:55:00Z"/>
                <w:sz w:val="18"/>
                <w:szCs w:val="18"/>
                <w:lang w:eastAsia="zh-CN"/>
              </w:rPr>
            </w:pPr>
            <w:del w:id="1605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103.9%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5296FE" w14:textId="68E503D3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6" w:author="Xiaoyu Xiu" w:date="2023-10-09T15:55:00Z"/>
                <w:sz w:val="18"/>
                <w:szCs w:val="18"/>
                <w:lang w:eastAsia="zh-CN"/>
              </w:rPr>
            </w:pPr>
            <w:del w:id="1607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vAlign w:val="center"/>
          </w:tcPr>
          <w:p w14:paraId="117734B7" w14:textId="41EC71A0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8" w:author="Xiaoyu Xiu" w:date="2023-10-09T15:55:00Z"/>
                <w:sz w:val="18"/>
                <w:szCs w:val="18"/>
                <w:lang w:eastAsia="zh-CN"/>
              </w:rPr>
            </w:pPr>
            <w:del w:id="1609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0" w:type="auto"/>
            <w:vAlign w:val="center"/>
          </w:tcPr>
          <w:p w14:paraId="252E0AED" w14:textId="0E32E9B6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0" w:author="Xiaoyu Xiu" w:date="2023-10-09T15:55:00Z"/>
                <w:sz w:val="18"/>
                <w:szCs w:val="18"/>
                <w:lang w:eastAsia="zh-CN"/>
              </w:rPr>
            </w:pPr>
            <w:del w:id="1611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0.44%</w:delText>
              </w:r>
            </w:del>
          </w:p>
        </w:tc>
        <w:tc>
          <w:tcPr>
            <w:tcW w:w="0" w:type="auto"/>
            <w:vAlign w:val="center"/>
          </w:tcPr>
          <w:p w14:paraId="7265F3A5" w14:textId="79C56896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2" w:author="Xiaoyu Xiu" w:date="2023-10-09T15:55:00Z"/>
                <w:sz w:val="18"/>
                <w:szCs w:val="18"/>
                <w:lang w:eastAsia="zh-CN"/>
              </w:rPr>
            </w:pPr>
            <w:del w:id="1613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0" w:type="auto"/>
            <w:vAlign w:val="center"/>
          </w:tcPr>
          <w:p w14:paraId="4C410112" w14:textId="2D2F9583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4" w:author="Xiaoyu Xiu" w:date="2023-10-09T15:55:00Z"/>
                <w:sz w:val="18"/>
                <w:szCs w:val="18"/>
                <w:lang w:eastAsia="zh-CN"/>
              </w:rPr>
            </w:pPr>
            <w:del w:id="1615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103.9%</w:delText>
              </w:r>
            </w:del>
          </w:p>
        </w:tc>
        <w:tc>
          <w:tcPr>
            <w:tcW w:w="0" w:type="auto"/>
            <w:vAlign w:val="center"/>
          </w:tcPr>
          <w:p w14:paraId="74D2DA64" w14:textId="0DD9A186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6" w:author="Xiaoyu Xiu" w:date="2023-10-09T15:55:00Z"/>
                <w:sz w:val="18"/>
                <w:szCs w:val="18"/>
                <w:lang w:eastAsia="zh-CN"/>
              </w:rPr>
            </w:pPr>
            <w:del w:id="1617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</w:tr>
      <w:tr w:rsidR="00D602B0" w:rsidRPr="003C58B1" w:rsidDel="002421FF" w14:paraId="73BDC1FA" w14:textId="77D63E67" w:rsidTr="00B41EC5">
        <w:trPr>
          <w:trHeight w:val="255"/>
          <w:jc w:val="center"/>
          <w:del w:id="1618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16AD0E" w14:textId="4467F512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9" w:author="Xiaoyu Xiu" w:date="2023-10-09T15:55:00Z"/>
                <w:sz w:val="18"/>
                <w:szCs w:val="18"/>
                <w:lang w:eastAsia="zh-CN"/>
              </w:rPr>
            </w:pPr>
            <w:del w:id="1620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F9A9AF" w14:textId="63317D6B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1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EF6FDE" w14:textId="7CA55AEB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2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A39AED" w14:textId="6E9DDC89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3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7B3290" w14:textId="392254A7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4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4FAE8F" w14:textId="75165F42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5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AE85B2C" w14:textId="765169F3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6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EFE7BCE" w14:textId="2C5A7C99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7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3E058FC" w14:textId="266AD406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8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0C2C2DF" w14:textId="6B54A6DF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9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ABA9A49" w14:textId="299297CC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0" w:author="Xiaoyu Xiu" w:date="2023-10-09T15:55:00Z"/>
                <w:sz w:val="18"/>
                <w:szCs w:val="18"/>
                <w:lang w:eastAsia="zh-CN"/>
              </w:rPr>
            </w:pPr>
          </w:p>
        </w:tc>
      </w:tr>
    </w:tbl>
    <w:p w14:paraId="75A36EC7" w14:textId="77777777" w:rsidR="00D602B0" w:rsidRDefault="00D602B0" w:rsidP="00E74067">
      <w:pPr>
        <w:rPr>
          <w:ins w:id="1631" w:author="Xiaoyu Xiu" w:date="2023-10-09T15:55:00Z"/>
          <w:lang w:val="en-CA"/>
        </w:rPr>
      </w:pPr>
    </w:p>
    <w:tbl>
      <w:tblPr>
        <w:tblW w:w="10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746"/>
        <w:gridCol w:w="747"/>
        <w:gridCol w:w="747"/>
        <w:gridCol w:w="777"/>
        <w:gridCol w:w="777"/>
        <w:gridCol w:w="842"/>
        <w:gridCol w:w="747"/>
        <w:gridCol w:w="747"/>
        <w:gridCol w:w="747"/>
        <w:gridCol w:w="777"/>
        <w:gridCol w:w="777"/>
        <w:gridCol w:w="836"/>
      </w:tblGrid>
      <w:tr w:rsidR="002421FF" w:rsidRPr="003C58B1" w14:paraId="33092EE2" w14:textId="77777777" w:rsidTr="00C37AF0">
        <w:trPr>
          <w:trHeight w:val="255"/>
          <w:jc w:val="center"/>
          <w:ins w:id="1632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FAB37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3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14:paraId="4BC3F276" w14:textId="77777777" w:rsidR="002421FF" w:rsidRPr="00F67C2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635" w:author="Xiaoyu Xiu" w:date="2023-10-09T15:55:00Z">
              <w:r w:rsidRPr="00F67C27">
                <w:rPr>
                  <w:b/>
                  <w:bCs/>
                  <w:sz w:val="18"/>
                  <w:szCs w:val="18"/>
                  <w:lang w:eastAsia="zh-CN"/>
                </w:rPr>
                <w:t>Low-delay B PSNR1</w:t>
              </w:r>
            </w:ins>
          </w:p>
        </w:tc>
        <w:tc>
          <w:tcPr>
            <w:tcW w:w="4636" w:type="dxa"/>
            <w:gridSpan w:val="6"/>
          </w:tcPr>
          <w:p w14:paraId="373979FA" w14:textId="77777777" w:rsidR="002421FF" w:rsidRPr="00F67C2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637" w:author="Xiaoyu Xiu" w:date="2023-10-09T15:55:00Z">
              <w:r w:rsidRPr="00F67C27">
                <w:rPr>
                  <w:b/>
                  <w:bCs/>
                  <w:sz w:val="18"/>
                  <w:szCs w:val="18"/>
                  <w:lang w:eastAsia="zh-CN"/>
                </w:rPr>
                <w:t>Low-delay B PSNR2</w:t>
              </w:r>
            </w:ins>
          </w:p>
        </w:tc>
      </w:tr>
      <w:tr w:rsidR="002421FF" w:rsidRPr="003C58B1" w14:paraId="088D8381" w14:textId="77777777" w:rsidTr="00C37AF0">
        <w:trPr>
          <w:trHeight w:val="255"/>
          <w:jc w:val="center"/>
          <w:ins w:id="1638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585D63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9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14:paraId="130344CF" w14:textId="77777777" w:rsidR="002421FF" w:rsidRPr="00F67C2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641" w:author="Xiaoyu Xiu" w:date="2023-10-09T15:55:00Z">
              <w:r w:rsidRPr="00F67C27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  <w:tc>
          <w:tcPr>
            <w:tcW w:w="4636" w:type="dxa"/>
            <w:gridSpan w:val="6"/>
          </w:tcPr>
          <w:p w14:paraId="7F736242" w14:textId="77777777" w:rsidR="002421FF" w:rsidRPr="00F67C2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643" w:author="Xiaoyu Xiu" w:date="2023-10-09T15:55:00Z">
              <w:r w:rsidRPr="00F67C27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2421FF" w:rsidRPr="003C58B1" w14:paraId="6EAAB1D0" w14:textId="77777777" w:rsidTr="00C37AF0">
        <w:trPr>
          <w:trHeight w:val="255"/>
          <w:jc w:val="center"/>
          <w:ins w:id="1644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FA935A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5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F3B2F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6" w:author="Xiaoyu Xiu" w:date="2023-10-09T15:55:00Z"/>
                <w:sz w:val="18"/>
                <w:szCs w:val="18"/>
                <w:lang w:eastAsia="zh-CN"/>
              </w:rPr>
            </w:pPr>
            <w:ins w:id="1647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25B4A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8" w:author="Xiaoyu Xiu" w:date="2023-10-09T15:55:00Z"/>
                <w:sz w:val="18"/>
                <w:szCs w:val="18"/>
                <w:lang w:eastAsia="zh-CN"/>
              </w:rPr>
            </w:pPr>
            <w:ins w:id="1649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912FD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0" w:author="Xiaoyu Xiu" w:date="2023-10-09T15:55:00Z"/>
                <w:sz w:val="18"/>
                <w:szCs w:val="18"/>
                <w:lang w:eastAsia="zh-CN"/>
              </w:rPr>
            </w:pPr>
            <w:ins w:id="1651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E5CAB0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2" w:author="Xiaoyu Xiu" w:date="2023-10-09T15:55:00Z"/>
                <w:sz w:val="18"/>
                <w:szCs w:val="18"/>
                <w:lang w:eastAsia="zh-CN"/>
              </w:rPr>
            </w:pPr>
            <w:ins w:id="1653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9D8B84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4" w:author="Xiaoyu Xiu" w:date="2023-10-09T15:55:00Z"/>
                <w:sz w:val="18"/>
                <w:szCs w:val="18"/>
                <w:lang w:eastAsia="zh-CN"/>
              </w:rPr>
            </w:pPr>
            <w:ins w:id="1655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0" w:type="auto"/>
            <w:vAlign w:val="center"/>
          </w:tcPr>
          <w:p w14:paraId="73FE2F07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6" w:author="Xiaoyu Xiu" w:date="2023-10-09T15:55:00Z"/>
                <w:sz w:val="18"/>
                <w:szCs w:val="18"/>
                <w:lang w:eastAsia="zh-CN"/>
              </w:rPr>
            </w:pPr>
            <w:ins w:id="1657" w:author="Xiaoyu Xiu" w:date="2023-10-09T15:55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  <w:tc>
          <w:tcPr>
            <w:tcW w:w="0" w:type="auto"/>
            <w:vAlign w:val="center"/>
          </w:tcPr>
          <w:p w14:paraId="795F04D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8" w:author="Xiaoyu Xiu" w:date="2023-10-09T15:55:00Z"/>
                <w:sz w:val="18"/>
                <w:szCs w:val="18"/>
                <w:lang w:eastAsia="zh-CN"/>
              </w:rPr>
            </w:pPr>
            <w:ins w:id="1659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vAlign w:val="center"/>
          </w:tcPr>
          <w:p w14:paraId="4D49C27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0" w:author="Xiaoyu Xiu" w:date="2023-10-09T15:55:00Z"/>
                <w:sz w:val="18"/>
                <w:szCs w:val="18"/>
                <w:lang w:eastAsia="zh-CN"/>
              </w:rPr>
            </w:pPr>
            <w:ins w:id="1661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vAlign w:val="center"/>
          </w:tcPr>
          <w:p w14:paraId="21B6FE2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2" w:author="Xiaoyu Xiu" w:date="2023-10-09T15:55:00Z"/>
                <w:sz w:val="18"/>
                <w:szCs w:val="18"/>
                <w:lang w:eastAsia="zh-CN"/>
              </w:rPr>
            </w:pPr>
            <w:ins w:id="1663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vAlign w:val="center"/>
          </w:tcPr>
          <w:p w14:paraId="0441796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4" w:author="Xiaoyu Xiu" w:date="2023-10-09T15:55:00Z"/>
                <w:sz w:val="18"/>
                <w:szCs w:val="18"/>
                <w:lang w:eastAsia="zh-CN"/>
              </w:rPr>
            </w:pPr>
            <w:ins w:id="1665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vAlign w:val="center"/>
          </w:tcPr>
          <w:p w14:paraId="5EDB770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6" w:author="Xiaoyu Xiu" w:date="2023-10-09T15:55:00Z"/>
                <w:sz w:val="18"/>
                <w:szCs w:val="18"/>
                <w:lang w:eastAsia="zh-CN"/>
              </w:rPr>
            </w:pPr>
            <w:ins w:id="1667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36" w:type="dxa"/>
            <w:vAlign w:val="center"/>
          </w:tcPr>
          <w:p w14:paraId="2473199F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8" w:author="Xiaoyu Xiu" w:date="2023-10-09T15:55:00Z"/>
                <w:sz w:val="18"/>
                <w:szCs w:val="18"/>
                <w:lang w:eastAsia="zh-CN"/>
              </w:rPr>
            </w:pPr>
            <w:ins w:id="1669" w:author="Xiaoyu Xiu" w:date="2023-10-09T15:55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2421FF" w:rsidRPr="003C58B1" w14:paraId="1469A570" w14:textId="77777777" w:rsidTr="00C37AF0">
        <w:trPr>
          <w:trHeight w:val="255"/>
          <w:jc w:val="center"/>
          <w:ins w:id="1670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747C97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1" w:author="Xiaoyu Xiu" w:date="2023-10-09T15:55:00Z"/>
                <w:sz w:val="18"/>
                <w:szCs w:val="18"/>
                <w:lang w:eastAsia="zh-CN"/>
              </w:rPr>
            </w:pPr>
            <w:ins w:id="1672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DC626F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3" w:author="Xiaoyu Xiu" w:date="2023-10-09T15:55:00Z"/>
                <w:sz w:val="18"/>
                <w:szCs w:val="18"/>
                <w:lang w:eastAsia="zh-CN"/>
              </w:rPr>
            </w:pPr>
            <w:ins w:id="167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B8EAEF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5" w:author="Xiaoyu Xiu" w:date="2023-10-09T15:55:00Z"/>
                <w:sz w:val="18"/>
                <w:szCs w:val="18"/>
                <w:lang w:eastAsia="zh-CN"/>
              </w:rPr>
            </w:pPr>
            <w:ins w:id="167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-1.01%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19858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7" w:author="Xiaoyu Xiu" w:date="2023-10-09T15:55:00Z"/>
                <w:sz w:val="18"/>
                <w:szCs w:val="18"/>
                <w:lang w:eastAsia="zh-CN"/>
              </w:rPr>
            </w:pPr>
            <w:ins w:id="167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-0.96%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255670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9" w:author="Xiaoyu Xiu" w:date="2023-10-09T15:55:00Z"/>
                <w:sz w:val="18"/>
                <w:szCs w:val="18"/>
                <w:lang w:eastAsia="zh-CN"/>
              </w:rPr>
            </w:pPr>
            <w:ins w:id="168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1F18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1" w:author="Xiaoyu Xiu" w:date="2023-10-09T15:55:00Z"/>
                <w:sz w:val="18"/>
                <w:szCs w:val="18"/>
                <w:lang w:eastAsia="zh-CN"/>
              </w:rPr>
            </w:pPr>
            <w:ins w:id="168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0" w:type="auto"/>
            <w:vAlign w:val="center"/>
          </w:tcPr>
          <w:p w14:paraId="194BEF5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3" w:author="Xiaoyu Xiu" w:date="2023-10-09T15:55:00Z"/>
                <w:sz w:val="18"/>
                <w:szCs w:val="18"/>
                <w:lang w:eastAsia="zh-CN"/>
              </w:rPr>
            </w:pPr>
            <w:ins w:id="168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0" w:type="auto"/>
            <w:vAlign w:val="center"/>
          </w:tcPr>
          <w:p w14:paraId="112A670E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5" w:author="Xiaoyu Xiu" w:date="2023-10-09T15:55:00Z"/>
                <w:sz w:val="18"/>
                <w:szCs w:val="18"/>
                <w:lang w:eastAsia="zh-CN"/>
              </w:rPr>
            </w:pPr>
            <w:ins w:id="168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0" w:type="auto"/>
            <w:vAlign w:val="center"/>
          </w:tcPr>
          <w:p w14:paraId="22C03444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7" w:author="Xiaoyu Xiu" w:date="2023-10-09T15:55:00Z"/>
                <w:sz w:val="18"/>
                <w:szCs w:val="18"/>
                <w:lang w:eastAsia="zh-CN"/>
              </w:rPr>
            </w:pPr>
            <w:ins w:id="168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-1.02%</w:t>
              </w:r>
            </w:ins>
          </w:p>
        </w:tc>
        <w:tc>
          <w:tcPr>
            <w:tcW w:w="0" w:type="auto"/>
            <w:vAlign w:val="center"/>
          </w:tcPr>
          <w:p w14:paraId="42A1E6A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9" w:author="Xiaoyu Xiu" w:date="2023-10-09T15:55:00Z"/>
                <w:sz w:val="18"/>
                <w:szCs w:val="18"/>
                <w:lang w:eastAsia="zh-CN"/>
              </w:rPr>
            </w:pPr>
            <w:ins w:id="169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-0.99%</w:t>
              </w:r>
            </w:ins>
          </w:p>
        </w:tc>
        <w:tc>
          <w:tcPr>
            <w:tcW w:w="0" w:type="auto"/>
            <w:vAlign w:val="center"/>
          </w:tcPr>
          <w:p w14:paraId="581B49BF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1" w:author="Xiaoyu Xiu" w:date="2023-10-09T15:55:00Z"/>
                <w:sz w:val="18"/>
                <w:szCs w:val="18"/>
                <w:lang w:eastAsia="zh-CN"/>
              </w:rPr>
            </w:pPr>
            <w:ins w:id="169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102.6%</w:t>
              </w:r>
            </w:ins>
          </w:p>
        </w:tc>
        <w:tc>
          <w:tcPr>
            <w:tcW w:w="0" w:type="auto"/>
            <w:vAlign w:val="center"/>
          </w:tcPr>
          <w:p w14:paraId="29E9087E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3" w:author="Xiaoyu Xiu" w:date="2023-10-09T15:55:00Z"/>
                <w:sz w:val="18"/>
                <w:szCs w:val="18"/>
                <w:lang w:eastAsia="zh-CN"/>
              </w:rPr>
            </w:pPr>
            <w:ins w:id="169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836" w:type="dxa"/>
            <w:vAlign w:val="center"/>
          </w:tcPr>
          <w:p w14:paraId="6BF79706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5" w:author="Xiaoyu Xiu" w:date="2023-10-09T15:55:00Z"/>
                <w:sz w:val="18"/>
                <w:szCs w:val="18"/>
                <w:lang w:eastAsia="zh-CN"/>
              </w:rPr>
            </w:pPr>
            <w:ins w:id="169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2421FF" w:rsidRPr="003C58B1" w14:paraId="1931DB35" w14:textId="77777777" w:rsidTr="00C37AF0">
        <w:trPr>
          <w:trHeight w:val="255"/>
          <w:jc w:val="center"/>
          <w:ins w:id="1697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FC6EAA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8" w:author="Xiaoyu Xiu" w:date="2023-10-09T15:55:00Z"/>
                <w:sz w:val="18"/>
                <w:szCs w:val="18"/>
                <w:lang w:eastAsia="zh-CN"/>
              </w:rPr>
            </w:pPr>
            <w:ins w:id="1699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2E3357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0" w:author="Xiaoyu Xiu" w:date="2023-10-09T15:55:00Z"/>
                <w:sz w:val="18"/>
                <w:szCs w:val="18"/>
                <w:lang w:eastAsia="zh-CN"/>
              </w:rPr>
            </w:pPr>
            <w:ins w:id="170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-0.91%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748AA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2" w:author="Xiaoyu Xiu" w:date="2023-10-09T15:55:00Z"/>
                <w:sz w:val="18"/>
                <w:szCs w:val="18"/>
                <w:lang w:eastAsia="zh-CN"/>
              </w:rPr>
            </w:pPr>
            <w:ins w:id="170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F8718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4" w:author="Xiaoyu Xiu" w:date="2023-10-09T15:55:00Z"/>
                <w:sz w:val="18"/>
                <w:szCs w:val="18"/>
                <w:lang w:eastAsia="zh-CN"/>
              </w:rPr>
            </w:pPr>
            <w:ins w:id="170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29073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6" w:author="Xiaoyu Xiu" w:date="2023-10-09T15:55:00Z"/>
                <w:sz w:val="18"/>
                <w:szCs w:val="18"/>
                <w:lang w:eastAsia="zh-CN"/>
              </w:rPr>
            </w:pPr>
            <w:ins w:id="170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0780E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8" w:author="Xiaoyu Xiu" w:date="2023-10-09T15:55:00Z"/>
                <w:sz w:val="18"/>
                <w:szCs w:val="18"/>
                <w:lang w:eastAsia="zh-CN"/>
              </w:rPr>
            </w:pPr>
            <w:ins w:id="170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103.2%</w:t>
              </w:r>
            </w:ins>
          </w:p>
        </w:tc>
        <w:tc>
          <w:tcPr>
            <w:tcW w:w="0" w:type="auto"/>
            <w:vAlign w:val="center"/>
          </w:tcPr>
          <w:p w14:paraId="27E924A4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0" w:author="Xiaoyu Xiu" w:date="2023-10-09T15:55:00Z"/>
                <w:sz w:val="18"/>
                <w:szCs w:val="18"/>
                <w:lang w:eastAsia="zh-CN"/>
              </w:rPr>
            </w:pPr>
            <w:ins w:id="171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vAlign w:val="center"/>
          </w:tcPr>
          <w:p w14:paraId="362F71AF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2" w:author="Xiaoyu Xiu" w:date="2023-10-09T15:55:00Z"/>
                <w:sz w:val="18"/>
                <w:szCs w:val="18"/>
                <w:lang w:eastAsia="zh-CN"/>
              </w:rPr>
            </w:pPr>
            <w:ins w:id="171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0" w:type="auto"/>
            <w:vAlign w:val="center"/>
          </w:tcPr>
          <w:p w14:paraId="552912B3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4" w:author="Xiaoyu Xiu" w:date="2023-10-09T15:55:00Z"/>
                <w:sz w:val="18"/>
                <w:szCs w:val="18"/>
                <w:lang w:eastAsia="zh-CN"/>
              </w:rPr>
            </w:pPr>
            <w:ins w:id="171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0" w:type="auto"/>
            <w:vAlign w:val="center"/>
          </w:tcPr>
          <w:p w14:paraId="23BF4BD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6" w:author="Xiaoyu Xiu" w:date="2023-10-09T15:55:00Z"/>
                <w:sz w:val="18"/>
                <w:szCs w:val="18"/>
                <w:lang w:eastAsia="zh-CN"/>
              </w:rPr>
            </w:pPr>
            <w:ins w:id="171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0" w:type="auto"/>
            <w:vAlign w:val="center"/>
          </w:tcPr>
          <w:p w14:paraId="7CCD901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8" w:author="Xiaoyu Xiu" w:date="2023-10-09T15:55:00Z"/>
                <w:sz w:val="18"/>
                <w:szCs w:val="18"/>
                <w:lang w:eastAsia="zh-CN"/>
              </w:rPr>
            </w:pPr>
            <w:ins w:id="171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103.2%</w:t>
              </w:r>
            </w:ins>
          </w:p>
        </w:tc>
        <w:tc>
          <w:tcPr>
            <w:tcW w:w="0" w:type="auto"/>
            <w:vAlign w:val="center"/>
          </w:tcPr>
          <w:p w14:paraId="751E5890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0" w:author="Xiaoyu Xiu" w:date="2023-10-09T15:55:00Z"/>
                <w:sz w:val="18"/>
                <w:szCs w:val="18"/>
                <w:lang w:eastAsia="zh-CN"/>
              </w:rPr>
            </w:pPr>
            <w:ins w:id="172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103.2%</w:t>
              </w:r>
            </w:ins>
          </w:p>
        </w:tc>
        <w:tc>
          <w:tcPr>
            <w:tcW w:w="836" w:type="dxa"/>
            <w:vAlign w:val="center"/>
          </w:tcPr>
          <w:p w14:paraId="283876CA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2" w:author="Xiaoyu Xiu" w:date="2023-10-09T15:55:00Z"/>
                <w:sz w:val="18"/>
                <w:szCs w:val="18"/>
                <w:lang w:eastAsia="zh-CN"/>
              </w:rPr>
            </w:pPr>
            <w:ins w:id="172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2421FF" w:rsidRPr="003C58B1" w14:paraId="4A442A31" w14:textId="77777777" w:rsidTr="00C37AF0">
        <w:trPr>
          <w:trHeight w:val="255"/>
          <w:jc w:val="center"/>
          <w:ins w:id="1724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B3401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5" w:author="Xiaoyu Xiu" w:date="2023-10-09T15:55:00Z"/>
                <w:sz w:val="18"/>
                <w:szCs w:val="18"/>
                <w:lang w:eastAsia="zh-CN"/>
              </w:rPr>
            </w:pPr>
            <w:ins w:id="1726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AEA943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7" w:author="Xiaoyu Xiu" w:date="2023-10-09T15:55:00Z"/>
                <w:sz w:val="18"/>
                <w:szCs w:val="18"/>
                <w:lang w:eastAsia="zh-CN"/>
              </w:rPr>
            </w:pPr>
            <w:ins w:id="172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A079A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9" w:author="Xiaoyu Xiu" w:date="2023-10-09T15:55:00Z"/>
                <w:sz w:val="18"/>
                <w:szCs w:val="18"/>
                <w:lang w:eastAsia="zh-CN"/>
              </w:rPr>
            </w:pPr>
            <w:ins w:id="173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6807D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1" w:author="Xiaoyu Xiu" w:date="2023-10-09T15:55:00Z"/>
                <w:sz w:val="18"/>
                <w:szCs w:val="18"/>
                <w:lang w:eastAsia="zh-CN"/>
              </w:rPr>
            </w:pPr>
            <w:ins w:id="173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-1.40%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0256FF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3" w:author="Xiaoyu Xiu" w:date="2023-10-09T15:55:00Z"/>
                <w:sz w:val="18"/>
                <w:szCs w:val="18"/>
                <w:lang w:eastAsia="zh-CN"/>
              </w:rPr>
            </w:pPr>
            <w:ins w:id="173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D0207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5" w:author="Xiaoyu Xiu" w:date="2023-10-09T15:55:00Z"/>
                <w:sz w:val="18"/>
                <w:szCs w:val="18"/>
                <w:lang w:eastAsia="zh-CN"/>
              </w:rPr>
            </w:pPr>
            <w:ins w:id="173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0" w:type="auto"/>
            <w:vAlign w:val="center"/>
          </w:tcPr>
          <w:p w14:paraId="7E7A7F65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7" w:author="Xiaoyu Xiu" w:date="2023-10-09T15:55:00Z"/>
                <w:sz w:val="18"/>
                <w:szCs w:val="18"/>
                <w:lang w:eastAsia="zh-CN"/>
              </w:rPr>
            </w:pPr>
            <w:ins w:id="173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0" w:type="auto"/>
            <w:vAlign w:val="center"/>
          </w:tcPr>
          <w:p w14:paraId="3C7643C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9" w:author="Xiaoyu Xiu" w:date="2023-10-09T15:55:00Z"/>
                <w:sz w:val="18"/>
                <w:szCs w:val="18"/>
                <w:lang w:eastAsia="zh-CN"/>
              </w:rPr>
            </w:pPr>
            <w:ins w:id="174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0" w:type="auto"/>
            <w:vAlign w:val="center"/>
          </w:tcPr>
          <w:p w14:paraId="2013B790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1" w:author="Xiaoyu Xiu" w:date="2023-10-09T15:55:00Z"/>
                <w:sz w:val="18"/>
                <w:szCs w:val="18"/>
                <w:lang w:eastAsia="zh-CN"/>
              </w:rPr>
            </w:pPr>
            <w:ins w:id="174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0" w:type="auto"/>
            <w:vAlign w:val="center"/>
          </w:tcPr>
          <w:p w14:paraId="2F75C99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3" w:author="Xiaoyu Xiu" w:date="2023-10-09T15:55:00Z"/>
                <w:sz w:val="18"/>
                <w:szCs w:val="18"/>
                <w:lang w:eastAsia="zh-CN"/>
              </w:rPr>
            </w:pPr>
            <w:ins w:id="174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-1.53%</w:t>
              </w:r>
            </w:ins>
          </w:p>
        </w:tc>
        <w:tc>
          <w:tcPr>
            <w:tcW w:w="0" w:type="auto"/>
            <w:vAlign w:val="center"/>
          </w:tcPr>
          <w:p w14:paraId="54C4254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5" w:author="Xiaoyu Xiu" w:date="2023-10-09T15:55:00Z"/>
                <w:sz w:val="18"/>
                <w:szCs w:val="18"/>
                <w:lang w:eastAsia="zh-CN"/>
              </w:rPr>
            </w:pPr>
            <w:ins w:id="174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103.1%</w:t>
              </w:r>
            </w:ins>
          </w:p>
        </w:tc>
        <w:tc>
          <w:tcPr>
            <w:tcW w:w="0" w:type="auto"/>
            <w:vAlign w:val="center"/>
          </w:tcPr>
          <w:p w14:paraId="03D7438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7" w:author="Xiaoyu Xiu" w:date="2023-10-09T15:55:00Z"/>
                <w:sz w:val="18"/>
                <w:szCs w:val="18"/>
                <w:lang w:eastAsia="zh-CN"/>
              </w:rPr>
            </w:pPr>
            <w:ins w:id="174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836" w:type="dxa"/>
            <w:vAlign w:val="center"/>
          </w:tcPr>
          <w:p w14:paraId="74465BFF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9" w:author="Xiaoyu Xiu" w:date="2023-10-09T15:55:00Z"/>
                <w:sz w:val="18"/>
                <w:szCs w:val="18"/>
                <w:lang w:eastAsia="zh-CN"/>
              </w:rPr>
            </w:pPr>
            <w:ins w:id="175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2421FF" w:rsidRPr="003C58B1" w14:paraId="37F8973E" w14:textId="77777777" w:rsidTr="00C37AF0">
        <w:trPr>
          <w:trHeight w:val="255"/>
          <w:jc w:val="center"/>
          <w:ins w:id="1751" w:author="Xiaoyu Xiu" w:date="2023-10-09T15:55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34136AA6" w14:textId="77777777" w:rsidR="002421FF" w:rsidRPr="00F67C2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2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753" w:author="Xiaoyu Xiu" w:date="2023-10-09T15:55:00Z">
              <w:r w:rsidRPr="00F67C27">
                <w:rPr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7EF3BC4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4" w:author="Xiaoyu Xiu" w:date="2023-10-09T15:55:00Z"/>
                <w:sz w:val="18"/>
                <w:szCs w:val="18"/>
                <w:lang w:eastAsia="zh-CN"/>
              </w:rPr>
            </w:pPr>
            <w:ins w:id="175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-0.79%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5FD4C9C2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6" w:author="Xiaoyu Xiu" w:date="2023-10-09T15:55:00Z"/>
                <w:sz w:val="18"/>
                <w:szCs w:val="18"/>
                <w:lang w:eastAsia="zh-CN"/>
              </w:rPr>
            </w:pPr>
            <w:ins w:id="175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014D057A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8" w:author="Xiaoyu Xiu" w:date="2023-10-09T15:55:00Z"/>
                <w:sz w:val="18"/>
                <w:szCs w:val="18"/>
                <w:lang w:eastAsia="zh-CN"/>
              </w:rPr>
            </w:pPr>
            <w:ins w:id="175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02D7BF50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0" w:author="Xiaoyu Xiu" w:date="2023-10-09T15:55:00Z"/>
                <w:sz w:val="18"/>
                <w:szCs w:val="18"/>
                <w:lang w:eastAsia="zh-CN"/>
              </w:rPr>
            </w:pPr>
            <w:ins w:id="176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29D31710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2" w:author="Xiaoyu Xiu" w:date="2023-10-09T15:55:00Z"/>
                <w:sz w:val="18"/>
                <w:szCs w:val="18"/>
                <w:lang w:eastAsia="zh-CN"/>
              </w:rPr>
            </w:pPr>
            <w:ins w:id="176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2288C3A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4" w:author="Xiaoyu Xiu" w:date="2023-10-09T15:55:00Z"/>
                <w:sz w:val="18"/>
                <w:szCs w:val="18"/>
                <w:lang w:eastAsia="zh-CN"/>
              </w:rPr>
            </w:pPr>
            <w:ins w:id="176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8985C3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6" w:author="Xiaoyu Xiu" w:date="2023-10-09T15:55:00Z"/>
                <w:sz w:val="18"/>
                <w:szCs w:val="18"/>
                <w:lang w:eastAsia="zh-CN"/>
              </w:rPr>
            </w:pPr>
            <w:ins w:id="176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8172CBF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8" w:author="Xiaoyu Xiu" w:date="2023-10-09T15:55:00Z"/>
                <w:sz w:val="18"/>
                <w:szCs w:val="18"/>
                <w:lang w:eastAsia="zh-CN"/>
              </w:rPr>
            </w:pPr>
            <w:ins w:id="176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C1C6D66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0" w:author="Xiaoyu Xiu" w:date="2023-10-09T15:55:00Z"/>
                <w:sz w:val="18"/>
                <w:szCs w:val="18"/>
                <w:lang w:eastAsia="zh-CN"/>
              </w:rPr>
            </w:pPr>
            <w:ins w:id="177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-0.82%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99DA14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2" w:author="Xiaoyu Xiu" w:date="2023-10-09T15:55:00Z"/>
                <w:sz w:val="18"/>
                <w:szCs w:val="18"/>
                <w:lang w:eastAsia="zh-CN"/>
              </w:rPr>
            </w:pPr>
            <w:ins w:id="177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F419FC5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4" w:author="Xiaoyu Xiu" w:date="2023-10-09T15:55:00Z"/>
                <w:sz w:val="18"/>
                <w:szCs w:val="18"/>
                <w:lang w:eastAsia="zh-CN"/>
              </w:rPr>
            </w:pPr>
            <w:ins w:id="177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439B4D7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6" w:author="Xiaoyu Xiu" w:date="2023-10-09T15:55:00Z"/>
                <w:sz w:val="18"/>
                <w:szCs w:val="18"/>
                <w:lang w:eastAsia="zh-CN"/>
              </w:rPr>
            </w:pPr>
            <w:ins w:id="177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2421FF" w:rsidRPr="003C58B1" w14:paraId="697C4D4A" w14:textId="77777777" w:rsidTr="00C37AF0">
        <w:trPr>
          <w:trHeight w:val="255"/>
          <w:jc w:val="center"/>
          <w:ins w:id="1778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CEEF67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9" w:author="Xiaoyu Xiu" w:date="2023-10-09T15:55:00Z"/>
                <w:sz w:val="18"/>
                <w:szCs w:val="18"/>
                <w:lang w:eastAsia="zh-CN"/>
              </w:rPr>
            </w:pPr>
            <w:ins w:id="1780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C32001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1" w:author="Xiaoyu Xiu" w:date="2023-10-09T15:55:00Z"/>
                <w:sz w:val="18"/>
                <w:szCs w:val="18"/>
                <w:lang w:eastAsia="zh-CN"/>
              </w:rPr>
            </w:pPr>
            <w:ins w:id="178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AF9B2E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3" w:author="Xiaoyu Xiu" w:date="2023-10-09T15:55:00Z"/>
                <w:sz w:val="18"/>
                <w:szCs w:val="18"/>
                <w:lang w:eastAsia="zh-CN"/>
              </w:rPr>
            </w:pPr>
            <w:ins w:id="178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E1253A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5" w:author="Xiaoyu Xiu" w:date="2023-10-09T15:55:00Z"/>
                <w:sz w:val="18"/>
                <w:szCs w:val="18"/>
                <w:lang w:eastAsia="zh-CN"/>
              </w:rPr>
            </w:pPr>
            <w:ins w:id="178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5E030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7" w:author="Xiaoyu Xiu" w:date="2023-10-09T15:55:00Z"/>
                <w:sz w:val="18"/>
                <w:szCs w:val="18"/>
                <w:lang w:eastAsia="zh-CN"/>
              </w:rPr>
            </w:pPr>
            <w:ins w:id="178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A6FF0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9" w:author="Xiaoyu Xiu" w:date="2023-10-09T15:55:00Z"/>
                <w:sz w:val="18"/>
                <w:szCs w:val="18"/>
                <w:lang w:eastAsia="zh-CN"/>
              </w:rPr>
            </w:pPr>
            <w:ins w:id="179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vAlign w:val="center"/>
          </w:tcPr>
          <w:p w14:paraId="3492A76E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1" w:author="Xiaoyu Xiu" w:date="2023-10-09T15:55:00Z"/>
                <w:sz w:val="18"/>
                <w:szCs w:val="18"/>
                <w:lang w:eastAsia="zh-CN"/>
              </w:rPr>
            </w:pPr>
            <w:ins w:id="179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0" w:type="auto"/>
            <w:vAlign w:val="center"/>
          </w:tcPr>
          <w:p w14:paraId="792DF26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3" w:author="Xiaoyu Xiu" w:date="2023-10-09T15:55:00Z"/>
                <w:sz w:val="18"/>
                <w:szCs w:val="18"/>
                <w:lang w:eastAsia="zh-CN"/>
              </w:rPr>
            </w:pPr>
            <w:ins w:id="179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0" w:type="auto"/>
            <w:vAlign w:val="center"/>
          </w:tcPr>
          <w:p w14:paraId="72B9A2F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5" w:author="Xiaoyu Xiu" w:date="2023-10-09T15:55:00Z"/>
                <w:sz w:val="18"/>
                <w:szCs w:val="18"/>
                <w:lang w:eastAsia="zh-CN"/>
              </w:rPr>
            </w:pPr>
            <w:ins w:id="179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0.44%</w:t>
              </w:r>
            </w:ins>
          </w:p>
        </w:tc>
        <w:tc>
          <w:tcPr>
            <w:tcW w:w="0" w:type="auto"/>
            <w:vAlign w:val="center"/>
          </w:tcPr>
          <w:p w14:paraId="56AE1BF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7" w:author="Xiaoyu Xiu" w:date="2023-10-09T15:55:00Z"/>
                <w:sz w:val="18"/>
                <w:szCs w:val="18"/>
                <w:lang w:eastAsia="zh-CN"/>
              </w:rPr>
            </w:pPr>
            <w:ins w:id="179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0" w:type="auto"/>
            <w:vAlign w:val="center"/>
          </w:tcPr>
          <w:p w14:paraId="7074007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9" w:author="Xiaoyu Xiu" w:date="2023-10-09T15:55:00Z"/>
                <w:sz w:val="18"/>
                <w:szCs w:val="18"/>
                <w:lang w:eastAsia="zh-CN"/>
              </w:rPr>
            </w:pPr>
            <w:ins w:id="180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0" w:type="auto"/>
            <w:vAlign w:val="center"/>
          </w:tcPr>
          <w:p w14:paraId="2D439DDE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1" w:author="Xiaoyu Xiu" w:date="2023-10-09T15:55:00Z"/>
                <w:sz w:val="18"/>
                <w:szCs w:val="18"/>
                <w:lang w:eastAsia="zh-CN"/>
              </w:rPr>
            </w:pPr>
            <w:ins w:id="180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836" w:type="dxa"/>
            <w:vAlign w:val="center"/>
          </w:tcPr>
          <w:p w14:paraId="160C1B34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3" w:author="Xiaoyu Xiu" w:date="2023-10-09T15:55:00Z"/>
                <w:sz w:val="18"/>
                <w:szCs w:val="18"/>
                <w:lang w:eastAsia="zh-CN"/>
              </w:rPr>
            </w:pPr>
            <w:ins w:id="180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2421FF" w:rsidRPr="003C58B1" w14:paraId="73BF85D3" w14:textId="77777777" w:rsidTr="00C37AF0">
        <w:trPr>
          <w:trHeight w:val="255"/>
          <w:jc w:val="center"/>
          <w:ins w:id="1805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AE00F3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6" w:author="Xiaoyu Xiu" w:date="2023-10-09T15:55:00Z"/>
                <w:sz w:val="18"/>
                <w:szCs w:val="18"/>
                <w:lang w:eastAsia="zh-CN"/>
              </w:rPr>
            </w:pPr>
            <w:ins w:id="1807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6747C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8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39DE3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9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0F7312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0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BE5A1E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1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943646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2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EF2DB31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3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5CFD6BE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4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16E1F1A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5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8ABE763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6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5D88A9F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7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F4ABE72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8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836" w:type="dxa"/>
          </w:tcPr>
          <w:p w14:paraId="6178D63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9" w:author="Xiaoyu Xiu" w:date="2023-10-09T15:55:00Z"/>
                <w:sz w:val="18"/>
                <w:szCs w:val="18"/>
                <w:lang w:eastAsia="zh-CN"/>
              </w:rPr>
            </w:pPr>
          </w:p>
        </w:tc>
      </w:tr>
    </w:tbl>
    <w:p w14:paraId="6A844478" w14:textId="3F91D423" w:rsidR="002421FF" w:rsidDel="002421FF" w:rsidRDefault="002421FF" w:rsidP="00E74067">
      <w:pPr>
        <w:rPr>
          <w:del w:id="1820" w:author="Xiaoyu Xiu" w:date="2023-10-09T15:55:00Z"/>
          <w:lang w:val="en-CA"/>
        </w:rPr>
      </w:pPr>
    </w:p>
    <w:p w14:paraId="64CC7D3B" w14:textId="4E3C5561" w:rsidR="00F91247" w:rsidRDefault="00F91247" w:rsidP="00E74067">
      <w:pPr>
        <w:rPr>
          <w:lang w:val="en-CA"/>
        </w:rPr>
      </w:pPr>
      <w:r>
        <w:rPr>
          <w:lang w:val="en-CA"/>
        </w:rPr>
        <w:t>In the below, additional results are provided for Test-4.1a and Test-4.1b in the RA configuration.</w:t>
      </w:r>
    </w:p>
    <w:p w14:paraId="08401A87" w14:textId="77777777" w:rsidR="00F91247" w:rsidRDefault="00F91247" w:rsidP="00E74067">
      <w:pPr>
        <w:rPr>
          <w:lang w:val="en-CA"/>
        </w:rPr>
      </w:pPr>
    </w:p>
    <w:p w14:paraId="30A51EC4" w14:textId="66458186" w:rsidR="00F91247" w:rsidRPr="002A57C1" w:rsidRDefault="00F91247">
      <w:pPr>
        <w:pStyle w:val="Caption"/>
        <w:spacing w:after="0"/>
        <w:jc w:val="center"/>
        <w:rPr>
          <w:i w:val="0"/>
          <w:iCs w:val="0"/>
          <w:color w:val="auto"/>
          <w:sz w:val="22"/>
          <w:szCs w:val="22"/>
          <w:lang w:val="en-CA"/>
        </w:rPr>
        <w:pPrChange w:id="1821" w:author="Xiaoyu Xiu" w:date="2023-10-09T16:03:00Z">
          <w:pPr>
            <w:pStyle w:val="Caption"/>
            <w:jc w:val="center"/>
          </w:pPr>
        </w:pPrChange>
      </w:pPr>
      <w:r w:rsidRPr="002A57C1">
        <w:rPr>
          <w:i w:val="0"/>
          <w:iCs w:val="0"/>
          <w:color w:val="auto"/>
          <w:sz w:val="22"/>
          <w:szCs w:val="22"/>
        </w:rPr>
        <w:t xml:space="preserve">Table </w:t>
      </w:r>
      <w:r w:rsidRPr="002A57C1">
        <w:rPr>
          <w:i w:val="0"/>
          <w:iCs w:val="0"/>
          <w:color w:val="auto"/>
          <w:sz w:val="22"/>
          <w:szCs w:val="22"/>
        </w:rPr>
        <w:fldChar w:fldCharType="begin"/>
      </w:r>
      <w:r w:rsidRPr="002A57C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2A57C1">
        <w:rPr>
          <w:i w:val="0"/>
          <w:iCs w:val="0"/>
          <w:color w:val="auto"/>
          <w:sz w:val="22"/>
          <w:szCs w:val="22"/>
        </w:rPr>
        <w:fldChar w:fldCharType="separate"/>
      </w:r>
      <w:r w:rsidRPr="002A57C1">
        <w:rPr>
          <w:i w:val="0"/>
          <w:iCs w:val="0"/>
          <w:noProof/>
          <w:color w:val="auto"/>
          <w:sz w:val="22"/>
          <w:szCs w:val="22"/>
        </w:rPr>
        <w:t>5</w:t>
      </w:r>
      <w:r w:rsidRPr="002A57C1">
        <w:rPr>
          <w:i w:val="0"/>
          <w:iCs w:val="0"/>
          <w:color w:val="auto"/>
          <w:sz w:val="22"/>
          <w:szCs w:val="22"/>
        </w:rPr>
        <w:fldChar w:fldCharType="end"/>
      </w:r>
      <w:r w:rsidRPr="002A57C1">
        <w:rPr>
          <w:i w:val="0"/>
          <w:iCs w:val="0"/>
          <w:color w:val="auto"/>
          <w:sz w:val="22"/>
          <w:szCs w:val="22"/>
        </w:rPr>
        <w:t xml:space="preserve"> The RPR-1.5x results of Test-4.1a for the 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861"/>
        <w:gridCol w:w="861"/>
        <w:gridCol w:w="741"/>
        <w:gridCol w:w="741"/>
        <w:gridCol w:w="741"/>
        <w:gridCol w:w="861"/>
        <w:gridCol w:w="861"/>
      </w:tblGrid>
      <w:tr w:rsidR="00F91247" w:rsidRPr="002A57C1" w:rsidDel="002421FF" w14:paraId="5D41F944" w14:textId="0E6216F3" w:rsidTr="00B41EC5">
        <w:trPr>
          <w:trHeight w:val="255"/>
          <w:jc w:val="center"/>
          <w:del w:id="1822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9A0557" w14:textId="78F5E7F3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23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4CBC707" w14:textId="233ECB5A" w:rsidR="00F91247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825" w:author="Xiaoyu Xiu" w:date="2023-10-09T15:55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RA</w:delText>
              </w:r>
              <w:r w:rsidR="00F91247"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 xml:space="preserve"> PSNR1</w:delText>
              </w:r>
            </w:del>
          </w:p>
        </w:tc>
        <w:tc>
          <w:tcPr>
            <w:tcW w:w="0" w:type="auto"/>
            <w:gridSpan w:val="5"/>
          </w:tcPr>
          <w:p w14:paraId="089F2B04" w14:textId="2B6CF790" w:rsidR="00F91247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6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827" w:author="Xiaoyu Xiu" w:date="2023-10-09T15:55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RA</w:delText>
              </w:r>
              <w:r w:rsidR="00F91247"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 xml:space="preserve"> PSNR2</w:delText>
              </w:r>
            </w:del>
          </w:p>
        </w:tc>
      </w:tr>
      <w:tr w:rsidR="00F91247" w:rsidRPr="002A57C1" w:rsidDel="002421FF" w14:paraId="29A86DAF" w14:textId="75695798" w:rsidTr="00B41EC5">
        <w:trPr>
          <w:trHeight w:val="255"/>
          <w:jc w:val="center"/>
          <w:del w:id="1828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04841D" w14:textId="64170E44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9" w:author="Xiaoyu Xiu" w:date="2023-10-09T15:55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34D2148" w14:textId="6BF36016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831" w:author="Xiaoyu Xiu" w:date="2023-10-09T15:55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</w:tcPr>
          <w:p w14:paraId="11028B58" w14:textId="6AE52FD8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2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833" w:author="Xiaoyu Xiu" w:date="2023-10-09T15:55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F91247" w:rsidRPr="002A57C1" w:rsidDel="002421FF" w14:paraId="3D8A1B5D" w14:textId="1ECB11E2" w:rsidTr="00B41EC5">
        <w:trPr>
          <w:trHeight w:val="255"/>
          <w:jc w:val="center"/>
          <w:del w:id="1834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84ADB0" w14:textId="6552523C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5" w:author="Xiaoyu Xiu" w:date="2023-10-09T15:55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080DFC" w14:textId="355B1729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Xiaoyu Xiu" w:date="2023-10-09T15:55:00Z"/>
                <w:sz w:val="18"/>
                <w:szCs w:val="18"/>
                <w:lang w:eastAsia="zh-CN"/>
              </w:rPr>
            </w:pPr>
            <w:del w:id="1837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0D363E" w14:textId="0D46B55F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Xiaoyu Xiu" w:date="2023-10-09T15:55:00Z"/>
                <w:sz w:val="18"/>
                <w:szCs w:val="18"/>
                <w:lang w:eastAsia="zh-CN"/>
              </w:rPr>
            </w:pPr>
            <w:del w:id="1839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E6BD1D" w14:textId="21D69D55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0" w:author="Xiaoyu Xiu" w:date="2023-10-09T15:55:00Z"/>
                <w:sz w:val="18"/>
                <w:szCs w:val="18"/>
                <w:lang w:eastAsia="zh-CN"/>
              </w:rPr>
            </w:pPr>
            <w:del w:id="1841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F20482" w14:textId="62C98E0E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2" w:author="Xiaoyu Xiu" w:date="2023-10-09T15:55:00Z"/>
                <w:sz w:val="18"/>
                <w:szCs w:val="18"/>
                <w:lang w:eastAsia="zh-CN"/>
              </w:rPr>
            </w:pPr>
            <w:del w:id="1843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A3DC8C" w14:textId="77A0BDC4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4" w:author="Xiaoyu Xiu" w:date="2023-10-09T15:55:00Z"/>
                <w:sz w:val="18"/>
                <w:szCs w:val="18"/>
                <w:lang w:eastAsia="zh-CN"/>
              </w:rPr>
            </w:pPr>
            <w:del w:id="1845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</w:tcPr>
          <w:p w14:paraId="3150C139" w14:textId="5F47104D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6" w:author="Xiaoyu Xiu" w:date="2023-10-09T15:55:00Z"/>
                <w:sz w:val="18"/>
                <w:szCs w:val="18"/>
                <w:lang w:eastAsia="zh-CN"/>
              </w:rPr>
            </w:pPr>
            <w:del w:id="1847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</w:tcPr>
          <w:p w14:paraId="021183CC" w14:textId="4C070E2D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8" w:author="Xiaoyu Xiu" w:date="2023-10-09T15:55:00Z"/>
                <w:sz w:val="18"/>
                <w:szCs w:val="18"/>
                <w:lang w:eastAsia="zh-CN"/>
              </w:rPr>
            </w:pPr>
            <w:del w:id="1849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</w:tcPr>
          <w:p w14:paraId="74F9E5A6" w14:textId="3320B36C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0" w:author="Xiaoyu Xiu" w:date="2023-10-09T15:55:00Z"/>
                <w:sz w:val="18"/>
                <w:szCs w:val="18"/>
                <w:lang w:eastAsia="zh-CN"/>
              </w:rPr>
            </w:pPr>
            <w:del w:id="1851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</w:tcPr>
          <w:p w14:paraId="31EC0885" w14:textId="1586EB76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2" w:author="Xiaoyu Xiu" w:date="2023-10-09T15:55:00Z"/>
                <w:sz w:val="18"/>
                <w:szCs w:val="18"/>
                <w:lang w:eastAsia="zh-CN"/>
              </w:rPr>
            </w:pPr>
            <w:del w:id="1853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</w:tcPr>
          <w:p w14:paraId="470FA06C" w14:textId="5286F753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4" w:author="Xiaoyu Xiu" w:date="2023-10-09T15:55:00Z"/>
                <w:sz w:val="18"/>
                <w:szCs w:val="18"/>
                <w:lang w:eastAsia="zh-CN"/>
              </w:rPr>
            </w:pPr>
            <w:del w:id="1855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91247" w:rsidRPr="002A57C1" w:rsidDel="002421FF" w14:paraId="2346E784" w14:textId="307CEC99" w:rsidTr="00B41EC5">
        <w:trPr>
          <w:trHeight w:val="255"/>
          <w:jc w:val="center"/>
          <w:del w:id="1856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48873D" w14:textId="2CBC2380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7" w:author="Xiaoyu Xiu" w:date="2023-10-09T15:55:00Z"/>
                <w:sz w:val="18"/>
                <w:szCs w:val="18"/>
                <w:lang w:eastAsia="zh-CN"/>
              </w:rPr>
            </w:pPr>
            <w:del w:id="1858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7921CD" w14:textId="55E92767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Xiaoyu Xiu" w:date="2023-10-09T15:55:00Z"/>
                <w:sz w:val="18"/>
                <w:szCs w:val="18"/>
                <w:lang w:eastAsia="zh-CN"/>
              </w:rPr>
            </w:pPr>
            <w:del w:id="1860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-1.20%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128C03" w14:textId="56E84FD2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1" w:author="Xiaoyu Xiu" w:date="2023-10-09T15:55:00Z"/>
                <w:sz w:val="18"/>
                <w:szCs w:val="18"/>
                <w:lang w:eastAsia="zh-CN"/>
              </w:rPr>
            </w:pPr>
            <w:del w:id="1862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-0.94%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92476D" w14:textId="3D13A00B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3" w:author="Xiaoyu Xiu" w:date="2023-10-09T15:55:00Z"/>
                <w:sz w:val="18"/>
                <w:szCs w:val="18"/>
                <w:lang w:eastAsia="zh-CN"/>
              </w:rPr>
            </w:pPr>
            <w:del w:id="1864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-1.03%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CAEF80" w14:textId="649D8B66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Xiaoyu Xiu" w:date="2023-10-09T15:55:00Z"/>
                <w:sz w:val="18"/>
                <w:szCs w:val="18"/>
                <w:lang w:eastAsia="zh-CN"/>
              </w:rPr>
            </w:pPr>
            <w:del w:id="1866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52BF3D" w14:textId="29DAF0CA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7" w:author="Xiaoyu Xiu" w:date="2023-10-09T15:55:00Z"/>
                <w:sz w:val="18"/>
                <w:szCs w:val="18"/>
                <w:lang w:eastAsia="zh-CN"/>
              </w:rPr>
            </w:pPr>
            <w:del w:id="1868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0" w:type="auto"/>
            <w:vAlign w:val="center"/>
          </w:tcPr>
          <w:p w14:paraId="027F7AC7" w14:textId="6FC956E1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9" w:author="Xiaoyu Xiu" w:date="2023-10-09T15:55:00Z"/>
                <w:sz w:val="18"/>
                <w:szCs w:val="18"/>
                <w:lang w:eastAsia="zh-CN"/>
              </w:rPr>
            </w:pPr>
            <w:del w:id="1870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0" w:type="auto"/>
            <w:vAlign w:val="center"/>
          </w:tcPr>
          <w:p w14:paraId="6F95E242" w14:textId="79682406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1" w:author="Xiaoyu Xiu" w:date="2023-10-09T15:55:00Z"/>
                <w:sz w:val="18"/>
                <w:szCs w:val="18"/>
                <w:lang w:eastAsia="zh-CN"/>
              </w:rPr>
            </w:pPr>
            <w:del w:id="1872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0" w:type="auto"/>
            <w:vAlign w:val="center"/>
          </w:tcPr>
          <w:p w14:paraId="6415E022" w14:textId="11706A3F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Xiaoyu Xiu" w:date="2023-10-09T15:55:00Z"/>
                <w:sz w:val="18"/>
                <w:szCs w:val="18"/>
                <w:lang w:eastAsia="zh-CN"/>
              </w:rPr>
            </w:pPr>
            <w:del w:id="1874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0" w:type="auto"/>
            <w:vAlign w:val="center"/>
          </w:tcPr>
          <w:p w14:paraId="36446752" w14:textId="7F6DC1B0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Xiaoyu Xiu" w:date="2023-10-09T15:55:00Z"/>
                <w:sz w:val="18"/>
                <w:szCs w:val="18"/>
                <w:lang w:eastAsia="zh-CN"/>
              </w:rPr>
            </w:pPr>
            <w:del w:id="1876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0" w:type="auto"/>
            <w:vAlign w:val="center"/>
          </w:tcPr>
          <w:p w14:paraId="793C8F00" w14:textId="650FF6D3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7" w:author="Xiaoyu Xiu" w:date="2023-10-09T15:55:00Z"/>
                <w:sz w:val="18"/>
                <w:szCs w:val="18"/>
                <w:lang w:eastAsia="zh-CN"/>
              </w:rPr>
            </w:pPr>
            <w:del w:id="1878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102.0%</w:delText>
              </w:r>
            </w:del>
          </w:p>
        </w:tc>
      </w:tr>
      <w:tr w:rsidR="00F91247" w:rsidRPr="002A57C1" w:rsidDel="002421FF" w14:paraId="021835CF" w14:textId="76AA0869" w:rsidTr="00B41EC5">
        <w:trPr>
          <w:trHeight w:val="255"/>
          <w:jc w:val="center"/>
          <w:del w:id="1879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2C77CF" w14:textId="235A018D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0" w:author="Xiaoyu Xiu" w:date="2023-10-09T15:55:00Z"/>
                <w:sz w:val="18"/>
                <w:szCs w:val="18"/>
                <w:lang w:eastAsia="zh-CN"/>
              </w:rPr>
            </w:pPr>
            <w:del w:id="1881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FD3DA1" w14:textId="72A44B6A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2" w:author="Xiaoyu Xiu" w:date="2023-10-09T15:55:00Z"/>
                <w:sz w:val="18"/>
                <w:szCs w:val="18"/>
                <w:lang w:eastAsia="zh-CN"/>
              </w:rPr>
            </w:pPr>
            <w:del w:id="1883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322606" w14:textId="02A9C832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4" w:author="Xiaoyu Xiu" w:date="2023-10-09T15:55:00Z"/>
                <w:sz w:val="18"/>
                <w:szCs w:val="18"/>
                <w:lang w:eastAsia="zh-CN"/>
              </w:rPr>
            </w:pPr>
            <w:del w:id="1885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-1.27%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E99A88" w14:textId="16A931EC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6" w:author="Xiaoyu Xiu" w:date="2023-10-09T15:55:00Z"/>
                <w:sz w:val="18"/>
                <w:szCs w:val="18"/>
                <w:lang w:eastAsia="zh-CN"/>
              </w:rPr>
            </w:pPr>
            <w:del w:id="1887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-1.03%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DA31E4" w14:textId="627FBEFE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Xiaoyu Xiu" w:date="2023-10-09T15:55:00Z"/>
                <w:sz w:val="18"/>
                <w:szCs w:val="18"/>
                <w:lang w:eastAsia="zh-CN"/>
              </w:rPr>
            </w:pPr>
            <w:del w:id="1889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B8D38A" w14:textId="75793C33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Xiaoyu Xiu" w:date="2023-10-09T15:55:00Z"/>
                <w:sz w:val="18"/>
                <w:szCs w:val="18"/>
                <w:lang w:eastAsia="zh-CN"/>
              </w:rPr>
            </w:pPr>
            <w:del w:id="1891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101.8%</w:delText>
              </w:r>
            </w:del>
          </w:p>
        </w:tc>
        <w:tc>
          <w:tcPr>
            <w:tcW w:w="0" w:type="auto"/>
            <w:vAlign w:val="center"/>
          </w:tcPr>
          <w:p w14:paraId="5C983B8F" w14:textId="03DE434A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Xiaoyu Xiu" w:date="2023-10-09T15:55:00Z"/>
                <w:sz w:val="18"/>
                <w:szCs w:val="18"/>
                <w:lang w:eastAsia="zh-CN"/>
              </w:rPr>
            </w:pPr>
            <w:del w:id="1893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0" w:type="auto"/>
            <w:vAlign w:val="center"/>
          </w:tcPr>
          <w:p w14:paraId="5731C267" w14:textId="15EE980A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Xiaoyu Xiu" w:date="2023-10-09T15:55:00Z"/>
                <w:sz w:val="18"/>
                <w:szCs w:val="18"/>
                <w:lang w:eastAsia="zh-CN"/>
              </w:rPr>
            </w:pPr>
            <w:del w:id="1895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0" w:type="auto"/>
            <w:vAlign w:val="center"/>
          </w:tcPr>
          <w:p w14:paraId="2AFBC103" w14:textId="54586BD0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6" w:author="Xiaoyu Xiu" w:date="2023-10-09T15:55:00Z"/>
                <w:sz w:val="18"/>
                <w:szCs w:val="18"/>
                <w:lang w:eastAsia="zh-CN"/>
              </w:rPr>
            </w:pPr>
            <w:del w:id="1897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0" w:type="auto"/>
            <w:vAlign w:val="center"/>
          </w:tcPr>
          <w:p w14:paraId="17285088" w14:textId="5C3CA74F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Xiaoyu Xiu" w:date="2023-10-09T15:55:00Z"/>
                <w:sz w:val="18"/>
                <w:szCs w:val="18"/>
                <w:lang w:eastAsia="zh-CN"/>
              </w:rPr>
            </w:pPr>
            <w:del w:id="1899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vAlign w:val="center"/>
          </w:tcPr>
          <w:p w14:paraId="00A62CFA" w14:textId="68EA1164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0" w:author="Xiaoyu Xiu" w:date="2023-10-09T15:55:00Z"/>
                <w:sz w:val="18"/>
                <w:szCs w:val="18"/>
                <w:lang w:eastAsia="zh-CN"/>
              </w:rPr>
            </w:pPr>
            <w:del w:id="1901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101.8%</w:delText>
              </w:r>
            </w:del>
          </w:p>
        </w:tc>
      </w:tr>
      <w:tr w:rsidR="002A57C1" w:rsidRPr="002A57C1" w:rsidDel="002421FF" w14:paraId="11EAB44D" w14:textId="31552B09" w:rsidTr="008A54A0">
        <w:trPr>
          <w:trHeight w:val="255"/>
          <w:jc w:val="center"/>
          <w:del w:id="1902" w:author="Xiaoyu Xiu" w:date="2023-10-09T15:55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6A5C4FC7" w14:textId="60FDBCF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904" w:author="Xiaoyu Xiu" w:date="2023-10-09T15:55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726D7DA0" w14:textId="3B44F581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Xiaoyu Xiu" w:date="2023-10-09T15:55:00Z"/>
                <w:sz w:val="18"/>
                <w:szCs w:val="18"/>
                <w:lang w:eastAsia="zh-CN"/>
              </w:rPr>
            </w:pPr>
            <w:del w:id="1906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-1.16%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6D795863" w14:textId="79502DE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Xiaoyu Xiu" w:date="2023-10-09T15:55:00Z"/>
                <w:sz w:val="18"/>
                <w:szCs w:val="18"/>
                <w:lang w:eastAsia="zh-CN"/>
              </w:rPr>
            </w:pPr>
            <w:del w:id="1908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-1.09%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6340B224" w14:textId="2A786C7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Xiaoyu Xiu" w:date="2023-10-09T15:55:00Z"/>
                <w:sz w:val="18"/>
                <w:szCs w:val="18"/>
                <w:lang w:eastAsia="zh-CN"/>
              </w:rPr>
            </w:pPr>
            <w:del w:id="1910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-1.03%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43FF09BC" w14:textId="0123234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1" w:author="Xiaoyu Xiu" w:date="2023-10-09T15:55:00Z"/>
                <w:sz w:val="18"/>
                <w:szCs w:val="18"/>
                <w:lang w:eastAsia="zh-CN"/>
              </w:rPr>
            </w:pPr>
            <w:del w:id="1912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101.00%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2A255866" w14:textId="6965836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3" w:author="Xiaoyu Xiu" w:date="2023-10-09T15:55:00Z"/>
                <w:sz w:val="18"/>
                <w:szCs w:val="18"/>
                <w:lang w:eastAsia="zh-CN"/>
              </w:rPr>
            </w:pPr>
            <w:del w:id="1914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101.94%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75BD187E" w14:textId="2F2F7AA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5" w:author="Xiaoyu Xiu" w:date="2023-10-09T15:55:00Z"/>
                <w:sz w:val="18"/>
                <w:szCs w:val="18"/>
                <w:lang w:eastAsia="zh-CN"/>
              </w:rPr>
            </w:pPr>
            <w:del w:id="1916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72619900" w14:textId="6434684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Xiaoyu Xiu" w:date="2023-10-09T15:55:00Z"/>
                <w:sz w:val="18"/>
                <w:szCs w:val="18"/>
                <w:lang w:eastAsia="zh-CN"/>
              </w:rPr>
            </w:pPr>
            <w:del w:id="1918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25377F53" w14:textId="6E2A81C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9" w:author="Xiaoyu Xiu" w:date="2023-10-09T15:55:00Z"/>
                <w:sz w:val="18"/>
                <w:szCs w:val="18"/>
                <w:lang w:eastAsia="zh-CN"/>
              </w:rPr>
            </w:pPr>
            <w:del w:id="1920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5D1C6366" w14:textId="16036A7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1" w:author="Xiaoyu Xiu" w:date="2023-10-09T15:55:00Z"/>
                <w:sz w:val="18"/>
                <w:szCs w:val="18"/>
                <w:lang w:eastAsia="zh-CN"/>
              </w:rPr>
            </w:pPr>
            <w:del w:id="1922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101.00%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251E2E80" w14:textId="5CBF48B5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Xiaoyu Xiu" w:date="2023-10-09T15:55:00Z"/>
                <w:sz w:val="18"/>
                <w:szCs w:val="18"/>
                <w:lang w:eastAsia="zh-CN"/>
              </w:rPr>
            </w:pPr>
            <w:del w:id="1924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101.94%</w:delText>
              </w:r>
            </w:del>
          </w:p>
        </w:tc>
      </w:tr>
      <w:tr w:rsidR="00F91247" w:rsidRPr="002A57C1" w:rsidDel="002421FF" w14:paraId="54030AA4" w14:textId="5BC355E4" w:rsidTr="00B41EC5">
        <w:trPr>
          <w:trHeight w:val="255"/>
          <w:jc w:val="center"/>
          <w:del w:id="1925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13B29B" w14:textId="3A894371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6" w:author="Xiaoyu Xiu" w:date="2023-10-09T15:55:00Z"/>
                <w:sz w:val="18"/>
                <w:szCs w:val="18"/>
                <w:lang w:eastAsia="zh-CN"/>
              </w:rPr>
            </w:pPr>
            <w:del w:id="1927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B7CCD6" w14:textId="2982E449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8" w:author="Xiaoyu Xiu" w:date="2023-10-09T15:55:00Z"/>
                <w:sz w:val="18"/>
                <w:szCs w:val="18"/>
                <w:lang w:eastAsia="zh-CN"/>
              </w:rPr>
            </w:pPr>
            <w:del w:id="1929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39F034" w14:textId="509D638D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0" w:author="Xiaoyu Xiu" w:date="2023-10-09T15:55:00Z"/>
                <w:sz w:val="18"/>
                <w:szCs w:val="18"/>
                <w:lang w:eastAsia="zh-CN"/>
              </w:rPr>
            </w:pPr>
            <w:del w:id="1931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C0D926" w14:textId="5C7E3F8B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2" w:author="Xiaoyu Xiu" w:date="2023-10-09T15:55:00Z"/>
                <w:sz w:val="18"/>
                <w:szCs w:val="18"/>
                <w:lang w:eastAsia="zh-CN"/>
              </w:rPr>
            </w:pPr>
            <w:del w:id="1933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5773F9" w14:textId="4CF728F4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4" w:author="Xiaoyu Xiu" w:date="2023-10-09T15:55:00Z"/>
                <w:sz w:val="18"/>
                <w:szCs w:val="18"/>
                <w:lang w:eastAsia="zh-CN"/>
              </w:rPr>
            </w:pPr>
            <w:del w:id="1935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090A3F" w14:textId="11E0994A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6" w:author="Xiaoyu Xiu" w:date="2023-10-09T15:55:00Z"/>
                <w:sz w:val="18"/>
                <w:szCs w:val="18"/>
                <w:lang w:eastAsia="zh-CN"/>
              </w:rPr>
            </w:pPr>
            <w:del w:id="1937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0" w:type="auto"/>
            <w:vAlign w:val="center"/>
          </w:tcPr>
          <w:p w14:paraId="19DAF738" w14:textId="7AEE6AC4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Xiaoyu Xiu" w:date="2023-10-09T15:55:00Z"/>
                <w:sz w:val="18"/>
                <w:szCs w:val="18"/>
                <w:lang w:eastAsia="zh-CN"/>
              </w:rPr>
            </w:pPr>
            <w:del w:id="1939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0" w:type="auto"/>
            <w:vAlign w:val="center"/>
          </w:tcPr>
          <w:p w14:paraId="004ADB37" w14:textId="60454499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Xiaoyu Xiu" w:date="2023-10-09T15:55:00Z"/>
                <w:sz w:val="18"/>
                <w:szCs w:val="18"/>
                <w:lang w:eastAsia="zh-CN"/>
              </w:rPr>
            </w:pPr>
            <w:del w:id="1941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0" w:type="auto"/>
            <w:vAlign w:val="center"/>
          </w:tcPr>
          <w:p w14:paraId="52C8857A" w14:textId="40E59A3C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Xiaoyu Xiu" w:date="2023-10-09T15:55:00Z"/>
                <w:sz w:val="18"/>
                <w:szCs w:val="18"/>
                <w:lang w:eastAsia="zh-CN"/>
              </w:rPr>
            </w:pPr>
            <w:del w:id="1943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-0.91%</w:delText>
              </w:r>
            </w:del>
          </w:p>
        </w:tc>
        <w:tc>
          <w:tcPr>
            <w:tcW w:w="0" w:type="auto"/>
            <w:vAlign w:val="center"/>
          </w:tcPr>
          <w:p w14:paraId="71B57182" w14:textId="0F4F08DC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4" w:author="Xiaoyu Xiu" w:date="2023-10-09T15:55:00Z"/>
                <w:sz w:val="18"/>
                <w:szCs w:val="18"/>
                <w:lang w:eastAsia="zh-CN"/>
              </w:rPr>
            </w:pPr>
            <w:del w:id="1945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vAlign w:val="center"/>
          </w:tcPr>
          <w:p w14:paraId="58D08ECC" w14:textId="1B20FE2A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Xiaoyu Xiu" w:date="2023-10-09T15:55:00Z"/>
                <w:sz w:val="18"/>
                <w:szCs w:val="18"/>
                <w:lang w:eastAsia="zh-CN"/>
              </w:rPr>
            </w:pPr>
            <w:del w:id="1947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102.0%</w:delText>
              </w:r>
            </w:del>
          </w:p>
        </w:tc>
      </w:tr>
      <w:tr w:rsidR="00F91247" w:rsidRPr="002A57C1" w:rsidDel="002421FF" w14:paraId="63385EF6" w14:textId="0B6ADAA3" w:rsidTr="00B41EC5">
        <w:trPr>
          <w:trHeight w:val="255"/>
          <w:jc w:val="center"/>
          <w:del w:id="1948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BC09F3" w14:textId="25250972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Xiaoyu Xiu" w:date="2023-10-09T15:55:00Z"/>
                <w:sz w:val="18"/>
                <w:szCs w:val="18"/>
                <w:lang w:eastAsia="zh-CN"/>
              </w:rPr>
            </w:pPr>
            <w:del w:id="1950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D676FC" w14:textId="1ECD776D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Xiaoyu Xiu" w:date="2023-10-09T15:55:00Z"/>
                <w:sz w:val="18"/>
                <w:szCs w:val="18"/>
                <w:lang w:eastAsia="zh-CN"/>
              </w:rPr>
            </w:pPr>
            <w:del w:id="1952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9F74DE" w14:textId="6F920261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3" w:author="Xiaoyu Xiu" w:date="2023-10-09T15:55:00Z"/>
                <w:sz w:val="18"/>
                <w:szCs w:val="18"/>
                <w:lang w:eastAsia="zh-CN"/>
              </w:rPr>
            </w:pPr>
            <w:del w:id="1954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5341E3" w14:textId="6B19B43F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Xiaoyu Xiu" w:date="2023-10-09T15:55:00Z"/>
                <w:sz w:val="18"/>
                <w:szCs w:val="18"/>
                <w:lang w:eastAsia="zh-CN"/>
              </w:rPr>
            </w:pPr>
            <w:del w:id="1956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13881E" w14:textId="22ED523E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7" w:author="Xiaoyu Xiu" w:date="2023-10-09T15:55:00Z"/>
                <w:sz w:val="18"/>
                <w:szCs w:val="18"/>
                <w:lang w:eastAsia="zh-CN"/>
              </w:rPr>
            </w:pPr>
            <w:del w:id="1958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59BB0B" w14:textId="06C58C5B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9" w:author="Xiaoyu Xiu" w:date="2023-10-09T15:55:00Z"/>
                <w:sz w:val="18"/>
                <w:szCs w:val="18"/>
                <w:lang w:eastAsia="zh-CN"/>
              </w:rPr>
            </w:pPr>
            <w:del w:id="1960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0" w:type="auto"/>
            <w:vAlign w:val="center"/>
          </w:tcPr>
          <w:p w14:paraId="13696E2A" w14:textId="797D687B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Xiaoyu Xiu" w:date="2023-10-09T15:55:00Z"/>
                <w:sz w:val="18"/>
                <w:szCs w:val="18"/>
                <w:lang w:eastAsia="zh-CN"/>
              </w:rPr>
            </w:pPr>
            <w:del w:id="1962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-0.79%</w:delText>
              </w:r>
            </w:del>
          </w:p>
        </w:tc>
        <w:tc>
          <w:tcPr>
            <w:tcW w:w="0" w:type="auto"/>
            <w:vAlign w:val="center"/>
          </w:tcPr>
          <w:p w14:paraId="4EB3FA94" w14:textId="32320885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3" w:author="Xiaoyu Xiu" w:date="2023-10-09T15:55:00Z"/>
                <w:sz w:val="18"/>
                <w:szCs w:val="18"/>
                <w:lang w:eastAsia="zh-CN"/>
              </w:rPr>
            </w:pPr>
            <w:del w:id="1964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-0.75%</w:delText>
              </w:r>
            </w:del>
          </w:p>
        </w:tc>
        <w:tc>
          <w:tcPr>
            <w:tcW w:w="0" w:type="auto"/>
            <w:vAlign w:val="center"/>
          </w:tcPr>
          <w:p w14:paraId="69A0D7E1" w14:textId="226BFC45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5" w:author="Xiaoyu Xiu" w:date="2023-10-09T15:55:00Z"/>
                <w:sz w:val="18"/>
                <w:szCs w:val="18"/>
                <w:lang w:eastAsia="zh-CN"/>
              </w:rPr>
            </w:pPr>
            <w:del w:id="1966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0" w:type="auto"/>
            <w:vAlign w:val="center"/>
          </w:tcPr>
          <w:p w14:paraId="5A86C3F4" w14:textId="2388F062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7" w:author="Xiaoyu Xiu" w:date="2023-10-09T15:55:00Z"/>
                <w:sz w:val="18"/>
                <w:szCs w:val="18"/>
                <w:lang w:eastAsia="zh-CN"/>
              </w:rPr>
            </w:pPr>
            <w:del w:id="1968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vAlign w:val="center"/>
          </w:tcPr>
          <w:p w14:paraId="7F185316" w14:textId="1796B357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9" w:author="Xiaoyu Xiu" w:date="2023-10-09T15:55:00Z"/>
                <w:sz w:val="18"/>
                <w:szCs w:val="18"/>
                <w:lang w:eastAsia="zh-CN"/>
              </w:rPr>
            </w:pPr>
            <w:del w:id="1970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</w:tr>
    </w:tbl>
    <w:p w14:paraId="69FC6C1B" w14:textId="77777777" w:rsidR="00F91247" w:rsidRDefault="00F91247" w:rsidP="00E74067">
      <w:pPr>
        <w:rPr>
          <w:ins w:id="1971" w:author="Xiaoyu Xiu" w:date="2023-10-09T15:56:00Z"/>
          <w:lang w:val="en-CA"/>
        </w:rPr>
      </w:pPr>
    </w:p>
    <w:tbl>
      <w:tblPr>
        <w:tblW w:w="10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72" w:author="Xiaoyu Xiu" w:date="2023-10-09T15:58:00Z">
          <w:tblPr>
            <w:tblW w:w="1031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799"/>
        <w:gridCol w:w="745"/>
        <w:gridCol w:w="745"/>
        <w:gridCol w:w="745"/>
        <w:gridCol w:w="866"/>
        <w:gridCol w:w="775"/>
        <w:gridCol w:w="840"/>
        <w:gridCol w:w="745"/>
        <w:gridCol w:w="745"/>
        <w:gridCol w:w="745"/>
        <w:gridCol w:w="866"/>
        <w:gridCol w:w="861"/>
        <w:gridCol w:w="836"/>
        <w:tblGridChange w:id="1973">
          <w:tblGrid>
            <w:gridCol w:w="799"/>
            <w:gridCol w:w="745"/>
            <w:gridCol w:w="745"/>
            <w:gridCol w:w="745"/>
            <w:gridCol w:w="866"/>
            <w:gridCol w:w="775"/>
            <w:gridCol w:w="840"/>
            <w:gridCol w:w="745"/>
            <w:gridCol w:w="745"/>
            <w:gridCol w:w="745"/>
            <w:gridCol w:w="866"/>
            <w:gridCol w:w="861"/>
            <w:gridCol w:w="836"/>
          </w:tblGrid>
        </w:tblGridChange>
      </w:tblGrid>
      <w:tr w:rsidR="002421FF" w:rsidRPr="002A57C1" w14:paraId="08BA5F9E" w14:textId="77777777" w:rsidTr="002421FF">
        <w:trPr>
          <w:trHeight w:val="255"/>
          <w:jc w:val="center"/>
          <w:ins w:id="1974" w:author="Xiaoyu Xiu" w:date="2023-10-09T15:56:00Z"/>
          <w:trPrChange w:id="1975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976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B9D3E6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7" w:author="Xiaoyu Xiu" w:date="2023-10-09T15:5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  <w:tcPrChange w:id="1978" w:author="Xiaoyu Xiu" w:date="2023-10-09T15:58:00Z">
              <w:tcPr>
                <w:tcW w:w="0" w:type="auto"/>
                <w:gridSpan w:val="6"/>
                <w:shd w:val="clear" w:color="auto" w:fill="auto"/>
                <w:noWrap/>
                <w:vAlign w:val="center"/>
                <w:hideMark/>
              </w:tcPr>
            </w:tcPrChange>
          </w:tcPr>
          <w:p w14:paraId="7A6F0074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1980" w:author="Xiaoyu Xiu" w:date="2023-10-09T15:56:00Z">
              <w:r w:rsidRPr="00FE0991">
                <w:rPr>
                  <w:b/>
                  <w:bCs/>
                  <w:sz w:val="18"/>
                  <w:szCs w:val="18"/>
                  <w:lang w:eastAsia="zh-CN"/>
                </w:rPr>
                <w:t>RA PSNR1</w:t>
              </w:r>
            </w:ins>
          </w:p>
        </w:tc>
        <w:tc>
          <w:tcPr>
            <w:tcW w:w="4801" w:type="dxa"/>
            <w:gridSpan w:val="6"/>
            <w:tcPrChange w:id="1981" w:author="Xiaoyu Xiu" w:date="2023-10-09T15:58:00Z">
              <w:tcPr>
                <w:tcW w:w="4801" w:type="dxa"/>
                <w:gridSpan w:val="6"/>
              </w:tcPr>
            </w:tcPrChange>
          </w:tcPr>
          <w:p w14:paraId="0F714D97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1983" w:author="Xiaoyu Xiu" w:date="2023-10-09T15:56:00Z">
              <w:r w:rsidRPr="00FE0991">
                <w:rPr>
                  <w:b/>
                  <w:bCs/>
                  <w:sz w:val="18"/>
                  <w:szCs w:val="18"/>
                  <w:lang w:eastAsia="zh-CN"/>
                </w:rPr>
                <w:t>RA PSNR2</w:t>
              </w:r>
            </w:ins>
          </w:p>
        </w:tc>
      </w:tr>
      <w:tr w:rsidR="002421FF" w:rsidRPr="002A57C1" w14:paraId="53FAC9FF" w14:textId="77777777" w:rsidTr="002421FF">
        <w:trPr>
          <w:trHeight w:val="255"/>
          <w:jc w:val="center"/>
          <w:ins w:id="1984" w:author="Xiaoyu Xiu" w:date="2023-10-09T15:56:00Z"/>
          <w:trPrChange w:id="1985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986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70F2E7FE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7" w:author="Xiaoyu Xiu" w:date="2023-10-09T15:5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  <w:tcPrChange w:id="1988" w:author="Xiaoyu Xiu" w:date="2023-10-09T15:58:00Z">
              <w:tcPr>
                <w:tcW w:w="0" w:type="auto"/>
                <w:gridSpan w:val="6"/>
                <w:shd w:val="clear" w:color="auto" w:fill="auto"/>
                <w:noWrap/>
                <w:vAlign w:val="center"/>
                <w:hideMark/>
              </w:tcPr>
            </w:tcPrChange>
          </w:tcPr>
          <w:p w14:paraId="31BAF2EF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1990" w:author="Xiaoyu Xiu" w:date="2023-10-09T15:56:00Z">
              <w:r w:rsidRPr="00FE099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  <w:tc>
          <w:tcPr>
            <w:tcW w:w="4801" w:type="dxa"/>
            <w:gridSpan w:val="6"/>
            <w:tcPrChange w:id="1991" w:author="Xiaoyu Xiu" w:date="2023-10-09T15:58:00Z">
              <w:tcPr>
                <w:tcW w:w="4801" w:type="dxa"/>
                <w:gridSpan w:val="6"/>
              </w:tcPr>
            </w:tcPrChange>
          </w:tcPr>
          <w:p w14:paraId="6C0697CF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1993" w:author="Xiaoyu Xiu" w:date="2023-10-09T15:56:00Z">
              <w:r w:rsidRPr="00FE099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2421FF" w:rsidRPr="002A57C1" w14:paraId="267BD5BB" w14:textId="77777777" w:rsidTr="002421FF">
        <w:trPr>
          <w:trHeight w:val="255"/>
          <w:jc w:val="center"/>
          <w:ins w:id="1994" w:author="Xiaoyu Xiu" w:date="2023-10-09T15:56:00Z"/>
          <w:trPrChange w:id="1995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996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72427C2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7" w:author="Xiaoyu Xiu" w:date="2023-10-09T15:5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998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1161B7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9" w:author="Xiaoyu Xiu" w:date="2023-10-09T15:56:00Z"/>
                <w:sz w:val="18"/>
                <w:szCs w:val="18"/>
                <w:lang w:eastAsia="zh-CN"/>
              </w:rPr>
            </w:pPr>
            <w:ins w:id="2000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001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82768F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2" w:author="Xiaoyu Xiu" w:date="2023-10-09T15:56:00Z"/>
                <w:sz w:val="18"/>
                <w:szCs w:val="18"/>
                <w:lang w:eastAsia="zh-CN"/>
              </w:rPr>
            </w:pPr>
            <w:ins w:id="2003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00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AF3687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5" w:author="Xiaoyu Xiu" w:date="2023-10-09T15:56:00Z"/>
                <w:sz w:val="18"/>
                <w:szCs w:val="18"/>
                <w:lang w:eastAsia="zh-CN"/>
              </w:rPr>
            </w:pPr>
            <w:ins w:id="2006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007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76FB335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8" w:author="Xiaoyu Xiu" w:date="2023-10-09T15:56:00Z"/>
                <w:sz w:val="18"/>
                <w:szCs w:val="18"/>
                <w:lang w:eastAsia="zh-CN"/>
              </w:rPr>
            </w:pPr>
            <w:ins w:id="2009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010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DED342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1" w:author="Xiaoyu Xiu" w:date="2023-10-09T15:56:00Z"/>
                <w:sz w:val="18"/>
                <w:szCs w:val="18"/>
                <w:lang w:eastAsia="zh-CN"/>
              </w:rPr>
            </w:pPr>
            <w:ins w:id="2012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0" w:type="auto"/>
            <w:vAlign w:val="center"/>
            <w:tcPrChange w:id="2013" w:author="Xiaoyu Xiu" w:date="2023-10-09T15:58:00Z">
              <w:tcPr>
                <w:tcW w:w="0" w:type="auto"/>
                <w:vAlign w:val="center"/>
              </w:tcPr>
            </w:tcPrChange>
          </w:tcPr>
          <w:p w14:paraId="2FF5670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4" w:author="Xiaoyu Xiu" w:date="2023-10-09T15:56:00Z"/>
                <w:sz w:val="18"/>
                <w:szCs w:val="18"/>
                <w:lang w:eastAsia="zh-CN"/>
              </w:rPr>
            </w:pPr>
            <w:ins w:id="2015" w:author="Xiaoyu Xiu" w:date="2023-10-09T15:56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  <w:tc>
          <w:tcPr>
            <w:tcW w:w="0" w:type="auto"/>
            <w:vAlign w:val="center"/>
            <w:tcPrChange w:id="2016" w:author="Xiaoyu Xiu" w:date="2023-10-09T15:58:00Z">
              <w:tcPr>
                <w:tcW w:w="0" w:type="auto"/>
                <w:vAlign w:val="center"/>
              </w:tcPr>
            </w:tcPrChange>
          </w:tcPr>
          <w:p w14:paraId="747D276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7" w:author="Xiaoyu Xiu" w:date="2023-10-09T15:56:00Z"/>
                <w:sz w:val="18"/>
                <w:szCs w:val="18"/>
                <w:lang w:eastAsia="zh-CN"/>
              </w:rPr>
            </w:pPr>
            <w:ins w:id="2018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vAlign w:val="center"/>
            <w:tcPrChange w:id="2019" w:author="Xiaoyu Xiu" w:date="2023-10-09T15:58:00Z">
              <w:tcPr>
                <w:tcW w:w="0" w:type="auto"/>
                <w:vAlign w:val="center"/>
              </w:tcPr>
            </w:tcPrChange>
          </w:tcPr>
          <w:p w14:paraId="005D109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0" w:author="Xiaoyu Xiu" w:date="2023-10-09T15:56:00Z"/>
                <w:sz w:val="18"/>
                <w:szCs w:val="18"/>
                <w:lang w:eastAsia="zh-CN"/>
              </w:rPr>
            </w:pPr>
            <w:ins w:id="2021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vAlign w:val="center"/>
            <w:tcPrChange w:id="2022" w:author="Xiaoyu Xiu" w:date="2023-10-09T15:58:00Z">
              <w:tcPr>
                <w:tcW w:w="0" w:type="auto"/>
                <w:vAlign w:val="center"/>
              </w:tcPr>
            </w:tcPrChange>
          </w:tcPr>
          <w:p w14:paraId="0D52C5B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3" w:author="Xiaoyu Xiu" w:date="2023-10-09T15:56:00Z"/>
                <w:sz w:val="18"/>
                <w:szCs w:val="18"/>
                <w:lang w:eastAsia="zh-CN"/>
              </w:rPr>
            </w:pPr>
            <w:ins w:id="2024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vAlign w:val="center"/>
            <w:tcPrChange w:id="2025" w:author="Xiaoyu Xiu" w:date="2023-10-09T15:58:00Z">
              <w:tcPr>
                <w:tcW w:w="0" w:type="auto"/>
                <w:vAlign w:val="center"/>
              </w:tcPr>
            </w:tcPrChange>
          </w:tcPr>
          <w:p w14:paraId="3B784BF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6" w:author="Xiaoyu Xiu" w:date="2023-10-09T15:56:00Z"/>
                <w:sz w:val="18"/>
                <w:szCs w:val="18"/>
                <w:lang w:eastAsia="zh-CN"/>
              </w:rPr>
            </w:pPr>
            <w:ins w:id="2027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861" w:type="dxa"/>
            <w:vAlign w:val="center"/>
            <w:tcPrChange w:id="2028" w:author="Xiaoyu Xiu" w:date="2023-10-09T15:58:00Z">
              <w:tcPr>
                <w:tcW w:w="861" w:type="dxa"/>
                <w:vAlign w:val="center"/>
              </w:tcPr>
            </w:tcPrChange>
          </w:tcPr>
          <w:p w14:paraId="1107DB7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9" w:author="Xiaoyu Xiu" w:date="2023-10-09T15:56:00Z"/>
                <w:sz w:val="18"/>
                <w:szCs w:val="18"/>
                <w:lang w:eastAsia="zh-CN"/>
              </w:rPr>
            </w:pPr>
            <w:ins w:id="2030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36" w:type="dxa"/>
            <w:vAlign w:val="center"/>
            <w:tcPrChange w:id="2031" w:author="Xiaoyu Xiu" w:date="2023-10-09T15:58:00Z">
              <w:tcPr>
                <w:tcW w:w="836" w:type="dxa"/>
                <w:vAlign w:val="center"/>
              </w:tcPr>
            </w:tcPrChange>
          </w:tcPr>
          <w:p w14:paraId="757BB92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2" w:author="Xiaoyu Xiu" w:date="2023-10-09T15:56:00Z"/>
                <w:sz w:val="18"/>
                <w:szCs w:val="18"/>
                <w:lang w:eastAsia="zh-CN"/>
              </w:rPr>
            </w:pPr>
            <w:ins w:id="2033" w:author="Xiaoyu Xiu" w:date="2023-10-09T15:56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2421FF" w:rsidRPr="002A57C1" w14:paraId="3DCE381A" w14:textId="77777777" w:rsidTr="002421FF">
        <w:trPr>
          <w:trHeight w:val="255"/>
          <w:jc w:val="center"/>
          <w:ins w:id="2034" w:author="Xiaoyu Xiu" w:date="2023-10-09T15:56:00Z"/>
          <w:trPrChange w:id="2035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036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77C32D7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7" w:author="Xiaoyu Xiu" w:date="2023-10-09T15:56:00Z"/>
                <w:sz w:val="18"/>
                <w:szCs w:val="18"/>
                <w:lang w:eastAsia="zh-CN"/>
              </w:rPr>
            </w:pPr>
            <w:ins w:id="2038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3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5B31EF8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Xiaoyu Xiu" w:date="2023-10-09T15:56:00Z"/>
                <w:sz w:val="18"/>
                <w:szCs w:val="18"/>
                <w:lang w:eastAsia="zh-CN"/>
              </w:rPr>
            </w:pPr>
            <w:ins w:id="204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-1.20%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42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3B7DE8C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Xiaoyu Xiu" w:date="2023-10-09T15:56:00Z"/>
                <w:sz w:val="18"/>
                <w:szCs w:val="18"/>
                <w:lang w:eastAsia="zh-CN"/>
              </w:rPr>
            </w:pPr>
            <w:ins w:id="204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45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FE15B28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Xiaoyu Xiu" w:date="2023-10-09T15:56:00Z"/>
                <w:sz w:val="18"/>
                <w:szCs w:val="18"/>
                <w:lang w:eastAsia="zh-CN"/>
              </w:rPr>
            </w:pPr>
            <w:ins w:id="204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4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372CD25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Xiaoyu Xiu" w:date="2023-10-09T15:56:00Z"/>
                <w:sz w:val="18"/>
                <w:szCs w:val="18"/>
                <w:lang w:eastAsia="zh-CN"/>
              </w:rPr>
            </w:pPr>
            <w:ins w:id="205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5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634E672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Xiaoyu Xiu" w:date="2023-10-09T15:56:00Z"/>
                <w:sz w:val="18"/>
                <w:szCs w:val="18"/>
                <w:lang w:eastAsia="zh-CN"/>
              </w:rPr>
            </w:pPr>
            <w:ins w:id="205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0" w:type="auto"/>
            <w:vAlign w:val="center"/>
            <w:tcPrChange w:id="2054" w:author="Xiaoyu Xiu" w:date="2023-10-09T15:58:00Z">
              <w:tcPr>
                <w:tcW w:w="0" w:type="auto"/>
                <w:vAlign w:val="center"/>
              </w:tcPr>
            </w:tcPrChange>
          </w:tcPr>
          <w:p w14:paraId="667993BB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Xiaoyu Xiu" w:date="2023-10-09T15:56:00Z"/>
                <w:sz w:val="18"/>
                <w:szCs w:val="18"/>
                <w:lang w:eastAsia="zh-CN"/>
              </w:rPr>
            </w:pPr>
            <w:ins w:id="205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0" w:type="auto"/>
            <w:vAlign w:val="center"/>
            <w:tcPrChange w:id="2057" w:author="Xiaoyu Xiu" w:date="2023-10-09T15:58:00Z">
              <w:tcPr>
                <w:tcW w:w="0" w:type="auto"/>
                <w:vAlign w:val="center"/>
              </w:tcPr>
            </w:tcPrChange>
          </w:tcPr>
          <w:p w14:paraId="61255190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Xiaoyu Xiu" w:date="2023-10-09T15:56:00Z"/>
                <w:sz w:val="18"/>
                <w:szCs w:val="18"/>
                <w:lang w:eastAsia="zh-CN"/>
              </w:rPr>
            </w:pPr>
            <w:ins w:id="205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-1.13%</w:t>
              </w:r>
            </w:ins>
          </w:p>
        </w:tc>
        <w:tc>
          <w:tcPr>
            <w:tcW w:w="0" w:type="auto"/>
            <w:vAlign w:val="center"/>
            <w:tcPrChange w:id="2060" w:author="Xiaoyu Xiu" w:date="2023-10-09T15:58:00Z">
              <w:tcPr>
                <w:tcW w:w="0" w:type="auto"/>
                <w:vAlign w:val="center"/>
              </w:tcPr>
            </w:tcPrChange>
          </w:tcPr>
          <w:p w14:paraId="6FB6D8FA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Xiaoyu Xiu" w:date="2023-10-09T15:56:00Z"/>
                <w:sz w:val="18"/>
                <w:szCs w:val="18"/>
                <w:lang w:eastAsia="zh-CN"/>
              </w:rPr>
            </w:pPr>
            <w:ins w:id="206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-0.96%</w:t>
              </w:r>
            </w:ins>
          </w:p>
        </w:tc>
        <w:tc>
          <w:tcPr>
            <w:tcW w:w="0" w:type="auto"/>
            <w:vAlign w:val="center"/>
            <w:tcPrChange w:id="2063" w:author="Xiaoyu Xiu" w:date="2023-10-09T15:58:00Z">
              <w:tcPr>
                <w:tcW w:w="0" w:type="auto"/>
                <w:vAlign w:val="center"/>
              </w:tcPr>
            </w:tcPrChange>
          </w:tcPr>
          <w:p w14:paraId="54AEDC97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Xiaoyu Xiu" w:date="2023-10-09T15:56:00Z"/>
                <w:sz w:val="18"/>
                <w:szCs w:val="18"/>
                <w:lang w:eastAsia="zh-CN"/>
              </w:rPr>
            </w:pPr>
            <w:ins w:id="206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-1.04%</w:t>
              </w:r>
            </w:ins>
          </w:p>
        </w:tc>
        <w:tc>
          <w:tcPr>
            <w:tcW w:w="0" w:type="auto"/>
            <w:vAlign w:val="center"/>
            <w:tcPrChange w:id="2066" w:author="Xiaoyu Xiu" w:date="2023-10-09T15:58:00Z">
              <w:tcPr>
                <w:tcW w:w="0" w:type="auto"/>
                <w:vAlign w:val="center"/>
              </w:tcPr>
            </w:tcPrChange>
          </w:tcPr>
          <w:p w14:paraId="53516ABD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Xiaoyu Xiu" w:date="2023-10-09T15:56:00Z"/>
                <w:sz w:val="18"/>
                <w:szCs w:val="18"/>
                <w:lang w:eastAsia="zh-CN"/>
              </w:rPr>
            </w:pPr>
            <w:ins w:id="206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861" w:type="dxa"/>
            <w:vAlign w:val="center"/>
            <w:tcPrChange w:id="2069" w:author="Xiaoyu Xiu" w:date="2023-10-09T15:58:00Z">
              <w:tcPr>
                <w:tcW w:w="861" w:type="dxa"/>
                <w:vAlign w:val="center"/>
              </w:tcPr>
            </w:tcPrChange>
          </w:tcPr>
          <w:p w14:paraId="7578C559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Xiaoyu Xiu" w:date="2023-10-09T15:56:00Z"/>
                <w:sz w:val="18"/>
                <w:szCs w:val="18"/>
                <w:lang w:eastAsia="zh-CN"/>
              </w:rPr>
            </w:pPr>
            <w:ins w:id="207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836" w:type="dxa"/>
            <w:vAlign w:val="center"/>
            <w:tcPrChange w:id="2072" w:author="Xiaoyu Xiu" w:date="2023-10-09T15:58:00Z">
              <w:tcPr>
                <w:tcW w:w="836" w:type="dxa"/>
                <w:vAlign w:val="center"/>
              </w:tcPr>
            </w:tcPrChange>
          </w:tcPr>
          <w:p w14:paraId="3537EEBA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Xiaoyu Xiu" w:date="2023-10-09T15:56:00Z"/>
                <w:sz w:val="18"/>
                <w:szCs w:val="18"/>
                <w:lang w:eastAsia="zh-CN"/>
              </w:rPr>
            </w:pPr>
            <w:ins w:id="207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2421FF" w:rsidRPr="002A57C1" w14:paraId="5C66730A" w14:textId="77777777" w:rsidTr="002421FF">
        <w:trPr>
          <w:trHeight w:val="255"/>
          <w:jc w:val="center"/>
          <w:ins w:id="2075" w:author="Xiaoyu Xiu" w:date="2023-10-09T15:56:00Z"/>
          <w:trPrChange w:id="2076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077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B4B11D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8" w:author="Xiaoyu Xiu" w:date="2023-10-09T15:56:00Z"/>
                <w:sz w:val="18"/>
                <w:szCs w:val="18"/>
                <w:lang w:eastAsia="zh-CN"/>
              </w:rPr>
            </w:pPr>
            <w:ins w:id="2079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8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9F746A1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Xiaoyu Xiu" w:date="2023-10-09T15:56:00Z"/>
                <w:sz w:val="18"/>
                <w:szCs w:val="18"/>
                <w:lang w:eastAsia="zh-CN"/>
              </w:rPr>
            </w:pPr>
            <w:ins w:id="208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83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E5D882D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Xiaoyu Xiu" w:date="2023-10-09T15:56:00Z"/>
                <w:sz w:val="18"/>
                <w:szCs w:val="18"/>
                <w:lang w:eastAsia="zh-CN"/>
              </w:rPr>
            </w:pPr>
            <w:ins w:id="208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-1.27%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86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53DD93A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Xiaoyu Xiu" w:date="2023-10-09T15:56:00Z"/>
                <w:sz w:val="18"/>
                <w:szCs w:val="18"/>
                <w:lang w:eastAsia="zh-CN"/>
              </w:rPr>
            </w:pPr>
            <w:ins w:id="208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8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0C3465C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0" w:author="Xiaoyu Xiu" w:date="2023-10-09T15:56:00Z"/>
                <w:sz w:val="18"/>
                <w:szCs w:val="18"/>
                <w:lang w:eastAsia="zh-CN"/>
              </w:rPr>
            </w:pPr>
            <w:ins w:id="209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92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E6F0B6A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3" w:author="Xiaoyu Xiu" w:date="2023-10-09T15:56:00Z"/>
                <w:sz w:val="18"/>
                <w:szCs w:val="18"/>
                <w:lang w:eastAsia="zh-CN"/>
              </w:rPr>
            </w:pPr>
            <w:ins w:id="209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101.8%</w:t>
              </w:r>
            </w:ins>
          </w:p>
        </w:tc>
        <w:tc>
          <w:tcPr>
            <w:tcW w:w="0" w:type="auto"/>
            <w:vAlign w:val="center"/>
            <w:tcPrChange w:id="2095" w:author="Xiaoyu Xiu" w:date="2023-10-09T15:58:00Z">
              <w:tcPr>
                <w:tcW w:w="0" w:type="auto"/>
                <w:vAlign w:val="center"/>
              </w:tcPr>
            </w:tcPrChange>
          </w:tcPr>
          <w:p w14:paraId="1515D31A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Xiaoyu Xiu" w:date="2023-10-09T15:56:00Z"/>
                <w:sz w:val="18"/>
                <w:szCs w:val="18"/>
                <w:lang w:eastAsia="zh-CN"/>
              </w:rPr>
            </w:pPr>
            <w:ins w:id="209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0" w:type="auto"/>
            <w:vAlign w:val="center"/>
            <w:tcPrChange w:id="2098" w:author="Xiaoyu Xiu" w:date="2023-10-09T15:58:00Z">
              <w:tcPr>
                <w:tcW w:w="0" w:type="auto"/>
                <w:vAlign w:val="center"/>
              </w:tcPr>
            </w:tcPrChange>
          </w:tcPr>
          <w:p w14:paraId="01504E03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Xiaoyu Xiu" w:date="2023-10-09T15:56:00Z"/>
                <w:sz w:val="18"/>
                <w:szCs w:val="18"/>
                <w:lang w:eastAsia="zh-CN"/>
              </w:rPr>
            </w:pPr>
            <w:ins w:id="210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-0.98%</w:t>
              </w:r>
            </w:ins>
          </w:p>
        </w:tc>
        <w:tc>
          <w:tcPr>
            <w:tcW w:w="0" w:type="auto"/>
            <w:vAlign w:val="center"/>
            <w:tcPrChange w:id="2101" w:author="Xiaoyu Xiu" w:date="2023-10-09T15:58:00Z">
              <w:tcPr>
                <w:tcW w:w="0" w:type="auto"/>
                <w:vAlign w:val="center"/>
              </w:tcPr>
            </w:tcPrChange>
          </w:tcPr>
          <w:p w14:paraId="00CD7A19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Xiaoyu Xiu" w:date="2023-10-09T15:56:00Z"/>
                <w:sz w:val="18"/>
                <w:szCs w:val="18"/>
                <w:lang w:eastAsia="zh-CN"/>
              </w:rPr>
            </w:pPr>
            <w:ins w:id="210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-1.21%</w:t>
              </w:r>
            </w:ins>
          </w:p>
        </w:tc>
        <w:tc>
          <w:tcPr>
            <w:tcW w:w="0" w:type="auto"/>
            <w:vAlign w:val="center"/>
            <w:tcPrChange w:id="2104" w:author="Xiaoyu Xiu" w:date="2023-10-09T15:58:00Z">
              <w:tcPr>
                <w:tcW w:w="0" w:type="auto"/>
                <w:vAlign w:val="center"/>
              </w:tcPr>
            </w:tcPrChange>
          </w:tcPr>
          <w:p w14:paraId="65D1BC9D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Xiaoyu Xiu" w:date="2023-10-09T15:56:00Z"/>
                <w:sz w:val="18"/>
                <w:szCs w:val="18"/>
                <w:lang w:eastAsia="zh-CN"/>
              </w:rPr>
            </w:pPr>
            <w:ins w:id="210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-0.95%</w:t>
              </w:r>
            </w:ins>
          </w:p>
        </w:tc>
        <w:tc>
          <w:tcPr>
            <w:tcW w:w="0" w:type="auto"/>
            <w:vAlign w:val="center"/>
            <w:tcPrChange w:id="2107" w:author="Xiaoyu Xiu" w:date="2023-10-09T15:58:00Z">
              <w:tcPr>
                <w:tcW w:w="0" w:type="auto"/>
                <w:vAlign w:val="center"/>
              </w:tcPr>
            </w:tcPrChange>
          </w:tcPr>
          <w:p w14:paraId="3A3DCCD4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Xiaoyu Xiu" w:date="2023-10-09T15:56:00Z"/>
                <w:sz w:val="18"/>
                <w:szCs w:val="18"/>
                <w:lang w:eastAsia="zh-CN"/>
              </w:rPr>
            </w:pPr>
            <w:ins w:id="210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861" w:type="dxa"/>
            <w:vAlign w:val="center"/>
            <w:tcPrChange w:id="2110" w:author="Xiaoyu Xiu" w:date="2023-10-09T15:58:00Z">
              <w:tcPr>
                <w:tcW w:w="861" w:type="dxa"/>
                <w:vAlign w:val="center"/>
              </w:tcPr>
            </w:tcPrChange>
          </w:tcPr>
          <w:p w14:paraId="6FE7C0EC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Xiaoyu Xiu" w:date="2023-10-09T15:56:00Z"/>
                <w:sz w:val="18"/>
                <w:szCs w:val="18"/>
                <w:lang w:eastAsia="zh-CN"/>
              </w:rPr>
            </w:pPr>
            <w:ins w:id="211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101.8%</w:t>
              </w:r>
            </w:ins>
          </w:p>
        </w:tc>
        <w:tc>
          <w:tcPr>
            <w:tcW w:w="836" w:type="dxa"/>
            <w:vAlign w:val="center"/>
            <w:tcPrChange w:id="2113" w:author="Xiaoyu Xiu" w:date="2023-10-09T15:58:00Z">
              <w:tcPr>
                <w:tcW w:w="836" w:type="dxa"/>
                <w:vAlign w:val="center"/>
              </w:tcPr>
            </w:tcPrChange>
          </w:tcPr>
          <w:p w14:paraId="28E10AC2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Xiaoyu Xiu" w:date="2023-10-09T15:56:00Z"/>
                <w:sz w:val="18"/>
                <w:szCs w:val="18"/>
                <w:lang w:eastAsia="zh-CN"/>
              </w:rPr>
            </w:pPr>
            <w:ins w:id="211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2421FF" w:rsidRPr="002A57C1" w14:paraId="2C5F4385" w14:textId="77777777" w:rsidTr="002421FF">
        <w:trPr>
          <w:trHeight w:val="255"/>
          <w:jc w:val="center"/>
          <w:ins w:id="2116" w:author="Xiaoyu Xiu" w:date="2023-10-09T15:56:00Z"/>
          <w:trPrChange w:id="2117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  <w:tcPrChange w:id="2118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1583A2C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9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2120" w:author="Xiaoyu Xiu" w:date="2023-10-09T15:56:00Z">
              <w:r w:rsidRPr="00FE0991">
                <w:rPr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121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10BC8746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Xiaoyu Xiu" w:date="2023-10-09T15:56:00Z"/>
                <w:sz w:val="18"/>
                <w:szCs w:val="18"/>
                <w:lang w:eastAsia="zh-CN"/>
              </w:rPr>
            </w:pPr>
            <w:ins w:id="212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-1.16%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124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2B9E4160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Xiaoyu Xiu" w:date="2023-10-09T15:56:00Z"/>
                <w:sz w:val="18"/>
                <w:szCs w:val="18"/>
                <w:lang w:eastAsia="zh-CN"/>
              </w:rPr>
            </w:pPr>
            <w:ins w:id="212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-1.09%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127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713EDB82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Xiaoyu Xiu" w:date="2023-10-09T15:56:00Z"/>
                <w:sz w:val="18"/>
                <w:szCs w:val="18"/>
                <w:lang w:eastAsia="zh-CN"/>
              </w:rPr>
            </w:pPr>
            <w:ins w:id="212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-1.03%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130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1378100D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Xiaoyu Xiu" w:date="2023-10-09T15:56:00Z"/>
                <w:sz w:val="18"/>
                <w:szCs w:val="18"/>
                <w:lang w:eastAsia="zh-CN"/>
              </w:rPr>
            </w:pPr>
            <w:ins w:id="213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101.00%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133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000C8616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Xiaoyu Xiu" w:date="2023-10-09T15:56:00Z"/>
                <w:sz w:val="18"/>
                <w:szCs w:val="18"/>
                <w:lang w:eastAsia="zh-CN"/>
              </w:rPr>
            </w:pPr>
            <w:ins w:id="213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101.9%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136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7B80B8C7" w14:textId="77777777" w:rsidR="002421FF" w:rsidRPr="00FE09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Xiaoyu Xiu" w:date="2023-10-09T15:56:00Z"/>
                <w:sz w:val="18"/>
                <w:szCs w:val="18"/>
                <w:lang w:eastAsia="zh-CN"/>
              </w:rPr>
            </w:pPr>
            <w:ins w:id="213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139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143DB2BE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Xiaoyu Xiu" w:date="2023-10-09T15:56:00Z"/>
                <w:sz w:val="18"/>
                <w:szCs w:val="18"/>
                <w:lang w:eastAsia="zh-CN"/>
              </w:rPr>
            </w:pPr>
            <w:ins w:id="214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-1.07%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142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1DFEDB4C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Xiaoyu Xiu" w:date="2023-10-09T15:56:00Z"/>
                <w:sz w:val="18"/>
                <w:szCs w:val="18"/>
                <w:lang w:eastAsia="zh-CN"/>
              </w:rPr>
            </w:pPr>
            <w:ins w:id="214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-1.07%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145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552FB5E5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Xiaoyu Xiu" w:date="2023-10-09T15:56:00Z"/>
                <w:sz w:val="18"/>
                <w:szCs w:val="18"/>
                <w:lang w:eastAsia="zh-CN"/>
              </w:rPr>
            </w:pPr>
            <w:ins w:id="214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148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2261F061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Xiaoyu Xiu" w:date="2023-10-09T15:56:00Z"/>
                <w:sz w:val="18"/>
                <w:szCs w:val="18"/>
                <w:lang w:eastAsia="zh-CN"/>
              </w:rPr>
            </w:pPr>
            <w:ins w:id="215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101.00%</w:t>
              </w:r>
            </w:ins>
          </w:p>
        </w:tc>
        <w:tc>
          <w:tcPr>
            <w:tcW w:w="861" w:type="dxa"/>
            <w:shd w:val="clear" w:color="auto" w:fill="D9D9D9" w:themeFill="background1" w:themeFillShade="D9"/>
            <w:vAlign w:val="center"/>
            <w:tcPrChange w:id="2151" w:author="Xiaoyu Xiu" w:date="2023-10-09T15:58:00Z">
              <w:tcPr>
                <w:tcW w:w="861" w:type="dxa"/>
                <w:shd w:val="clear" w:color="auto" w:fill="D9D9D9" w:themeFill="background1" w:themeFillShade="D9"/>
                <w:vAlign w:val="center"/>
              </w:tcPr>
            </w:tcPrChange>
          </w:tcPr>
          <w:p w14:paraId="224F7914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Xiaoyu Xiu" w:date="2023-10-09T15:56:00Z"/>
                <w:sz w:val="18"/>
                <w:szCs w:val="18"/>
                <w:lang w:eastAsia="zh-CN"/>
              </w:rPr>
            </w:pPr>
            <w:ins w:id="215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101.9%</w:t>
              </w:r>
            </w:ins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tcPrChange w:id="2154" w:author="Xiaoyu Xiu" w:date="2023-10-09T15:58:00Z">
              <w:tcPr>
                <w:tcW w:w="836" w:type="dxa"/>
                <w:shd w:val="clear" w:color="auto" w:fill="D9D9D9" w:themeFill="background1" w:themeFillShade="D9"/>
                <w:vAlign w:val="center"/>
              </w:tcPr>
            </w:tcPrChange>
          </w:tcPr>
          <w:p w14:paraId="5DE4C4D0" w14:textId="77777777" w:rsidR="002421FF" w:rsidRPr="00FE09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Xiaoyu Xiu" w:date="2023-10-09T15:56:00Z"/>
                <w:sz w:val="18"/>
                <w:szCs w:val="18"/>
                <w:lang w:eastAsia="zh-CN"/>
              </w:rPr>
            </w:pPr>
            <w:ins w:id="215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2421FF" w:rsidRPr="002A57C1" w14:paraId="4B02C30C" w14:textId="77777777" w:rsidTr="002421FF">
        <w:trPr>
          <w:trHeight w:val="255"/>
          <w:jc w:val="center"/>
          <w:ins w:id="2157" w:author="Xiaoyu Xiu" w:date="2023-10-09T15:56:00Z"/>
          <w:trPrChange w:id="2158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159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DAE04A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60" w:author="Xiaoyu Xiu" w:date="2023-10-09T15:56:00Z"/>
                <w:sz w:val="18"/>
                <w:szCs w:val="18"/>
                <w:lang w:eastAsia="zh-CN"/>
              </w:rPr>
            </w:pPr>
            <w:ins w:id="2161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162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7F480FB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Xiaoyu Xiu" w:date="2023-10-09T15:56:00Z"/>
                <w:sz w:val="18"/>
                <w:szCs w:val="18"/>
                <w:lang w:eastAsia="zh-CN"/>
              </w:rPr>
            </w:pPr>
            <w:ins w:id="216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165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A051DFB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Xiaoyu Xiu" w:date="2023-10-09T15:56:00Z"/>
                <w:sz w:val="18"/>
                <w:szCs w:val="18"/>
                <w:lang w:eastAsia="zh-CN"/>
              </w:rPr>
            </w:pPr>
            <w:ins w:id="216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16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15C2FAE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Xiaoyu Xiu" w:date="2023-10-09T15:56:00Z"/>
                <w:sz w:val="18"/>
                <w:szCs w:val="18"/>
                <w:lang w:eastAsia="zh-CN"/>
              </w:rPr>
            </w:pPr>
            <w:ins w:id="217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17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89DE5AD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Xiaoyu Xiu" w:date="2023-10-09T15:56:00Z"/>
                <w:sz w:val="18"/>
                <w:szCs w:val="18"/>
                <w:lang w:eastAsia="zh-CN"/>
              </w:rPr>
            </w:pPr>
            <w:ins w:id="217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174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C80F1EB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Xiaoyu Xiu" w:date="2023-10-09T15:56:00Z"/>
                <w:sz w:val="18"/>
                <w:szCs w:val="18"/>
                <w:lang w:eastAsia="zh-CN"/>
              </w:rPr>
            </w:pPr>
            <w:ins w:id="217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0" w:type="auto"/>
            <w:vAlign w:val="center"/>
            <w:tcPrChange w:id="2177" w:author="Xiaoyu Xiu" w:date="2023-10-09T15:58:00Z">
              <w:tcPr>
                <w:tcW w:w="0" w:type="auto"/>
                <w:vAlign w:val="center"/>
              </w:tcPr>
            </w:tcPrChange>
          </w:tcPr>
          <w:p w14:paraId="19CD9692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Xiaoyu Xiu" w:date="2023-10-09T15:56:00Z"/>
                <w:sz w:val="18"/>
                <w:szCs w:val="18"/>
                <w:lang w:eastAsia="zh-CN"/>
              </w:rPr>
            </w:pPr>
            <w:ins w:id="217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0" w:type="auto"/>
            <w:vAlign w:val="center"/>
            <w:tcPrChange w:id="2180" w:author="Xiaoyu Xiu" w:date="2023-10-09T15:58:00Z">
              <w:tcPr>
                <w:tcW w:w="0" w:type="auto"/>
                <w:vAlign w:val="center"/>
              </w:tcPr>
            </w:tcPrChange>
          </w:tcPr>
          <w:p w14:paraId="7F161C7A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Xiaoyu Xiu" w:date="2023-10-09T15:56:00Z"/>
                <w:sz w:val="18"/>
                <w:szCs w:val="18"/>
                <w:lang w:eastAsia="zh-CN"/>
              </w:rPr>
            </w:pPr>
            <w:ins w:id="218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0" w:type="auto"/>
            <w:vAlign w:val="center"/>
            <w:tcPrChange w:id="2183" w:author="Xiaoyu Xiu" w:date="2023-10-09T15:58:00Z">
              <w:tcPr>
                <w:tcW w:w="0" w:type="auto"/>
                <w:vAlign w:val="center"/>
              </w:tcPr>
            </w:tcPrChange>
          </w:tcPr>
          <w:p w14:paraId="0E4F726E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Xiaoyu Xiu" w:date="2023-10-09T15:56:00Z"/>
                <w:sz w:val="18"/>
                <w:szCs w:val="18"/>
                <w:lang w:eastAsia="zh-CN"/>
              </w:rPr>
            </w:pPr>
            <w:ins w:id="218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0" w:type="auto"/>
            <w:vAlign w:val="center"/>
            <w:tcPrChange w:id="2186" w:author="Xiaoyu Xiu" w:date="2023-10-09T15:58:00Z">
              <w:tcPr>
                <w:tcW w:w="0" w:type="auto"/>
                <w:vAlign w:val="center"/>
              </w:tcPr>
            </w:tcPrChange>
          </w:tcPr>
          <w:p w14:paraId="18E58E0D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Xiaoyu Xiu" w:date="2023-10-09T15:56:00Z"/>
                <w:sz w:val="18"/>
                <w:szCs w:val="18"/>
                <w:lang w:eastAsia="zh-CN"/>
              </w:rPr>
            </w:pPr>
            <w:ins w:id="218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-0.91%</w:t>
              </w:r>
            </w:ins>
          </w:p>
        </w:tc>
        <w:tc>
          <w:tcPr>
            <w:tcW w:w="0" w:type="auto"/>
            <w:vAlign w:val="center"/>
            <w:tcPrChange w:id="2189" w:author="Xiaoyu Xiu" w:date="2023-10-09T15:58:00Z">
              <w:tcPr>
                <w:tcW w:w="0" w:type="auto"/>
                <w:vAlign w:val="center"/>
              </w:tcPr>
            </w:tcPrChange>
          </w:tcPr>
          <w:p w14:paraId="39874305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Xiaoyu Xiu" w:date="2023-10-09T15:56:00Z"/>
                <w:sz w:val="18"/>
                <w:szCs w:val="18"/>
                <w:lang w:eastAsia="zh-CN"/>
              </w:rPr>
            </w:pPr>
            <w:ins w:id="219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861" w:type="dxa"/>
            <w:vAlign w:val="center"/>
            <w:tcPrChange w:id="2192" w:author="Xiaoyu Xiu" w:date="2023-10-09T15:58:00Z">
              <w:tcPr>
                <w:tcW w:w="861" w:type="dxa"/>
                <w:vAlign w:val="center"/>
              </w:tcPr>
            </w:tcPrChange>
          </w:tcPr>
          <w:p w14:paraId="1522D66F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Xiaoyu Xiu" w:date="2023-10-09T15:56:00Z"/>
                <w:sz w:val="18"/>
                <w:szCs w:val="18"/>
                <w:lang w:eastAsia="zh-CN"/>
              </w:rPr>
            </w:pPr>
            <w:ins w:id="219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836" w:type="dxa"/>
            <w:vAlign w:val="center"/>
            <w:tcPrChange w:id="2195" w:author="Xiaoyu Xiu" w:date="2023-10-09T15:58:00Z">
              <w:tcPr>
                <w:tcW w:w="836" w:type="dxa"/>
                <w:vAlign w:val="center"/>
              </w:tcPr>
            </w:tcPrChange>
          </w:tcPr>
          <w:p w14:paraId="74891BF7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Xiaoyu Xiu" w:date="2023-10-09T15:56:00Z"/>
                <w:sz w:val="18"/>
                <w:szCs w:val="18"/>
                <w:lang w:eastAsia="zh-CN"/>
              </w:rPr>
            </w:pPr>
            <w:ins w:id="219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2421FF" w:rsidRPr="002A57C1" w14:paraId="543E7EDE" w14:textId="77777777" w:rsidTr="002421FF">
        <w:trPr>
          <w:trHeight w:val="255"/>
          <w:jc w:val="center"/>
          <w:ins w:id="2198" w:author="Xiaoyu Xiu" w:date="2023-10-09T15:56:00Z"/>
          <w:trPrChange w:id="2199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200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40187F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1" w:author="Xiaoyu Xiu" w:date="2023-10-09T15:56:00Z"/>
                <w:sz w:val="18"/>
                <w:szCs w:val="18"/>
                <w:lang w:eastAsia="zh-CN"/>
              </w:rPr>
            </w:pPr>
            <w:ins w:id="2202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203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9CACC94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Xiaoyu Xiu" w:date="2023-10-09T15:56:00Z"/>
                <w:sz w:val="18"/>
                <w:szCs w:val="18"/>
                <w:lang w:eastAsia="zh-CN"/>
              </w:rPr>
            </w:pPr>
            <w:ins w:id="220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206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417112C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Xiaoyu Xiu" w:date="2023-10-09T15:56:00Z"/>
                <w:sz w:val="18"/>
                <w:szCs w:val="18"/>
                <w:lang w:eastAsia="zh-CN"/>
              </w:rPr>
            </w:pPr>
            <w:ins w:id="220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20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3FAA2CB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Xiaoyu Xiu" w:date="2023-10-09T15:56:00Z"/>
                <w:sz w:val="18"/>
                <w:szCs w:val="18"/>
                <w:lang w:eastAsia="zh-CN"/>
              </w:rPr>
            </w:pPr>
            <w:ins w:id="221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212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1442F79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Xiaoyu Xiu" w:date="2023-10-09T15:56:00Z"/>
                <w:sz w:val="18"/>
                <w:szCs w:val="18"/>
                <w:lang w:eastAsia="zh-CN"/>
              </w:rPr>
            </w:pPr>
            <w:ins w:id="221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215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FDDF3C0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Xiaoyu Xiu" w:date="2023-10-09T15:56:00Z"/>
                <w:sz w:val="18"/>
                <w:szCs w:val="18"/>
                <w:lang w:eastAsia="zh-CN"/>
              </w:rPr>
            </w:pPr>
            <w:ins w:id="221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0" w:type="auto"/>
            <w:vAlign w:val="center"/>
            <w:tcPrChange w:id="2218" w:author="Xiaoyu Xiu" w:date="2023-10-09T15:58:00Z">
              <w:tcPr>
                <w:tcW w:w="0" w:type="auto"/>
                <w:vAlign w:val="center"/>
              </w:tcPr>
            </w:tcPrChange>
          </w:tcPr>
          <w:p w14:paraId="70DCC877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Xiaoyu Xiu" w:date="2023-10-09T15:56:00Z"/>
                <w:sz w:val="18"/>
                <w:szCs w:val="18"/>
                <w:lang w:eastAsia="zh-CN"/>
              </w:rPr>
            </w:pPr>
            <w:ins w:id="222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0" w:type="auto"/>
            <w:vAlign w:val="center"/>
            <w:tcPrChange w:id="2221" w:author="Xiaoyu Xiu" w:date="2023-10-09T15:58:00Z">
              <w:tcPr>
                <w:tcW w:w="0" w:type="auto"/>
                <w:vAlign w:val="center"/>
              </w:tcPr>
            </w:tcPrChange>
          </w:tcPr>
          <w:p w14:paraId="61038004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Xiaoyu Xiu" w:date="2023-10-09T15:56:00Z"/>
                <w:sz w:val="18"/>
                <w:szCs w:val="18"/>
                <w:lang w:eastAsia="zh-CN"/>
              </w:rPr>
            </w:pPr>
            <w:ins w:id="222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-0.79%</w:t>
              </w:r>
            </w:ins>
          </w:p>
        </w:tc>
        <w:tc>
          <w:tcPr>
            <w:tcW w:w="0" w:type="auto"/>
            <w:vAlign w:val="center"/>
            <w:tcPrChange w:id="2224" w:author="Xiaoyu Xiu" w:date="2023-10-09T15:58:00Z">
              <w:tcPr>
                <w:tcW w:w="0" w:type="auto"/>
                <w:vAlign w:val="center"/>
              </w:tcPr>
            </w:tcPrChange>
          </w:tcPr>
          <w:p w14:paraId="5E530892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Xiaoyu Xiu" w:date="2023-10-09T15:56:00Z"/>
                <w:sz w:val="18"/>
                <w:szCs w:val="18"/>
                <w:lang w:eastAsia="zh-CN"/>
              </w:rPr>
            </w:pPr>
            <w:ins w:id="222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-0.75%</w:t>
              </w:r>
            </w:ins>
          </w:p>
        </w:tc>
        <w:tc>
          <w:tcPr>
            <w:tcW w:w="0" w:type="auto"/>
            <w:vAlign w:val="center"/>
            <w:tcPrChange w:id="2227" w:author="Xiaoyu Xiu" w:date="2023-10-09T15:58:00Z">
              <w:tcPr>
                <w:tcW w:w="0" w:type="auto"/>
                <w:vAlign w:val="center"/>
              </w:tcPr>
            </w:tcPrChange>
          </w:tcPr>
          <w:p w14:paraId="327CB131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Xiaoyu Xiu" w:date="2023-10-09T15:56:00Z"/>
                <w:sz w:val="18"/>
                <w:szCs w:val="18"/>
                <w:lang w:eastAsia="zh-CN"/>
              </w:rPr>
            </w:pPr>
            <w:ins w:id="222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0" w:type="auto"/>
            <w:vAlign w:val="center"/>
            <w:tcPrChange w:id="2230" w:author="Xiaoyu Xiu" w:date="2023-10-09T15:58:00Z">
              <w:tcPr>
                <w:tcW w:w="0" w:type="auto"/>
                <w:vAlign w:val="center"/>
              </w:tcPr>
            </w:tcPrChange>
          </w:tcPr>
          <w:p w14:paraId="74A66AB5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Xiaoyu Xiu" w:date="2023-10-09T15:56:00Z"/>
                <w:sz w:val="18"/>
                <w:szCs w:val="18"/>
                <w:lang w:eastAsia="zh-CN"/>
              </w:rPr>
            </w:pPr>
            <w:ins w:id="223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861" w:type="dxa"/>
            <w:vAlign w:val="center"/>
            <w:tcPrChange w:id="2233" w:author="Xiaoyu Xiu" w:date="2023-10-09T15:58:00Z">
              <w:tcPr>
                <w:tcW w:w="861" w:type="dxa"/>
                <w:vAlign w:val="center"/>
              </w:tcPr>
            </w:tcPrChange>
          </w:tcPr>
          <w:p w14:paraId="2F588DA7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Xiaoyu Xiu" w:date="2023-10-09T15:56:00Z"/>
                <w:sz w:val="18"/>
                <w:szCs w:val="18"/>
                <w:lang w:eastAsia="zh-CN"/>
              </w:rPr>
            </w:pPr>
            <w:ins w:id="223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836" w:type="dxa"/>
            <w:vAlign w:val="center"/>
            <w:tcPrChange w:id="2236" w:author="Xiaoyu Xiu" w:date="2023-10-09T15:58:00Z">
              <w:tcPr>
                <w:tcW w:w="836" w:type="dxa"/>
                <w:vAlign w:val="center"/>
              </w:tcPr>
            </w:tcPrChange>
          </w:tcPr>
          <w:p w14:paraId="733F08B8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Xiaoyu Xiu" w:date="2023-10-09T15:56:00Z"/>
                <w:sz w:val="18"/>
                <w:szCs w:val="18"/>
                <w:lang w:eastAsia="zh-CN"/>
              </w:rPr>
            </w:pPr>
            <w:ins w:id="223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99.9%</w:t>
              </w:r>
            </w:ins>
          </w:p>
        </w:tc>
      </w:tr>
    </w:tbl>
    <w:p w14:paraId="2DDB34A0" w14:textId="55828DF4" w:rsidR="002421FF" w:rsidRPr="002A57C1" w:rsidDel="002421FF" w:rsidRDefault="002421FF" w:rsidP="00E74067">
      <w:pPr>
        <w:rPr>
          <w:del w:id="2239" w:author="Xiaoyu Xiu" w:date="2023-10-09T15:56:00Z"/>
          <w:lang w:val="en-CA"/>
        </w:rPr>
      </w:pPr>
    </w:p>
    <w:p w14:paraId="60C7497D" w14:textId="77777777" w:rsidR="002421FF" w:rsidRDefault="002421FF" w:rsidP="002A57C1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</w:p>
    <w:p w14:paraId="766BF58A" w14:textId="3596444F" w:rsidR="002A57C1" w:rsidRPr="002A57C1" w:rsidRDefault="002A57C1">
      <w:pPr>
        <w:pStyle w:val="Caption"/>
        <w:spacing w:after="0"/>
        <w:jc w:val="center"/>
        <w:rPr>
          <w:i w:val="0"/>
          <w:iCs w:val="0"/>
          <w:color w:val="auto"/>
          <w:sz w:val="22"/>
          <w:szCs w:val="22"/>
          <w:lang w:val="en-CA"/>
        </w:rPr>
        <w:pPrChange w:id="2240" w:author="Xiaoyu Xiu" w:date="2023-10-09T16:04:00Z">
          <w:pPr>
            <w:pStyle w:val="Caption"/>
            <w:jc w:val="center"/>
          </w:pPr>
        </w:pPrChange>
      </w:pPr>
      <w:r w:rsidRPr="002A57C1">
        <w:rPr>
          <w:i w:val="0"/>
          <w:iCs w:val="0"/>
          <w:color w:val="auto"/>
          <w:sz w:val="22"/>
          <w:szCs w:val="22"/>
        </w:rPr>
        <w:t xml:space="preserve">Table </w:t>
      </w:r>
      <w:r w:rsidRPr="002A57C1">
        <w:rPr>
          <w:i w:val="0"/>
          <w:iCs w:val="0"/>
          <w:color w:val="auto"/>
          <w:sz w:val="22"/>
          <w:szCs w:val="22"/>
        </w:rPr>
        <w:fldChar w:fldCharType="begin"/>
      </w:r>
      <w:r w:rsidRPr="002A57C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2A57C1">
        <w:rPr>
          <w:i w:val="0"/>
          <w:iCs w:val="0"/>
          <w:color w:val="auto"/>
          <w:sz w:val="22"/>
          <w:szCs w:val="22"/>
        </w:rPr>
        <w:fldChar w:fldCharType="separate"/>
      </w:r>
      <w:r w:rsidRPr="002A57C1">
        <w:rPr>
          <w:i w:val="0"/>
          <w:iCs w:val="0"/>
          <w:noProof/>
          <w:color w:val="auto"/>
          <w:sz w:val="22"/>
          <w:szCs w:val="22"/>
        </w:rPr>
        <w:t>6</w:t>
      </w:r>
      <w:r w:rsidRPr="002A57C1">
        <w:rPr>
          <w:i w:val="0"/>
          <w:iCs w:val="0"/>
          <w:color w:val="auto"/>
          <w:sz w:val="22"/>
          <w:szCs w:val="22"/>
        </w:rPr>
        <w:fldChar w:fldCharType="end"/>
      </w:r>
      <w:r w:rsidRPr="002A57C1">
        <w:rPr>
          <w:i w:val="0"/>
          <w:iCs w:val="0"/>
          <w:color w:val="auto"/>
          <w:sz w:val="22"/>
          <w:szCs w:val="22"/>
        </w:rPr>
        <w:t xml:space="preserve"> The RPR-1.5x results of Test-4.1b for the 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861"/>
        <w:gridCol w:w="861"/>
        <w:gridCol w:w="741"/>
        <w:gridCol w:w="741"/>
        <w:gridCol w:w="741"/>
        <w:gridCol w:w="861"/>
        <w:gridCol w:w="861"/>
      </w:tblGrid>
      <w:tr w:rsidR="002A57C1" w:rsidRPr="002A57C1" w:rsidDel="002421FF" w14:paraId="0309E912" w14:textId="6896A1EE" w:rsidTr="00B41EC5">
        <w:trPr>
          <w:trHeight w:val="255"/>
          <w:jc w:val="center"/>
          <w:del w:id="2241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B7B1E2" w14:textId="7609D94F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42" w:author="Xiaoyu Xiu" w:date="2023-10-09T15:5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0300397" w14:textId="79C4B2DF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3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244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RA PSNR1</w:delText>
              </w:r>
            </w:del>
          </w:p>
        </w:tc>
        <w:tc>
          <w:tcPr>
            <w:tcW w:w="0" w:type="auto"/>
            <w:gridSpan w:val="5"/>
          </w:tcPr>
          <w:p w14:paraId="7D06A58C" w14:textId="011DA02D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5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246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RA PSNR2</w:delText>
              </w:r>
            </w:del>
          </w:p>
        </w:tc>
      </w:tr>
      <w:tr w:rsidR="002A57C1" w:rsidRPr="002A57C1" w:rsidDel="002421FF" w14:paraId="21059981" w14:textId="777C1ECA" w:rsidTr="00B41EC5">
        <w:trPr>
          <w:trHeight w:val="255"/>
          <w:jc w:val="center"/>
          <w:del w:id="2247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3EF8BC" w14:textId="75CF2184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8" w:author="Xiaoyu Xiu" w:date="2023-10-09T15:56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0D909AF" w14:textId="5EC3149A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250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</w:tcPr>
          <w:p w14:paraId="615550B2" w14:textId="29067325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1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252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2A57C1" w:rsidRPr="002A57C1" w:rsidDel="002421FF" w14:paraId="72EAB293" w14:textId="5DE2DDCC" w:rsidTr="00B41EC5">
        <w:trPr>
          <w:trHeight w:val="255"/>
          <w:jc w:val="center"/>
          <w:del w:id="2253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DE9F5C" w14:textId="6FB62F1B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4" w:author="Xiaoyu Xiu" w:date="2023-10-09T15:56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9480C8" w14:textId="3BE7B453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5" w:author="Xiaoyu Xiu" w:date="2023-10-09T15:56:00Z"/>
                <w:sz w:val="18"/>
                <w:szCs w:val="18"/>
                <w:lang w:eastAsia="zh-CN"/>
              </w:rPr>
            </w:pPr>
            <w:del w:id="2256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1D7C4D" w14:textId="19BDD2CD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7" w:author="Xiaoyu Xiu" w:date="2023-10-09T15:56:00Z"/>
                <w:sz w:val="18"/>
                <w:szCs w:val="18"/>
                <w:lang w:eastAsia="zh-CN"/>
              </w:rPr>
            </w:pPr>
            <w:del w:id="2258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369BB9" w14:textId="7531CE55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9" w:author="Xiaoyu Xiu" w:date="2023-10-09T15:56:00Z"/>
                <w:sz w:val="18"/>
                <w:szCs w:val="18"/>
                <w:lang w:eastAsia="zh-CN"/>
              </w:rPr>
            </w:pPr>
            <w:del w:id="2260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00C486" w14:textId="3FCB0869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1" w:author="Xiaoyu Xiu" w:date="2023-10-09T15:56:00Z"/>
                <w:sz w:val="18"/>
                <w:szCs w:val="18"/>
                <w:lang w:eastAsia="zh-CN"/>
              </w:rPr>
            </w:pPr>
            <w:del w:id="2262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802AFD" w14:textId="23D9372E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3" w:author="Xiaoyu Xiu" w:date="2023-10-09T15:56:00Z"/>
                <w:sz w:val="18"/>
                <w:szCs w:val="18"/>
                <w:lang w:eastAsia="zh-CN"/>
              </w:rPr>
            </w:pPr>
            <w:del w:id="2264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</w:tcPr>
          <w:p w14:paraId="64FDEB5F" w14:textId="6A10FA42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5" w:author="Xiaoyu Xiu" w:date="2023-10-09T15:56:00Z"/>
                <w:sz w:val="18"/>
                <w:szCs w:val="18"/>
                <w:lang w:eastAsia="zh-CN"/>
              </w:rPr>
            </w:pPr>
            <w:del w:id="2266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</w:tcPr>
          <w:p w14:paraId="7C3B95F1" w14:textId="29C78690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7" w:author="Xiaoyu Xiu" w:date="2023-10-09T15:56:00Z"/>
                <w:sz w:val="18"/>
                <w:szCs w:val="18"/>
                <w:lang w:eastAsia="zh-CN"/>
              </w:rPr>
            </w:pPr>
            <w:del w:id="2268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</w:tcPr>
          <w:p w14:paraId="14F4371D" w14:textId="26962BD4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9" w:author="Xiaoyu Xiu" w:date="2023-10-09T15:56:00Z"/>
                <w:sz w:val="18"/>
                <w:szCs w:val="18"/>
                <w:lang w:eastAsia="zh-CN"/>
              </w:rPr>
            </w:pPr>
            <w:del w:id="2270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</w:tcPr>
          <w:p w14:paraId="77F3110C" w14:textId="542DFDE4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1" w:author="Xiaoyu Xiu" w:date="2023-10-09T15:56:00Z"/>
                <w:sz w:val="18"/>
                <w:szCs w:val="18"/>
                <w:lang w:eastAsia="zh-CN"/>
              </w:rPr>
            </w:pPr>
            <w:del w:id="2272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</w:tcPr>
          <w:p w14:paraId="42E1FE6F" w14:textId="46163B04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3" w:author="Xiaoyu Xiu" w:date="2023-10-09T15:56:00Z"/>
                <w:sz w:val="18"/>
                <w:szCs w:val="18"/>
                <w:lang w:eastAsia="zh-CN"/>
              </w:rPr>
            </w:pPr>
            <w:del w:id="2274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2A57C1" w:rsidRPr="002A57C1" w:rsidDel="002421FF" w14:paraId="20C9840A" w14:textId="43F36A9A" w:rsidTr="00B41EC5">
        <w:trPr>
          <w:trHeight w:val="255"/>
          <w:jc w:val="center"/>
          <w:del w:id="2275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D1B1D5" w14:textId="027DC753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6" w:author="Xiaoyu Xiu" w:date="2023-10-09T15:56:00Z"/>
                <w:sz w:val="18"/>
                <w:szCs w:val="18"/>
                <w:lang w:eastAsia="zh-CN"/>
              </w:rPr>
            </w:pPr>
            <w:del w:id="2277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9FF8BD" w14:textId="78C8C0CA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8" w:author="Xiaoyu Xiu" w:date="2023-10-09T15:56:00Z"/>
                <w:sz w:val="18"/>
                <w:szCs w:val="18"/>
                <w:lang w:eastAsia="zh-CN"/>
              </w:rPr>
            </w:pPr>
            <w:del w:id="227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-1.57%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166BFC" w14:textId="2E6480A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0" w:author="Xiaoyu Xiu" w:date="2023-10-09T15:56:00Z"/>
                <w:sz w:val="18"/>
                <w:szCs w:val="18"/>
                <w:lang w:eastAsia="zh-CN"/>
              </w:rPr>
            </w:pPr>
            <w:del w:id="228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39902B" w14:textId="56C219D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2" w:author="Xiaoyu Xiu" w:date="2023-10-09T15:56:00Z"/>
                <w:sz w:val="18"/>
                <w:szCs w:val="18"/>
                <w:lang w:eastAsia="zh-CN"/>
              </w:rPr>
            </w:pPr>
            <w:del w:id="228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5C917E" w14:textId="5E4183E0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4" w:author="Xiaoyu Xiu" w:date="2023-10-09T15:56:00Z"/>
                <w:sz w:val="18"/>
                <w:szCs w:val="18"/>
                <w:lang w:eastAsia="zh-CN"/>
              </w:rPr>
            </w:pPr>
            <w:del w:id="228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4680BD" w14:textId="7C8777C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Xiaoyu Xiu" w:date="2023-10-09T15:56:00Z"/>
                <w:sz w:val="18"/>
                <w:szCs w:val="18"/>
                <w:lang w:eastAsia="zh-CN"/>
              </w:rPr>
            </w:pPr>
            <w:del w:id="228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103.0%</w:delText>
              </w:r>
            </w:del>
          </w:p>
        </w:tc>
        <w:tc>
          <w:tcPr>
            <w:tcW w:w="0" w:type="auto"/>
            <w:vAlign w:val="center"/>
          </w:tcPr>
          <w:p w14:paraId="22C5B724" w14:textId="0A817AB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8" w:author="Xiaoyu Xiu" w:date="2023-10-09T15:56:00Z"/>
                <w:sz w:val="18"/>
                <w:szCs w:val="18"/>
                <w:lang w:eastAsia="zh-CN"/>
              </w:rPr>
            </w:pPr>
            <w:del w:id="228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-1.44%</w:delText>
              </w:r>
            </w:del>
          </w:p>
        </w:tc>
        <w:tc>
          <w:tcPr>
            <w:tcW w:w="0" w:type="auto"/>
            <w:vAlign w:val="center"/>
          </w:tcPr>
          <w:p w14:paraId="160FA9CF" w14:textId="67B2C0C5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0" w:author="Xiaoyu Xiu" w:date="2023-10-09T15:56:00Z"/>
                <w:sz w:val="18"/>
                <w:szCs w:val="18"/>
                <w:lang w:eastAsia="zh-CN"/>
              </w:rPr>
            </w:pPr>
            <w:del w:id="229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0" w:type="auto"/>
            <w:vAlign w:val="center"/>
          </w:tcPr>
          <w:p w14:paraId="71F239D8" w14:textId="6B70B3E0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2" w:author="Xiaoyu Xiu" w:date="2023-10-09T15:56:00Z"/>
                <w:sz w:val="18"/>
                <w:szCs w:val="18"/>
                <w:lang w:eastAsia="zh-CN"/>
              </w:rPr>
            </w:pPr>
            <w:del w:id="229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-1.09%</w:delText>
              </w:r>
            </w:del>
          </w:p>
        </w:tc>
        <w:tc>
          <w:tcPr>
            <w:tcW w:w="0" w:type="auto"/>
            <w:vAlign w:val="center"/>
          </w:tcPr>
          <w:p w14:paraId="74A216E4" w14:textId="7F3D4E45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4" w:author="Xiaoyu Xiu" w:date="2023-10-09T15:56:00Z"/>
                <w:sz w:val="18"/>
                <w:szCs w:val="18"/>
                <w:lang w:eastAsia="zh-CN"/>
              </w:rPr>
            </w:pPr>
            <w:del w:id="229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vAlign w:val="center"/>
          </w:tcPr>
          <w:p w14:paraId="095519C0" w14:textId="45A41CD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6" w:author="Xiaoyu Xiu" w:date="2023-10-09T15:56:00Z"/>
                <w:sz w:val="18"/>
                <w:szCs w:val="18"/>
                <w:lang w:eastAsia="zh-CN"/>
              </w:rPr>
            </w:pPr>
            <w:del w:id="229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103.0%</w:delText>
              </w:r>
            </w:del>
          </w:p>
        </w:tc>
      </w:tr>
      <w:tr w:rsidR="002A57C1" w:rsidRPr="002A57C1" w:rsidDel="002421FF" w14:paraId="76714D46" w14:textId="7D08D60A" w:rsidTr="00B41EC5">
        <w:trPr>
          <w:trHeight w:val="255"/>
          <w:jc w:val="center"/>
          <w:del w:id="2298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DB2A54" w14:textId="720860B7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9" w:author="Xiaoyu Xiu" w:date="2023-10-09T15:56:00Z"/>
                <w:sz w:val="18"/>
                <w:szCs w:val="18"/>
                <w:lang w:eastAsia="zh-CN"/>
              </w:rPr>
            </w:pPr>
            <w:del w:id="2300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F3C949" w14:textId="4D8E8722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1" w:author="Xiaoyu Xiu" w:date="2023-10-09T15:56:00Z"/>
                <w:sz w:val="18"/>
                <w:szCs w:val="18"/>
                <w:lang w:eastAsia="zh-CN"/>
              </w:rPr>
            </w:pPr>
            <w:del w:id="2302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-1.32%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7DB73C" w14:textId="7584CB0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3" w:author="Xiaoyu Xiu" w:date="2023-10-09T15:56:00Z"/>
                <w:sz w:val="18"/>
                <w:szCs w:val="18"/>
                <w:lang w:eastAsia="zh-CN"/>
              </w:rPr>
            </w:pPr>
            <w:del w:id="2304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-1.41%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EB37BC" w14:textId="44BBE35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5" w:author="Xiaoyu Xiu" w:date="2023-10-09T15:56:00Z"/>
                <w:sz w:val="18"/>
                <w:szCs w:val="18"/>
                <w:lang w:eastAsia="zh-CN"/>
              </w:rPr>
            </w:pPr>
            <w:del w:id="2306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C61751" w14:textId="6026DEE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7" w:author="Xiaoyu Xiu" w:date="2023-10-09T15:56:00Z"/>
                <w:sz w:val="18"/>
                <w:szCs w:val="18"/>
                <w:lang w:eastAsia="zh-CN"/>
              </w:rPr>
            </w:pPr>
            <w:del w:id="2308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79471B" w14:textId="00562DA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9" w:author="Xiaoyu Xiu" w:date="2023-10-09T15:56:00Z"/>
                <w:sz w:val="18"/>
                <w:szCs w:val="18"/>
                <w:lang w:eastAsia="zh-CN"/>
              </w:rPr>
            </w:pPr>
            <w:del w:id="2310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102.9%</w:delText>
              </w:r>
            </w:del>
          </w:p>
        </w:tc>
        <w:tc>
          <w:tcPr>
            <w:tcW w:w="0" w:type="auto"/>
            <w:vAlign w:val="center"/>
          </w:tcPr>
          <w:p w14:paraId="4AA9B7FE" w14:textId="37095DF7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1" w:author="Xiaoyu Xiu" w:date="2023-10-09T15:56:00Z"/>
                <w:sz w:val="18"/>
                <w:szCs w:val="18"/>
                <w:lang w:eastAsia="zh-CN"/>
              </w:rPr>
            </w:pPr>
            <w:del w:id="2312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0" w:type="auto"/>
            <w:vAlign w:val="center"/>
          </w:tcPr>
          <w:p w14:paraId="6C04554D" w14:textId="628F9F1E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3" w:author="Xiaoyu Xiu" w:date="2023-10-09T15:56:00Z"/>
                <w:sz w:val="18"/>
                <w:szCs w:val="18"/>
                <w:lang w:eastAsia="zh-CN"/>
              </w:rPr>
            </w:pPr>
            <w:del w:id="2314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0" w:type="auto"/>
            <w:vAlign w:val="center"/>
          </w:tcPr>
          <w:p w14:paraId="7D49567E" w14:textId="10482C5A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5" w:author="Xiaoyu Xiu" w:date="2023-10-09T15:56:00Z"/>
                <w:sz w:val="18"/>
                <w:szCs w:val="18"/>
                <w:lang w:eastAsia="zh-CN"/>
              </w:rPr>
            </w:pPr>
            <w:del w:id="2316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0" w:type="auto"/>
            <w:vAlign w:val="center"/>
          </w:tcPr>
          <w:p w14:paraId="018812CB" w14:textId="3CF1593E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7" w:author="Xiaoyu Xiu" w:date="2023-10-09T15:56:00Z"/>
                <w:sz w:val="18"/>
                <w:szCs w:val="18"/>
                <w:lang w:eastAsia="zh-CN"/>
              </w:rPr>
            </w:pPr>
            <w:del w:id="2318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0" w:type="auto"/>
            <w:vAlign w:val="center"/>
          </w:tcPr>
          <w:p w14:paraId="5C45A254" w14:textId="28D48BE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9" w:author="Xiaoyu Xiu" w:date="2023-10-09T15:56:00Z"/>
                <w:sz w:val="18"/>
                <w:szCs w:val="18"/>
                <w:lang w:eastAsia="zh-CN"/>
              </w:rPr>
            </w:pPr>
            <w:del w:id="2320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102.9%</w:delText>
              </w:r>
            </w:del>
          </w:p>
        </w:tc>
      </w:tr>
      <w:tr w:rsidR="002A57C1" w:rsidRPr="002A57C1" w:rsidDel="002421FF" w14:paraId="4D48BFDB" w14:textId="1D09A2A4" w:rsidTr="00B41EC5">
        <w:trPr>
          <w:trHeight w:val="255"/>
          <w:jc w:val="center"/>
          <w:del w:id="2321" w:author="Xiaoyu Xiu" w:date="2023-10-09T15:56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73AE7D26" w14:textId="72A9278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2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323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08040B6D" w14:textId="5634AC9E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4" w:author="Xiaoyu Xiu" w:date="2023-10-09T15:56:00Z"/>
                <w:sz w:val="18"/>
                <w:szCs w:val="18"/>
                <w:lang w:eastAsia="zh-CN"/>
              </w:rPr>
            </w:pPr>
            <w:del w:id="232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-1.46%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1E370860" w14:textId="4C3D0FFE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6" w:author="Xiaoyu Xiu" w:date="2023-10-09T15:56:00Z"/>
                <w:sz w:val="18"/>
                <w:szCs w:val="18"/>
                <w:lang w:eastAsia="zh-CN"/>
              </w:rPr>
            </w:pPr>
            <w:del w:id="232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-1.20%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4049120F" w14:textId="2C80D103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8" w:author="Xiaoyu Xiu" w:date="2023-10-09T15:56:00Z"/>
                <w:sz w:val="18"/>
                <w:szCs w:val="18"/>
                <w:lang w:eastAsia="zh-CN"/>
              </w:rPr>
            </w:pPr>
            <w:del w:id="232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4E46925B" w14:textId="5DED089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Xiaoyu Xiu" w:date="2023-10-09T15:56:00Z"/>
                <w:sz w:val="18"/>
                <w:szCs w:val="18"/>
                <w:lang w:eastAsia="zh-CN"/>
              </w:rPr>
            </w:pPr>
            <w:del w:id="233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102.19%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04697CC9" w14:textId="1412E64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2" w:author="Xiaoyu Xiu" w:date="2023-10-09T15:56:00Z"/>
                <w:sz w:val="18"/>
                <w:szCs w:val="18"/>
                <w:lang w:eastAsia="zh-CN"/>
              </w:rPr>
            </w:pPr>
            <w:del w:id="233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102.97%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5DE4E8AF" w14:textId="28F53F7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4" w:author="Xiaoyu Xiu" w:date="2023-10-09T15:56:00Z"/>
                <w:sz w:val="18"/>
                <w:szCs w:val="18"/>
                <w:lang w:eastAsia="zh-CN"/>
              </w:rPr>
            </w:pPr>
            <w:del w:id="233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-1.30%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31BF6E39" w14:textId="4EDB97E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6" w:author="Xiaoyu Xiu" w:date="2023-10-09T15:56:00Z"/>
                <w:sz w:val="18"/>
                <w:szCs w:val="18"/>
                <w:lang w:eastAsia="zh-CN"/>
              </w:rPr>
            </w:pPr>
            <w:del w:id="233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-1.17%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17F442B9" w14:textId="4FE745E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8" w:author="Xiaoyu Xiu" w:date="2023-10-09T15:56:00Z"/>
                <w:sz w:val="18"/>
                <w:szCs w:val="18"/>
                <w:lang w:eastAsia="zh-CN"/>
              </w:rPr>
            </w:pPr>
            <w:del w:id="233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10B067A9" w14:textId="2D9B77A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0" w:author="Xiaoyu Xiu" w:date="2023-10-09T15:56:00Z"/>
                <w:sz w:val="18"/>
                <w:szCs w:val="18"/>
                <w:lang w:eastAsia="zh-CN"/>
              </w:rPr>
            </w:pPr>
            <w:del w:id="234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102.19%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5A857790" w14:textId="6558DC55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2" w:author="Xiaoyu Xiu" w:date="2023-10-09T15:56:00Z"/>
                <w:sz w:val="18"/>
                <w:szCs w:val="18"/>
                <w:lang w:eastAsia="zh-CN"/>
              </w:rPr>
            </w:pPr>
            <w:del w:id="234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102.97%</w:delText>
              </w:r>
            </w:del>
          </w:p>
        </w:tc>
      </w:tr>
      <w:tr w:rsidR="002A57C1" w:rsidRPr="002A57C1" w:rsidDel="002421FF" w14:paraId="2518038A" w14:textId="587F59B4" w:rsidTr="00B41EC5">
        <w:trPr>
          <w:trHeight w:val="255"/>
          <w:jc w:val="center"/>
          <w:del w:id="2344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F507A7" w14:textId="48423CC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5" w:author="Xiaoyu Xiu" w:date="2023-10-09T15:56:00Z"/>
                <w:sz w:val="18"/>
                <w:szCs w:val="18"/>
                <w:lang w:eastAsia="zh-CN"/>
              </w:rPr>
            </w:pPr>
            <w:del w:id="2346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37C5E" w14:textId="2356721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7" w:author="Xiaoyu Xiu" w:date="2023-10-09T15:56:00Z"/>
                <w:sz w:val="18"/>
                <w:szCs w:val="18"/>
                <w:lang w:eastAsia="zh-CN"/>
              </w:rPr>
            </w:pPr>
            <w:del w:id="2348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36EECD" w14:textId="16160E0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9" w:author="Xiaoyu Xiu" w:date="2023-10-09T15:56:00Z"/>
                <w:sz w:val="18"/>
                <w:szCs w:val="18"/>
                <w:lang w:eastAsia="zh-CN"/>
              </w:rPr>
            </w:pPr>
            <w:del w:id="2350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740158" w14:textId="7BDFA00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1" w:author="Xiaoyu Xiu" w:date="2023-10-09T15:56:00Z"/>
                <w:sz w:val="18"/>
                <w:szCs w:val="18"/>
                <w:lang w:eastAsia="zh-CN"/>
              </w:rPr>
            </w:pPr>
            <w:del w:id="2352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6462C3" w14:textId="2D50ACE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3" w:author="Xiaoyu Xiu" w:date="2023-10-09T15:56:00Z"/>
                <w:sz w:val="18"/>
                <w:szCs w:val="18"/>
                <w:lang w:eastAsia="zh-CN"/>
              </w:rPr>
            </w:pPr>
            <w:del w:id="2354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2DABDA" w14:textId="1AC5045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5" w:author="Xiaoyu Xiu" w:date="2023-10-09T15:56:00Z"/>
                <w:sz w:val="18"/>
                <w:szCs w:val="18"/>
                <w:lang w:eastAsia="zh-CN"/>
              </w:rPr>
            </w:pPr>
            <w:del w:id="2356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vAlign w:val="center"/>
          </w:tcPr>
          <w:p w14:paraId="4726C24E" w14:textId="42EC3EC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7" w:author="Xiaoyu Xiu" w:date="2023-10-09T15:56:00Z"/>
                <w:sz w:val="18"/>
                <w:szCs w:val="18"/>
                <w:lang w:eastAsia="zh-CN"/>
              </w:rPr>
            </w:pPr>
            <w:del w:id="2358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-0.79%</w:delText>
              </w:r>
            </w:del>
          </w:p>
        </w:tc>
        <w:tc>
          <w:tcPr>
            <w:tcW w:w="0" w:type="auto"/>
            <w:vAlign w:val="center"/>
          </w:tcPr>
          <w:p w14:paraId="34F90AB2" w14:textId="0A2B8830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9" w:author="Xiaoyu Xiu" w:date="2023-10-09T15:56:00Z"/>
                <w:sz w:val="18"/>
                <w:szCs w:val="18"/>
                <w:lang w:eastAsia="zh-CN"/>
              </w:rPr>
            </w:pPr>
            <w:del w:id="2360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0" w:type="auto"/>
            <w:vAlign w:val="center"/>
          </w:tcPr>
          <w:p w14:paraId="511C18C4" w14:textId="7A64DAD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1" w:author="Xiaoyu Xiu" w:date="2023-10-09T15:56:00Z"/>
                <w:sz w:val="18"/>
                <w:szCs w:val="18"/>
                <w:lang w:eastAsia="zh-CN"/>
              </w:rPr>
            </w:pPr>
            <w:del w:id="2362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0" w:type="auto"/>
            <w:vAlign w:val="center"/>
          </w:tcPr>
          <w:p w14:paraId="3DEF09B2" w14:textId="0F8B400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3" w:author="Xiaoyu Xiu" w:date="2023-10-09T15:56:00Z"/>
                <w:sz w:val="18"/>
                <w:szCs w:val="18"/>
                <w:lang w:eastAsia="zh-CN"/>
              </w:rPr>
            </w:pPr>
            <w:del w:id="2364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0" w:type="auto"/>
            <w:vAlign w:val="center"/>
          </w:tcPr>
          <w:p w14:paraId="1653BA1F" w14:textId="57E071E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5" w:author="Xiaoyu Xiu" w:date="2023-10-09T15:56:00Z"/>
                <w:sz w:val="18"/>
                <w:szCs w:val="18"/>
                <w:lang w:eastAsia="zh-CN"/>
              </w:rPr>
            </w:pPr>
            <w:del w:id="2366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</w:tr>
      <w:tr w:rsidR="002A57C1" w:rsidRPr="002A57C1" w:rsidDel="002421FF" w14:paraId="50F02D35" w14:textId="4AFF1E9A" w:rsidTr="00B41EC5">
        <w:trPr>
          <w:trHeight w:val="255"/>
          <w:jc w:val="center"/>
          <w:del w:id="2367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4C9B87" w14:textId="499F9075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8" w:author="Xiaoyu Xiu" w:date="2023-10-09T15:56:00Z"/>
                <w:sz w:val="18"/>
                <w:szCs w:val="18"/>
                <w:lang w:eastAsia="zh-CN"/>
              </w:rPr>
            </w:pPr>
            <w:del w:id="2369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F74E15" w14:textId="05DFADC5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0" w:author="Xiaoyu Xiu" w:date="2023-10-09T15:56:00Z"/>
                <w:sz w:val="18"/>
                <w:szCs w:val="18"/>
                <w:lang w:eastAsia="zh-CN"/>
              </w:rPr>
            </w:pPr>
            <w:del w:id="237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-1.34%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7B2C68" w14:textId="1132D629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2" w:author="Xiaoyu Xiu" w:date="2023-10-09T15:56:00Z"/>
                <w:sz w:val="18"/>
                <w:szCs w:val="18"/>
                <w:lang w:eastAsia="zh-CN"/>
              </w:rPr>
            </w:pPr>
            <w:del w:id="237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637524" w14:textId="7263EFBB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4" w:author="Xiaoyu Xiu" w:date="2023-10-09T15:56:00Z"/>
                <w:sz w:val="18"/>
                <w:szCs w:val="18"/>
                <w:lang w:eastAsia="zh-CN"/>
              </w:rPr>
            </w:pPr>
            <w:del w:id="237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919402" w14:textId="75125023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6" w:author="Xiaoyu Xiu" w:date="2023-10-09T15:56:00Z"/>
                <w:sz w:val="18"/>
                <w:szCs w:val="18"/>
                <w:lang w:eastAsia="zh-CN"/>
              </w:rPr>
            </w:pPr>
            <w:del w:id="237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103.1%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E7F7D3" w14:textId="4447B835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8" w:author="Xiaoyu Xiu" w:date="2023-10-09T15:56:00Z"/>
                <w:sz w:val="18"/>
                <w:szCs w:val="18"/>
                <w:lang w:eastAsia="zh-CN"/>
              </w:rPr>
            </w:pPr>
            <w:del w:id="237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104.2%</w:delText>
              </w:r>
            </w:del>
          </w:p>
        </w:tc>
        <w:tc>
          <w:tcPr>
            <w:tcW w:w="0" w:type="auto"/>
            <w:vAlign w:val="center"/>
          </w:tcPr>
          <w:p w14:paraId="771B5774" w14:textId="5EF600BE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0" w:author="Xiaoyu Xiu" w:date="2023-10-09T15:56:00Z"/>
                <w:sz w:val="18"/>
                <w:szCs w:val="18"/>
                <w:lang w:eastAsia="zh-CN"/>
              </w:rPr>
            </w:pPr>
            <w:del w:id="238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0" w:type="auto"/>
            <w:vAlign w:val="center"/>
          </w:tcPr>
          <w:p w14:paraId="6EF6FC71" w14:textId="4B1ABC15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2" w:author="Xiaoyu Xiu" w:date="2023-10-09T15:56:00Z"/>
                <w:sz w:val="18"/>
                <w:szCs w:val="18"/>
                <w:lang w:eastAsia="zh-CN"/>
              </w:rPr>
            </w:pPr>
            <w:del w:id="238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0" w:type="auto"/>
            <w:vAlign w:val="center"/>
          </w:tcPr>
          <w:p w14:paraId="143F6C45" w14:textId="4991E0C1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4" w:author="Xiaoyu Xiu" w:date="2023-10-09T15:56:00Z"/>
                <w:sz w:val="18"/>
                <w:szCs w:val="18"/>
                <w:lang w:eastAsia="zh-CN"/>
              </w:rPr>
            </w:pPr>
            <w:del w:id="238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0" w:type="auto"/>
            <w:vAlign w:val="center"/>
          </w:tcPr>
          <w:p w14:paraId="60295839" w14:textId="44FA56FD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6" w:author="Xiaoyu Xiu" w:date="2023-10-09T15:56:00Z"/>
                <w:sz w:val="18"/>
                <w:szCs w:val="18"/>
                <w:lang w:eastAsia="zh-CN"/>
              </w:rPr>
            </w:pPr>
            <w:del w:id="238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103.1%</w:delText>
              </w:r>
            </w:del>
          </w:p>
        </w:tc>
        <w:tc>
          <w:tcPr>
            <w:tcW w:w="0" w:type="auto"/>
            <w:vAlign w:val="center"/>
          </w:tcPr>
          <w:p w14:paraId="2D2A75A6" w14:textId="2C4415A5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8" w:author="Xiaoyu Xiu" w:date="2023-10-09T15:56:00Z"/>
                <w:sz w:val="18"/>
                <w:szCs w:val="18"/>
                <w:lang w:eastAsia="zh-CN"/>
              </w:rPr>
            </w:pPr>
            <w:del w:id="238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104.2%</w:delText>
              </w:r>
            </w:del>
          </w:p>
        </w:tc>
      </w:tr>
    </w:tbl>
    <w:p w14:paraId="5F48EE51" w14:textId="77777777" w:rsidR="002A57C1" w:rsidRPr="002A57C1" w:rsidRDefault="002A57C1" w:rsidP="00E74067">
      <w:pPr>
        <w:rPr>
          <w:lang w:val="en-CA"/>
        </w:rPr>
      </w:pPr>
    </w:p>
    <w:tbl>
      <w:tblPr>
        <w:tblW w:w="10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90" w:author="Xiaoyu Xiu" w:date="2023-10-09T15:58:00Z">
          <w:tblPr>
            <w:tblW w:w="102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796"/>
        <w:gridCol w:w="741"/>
        <w:gridCol w:w="741"/>
        <w:gridCol w:w="742"/>
        <w:gridCol w:w="772"/>
        <w:gridCol w:w="772"/>
        <w:gridCol w:w="836"/>
        <w:gridCol w:w="831"/>
        <w:gridCol w:w="831"/>
        <w:gridCol w:w="831"/>
        <w:gridCol w:w="772"/>
        <w:gridCol w:w="772"/>
        <w:gridCol w:w="837"/>
        <w:tblGridChange w:id="2391">
          <w:tblGrid>
            <w:gridCol w:w="796"/>
            <w:gridCol w:w="741"/>
            <w:gridCol w:w="741"/>
            <w:gridCol w:w="742"/>
            <w:gridCol w:w="772"/>
            <w:gridCol w:w="772"/>
            <w:gridCol w:w="836"/>
            <w:gridCol w:w="831"/>
            <w:gridCol w:w="831"/>
            <w:gridCol w:w="831"/>
            <w:gridCol w:w="772"/>
            <w:gridCol w:w="772"/>
            <w:gridCol w:w="837"/>
          </w:tblGrid>
        </w:tblGridChange>
      </w:tblGrid>
      <w:tr w:rsidR="002421FF" w:rsidRPr="002A57C1" w14:paraId="15B9C83A" w14:textId="77777777" w:rsidTr="002421FF">
        <w:trPr>
          <w:trHeight w:val="255"/>
          <w:jc w:val="center"/>
          <w:ins w:id="2392" w:author="Xiaoyu Xiu" w:date="2023-10-09T15:56:00Z"/>
          <w:trPrChange w:id="2393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39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09AFF36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5" w:author="Xiaoyu Xiu" w:date="2023-10-09T15:56:00Z"/>
                <w:sz w:val="18"/>
                <w:szCs w:val="18"/>
                <w:lang w:eastAsia="zh-CN"/>
              </w:rPr>
            </w:pPr>
          </w:p>
        </w:tc>
        <w:tc>
          <w:tcPr>
            <w:tcW w:w="4601" w:type="dxa"/>
            <w:gridSpan w:val="6"/>
            <w:shd w:val="clear" w:color="auto" w:fill="auto"/>
            <w:noWrap/>
            <w:vAlign w:val="center"/>
            <w:hideMark/>
            <w:tcPrChange w:id="2396" w:author="Xiaoyu Xiu" w:date="2023-10-09T15:58:00Z">
              <w:tcPr>
                <w:tcW w:w="4601" w:type="dxa"/>
                <w:gridSpan w:val="6"/>
                <w:shd w:val="clear" w:color="auto" w:fill="auto"/>
                <w:noWrap/>
                <w:vAlign w:val="center"/>
                <w:hideMark/>
              </w:tcPr>
            </w:tcPrChange>
          </w:tcPr>
          <w:p w14:paraId="3E18597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2398" w:author="Xiaoyu Xiu" w:date="2023-10-09T15:56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RA PSNR1</w:t>
              </w:r>
            </w:ins>
          </w:p>
        </w:tc>
        <w:tc>
          <w:tcPr>
            <w:tcW w:w="4877" w:type="dxa"/>
            <w:gridSpan w:val="6"/>
            <w:tcPrChange w:id="2399" w:author="Xiaoyu Xiu" w:date="2023-10-09T15:58:00Z">
              <w:tcPr>
                <w:tcW w:w="4877" w:type="dxa"/>
                <w:gridSpan w:val="6"/>
              </w:tcPr>
            </w:tcPrChange>
          </w:tcPr>
          <w:p w14:paraId="472C9E1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2401" w:author="Xiaoyu Xiu" w:date="2023-10-09T15:56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RA PSNR2</w:t>
              </w:r>
            </w:ins>
          </w:p>
        </w:tc>
      </w:tr>
      <w:tr w:rsidR="002421FF" w:rsidRPr="002A57C1" w14:paraId="3F983E01" w14:textId="77777777" w:rsidTr="002421FF">
        <w:trPr>
          <w:trHeight w:val="255"/>
          <w:jc w:val="center"/>
          <w:ins w:id="2402" w:author="Xiaoyu Xiu" w:date="2023-10-09T15:56:00Z"/>
          <w:trPrChange w:id="2403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40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34313D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5" w:author="Xiaoyu Xiu" w:date="2023-10-09T15:56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601" w:type="dxa"/>
            <w:gridSpan w:val="6"/>
            <w:shd w:val="clear" w:color="auto" w:fill="auto"/>
            <w:noWrap/>
            <w:vAlign w:val="center"/>
            <w:hideMark/>
            <w:tcPrChange w:id="2406" w:author="Xiaoyu Xiu" w:date="2023-10-09T15:58:00Z">
              <w:tcPr>
                <w:tcW w:w="4601" w:type="dxa"/>
                <w:gridSpan w:val="6"/>
                <w:shd w:val="clear" w:color="auto" w:fill="auto"/>
                <w:noWrap/>
                <w:vAlign w:val="center"/>
                <w:hideMark/>
              </w:tcPr>
            </w:tcPrChange>
          </w:tcPr>
          <w:p w14:paraId="0F5BFBF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7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2408" w:author="Xiaoyu Xiu" w:date="2023-10-09T15:56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  <w:tc>
          <w:tcPr>
            <w:tcW w:w="4877" w:type="dxa"/>
            <w:gridSpan w:val="6"/>
            <w:tcPrChange w:id="2409" w:author="Xiaoyu Xiu" w:date="2023-10-09T15:58:00Z">
              <w:tcPr>
                <w:tcW w:w="4877" w:type="dxa"/>
                <w:gridSpan w:val="6"/>
              </w:tcPr>
            </w:tcPrChange>
          </w:tcPr>
          <w:p w14:paraId="56DEE23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2411" w:author="Xiaoyu Xiu" w:date="2023-10-09T15:56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2421FF" w:rsidRPr="002A57C1" w14:paraId="2611AD37" w14:textId="77777777" w:rsidTr="002421FF">
        <w:trPr>
          <w:trHeight w:val="255"/>
          <w:jc w:val="center"/>
          <w:ins w:id="2412" w:author="Xiaoyu Xiu" w:date="2023-10-09T15:56:00Z"/>
          <w:trPrChange w:id="2413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41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E8F7BC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5" w:author="Xiaoyu Xiu" w:date="2023-10-09T15:56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416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718CBC8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Xiaoyu Xiu" w:date="2023-10-09T15:56:00Z"/>
                <w:sz w:val="18"/>
                <w:szCs w:val="18"/>
                <w:lang w:eastAsia="zh-CN"/>
              </w:rPr>
            </w:pPr>
            <w:ins w:id="2418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419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3F29D0E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Xiaoyu Xiu" w:date="2023-10-09T15:56:00Z"/>
                <w:sz w:val="18"/>
                <w:szCs w:val="18"/>
                <w:lang w:eastAsia="zh-CN"/>
              </w:rPr>
            </w:pPr>
            <w:ins w:id="2421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422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23FEE9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Xiaoyu Xiu" w:date="2023-10-09T15:56:00Z"/>
                <w:sz w:val="18"/>
                <w:szCs w:val="18"/>
                <w:lang w:eastAsia="zh-CN"/>
              </w:rPr>
            </w:pPr>
            <w:ins w:id="2424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425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9B09A9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Xiaoyu Xiu" w:date="2023-10-09T15:56:00Z"/>
                <w:sz w:val="18"/>
                <w:szCs w:val="18"/>
                <w:lang w:eastAsia="zh-CN"/>
              </w:rPr>
            </w:pPr>
            <w:ins w:id="2427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428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7727E2E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Xiaoyu Xiu" w:date="2023-10-09T15:56:00Z"/>
                <w:sz w:val="18"/>
                <w:szCs w:val="18"/>
                <w:lang w:eastAsia="zh-CN"/>
              </w:rPr>
            </w:pPr>
            <w:ins w:id="2430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36" w:type="dxa"/>
            <w:vAlign w:val="center"/>
            <w:tcPrChange w:id="2431" w:author="Xiaoyu Xiu" w:date="2023-10-09T15:58:00Z">
              <w:tcPr>
                <w:tcW w:w="836" w:type="dxa"/>
                <w:vAlign w:val="center"/>
              </w:tcPr>
            </w:tcPrChange>
          </w:tcPr>
          <w:p w14:paraId="5039AE4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Xiaoyu Xiu" w:date="2023-10-09T15:56:00Z"/>
                <w:sz w:val="18"/>
                <w:szCs w:val="18"/>
                <w:lang w:eastAsia="zh-CN"/>
              </w:rPr>
            </w:pPr>
            <w:ins w:id="2433" w:author="Xiaoyu Xiu" w:date="2023-10-09T15:56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  <w:tc>
          <w:tcPr>
            <w:tcW w:w="831" w:type="dxa"/>
            <w:vAlign w:val="center"/>
            <w:tcPrChange w:id="2434" w:author="Xiaoyu Xiu" w:date="2023-10-09T15:58:00Z">
              <w:tcPr>
                <w:tcW w:w="831" w:type="dxa"/>
                <w:vAlign w:val="center"/>
              </w:tcPr>
            </w:tcPrChange>
          </w:tcPr>
          <w:p w14:paraId="4FDF061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5" w:author="Xiaoyu Xiu" w:date="2023-10-09T15:56:00Z"/>
                <w:sz w:val="18"/>
                <w:szCs w:val="18"/>
                <w:lang w:eastAsia="zh-CN"/>
              </w:rPr>
            </w:pPr>
            <w:ins w:id="2436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vAlign w:val="center"/>
            <w:tcPrChange w:id="2437" w:author="Xiaoyu Xiu" w:date="2023-10-09T15:58:00Z">
              <w:tcPr>
                <w:tcW w:w="831" w:type="dxa"/>
                <w:vAlign w:val="center"/>
              </w:tcPr>
            </w:tcPrChange>
          </w:tcPr>
          <w:p w14:paraId="39F9CB0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8" w:author="Xiaoyu Xiu" w:date="2023-10-09T15:56:00Z"/>
                <w:sz w:val="18"/>
                <w:szCs w:val="18"/>
                <w:lang w:eastAsia="zh-CN"/>
              </w:rPr>
            </w:pPr>
            <w:ins w:id="2439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vAlign w:val="center"/>
            <w:tcPrChange w:id="2440" w:author="Xiaoyu Xiu" w:date="2023-10-09T15:58:00Z">
              <w:tcPr>
                <w:tcW w:w="831" w:type="dxa"/>
                <w:vAlign w:val="center"/>
              </w:tcPr>
            </w:tcPrChange>
          </w:tcPr>
          <w:p w14:paraId="3EEF364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1" w:author="Xiaoyu Xiu" w:date="2023-10-09T15:56:00Z"/>
                <w:sz w:val="18"/>
                <w:szCs w:val="18"/>
                <w:lang w:eastAsia="zh-CN"/>
              </w:rPr>
            </w:pPr>
            <w:ins w:id="2442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vAlign w:val="center"/>
            <w:tcPrChange w:id="2443" w:author="Xiaoyu Xiu" w:date="2023-10-09T15:58:00Z">
              <w:tcPr>
                <w:tcW w:w="0" w:type="auto"/>
                <w:vAlign w:val="center"/>
              </w:tcPr>
            </w:tcPrChange>
          </w:tcPr>
          <w:p w14:paraId="7A02B82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4" w:author="Xiaoyu Xiu" w:date="2023-10-09T15:56:00Z"/>
                <w:sz w:val="18"/>
                <w:szCs w:val="18"/>
                <w:lang w:eastAsia="zh-CN"/>
              </w:rPr>
            </w:pPr>
            <w:ins w:id="2445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vAlign w:val="center"/>
            <w:tcPrChange w:id="2446" w:author="Xiaoyu Xiu" w:date="2023-10-09T15:58:00Z">
              <w:tcPr>
                <w:tcW w:w="0" w:type="auto"/>
                <w:vAlign w:val="center"/>
              </w:tcPr>
            </w:tcPrChange>
          </w:tcPr>
          <w:p w14:paraId="555FB95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7" w:author="Xiaoyu Xiu" w:date="2023-10-09T15:56:00Z"/>
                <w:sz w:val="18"/>
                <w:szCs w:val="18"/>
                <w:lang w:eastAsia="zh-CN"/>
              </w:rPr>
            </w:pPr>
            <w:ins w:id="2448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0" w:type="auto"/>
            <w:vAlign w:val="center"/>
            <w:tcPrChange w:id="2449" w:author="Xiaoyu Xiu" w:date="2023-10-09T15:58:00Z">
              <w:tcPr>
                <w:tcW w:w="0" w:type="auto"/>
                <w:vAlign w:val="center"/>
              </w:tcPr>
            </w:tcPrChange>
          </w:tcPr>
          <w:p w14:paraId="5456EEB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0" w:author="Xiaoyu Xiu" w:date="2023-10-09T15:56:00Z"/>
                <w:sz w:val="18"/>
                <w:szCs w:val="18"/>
                <w:lang w:eastAsia="zh-CN"/>
              </w:rPr>
            </w:pPr>
            <w:ins w:id="2451" w:author="Xiaoyu Xiu" w:date="2023-10-09T15:56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2421FF" w:rsidRPr="002A57C1" w14:paraId="22E3BA15" w14:textId="77777777" w:rsidTr="002421FF">
        <w:trPr>
          <w:trHeight w:val="255"/>
          <w:jc w:val="center"/>
          <w:ins w:id="2452" w:author="Xiaoyu Xiu" w:date="2023-10-09T15:56:00Z"/>
          <w:trPrChange w:id="2453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45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0F2EE7A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5" w:author="Xiaoyu Xiu" w:date="2023-10-09T15:56:00Z"/>
                <w:sz w:val="18"/>
                <w:szCs w:val="18"/>
                <w:lang w:eastAsia="zh-CN"/>
              </w:rPr>
            </w:pPr>
            <w:ins w:id="2456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45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57AC9B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8" w:author="Xiaoyu Xiu" w:date="2023-10-09T15:56:00Z"/>
                <w:sz w:val="18"/>
                <w:szCs w:val="18"/>
                <w:lang w:eastAsia="zh-CN"/>
              </w:rPr>
            </w:pPr>
            <w:ins w:id="245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-1.57%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46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29A351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1" w:author="Xiaoyu Xiu" w:date="2023-10-09T15:56:00Z"/>
                <w:sz w:val="18"/>
                <w:szCs w:val="18"/>
                <w:lang w:eastAsia="zh-CN"/>
              </w:rPr>
            </w:pPr>
            <w:ins w:id="246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463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0F3C6F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Xiaoyu Xiu" w:date="2023-10-09T15:56:00Z"/>
                <w:sz w:val="18"/>
                <w:szCs w:val="18"/>
                <w:lang w:eastAsia="zh-CN"/>
              </w:rPr>
            </w:pPr>
            <w:ins w:id="246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466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324C51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Xiaoyu Xiu" w:date="2023-10-09T15:56:00Z"/>
                <w:sz w:val="18"/>
                <w:szCs w:val="18"/>
                <w:lang w:eastAsia="zh-CN"/>
              </w:rPr>
            </w:pPr>
            <w:ins w:id="246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46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4AB3CD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0" w:author="Xiaoyu Xiu" w:date="2023-10-09T15:56:00Z"/>
                <w:sz w:val="18"/>
                <w:szCs w:val="18"/>
                <w:lang w:eastAsia="zh-CN"/>
              </w:rPr>
            </w:pPr>
            <w:ins w:id="247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836" w:type="dxa"/>
            <w:vAlign w:val="center"/>
            <w:tcPrChange w:id="2472" w:author="Xiaoyu Xiu" w:date="2023-10-09T15:58:00Z">
              <w:tcPr>
                <w:tcW w:w="836" w:type="dxa"/>
                <w:vAlign w:val="center"/>
              </w:tcPr>
            </w:tcPrChange>
          </w:tcPr>
          <w:p w14:paraId="184999EA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Xiaoyu Xiu" w:date="2023-10-09T15:56:00Z"/>
                <w:sz w:val="18"/>
                <w:szCs w:val="18"/>
                <w:lang w:eastAsia="zh-CN"/>
              </w:rPr>
            </w:pPr>
            <w:ins w:id="247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831" w:type="dxa"/>
            <w:vAlign w:val="center"/>
            <w:tcPrChange w:id="2475" w:author="Xiaoyu Xiu" w:date="2023-10-09T15:58:00Z">
              <w:tcPr>
                <w:tcW w:w="831" w:type="dxa"/>
                <w:vAlign w:val="center"/>
              </w:tcPr>
            </w:tcPrChange>
          </w:tcPr>
          <w:p w14:paraId="5AA2540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6" w:author="Xiaoyu Xiu" w:date="2023-10-09T15:56:00Z"/>
                <w:sz w:val="18"/>
                <w:szCs w:val="18"/>
                <w:lang w:eastAsia="zh-CN"/>
              </w:rPr>
            </w:pPr>
            <w:ins w:id="247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-1.44%</w:t>
              </w:r>
            </w:ins>
          </w:p>
        </w:tc>
        <w:tc>
          <w:tcPr>
            <w:tcW w:w="831" w:type="dxa"/>
            <w:vAlign w:val="center"/>
            <w:tcPrChange w:id="2478" w:author="Xiaoyu Xiu" w:date="2023-10-09T15:58:00Z">
              <w:tcPr>
                <w:tcW w:w="831" w:type="dxa"/>
                <w:vAlign w:val="center"/>
              </w:tcPr>
            </w:tcPrChange>
          </w:tcPr>
          <w:p w14:paraId="207DE52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Xiaoyu Xiu" w:date="2023-10-09T15:56:00Z"/>
                <w:sz w:val="18"/>
                <w:szCs w:val="18"/>
                <w:lang w:eastAsia="zh-CN"/>
              </w:rPr>
            </w:pPr>
            <w:ins w:id="248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-1.05%</w:t>
              </w:r>
            </w:ins>
          </w:p>
        </w:tc>
        <w:tc>
          <w:tcPr>
            <w:tcW w:w="831" w:type="dxa"/>
            <w:vAlign w:val="center"/>
            <w:tcPrChange w:id="2481" w:author="Xiaoyu Xiu" w:date="2023-10-09T15:58:00Z">
              <w:tcPr>
                <w:tcW w:w="831" w:type="dxa"/>
                <w:vAlign w:val="center"/>
              </w:tcPr>
            </w:tcPrChange>
          </w:tcPr>
          <w:p w14:paraId="18CD293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2" w:author="Xiaoyu Xiu" w:date="2023-10-09T15:56:00Z"/>
                <w:sz w:val="18"/>
                <w:szCs w:val="18"/>
                <w:lang w:eastAsia="zh-CN"/>
              </w:rPr>
            </w:pPr>
            <w:ins w:id="248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-1.09%</w:t>
              </w:r>
            </w:ins>
          </w:p>
        </w:tc>
        <w:tc>
          <w:tcPr>
            <w:tcW w:w="0" w:type="auto"/>
            <w:vAlign w:val="center"/>
            <w:tcPrChange w:id="2484" w:author="Xiaoyu Xiu" w:date="2023-10-09T15:58:00Z">
              <w:tcPr>
                <w:tcW w:w="0" w:type="auto"/>
                <w:vAlign w:val="center"/>
              </w:tcPr>
            </w:tcPrChange>
          </w:tcPr>
          <w:p w14:paraId="11B2FC3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5" w:author="Xiaoyu Xiu" w:date="2023-10-09T15:56:00Z"/>
                <w:sz w:val="18"/>
                <w:szCs w:val="18"/>
                <w:lang w:eastAsia="zh-CN"/>
              </w:rPr>
            </w:pPr>
            <w:ins w:id="248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vAlign w:val="center"/>
            <w:tcPrChange w:id="2487" w:author="Xiaoyu Xiu" w:date="2023-10-09T15:58:00Z">
              <w:tcPr>
                <w:tcW w:w="0" w:type="auto"/>
                <w:vAlign w:val="center"/>
              </w:tcPr>
            </w:tcPrChange>
          </w:tcPr>
          <w:p w14:paraId="1A82D70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8" w:author="Xiaoyu Xiu" w:date="2023-10-09T15:56:00Z"/>
                <w:sz w:val="18"/>
                <w:szCs w:val="18"/>
                <w:lang w:eastAsia="zh-CN"/>
              </w:rPr>
            </w:pPr>
            <w:ins w:id="248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0" w:type="auto"/>
            <w:vAlign w:val="center"/>
            <w:tcPrChange w:id="2490" w:author="Xiaoyu Xiu" w:date="2023-10-09T15:58:00Z">
              <w:tcPr>
                <w:tcW w:w="0" w:type="auto"/>
                <w:vAlign w:val="center"/>
              </w:tcPr>
            </w:tcPrChange>
          </w:tcPr>
          <w:p w14:paraId="287EC8A2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1" w:author="Xiaoyu Xiu" w:date="2023-10-09T15:56:00Z"/>
                <w:sz w:val="18"/>
                <w:szCs w:val="18"/>
                <w:lang w:eastAsia="zh-CN"/>
              </w:rPr>
            </w:pPr>
            <w:ins w:id="249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2421FF" w:rsidRPr="002A57C1" w14:paraId="5750D5C6" w14:textId="77777777" w:rsidTr="002421FF">
        <w:trPr>
          <w:trHeight w:val="255"/>
          <w:jc w:val="center"/>
          <w:ins w:id="2493" w:author="Xiaoyu Xiu" w:date="2023-10-09T15:56:00Z"/>
          <w:trPrChange w:id="2494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495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566793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6" w:author="Xiaoyu Xiu" w:date="2023-10-09T15:56:00Z"/>
                <w:sz w:val="18"/>
                <w:szCs w:val="18"/>
                <w:lang w:eastAsia="zh-CN"/>
              </w:rPr>
            </w:pPr>
            <w:ins w:id="2497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49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744242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Xiaoyu Xiu" w:date="2023-10-09T15:56:00Z"/>
                <w:sz w:val="18"/>
                <w:szCs w:val="18"/>
                <w:lang w:eastAsia="zh-CN"/>
              </w:rPr>
            </w:pPr>
            <w:ins w:id="250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-1.32%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50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C2C578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2" w:author="Xiaoyu Xiu" w:date="2023-10-09T15:56:00Z"/>
                <w:sz w:val="18"/>
                <w:szCs w:val="18"/>
                <w:lang w:eastAsia="zh-CN"/>
              </w:rPr>
            </w:pPr>
            <w:ins w:id="250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-1.41%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504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C26514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5" w:author="Xiaoyu Xiu" w:date="2023-10-09T15:56:00Z"/>
                <w:sz w:val="18"/>
                <w:szCs w:val="18"/>
                <w:lang w:eastAsia="zh-CN"/>
              </w:rPr>
            </w:pPr>
            <w:ins w:id="250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50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507C61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Xiaoyu Xiu" w:date="2023-10-09T15:56:00Z"/>
                <w:sz w:val="18"/>
                <w:szCs w:val="18"/>
                <w:lang w:eastAsia="zh-CN"/>
              </w:rPr>
            </w:pPr>
            <w:ins w:id="250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51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648136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1" w:author="Xiaoyu Xiu" w:date="2023-10-09T15:56:00Z"/>
                <w:sz w:val="18"/>
                <w:szCs w:val="18"/>
                <w:lang w:eastAsia="zh-CN"/>
              </w:rPr>
            </w:pPr>
            <w:ins w:id="251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836" w:type="dxa"/>
            <w:vAlign w:val="center"/>
            <w:tcPrChange w:id="2513" w:author="Xiaoyu Xiu" w:date="2023-10-09T15:58:00Z">
              <w:tcPr>
                <w:tcW w:w="836" w:type="dxa"/>
                <w:vAlign w:val="center"/>
              </w:tcPr>
            </w:tcPrChange>
          </w:tcPr>
          <w:p w14:paraId="061D8AED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Xiaoyu Xiu" w:date="2023-10-09T15:56:00Z"/>
                <w:sz w:val="18"/>
                <w:szCs w:val="18"/>
                <w:lang w:eastAsia="zh-CN"/>
              </w:rPr>
            </w:pPr>
            <w:ins w:id="251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831" w:type="dxa"/>
            <w:vAlign w:val="center"/>
            <w:tcPrChange w:id="2516" w:author="Xiaoyu Xiu" w:date="2023-10-09T15:58:00Z">
              <w:tcPr>
                <w:tcW w:w="831" w:type="dxa"/>
                <w:vAlign w:val="center"/>
              </w:tcPr>
            </w:tcPrChange>
          </w:tcPr>
          <w:p w14:paraId="3667492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7" w:author="Xiaoyu Xiu" w:date="2023-10-09T15:56:00Z"/>
                <w:sz w:val="18"/>
                <w:szCs w:val="18"/>
                <w:lang w:eastAsia="zh-CN"/>
              </w:rPr>
            </w:pPr>
            <w:ins w:id="251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-1.13%</w:t>
              </w:r>
            </w:ins>
          </w:p>
        </w:tc>
        <w:tc>
          <w:tcPr>
            <w:tcW w:w="831" w:type="dxa"/>
            <w:vAlign w:val="center"/>
            <w:tcPrChange w:id="2519" w:author="Xiaoyu Xiu" w:date="2023-10-09T15:58:00Z">
              <w:tcPr>
                <w:tcW w:w="831" w:type="dxa"/>
                <w:vAlign w:val="center"/>
              </w:tcPr>
            </w:tcPrChange>
          </w:tcPr>
          <w:p w14:paraId="336EAA6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Xiaoyu Xiu" w:date="2023-10-09T15:56:00Z"/>
                <w:sz w:val="18"/>
                <w:szCs w:val="18"/>
                <w:lang w:eastAsia="zh-CN"/>
              </w:rPr>
            </w:pPr>
            <w:ins w:id="252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-1.31%</w:t>
              </w:r>
            </w:ins>
          </w:p>
        </w:tc>
        <w:tc>
          <w:tcPr>
            <w:tcW w:w="831" w:type="dxa"/>
            <w:vAlign w:val="center"/>
            <w:tcPrChange w:id="2522" w:author="Xiaoyu Xiu" w:date="2023-10-09T15:58:00Z">
              <w:tcPr>
                <w:tcW w:w="831" w:type="dxa"/>
                <w:vAlign w:val="center"/>
              </w:tcPr>
            </w:tcPrChange>
          </w:tcPr>
          <w:p w14:paraId="378BD23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Xiaoyu Xiu" w:date="2023-10-09T15:56:00Z"/>
                <w:sz w:val="18"/>
                <w:szCs w:val="18"/>
                <w:lang w:eastAsia="zh-CN"/>
              </w:rPr>
            </w:pPr>
            <w:ins w:id="252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-0.99%</w:t>
              </w:r>
            </w:ins>
          </w:p>
        </w:tc>
        <w:tc>
          <w:tcPr>
            <w:tcW w:w="0" w:type="auto"/>
            <w:vAlign w:val="center"/>
            <w:tcPrChange w:id="2525" w:author="Xiaoyu Xiu" w:date="2023-10-09T15:58:00Z">
              <w:tcPr>
                <w:tcW w:w="0" w:type="auto"/>
                <w:vAlign w:val="center"/>
              </w:tcPr>
            </w:tcPrChange>
          </w:tcPr>
          <w:p w14:paraId="0A0D371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6" w:author="Xiaoyu Xiu" w:date="2023-10-09T15:56:00Z"/>
                <w:sz w:val="18"/>
                <w:szCs w:val="18"/>
                <w:lang w:eastAsia="zh-CN"/>
              </w:rPr>
            </w:pPr>
            <w:ins w:id="252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0" w:type="auto"/>
            <w:vAlign w:val="center"/>
            <w:tcPrChange w:id="2528" w:author="Xiaoyu Xiu" w:date="2023-10-09T15:58:00Z">
              <w:tcPr>
                <w:tcW w:w="0" w:type="auto"/>
                <w:vAlign w:val="center"/>
              </w:tcPr>
            </w:tcPrChange>
          </w:tcPr>
          <w:p w14:paraId="380656E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Xiaoyu Xiu" w:date="2023-10-09T15:56:00Z"/>
                <w:sz w:val="18"/>
                <w:szCs w:val="18"/>
                <w:lang w:eastAsia="zh-CN"/>
              </w:rPr>
            </w:pPr>
            <w:ins w:id="253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0" w:type="auto"/>
            <w:vAlign w:val="center"/>
            <w:tcPrChange w:id="2531" w:author="Xiaoyu Xiu" w:date="2023-10-09T15:58:00Z">
              <w:tcPr>
                <w:tcW w:w="0" w:type="auto"/>
                <w:vAlign w:val="center"/>
              </w:tcPr>
            </w:tcPrChange>
          </w:tcPr>
          <w:p w14:paraId="66409995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Xiaoyu Xiu" w:date="2023-10-09T15:56:00Z"/>
                <w:sz w:val="18"/>
                <w:szCs w:val="18"/>
                <w:lang w:eastAsia="zh-CN"/>
              </w:rPr>
            </w:pPr>
            <w:ins w:id="253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2421FF" w:rsidRPr="002A57C1" w14:paraId="136299B6" w14:textId="77777777" w:rsidTr="002421FF">
        <w:trPr>
          <w:trHeight w:val="255"/>
          <w:jc w:val="center"/>
          <w:ins w:id="2534" w:author="Xiaoyu Xiu" w:date="2023-10-09T15:56:00Z"/>
          <w:trPrChange w:id="2535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  <w:tcPrChange w:id="2536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325F54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7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2538" w:author="Xiaoyu Xiu" w:date="2023-10-09T15:56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539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72408C2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Xiaoyu Xiu" w:date="2023-10-09T15:56:00Z"/>
                <w:sz w:val="18"/>
                <w:szCs w:val="18"/>
                <w:lang w:eastAsia="zh-CN"/>
              </w:rPr>
            </w:pPr>
            <w:ins w:id="254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-1.46%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542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314D6D5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Xiaoyu Xiu" w:date="2023-10-09T15:56:00Z"/>
                <w:sz w:val="18"/>
                <w:szCs w:val="18"/>
                <w:lang w:eastAsia="zh-CN"/>
              </w:rPr>
            </w:pPr>
            <w:ins w:id="254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-1.20%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545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02686CD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6" w:author="Xiaoyu Xiu" w:date="2023-10-09T15:56:00Z"/>
                <w:sz w:val="18"/>
                <w:szCs w:val="18"/>
                <w:lang w:eastAsia="zh-CN"/>
              </w:rPr>
            </w:pPr>
            <w:ins w:id="254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-1.07%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548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7B250DF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Xiaoyu Xiu" w:date="2023-10-09T15:56:00Z"/>
                <w:sz w:val="18"/>
                <w:szCs w:val="18"/>
                <w:lang w:eastAsia="zh-CN"/>
              </w:rPr>
            </w:pPr>
            <w:ins w:id="255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551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5796632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2" w:author="Xiaoyu Xiu" w:date="2023-10-09T15:56:00Z"/>
                <w:sz w:val="18"/>
                <w:szCs w:val="18"/>
                <w:lang w:eastAsia="zh-CN"/>
              </w:rPr>
            </w:pPr>
            <w:ins w:id="255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102.3%</w:t>
              </w:r>
            </w:ins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tcPrChange w:id="2554" w:author="Xiaoyu Xiu" w:date="2023-10-09T15:58:00Z">
              <w:tcPr>
                <w:tcW w:w="836" w:type="dxa"/>
                <w:shd w:val="clear" w:color="auto" w:fill="D9D9D9" w:themeFill="background1" w:themeFillShade="D9"/>
                <w:vAlign w:val="center"/>
              </w:tcPr>
            </w:tcPrChange>
          </w:tcPr>
          <w:p w14:paraId="3F65A6A8" w14:textId="77777777" w:rsidR="002421FF" w:rsidRPr="00FE09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5" w:author="Xiaoyu Xiu" w:date="2023-10-09T15:56:00Z"/>
                <w:sz w:val="18"/>
                <w:szCs w:val="18"/>
                <w:lang w:eastAsia="zh-CN"/>
              </w:rPr>
            </w:pPr>
            <w:ins w:id="255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  <w:tcPrChange w:id="2557" w:author="Xiaoyu Xiu" w:date="2023-10-09T15:58:00Z">
              <w:tcPr>
                <w:tcW w:w="831" w:type="dxa"/>
                <w:shd w:val="clear" w:color="auto" w:fill="D9D9D9" w:themeFill="background1" w:themeFillShade="D9"/>
                <w:vAlign w:val="center"/>
              </w:tcPr>
            </w:tcPrChange>
          </w:tcPr>
          <w:p w14:paraId="39B7415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8" w:author="Xiaoyu Xiu" w:date="2023-10-09T15:56:00Z"/>
                <w:sz w:val="18"/>
                <w:szCs w:val="18"/>
                <w:lang w:eastAsia="zh-CN"/>
              </w:rPr>
            </w:pPr>
            <w:ins w:id="255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-1.30%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  <w:tcPrChange w:id="2560" w:author="Xiaoyu Xiu" w:date="2023-10-09T15:58:00Z">
              <w:tcPr>
                <w:tcW w:w="831" w:type="dxa"/>
                <w:shd w:val="clear" w:color="auto" w:fill="D9D9D9" w:themeFill="background1" w:themeFillShade="D9"/>
                <w:vAlign w:val="center"/>
              </w:tcPr>
            </w:tcPrChange>
          </w:tcPr>
          <w:p w14:paraId="4651827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1" w:author="Xiaoyu Xiu" w:date="2023-10-09T15:56:00Z"/>
                <w:sz w:val="18"/>
                <w:szCs w:val="18"/>
                <w:lang w:eastAsia="zh-CN"/>
              </w:rPr>
            </w:pPr>
            <w:ins w:id="256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-1.17%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  <w:tcPrChange w:id="2563" w:author="Xiaoyu Xiu" w:date="2023-10-09T15:58:00Z">
              <w:tcPr>
                <w:tcW w:w="831" w:type="dxa"/>
                <w:shd w:val="clear" w:color="auto" w:fill="D9D9D9" w:themeFill="background1" w:themeFillShade="D9"/>
                <w:vAlign w:val="center"/>
              </w:tcPr>
            </w:tcPrChange>
          </w:tcPr>
          <w:p w14:paraId="4005DD8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4" w:author="Xiaoyu Xiu" w:date="2023-10-09T15:56:00Z"/>
                <w:sz w:val="18"/>
                <w:szCs w:val="18"/>
                <w:lang w:eastAsia="zh-CN"/>
              </w:rPr>
            </w:pPr>
            <w:ins w:id="256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-1.04%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566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3C0F570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7" w:author="Xiaoyu Xiu" w:date="2023-10-09T15:56:00Z"/>
                <w:sz w:val="18"/>
                <w:szCs w:val="18"/>
                <w:lang w:eastAsia="zh-CN"/>
              </w:rPr>
            </w:pPr>
            <w:ins w:id="256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569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338ABE7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0" w:author="Xiaoyu Xiu" w:date="2023-10-09T15:56:00Z"/>
                <w:sz w:val="18"/>
                <w:szCs w:val="18"/>
                <w:lang w:eastAsia="zh-CN"/>
              </w:rPr>
            </w:pPr>
            <w:ins w:id="257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102.3%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572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6CB914DF" w14:textId="77777777" w:rsidR="002421FF" w:rsidRPr="00FE09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3" w:author="Xiaoyu Xiu" w:date="2023-10-09T15:56:00Z"/>
                <w:sz w:val="18"/>
                <w:szCs w:val="18"/>
                <w:lang w:eastAsia="zh-CN"/>
              </w:rPr>
            </w:pPr>
            <w:ins w:id="257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2421FF" w:rsidRPr="002A57C1" w14:paraId="043791BC" w14:textId="77777777" w:rsidTr="002421FF">
        <w:trPr>
          <w:trHeight w:val="255"/>
          <w:jc w:val="center"/>
          <w:ins w:id="2575" w:author="Xiaoyu Xiu" w:date="2023-10-09T15:56:00Z"/>
          <w:trPrChange w:id="2576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577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8AFA7C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8" w:author="Xiaoyu Xiu" w:date="2023-10-09T15:56:00Z"/>
                <w:sz w:val="18"/>
                <w:szCs w:val="18"/>
                <w:lang w:eastAsia="zh-CN"/>
              </w:rPr>
            </w:pPr>
            <w:ins w:id="2579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58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5C4037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1" w:author="Xiaoyu Xiu" w:date="2023-10-09T15:56:00Z"/>
                <w:sz w:val="18"/>
                <w:szCs w:val="18"/>
                <w:lang w:eastAsia="zh-CN"/>
              </w:rPr>
            </w:pPr>
            <w:ins w:id="258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583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BC4B57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4" w:author="Xiaoyu Xiu" w:date="2023-10-09T15:56:00Z"/>
                <w:sz w:val="18"/>
                <w:szCs w:val="18"/>
                <w:lang w:eastAsia="zh-CN"/>
              </w:rPr>
            </w:pPr>
            <w:ins w:id="258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586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47308B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7" w:author="Xiaoyu Xiu" w:date="2023-10-09T15:56:00Z"/>
                <w:sz w:val="18"/>
                <w:szCs w:val="18"/>
                <w:lang w:eastAsia="zh-CN"/>
              </w:rPr>
            </w:pPr>
            <w:ins w:id="258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58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C218CC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0" w:author="Xiaoyu Xiu" w:date="2023-10-09T15:56:00Z"/>
                <w:sz w:val="18"/>
                <w:szCs w:val="18"/>
                <w:lang w:eastAsia="zh-CN"/>
              </w:rPr>
            </w:pPr>
            <w:ins w:id="259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592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E22684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Xiaoyu Xiu" w:date="2023-10-09T15:56:00Z"/>
                <w:sz w:val="18"/>
                <w:szCs w:val="18"/>
                <w:lang w:eastAsia="zh-CN"/>
              </w:rPr>
            </w:pPr>
            <w:ins w:id="259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836" w:type="dxa"/>
            <w:vAlign w:val="center"/>
            <w:tcPrChange w:id="2595" w:author="Xiaoyu Xiu" w:date="2023-10-09T15:58:00Z">
              <w:tcPr>
                <w:tcW w:w="836" w:type="dxa"/>
                <w:vAlign w:val="center"/>
              </w:tcPr>
            </w:tcPrChange>
          </w:tcPr>
          <w:p w14:paraId="2907A8FD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6" w:author="Xiaoyu Xiu" w:date="2023-10-09T15:56:00Z"/>
                <w:sz w:val="18"/>
                <w:szCs w:val="18"/>
                <w:lang w:eastAsia="zh-CN"/>
              </w:rPr>
            </w:pPr>
            <w:ins w:id="259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831" w:type="dxa"/>
            <w:vAlign w:val="center"/>
            <w:tcPrChange w:id="2598" w:author="Xiaoyu Xiu" w:date="2023-10-09T15:58:00Z">
              <w:tcPr>
                <w:tcW w:w="831" w:type="dxa"/>
                <w:vAlign w:val="center"/>
              </w:tcPr>
            </w:tcPrChange>
          </w:tcPr>
          <w:p w14:paraId="25EABE0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Xiaoyu Xiu" w:date="2023-10-09T15:56:00Z"/>
                <w:sz w:val="18"/>
                <w:szCs w:val="18"/>
                <w:lang w:eastAsia="zh-CN"/>
              </w:rPr>
            </w:pPr>
            <w:ins w:id="260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-0.79%</w:t>
              </w:r>
            </w:ins>
          </w:p>
        </w:tc>
        <w:tc>
          <w:tcPr>
            <w:tcW w:w="831" w:type="dxa"/>
            <w:vAlign w:val="center"/>
            <w:tcPrChange w:id="2601" w:author="Xiaoyu Xiu" w:date="2023-10-09T15:58:00Z">
              <w:tcPr>
                <w:tcW w:w="831" w:type="dxa"/>
                <w:vAlign w:val="center"/>
              </w:tcPr>
            </w:tcPrChange>
          </w:tcPr>
          <w:p w14:paraId="39894E1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2" w:author="Xiaoyu Xiu" w:date="2023-10-09T15:56:00Z"/>
                <w:sz w:val="18"/>
                <w:szCs w:val="18"/>
                <w:lang w:eastAsia="zh-CN"/>
              </w:rPr>
            </w:pPr>
            <w:ins w:id="260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831" w:type="dxa"/>
            <w:vAlign w:val="center"/>
            <w:tcPrChange w:id="2604" w:author="Xiaoyu Xiu" w:date="2023-10-09T15:58:00Z">
              <w:tcPr>
                <w:tcW w:w="831" w:type="dxa"/>
                <w:vAlign w:val="center"/>
              </w:tcPr>
            </w:tcPrChange>
          </w:tcPr>
          <w:p w14:paraId="638594A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5" w:author="Xiaoyu Xiu" w:date="2023-10-09T15:56:00Z"/>
                <w:sz w:val="18"/>
                <w:szCs w:val="18"/>
                <w:lang w:eastAsia="zh-CN"/>
              </w:rPr>
            </w:pPr>
            <w:ins w:id="260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-0.95%</w:t>
              </w:r>
            </w:ins>
          </w:p>
        </w:tc>
        <w:tc>
          <w:tcPr>
            <w:tcW w:w="0" w:type="auto"/>
            <w:vAlign w:val="center"/>
            <w:tcPrChange w:id="2607" w:author="Xiaoyu Xiu" w:date="2023-10-09T15:58:00Z">
              <w:tcPr>
                <w:tcW w:w="0" w:type="auto"/>
                <w:vAlign w:val="center"/>
              </w:tcPr>
            </w:tcPrChange>
          </w:tcPr>
          <w:p w14:paraId="16A3E13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8" w:author="Xiaoyu Xiu" w:date="2023-10-09T15:56:00Z"/>
                <w:sz w:val="18"/>
                <w:szCs w:val="18"/>
                <w:lang w:eastAsia="zh-CN"/>
              </w:rPr>
            </w:pPr>
            <w:ins w:id="260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0" w:type="auto"/>
            <w:vAlign w:val="center"/>
            <w:tcPrChange w:id="2610" w:author="Xiaoyu Xiu" w:date="2023-10-09T15:58:00Z">
              <w:tcPr>
                <w:tcW w:w="0" w:type="auto"/>
                <w:vAlign w:val="center"/>
              </w:tcPr>
            </w:tcPrChange>
          </w:tcPr>
          <w:p w14:paraId="2804F1E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1" w:author="Xiaoyu Xiu" w:date="2023-10-09T15:56:00Z"/>
                <w:sz w:val="18"/>
                <w:szCs w:val="18"/>
                <w:lang w:eastAsia="zh-CN"/>
              </w:rPr>
            </w:pPr>
            <w:ins w:id="261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vAlign w:val="center"/>
            <w:tcPrChange w:id="2613" w:author="Xiaoyu Xiu" w:date="2023-10-09T15:58:00Z">
              <w:tcPr>
                <w:tcW w:w="0" w:type="auto"/>
                <w:vAlign w:val="center"/>
              </w:tcPr>
            </w:tcPrChange>
          </w:tcPr>
          <w:p w14:paraId="60C1C1E0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4" w:author="Xiaoyu Xiu" w:date="2023-10-09T15:56:00Z"/>
                <w:sz w:val="18"/>
                <w:szCs w:val="18"/>
                <w:lang w:eastAsia="zh-CN"/>
              </w:rPr>
            </w:pPr>
            <w:ins w:id="261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2421FF" w:rsidRPr="002A57C1" w14:paraId="65985C8C" w14:textId="77777777" w:rsidTr="002421FF">
        <w:trPr>
          <w:trHeight w:val="255"/>
          <w:jc w:val="center"/>
          <w:ins w:id="2616" w:author="Xiaoyu Xiu" w:date="2023-10-09T15:56:00Z"/>
          <w:trPrChange w:id="2617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618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2DE873A" w14:textId="77777777" w:rsidR="002421FF" w:rsidRPr="002A57C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Xiaoyu Xiu" w:date="2023-10-09T15:56:00Z"/>
                <w:sz w:val="18"/>
                <w:szCs w:val="18"/>
                <w:lang w:eastAsia="zh-CN"/>
              </w:rPr>
            </w:pPr>
            <w:ins w:id="2620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62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DF6A32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Xiaoyu Xiu" w:date="2023-10-09T15:56:00Z"/>
                <w:sz w:val="18"/>
                <w:szCs w:val="18"/>
                <w:lang w:eastAsia="zh-CN"/>
              </w:rPr>
            </w:pPr>
            <w:ins w:id="262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-1.34%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624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9DEA66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Xiaoyu Xiu" w:date="2023-10-09T15:56:00Z"/>
                <w:sz w:val="18"/>
                <w:szCs w:val="18"/>
                <w:lang w:eastAsia="zh-CN"/>
              </w:rPr>
            </w:pPr>
            <w:ins w:id="262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62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DA37C7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8" w:author="Xiaoyu Xiu" w:date="2023-10-09T15:56:00Z"/>
                <w:sz w:val="18"/>
                <w:szCs w:val="18"/>
                <w:lang w:eastAsia="zh-CN"/>
              </w:rPr>
            </w:pPr>
            <w:ins w:id="262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63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3EAA50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1" w:author="Xiaoyu Xiu" w:date="2023-10-09T15:56:00Z"/>
                <w:sz w:val="18"/>
                <w:szCs w:val="18"/>
                <w:lang w:eastAsia="zh-CN"/>
              </w:rPr>
            </w:pPr>
            <w:ins w:id="263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103.1%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633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BCA594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4" w:author="Xiaoyu Xiu" w:date="2023-10-09T15:56:00Z"/>
                <w:sz w:val="18"/>
                <w:szCs w:val="18"/>
                <w:lang w:eastAsia="zh-CN"/>
              </w:rPr>
            </w:pPr>
            <w:ins w:id="263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104.2%</w:t>
              </w:r>
            </w:ins>
          </w:p>
        </w:tc>
        <w:tc>
          <w:tcPr>
            <w:tcW w:w="836" w:type="dxa"/>
            <w:vAlign w:val="center"/>
            <w:tcPrChange w:id="2636" w:author="Xiaoyu Xiu" w:date="2023-10-09T15:58:00Z">
              <w:tcPr>
                <w:tcW w:w="836" w:type="dxa"/>
                <w:vAlign w:val="center"/>
              </w:tcPr>
            </w:tcPrChange>
          </w:tcPr>
          <w:p w14:paraId="7CD0FC05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7" w:author="Xiaoyu Xiu" w:date="2023-10-09T15:56:00Z"/>
                <w:sz w:val="18"/>
                <w:szCs w:val="18"/>
                <w:lang w:eastAsia="zh-CN"/>
              </w:rPr>
            </w:pPr>
            <w:ins w:id="263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831" w:type="dxa"/>
            <w:vAlign w:val="center"/>
            <w:tcPrChange w:id="2639" w:author="Xiaoyu Xiu" w:date="2023-10-09T15:58:00Z">
              <w:tcPr>
                <w:tcW w:w="831" w:type="dxa"/>
                <w:vAlign w:val="center"/>
              </w:tcPr>
            </w:tcPrChange>
          </w:tcPr>
          <w:p w14:paraId="7861413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0" w:author="Xiaoyu Xiu" w:date="2023-10-09T15:56:00Z"/>
                <w:sz w:val="18"/>
                <w:szCs w:val="18"/>
                <w:lang w:eastAsia="zh-CN"/>
              </w:rPr>
            </w:pPr>
            <w:ins w:id="264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-1.00%</w:t>
              </w:r>
            </w:ins>
          </w:p>
        </w:tc>
        <w:tc>
          <w:tcPr>
            <w:tcW w:w="831" w:type="dxa"/>
            <w:vAlign w:val="center"/>
            <w:tcPrChange w:id="2642" w:author="Xiaoyu Xiu" w:date="2023-10-09T15:58:00Z">
              <w:tcPr>
                <w:tcW w:w="831" w:type="dxa"/>
                <w:vAlign w:val="center"/>
              </w:tcPr>
            </w:tcPrChange>
          </w:tcPr>
          <w:p w14:paraId="4610403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3" w:author="Xiaoyu Xiu" w:date="2023-10-09T15:56:00Z"/>
                <w:sz w:val="18"/>
                <w:szCs w:val="18"/>
                <w:lang w:eastAsia="zh-CN"/>
              </w:rPr>
            </w:pPr>
            <w:ins w:id="264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-1.07%</w:t>
              </w:r>
            </w:ins>
          </w:p>
        </w:tc>
        <w:tc>
          <w:tcPr>
            <w:tcW w:w="831" w:type="dxa"/>
            <w:vAlign w:val="center"/>
            <w:tcPrChange w:id="2645" w:author="Xiaoyu Xiu" w:date="2023-10-09T15:58:00Z">
              <w:tcPr>
                <w:tcW w:w="831" w:type="dxa"/>
                <w:vAlign w:val="center"/>
              </w:tcPr>
            </w:tcPrChange>
          </w:tcPr>
          <w:p w14:paraId="787B3D7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6" w:author="Xiaoyu Xiu" w:date="2023-10-09T15:56:00Z"/>
                <w:sz w:val="18"/>
                <w:szCs w:val="18"/>
                <w:lang w:eastAsia="zh-CN"/>
              </w:rPr>
            </w:pPr>
            <w:ins w:id="264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-1.05%</w:t>
              </w:r>
            </w:ins>
          </w:p>
        </w:tc>
        <w:tc>
          <w:tcPr>
            <w:tcW w:w="0" w:type="auto"/>
            <w:vAlign w:val="center"/>
            <w:tcPrChange w:id="2648" w:author="Xiaoyu Xiu" w:date="2023-10-09T15:58:00Z">
              <w:tcPr>
                <w:tcW w:w="0" w:type="auto"/>
                <w:vAlign w:val="center"/>
              </w:tcPr>
            </w:tcPrChange>
          </w:tcPr>
          <w:p w14:paraId="2AF2CC4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9" w:author="Xiaoyu Xiu" w:date="2023-10-09T15:56:00Z"/>
                <w:sz w:val="18"/>
                <w:szCs w:val="18"/>
                <w:lang w:eastAsia="zh-CN"/>
              </w:rPr>
            </w:pPr>
            <w:ins w:id="265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103.1%</w:t>
              </w:r>
            </w:ins>
          </w:p>
        </w:tc>
        <w:tc>
          <w:tcPr>
            <w:tcW w:w="0" w:type="auto"/>
            <w:vAlign w:val="center"/>
            <w:tcPrChange w:id="2651" w:author="Xiaoyu Xiu" w:date="2023-10-09T15:58:00Z">
              <w:tcPr>
                <w:tcW w:w="0" w:type="auto"/>
                <w:vAlign w:val="center"/>
              </w:tcPr>
            </w:tcPrChange>
          </w:tcPr>
          <w:p w14:paraId="3F92F6E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2" w:author="Xiaoyu Xiu" w:date="2023-10-09T15:56:00Z"/>
                <w:sz w:val="18"/>
                <w:szCs w:val="18"/>
                <w:lang w:eastAsia="zh-CN"/>
              </w:rPr>
            </w:pPr>
            <w:ins w:id="265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104.2%</w:t>
              </w:r>
            </w:ins>
          </w:p>
        </w:tc>
        <w:tc>
          <w:tcPr>
            <w:tcW w:w="0" w:type="auto"/>
            <w:vAlign w:val="center"/>
            <w:tcPrChange w:id="2654" w:author="Xiaoyu Xiu" w:date="2023-10-09T15:58:00Z">
              <w:tcPr>
                <w:tcW w:w="0" w:type="auto"/>
                <w:vAlign w:val="center"/>
              </w:tcPr>
            </w:tcPrChange>
          </w:tcPr>
          <w:p w14:paraId="0416466C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5" w:author="Xiaoyu Xiu" w:date="2023-10-09T15:56:00Z"/>
                <w:sz w:val="18"/>
                <w:szCs w:val="18"/>
                <w:lang w:eastAsia="zh-CN"/>
              </w:rPr>
            </w:pPr>
            <w:ins w:id="265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100.4%</w:t>
              </w:r>
            </w:ins>
          </w:p>
        </w:tc>
      </w:tr>
    </w:tbl>
    <w:p w14:paraId="7ED22317" w14:textId="77777777" w:rsidR="002421FF" w:rsidRDefault="002421FF" w:rsidP="002A57C1">
      <w:pPr>
        <w:pStyle w:val="Caption"/>
        <w:jc w:val="center"/>
        <w:rPr>
          <w:ins w:id="2657" w:author="Xiaoyu Xiu" w:date="2023-10-09T15:56:00Z"/>
          <w:i w:val="0"/>
          <w:iCs w:val="0"/>
          <w:color w:val="auto"/>
          <w:sz w:val="22"/>
          <w:szCs w:val="22"/>
        </w:rPr>
      </w:pPr>
    </w:p>
    <w:p w14:paraId="753A5936" w14:textId="0D047390" w:rsidR="002A57C1" w:rsidRPr="002A57C1" w:rsidRDefault="002A57C1">
      <w:pPr>
        <w:pStyle w:val="Caption"/>
        <w:spacing w:after="0"/>
        <w:jc w:val="center"/>
        <w:rPr>
          <w:i w:val="0"/>
          <w:iCs w:val="0"/>
          <w:color w:val="auto"/>
          <w:sz w:val="22"/>
          <w:szCs w:val="22"/>
          <w:lang w:val="en-CA"/>
        </w:rPr>
        <w:pPrChange w:id="2658" w:author="Xiaoyu Xiu" w:date="2023-10-09T16:04:00Z">
          <w:pPr>
            <w:pStyle w:val="Caption"/>
            <w:jc w:val="center"/>
          </w:pPr>
        </w:pPrChange>
      </w:pPr>
      <w:r w:rsidRPr="002A57C1">
        <w:rPr>
          <w:i w:val="0"/>
          <w:iCs w:val="0"/>
          <w:color w:val="auto"/>
          <w:sz w:val="22"/>
          <w:szCs w:val="22"/>
        </w:rPr>
        <w:t xml:space="preserve">Table </w:t>
      </w:r>
      <w:r w:rsidRPr="002A57C1">
        <w:rPr>
          <w:i w:val="0"/>
          <w:iCs w:val="0"/>
          <w:color w:val="auto"/>
          <w:sz w:val="22"/>
          <w:szCs w:val="22"/>
        </w:rPr>
        <w:fldChar w:fldCharType="begin"/>
      </w:r>
      <w:r w:rsidRPr="002A57C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2A57C1">
        <w:rPr>
          <w:i w:val="0"/>
          <w:iCs w:val="0"/>
          <w:color w:val="auto"/>
          <w:sz w:val="22"/>
          <w:szCs w:val="22"/>
        </w:rPr>
        <w:fldChar w:fldCharType="separate"/>
      </w:r>
      <w:r w:rsidRPr="002A57C1">
        <w:rPr>
          <w:i w:val="0"/>
          <w:iCs w:val="0"/>
          <w:noProof/>
          <w:color w:val="auto"/>
          <w:sz w:val="22"/>
          <w:szCs w:val="22"/>
        </w:rPr>
        <w:t>7</w:t>
      </w:r>
      <w:r w:rsidRPr="002A57C1">
        <w:rPr>
          <w:i w:val="0"/>
          <w:iCs w:val="0"/>
          <w:color w:val="auto"/>
          <w:sz w:val="22"/>
          <w:szCs w:val="22"/>
        </w:rPr>
        <w:fldChar w:fldCharType="end"/>
      </w:r>
      <w:r w:rsidRPr="002A57C1">
        <w:rPr>
          <w:i w:val="0"/>
          <w:iCs w:val="0"/>
          <w:color w:val="auto"/>
          <w:sz w:val="22"/>
          <w:szCs w:val="22"/>
        </w:rPr>
        <w:t xml:space="preserve"> The RPR-2.0x results of Test-4.1a for the 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861"/>
        <w:gridCol w:w="861"/>
        <w:gridCol w:w="741"/>
        <w:gridCol w:w="741"/>
        <w:gridCol w:w="741"/>
        <w:gridCol w:w="861"/>
        <w:gridCol w:w="861"/>
      </w:tblGrid>
      <w:tr w:rsidR="002A57C1" w:rsidRPr="002A57C1" w:rsidDel="002421FF" w14:paraId="1097B6BD" w14:textId="2F9DC828" w:rsidTr="00B41EC5">
        <w:trPr>
          <w:trHeight w:val="255"/>
          <w:jc w:val="center"/>
          <w:del w:id="2659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7D5597" w14:textId="2228FD98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60" w:author="Xiaoyu Xiu" w:date="2023-10-09T15:5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5496E21" w14:textId="16D5EA88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1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662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RA PSNR1</w:delText>
              </w:r>
            </w:del>
          </w:p>
        </w:tc>
        <w:tc>
          <w:tcPr>
            <w:tcW w:w="0" w:type="auto"/>
            <w:gridSpan w:val="5"/>
          </w:tcPr>
          <w:p w14:paraId="3D12AD86" w14:textId="535CF131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3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664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RA PSNR2</w:delText>
              </w:r>
            </w:del>
          </w:p>
        </w:tc>
      </w:tr>
      <w:tr w:rsidR="002A57C1" w:rsidRPr="002A57C1" w:rsidDel="002421FF" w14:paraId="1BE842A1" w14:textId="47A4F99E" w:rsidTr="00B41EC5">
        <w:trPr>
          <w:trHeight w:val="255"/>
          <w:jc w:val="center"/>
          <w:del w:id="2665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4A27F6" w14:textId="53147AD3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6" w:author="Xiaoyu Xiu" w:date="2023-10-09T15:56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2EBBDCA" w14:textId="7539DE8D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7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668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</w:tcPr>
          <w:p w14:paraId="08DCDBC8" w14:textId="6C991419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9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670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2A57C1" w:rsidRPr="002A57C1" w:rsidDel="002421FF" w14:paraId="755DD068" w14:textId="6789928F" w:rsidTr="00B41EC5">
        <w:trPr>
          <w:trHeight w:val="255"/>
          <w:jc w:val="center"/>
          <w:del w:id="2671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50CC17" w14:textId="1F090A07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2" w:author="Xiaoyu Xiu" w:date="2023-10-09T15:56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B271A4" w14:textId="7B3ABDA6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3" w:author="Xiaoyu Xiu" w:date="2023-10-09T15:56:00Z"/>
                <w:sz w:val="18"/>
                <w:szCs w:val="18"/>
                <w:lang w:eastAsia="zh-CN"/>
              </w:rPr>
            </w:pPr>
            <w:del w:id="2674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BE478A" w14:textId="35E19365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5" w:author="Xiaoyu Xiu" w:date="2023-10-09T15:56:00Z"/>
                <w:sz w:val="18"/>
                <w:szCs w:val="18"/>
                <w:lang w:eastAsia="zh-CN"/>
              </w:rPr>
            </w:pPr>
            <w:del w:id="2676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CB645C" w14:textId="1F4056A0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7" w:author="Xiaoyu Xiu" w:date="2023-10-09T15:56:00Z"/>
                <w:sz w:val="18"/>
                <w:szCs w:val="18"/>
                <w:lang w:eastAsia="zh-CN"/>
              </w:rPr>
            </w:pPr>
            <w:del w:id="2678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D5CE33" w14:textId="1E7F0997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9" w:author="Xiaoyu Xiu" w:date="2023-10-09T15:56:00Z"/>
                <w:sz w:val="18"/>
                <w:szCs w:val="18"/>
                <w:lang w:eastAsia="zh-CN"/>
              </w:rPr>
            </w:pPr>
            <w:del w:id="2680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545DE1" w14:textId="2AE0B6FE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1" w:author="Xiaoyu Xiu" w:date="2023-10-09T15:56:00Z"/>
                <w:sz w:val="18"/>
                <w:szCs w:val="18"/>
                <w:lang w:eastAsia="zh-CN"/>
              </w:rPr>
            </w:pPr>
            <w:del w:id="2682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</w:tcPr>
          <w:p w14:paraId="11A27B66" w14:textId="618FC674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3" w:author="Xiaoyu Xiu" w:date="2023-10-09T15:56:00Z"/>
                <w:sz w:val="18"/>
                <w:szCs w:val="18"/>
                <w:lang w:eastAsia="zh-CN"/>
              </w:rPr>
            </w:pPr>
            <w:del w:id="2684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</w:tcPr>
          <w:p w14:paraId="2164B8DF" w14:textId="6D397A3F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5" w:author="Xiaoyu Xiu" w:date="2023-10-09T15:56:00Z"/>
                <w:sz w:val="18"/>
                <w:szCs w:val="18"/>
                <w:lang w:eastAsia="zh-CN"/>
              </w:rPr>
            </w:pPr>
            <w:del w:id="2686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</w:tcPr>
          <w:p w14:paraId="3014FB0F" w14:textId="7C922DB9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7" w:author="Xiaoyu Xiu" w:date="2023-10-09T15:56:00Z"/>
                <w:sz w:val="18"/>
                <w:szCs w:val="18"/>
                <w:lang w:eastAsia="zh-CN"/>
              </w:rPr>
            </w:pPr>
            <w:del w:id="2688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</w:tcPr>
          <w:p w14:paraId="2FF04332" w14:textId="4F484FE4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9" w:author="Xiaoyu Xiu" w:date="2023-10-09T15:56:00Z"/>
                <w:sz w:val="18"/>
                <w:szCs w:val="18"/>
                <w:lang w:eastAsia="zh-CN"/>
              </w:rPr>
            </w:pPr>
            <w:del w:id="2690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</w:tcPr>
          <w:p w14:paraId="2F4E995A" w14:textId="0A367DED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1" w:author="Xiaoyu Xiu" w:date="2023-10-09T15:56:00Z"/>
                <w:sz w:val="18"/>
                <w:szCs w:val="18"/>
                <w:lang w:eastAsia="zh-CN"/>
              </w:rPr>
            </w:pPr>
            <w:del w:id="2692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2A57C1" w:rsidRPr="002A57C1" w:rsidDel="002421FF" w14:paraId="3ACF7DD0" w14:textId="230C461F" w:rsidTr="00B41EC5">
        <w:trPr>
          <w:trHeight w:val="255"/>
          <w:jc w:val="center"/>
          <w:del w:id="2693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112742" w14:textId="5BADCDB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4" w:author="Xiaoyu Xiu" w:date="2023-10-09T15:56:00Z"/>
                <w:sz w:val="18"/>
                <w:szCs w:val="18"/>
                <w:lang w:eastAsia="zh-CN"/>
              </w:rPr>
            </w:pPr>
            <w:del w:id="2695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1BE405" w14:textId="53AE39B5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6" w:author="Xiaoyu Xiu" w:date="2023-10-09T15:56:00Z"/>
                <w:sz w:val="18"/>
                <w:szCs w:val="18"/>
                <w:lang w:eastAsia="zh-CN"/>
              </w:rPr>
            </w:pPr>
            <w:del w:id="269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-1.25%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0773DF" w14:textId="42F1C9B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8" w:author="Xiaoyu Xiu" w:date="2023-10-09T15:56:00Z"/>
                <w:sz w:val="18"/>
                <w:szCs w:val="18"/>
                <w:lang w:eastAsia="zh-CN"/>
              </w:rPr>
            </w:pPr>
            <w:del w:id="269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-0.97%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F52CF8" w14:textId="7F53ECA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0" w:author="Xiaoyu Xiu" w:date="2023-10-09T15:56:00Z"/>
                <w:sz w:val="18"/>
                <w:szCs w:val="18"/>
                <w:lang w:eastAsia="zh-CN"/>
              </w:rPr>
            </w:pPr>
            <w:del w:id="270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CB02B4" w14:textId="4147AC0E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2" w:author="Xiaoyu Xiu" w:date="2023-10-09T15:56:00Z"/>
                <w:sz w:val="18"/>
                <w:szCs w:val="18"/>
                <w:lang w:eastAsia="zh-CN"/>
              </w:rPr>
            </w:pPr>
            <w:del w:id="270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33A0B5" w14:textId="28A0D6B1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4" w:author="Xiaoyu Xiu" w:date="2023-10-09T15:56:00Z"/>
                <w:sz w:val="18"/>
                <w:szCs w:val="18"/>
                <w:lang w:eastAsia="zh-CN"/>
              </w:rPr>
            </w:pPr>
            <w:del w:id="270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0" w:type="auto"/>
            <w:vAlign w:val="center"/>
          </w:tcPr>
          <w:p w14:paraId="07A9408F" w14:textId="1BE97F27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6" w:author="Xiaoyu Xiu" w:date="2023-10-09T15:56:00Z"/>
                <w:sz w:val="18"/>
                <w:szCs w:val="18"/>
                <w:lang w:eastAsia="zh-CN"/>
              </w:rPr>
            </w:pPr>
            <w:del w:id="270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0" w:type="auto"/>
            <w:vAlign w:val="center"/>
          </w:tcPr>
          <w:p w14:paraId="031E6AB8" w14:textId="42D79C5E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8" w:author="Xiaoyu Xiu" w:date="2023-10-09T15:56:00Z"/>
                <w:sz w:val="18"/>
                <w:szCs w:val="18"/>
                <w:lang w:eastAsia="zh-CN"/>
              </w:rPr>
            </w:pPr>
            <w:del w:id="270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0" w:type="auto"/>
            <w:vAlign w:val="center"/>
          </w:tcPr>
          <w:p w14:paraId="40F0D43C" w14:textId="0135C73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0" w:author="Xiaoyu Xiu" w:date="2023-10-09T15:56:00Z"/>
                <w:sz w:val="18"/>
                <w:szCs w:val="18"/>
                <w:lang w:eastAsia="zh-CN"/>
              </w:rPr>
            </w:pPr>
            <w:del w:id="271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0" w:type="auto"/>
            <w:vAlign w:val="center"/>
          </w:tcPr>
          <w:p w14:paraId="720ACEE6" w14:textId="3A4314D1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2" w:author="Xiaoyu Xiu" w:date="2023-10-09T15:56:00Z"/>
                <w:sz w:val="18"/>
                <w:szCs w:val="18"/>
                <w:lang w:eastAsia="zh-CN"/>
              </w:rPr>
            </w:pPr>
            <w:del w:id="271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0" w:type="auto"/>
            <w:vAlign w:val="center"/>
          </w:tcPr>
          <w:p w14:paraId="23B03AE1" w14:textId="366A31F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4" w:author="Xiaoyu Xiu" w:date="2023-10-09T15:56:00Z"/>
                <w:sz w:val="18"/>
                <w:szCs w:val="18"/>
                <w:lang w:eastAsia="zh-CN"/>
              </w:rPr>
            </w:pPr>
            <w:del w:id="271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102.0%</w:delText>
              </w:r>
            </w:del>
          </w:p>
        </w:tc>
      </w:tr>
      <w:tr w:rsidR="002A57C1" w:rsidRPr="002A57C1" w:rsidDel="002421FF" w14:paraId="7100E613" w14:textId="7AF80AA5" w:rsidTr="00B41EC5">
        <w:trPr>
          <w:trHeight w:val="255"/>
          <w:jc w:val="center"/>
          <w:del w:id="2716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1A779E" w14:textId="56DBF88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7" w:author="Xiaoyu Xiu" w:date="2023-10-09T15:56:00Z"/>
                <w:sz w:val="18"/>
                <w:szCs w:val="18"/>
                <w:lang w:eastAsia="zh-CN"/>
              </w:rPr>
            </w:pPr>
            <w:del w:id="2718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6BC72F" w14:textId="7A0DCFE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9" w:author="Xiaoyu Xiu" w:date="2023-10-09T15:56:00Z"/>
                <w:sz w:val="18"/>
                <w:szCs w:val="18"/>
                <w:lang w:eastAsia="zh-CN"/>
              </w:rPr>
            </w:pPr>
            <w:del w:id="2720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C5274B" w14:textId="24AD914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1" w:author="Xiaoyu Xiu" w:date="2023-10-09T15:56:00Z"/>
                <w:sz w:val="18"/>
                <w:szCs w:val="18"/>
                <w:lang w:eastAsia="zh-CN"/>
              </w:rPr>
            </w:pPr>
            <w:del w:id="2722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-1.33%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81648D" w14:textId="38F57231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3" w:author="Xiaoyu Xiu" w:date="2023-10-09T15:56:00Z"/>
                <w:sz w:val="18"/>
                <w:szCs w:val="18"/>
                <w:lang w:eastAsia="zh-CN"/>
              </w:rPr>
            </w:pPr>
            <w:del w:id="2724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-1.32%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FB5C41" w14:textId="68F89E6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5" w:author="Xiaoyu Xiu" w:date="2023-10-09T15:56:00Z"/>
                <w:sz w:val="18"/>
                <w:szCs w:val="18"/>
                <w:lang w:eastAsia="zh-CN"/>
              </w:rPr>
            </w:pPr>
            <w:del w:id="2726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0ED3B9" w14:textId="0C9843B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7" w:author="Xiaoyu Xiu" w:date="2023-10-09T15:56:00Z"/>
                <w:sz w:val="18"/>
                <w:szCs w:val="18"/>
                <w:lang w:eastAsia="zh-CN"/>
              </w:rPr>
            </w:pPr>
            <w:del w:id="2728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vAlign w:val="center"/>
          </w:tcPr>
          <w:p w14:paraId="65DD3D31" w14:textId="2959485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9" w:author="Xiaoyu Xiu" w:date="2023-10-09T15:56:00Z"/>
                <w:sz w:val="18"/>
                <w:szCs w:val="18"/>
                <w:lang w:eastAsia="zh-CN"/>
              </w:rPr>
            </w:pPr>
            <w:del w:id="2730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0" w:type="auto"/>
            <w:vAlign w:val="center"/>
          </w:tcPr>
          <w:p w14:paraId="73816A99" w14:textId="5A8058E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1" w:author="Xiaoyu Xiu" w:date="2023-10-09T15:56:00Z"/>
                <w:sz w:val="18"/>
                <w:szCs w:val="18"/>
                <w:lang w:eastAsia="zh-CN"/>
              </w:rPr>
            </w:pPr>
            <w:del w:id="2732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-1.16%</w:delText>
              </w:r>
            </w:del>
          </w:p>
        </w:tc>
        <w:tc>
          <w:tcPr>
            <w:tcW w:w="0" w:type="auto"/>
            <w:vAlign w:val="center"/>
          </w:tcPr>
          <w:p w14:paraId="46E35BB4" w14:textId="237B50C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3" w:author="Xiaoyu Xiu" w:date="2023-10-09T15:56:00Z"/>
                <w:sz w:val="18"/>
                <w:szCs w:val="18"/>
                <w:lang w:eastAsia="zh-CN"/>
              </w:rPr>
            </w:pPr>
            <w:del w:id="2734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-1.18%</w:delText>
              </w:r>
            </w:del>
          </w:p>
        </w:tc>
        <w:tc>
          <w:tcPr>
            <w:tcW w:w="0" w:type="auto"/>
            <w:vAlign w:val="center"/>
          </w:tcPr>
          <w:p w14:paraId="1B41E66E" w14:textId="5A57309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5" w:author="Xiaoyu Xiu" w:date="2023-10-09T15:56:00Z"/>
                <w:sz w:val="18"/>
                <w:szCs w:val="18"/>
                <w:lang w:eastAsia="zh-CN"/>
              </w:rPr>
            </w:pPr>
            <w:del w:id="2736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vAlign w:val="center"/>
          </w:tcPr>
          <w:p w14:paraId="4A31BBDD" w14:textId="0AC6780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7" w:author="Xiaoyu Xiu" w:date="2023-10-09T15:56:00Z"/>
                <w:sz w:val="18"/>
                <w:szCs w:val="18"/>
                <w:lang w:eastAsia="zh-CN"/>
              </w:rPr>
            </w:pPr>
            <w:del w:id="2738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</w:tr>
      <w:tr w:rsidR="002A57C1" w:rsidRPr="002A57C1" w:rsidDel="002421FF" w14:paraId="6E61ADAC" w14:textId="17BE78BF" w:rsidTr="00B41EC5">
        <w:trPr>
          <w:trHeight w:val="255"/>
          <w:jc w:val="center"/>
          <w:del w:id="2739" w:author="Xiaoyu Xiu" w:date="2023-10-09T15:56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4A874A1B" w14:textId="3279754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0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741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4332DA88" w14:textId="1A2FA140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2" w:author="Xiaoyu Xiu" w:date="2023-10-09T15:56:00Z"/>
                <w:sz w:val="18"/>
                <w:szCs w:val="18"/>
                <w:lang w:eastAsia="zh-CN"/>
              </w:rPr>
            </w:pPr>
            <w:del w:id="274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-1.17%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10F65C64" w14:textId="1A99AF92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4" w:author="Xiaoyu Xiu" w:date="2023-10-09T15:56:00Z"/>
                <w:sz w:val="18"/>
                <w:szCs w:val="18"/>
                <w:lang w:eastAsia="zh-CN"/>
              </w:rPr>
            </w:pPr>
            <w:del w:id="274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564318A8" w14:textId="052C261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6" w:author="Xiaoyu Xiu" w:date="2023-10-09T15:56:00Z"/>
                <w:sz w:val="18"/>
                <w:szCs w:val="18"/>
                <w:lang w:eastAsia="zh-CN"/>
              </w:rPr>
            </w:pPr>
            <w:del w:id="274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6715C4F0" w14:textId="71E81107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8" w:author="Xiaoyu Xiu" w:date="2023-10-09T15:56:00Z"/>
                <w:sz w:val="18"/>
                <w:szCs w:val="18"/>
                <w:lang w:eastAsia="zh-CN"/>
              </w:rPr>
            </w:pPr>
            <w:del w:id="274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100.69%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49311835" w14:textId="77A02833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0" w:author="Xiaoyu Xiu" w:date="2023-10-09T15:56:00Z"/>
                <w:sz w:val="18"/>
                <w:szCs w:val="18"/>
                <w:lang w:eastAsia="zh-CN"/>
              </w:rPr>
            </w:pPr>
            <w:del w:id="275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102.06%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7B7A8E1B" w14:textId="03A6DAE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2" w:author="Xiaoyu Xiu" w:date="2023-10-09T15:56:00Z"/>
                <w:sz w:val="18"/>
                <w:szCs w:val="18"/>
                <w:lang w:eastAsia="zh-CN"/>
              </w:rPr>
            </w:pPr>
            <w:del w:id="275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-0.93%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27AA8E62" w14:textId="57D511C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4" w:author="Xiaoyu Xiu" w:date="2023-10-09T15:56:00Z"/>
                <w:sz w:val="18"/>
                <w:szCs w:val="18"/>
                <w:lang w:eastAsia="zh-CN"/>
              </w:rPr>
            </w:pPr>
            <w:del w:id="275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552500B8" w14:textId="51F1E6B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6" w:author="Xiaoyu Xiu" w:date="2023-10-09T15:56:00Z"/>
                <w:sz w:val="18"/>
                <w:szCs w:val="18"/>
                <w:lang w:eastAsia="zh-CN"/>
              </w:rPr>
            </w:pPr>
            <w:del w:id="275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079978C0" w14:textId="17177A3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8" w:author="Xiaoyu Xiu" w:date="2023-10-09T15:56:00Z"/>
                <w:sz w:val="18"/>
                <w:szCs w:val="18"/>
                <w:lang w:eastAsia="zh-CN"/>
              </w:rPr>
            </w:pPr>
            <w:del w:id="275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100.69%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25BA126D" w14:textId="033B5F2A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0" w:author="Xiaoyu Xiu" w:date="2023-10-09T15:56:00Z"/>
                <w:sz w:val="18"/>
                <w:szCs w:val="18"/>
                <w:lang w:eastAsia="zh-CN"/>
              </w:rPr>
            </w:pPr>
            <w:del w:id="276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102.06%</w:delText>
              </w:r>
            </w:del>
          </w:p>
        </w:tc>
      </w:tr>
      <w:tr w:rsidR="002A57C1" w:rsidRPr="002A57C1" w:rsidDel="002421FF" w14:paraId="282E5457" w14:textId="75E2EEE8" w:rsidTr="00B41EC5">
        <w:trPr>
          <w:trHeight w:val="255"/>
          <w:jc w:val="center"/>
          <w:del w:id="2762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5083AA" w14:textId="6672A99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3" w:author="Xiaoyu Xiu" w:date="2023-10-09T15:56:00Z"/>
                <w:sz w:val="18"/>
                <w:szCs w:val="18"/>
                <w:lang w:eastAsia="zh-CN"/>
              </w:rPr>
            </w:pPr>
            <w:del w:id="2764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D7E50E" w14:textId="019AF0CE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5" w:author="Xiaoyu Xiu" w:date="2023-10-09T15:56:00Z"/>
                <w:sz w:val="18"/>
                <w:szCs w:val="18"/>
                <w:lang w:eastAsia="zh-CN"/>
              </w:rPr>
            </w:pPr>
            <w:del w:id="2766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7B0AD2" w14:textId="26BFF0A0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7" w:author="Xiaoyu Xiu" w:date="2023-10-09T15:56:00Z"/>
                <w:sz w:val="18"/>
                <w:szCs w:val="18"/>
                <w:lang w:eastAsia="zh-CN"/>
              </w:rPr>
            </w:pPr>
            <w:del w:id="2768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5B1818" w14:textId="1EDDA6F2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9" w:author="Xiaoyu Xiu" w:date="2023-10-09T15:56:00Z"/>
                <w:sz w:val="18"/>
                <w:szCs w:val="18"/>
                <w:lang w:eastAsia="zh-CN"/>
              </w:rPr>
            </w:pPr>
            <w:del w:id="2770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B82995" w14:textId="7B8ABEE5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1" w:author="Xiaoyu Xiu" w:date="2023-10-09T15:56:00Z"/>
                <w:sz w:val="18"/>
                <w:szCs w:val="18"/>
                <w:lang w:eastAsia="zh-CN"/>
              </w:rPr>
            </w:pPr>
            <w:del w:id="2772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20234D" w14:textId="323127E2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3" w:author="Xiaoyu Xiu" w:date="2023-10-09T15:56:00Z"/>
                <w:sz w:val="18"/>
                <w:szCs w:val="18"/>
                <w:lang w:eastAsia="zh-CN"/>
              </w:rPr>
            </w:pPr>
            <w:del w:id="2774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103.0%</w:delText>
              </w:r>
            </w:del>
          </w:p>
        </w:tc>
        <w:tc>
          <w:tcPr>
            <w:tcW w:w="0" w:type="auto"/>
            <w:vAlign w:val="center"/>
          </w:tcPr>
          <w:p w14:paraId="77F72992" w14:textId="35CA2851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5" w:author="Xiaoyu Xiu" w:date="2023-10-09T15:56:00Z"/>
                <w:sz w:val="18"/>
                <w:szCs w:val="18"/>
                <w:lang w:eastAsia="zh-CN"/>
              </w:rPr>
            </w:pPr>
            <w:del w:id="2776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0" w:type="auto"/>
            <w:vAlign w:val="center"/>
          </w:tcPr>
          <w:p w14:paraId="6002B5C1" w14:textId="7D5623B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7" w:author="Xiaoyu Xiu" w:date="2023-10-09T15:56:00Z"/>
                <w:sz w:val="18"/>
                <w:szCs w:val="18"/>
                <w:lang w:eastAsia="zh-CN"/>
              </w:rPr>
            </w:pPr>
            <w:del w:id="2778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0" w:type="auto"/>
            <w:vAlign w:val="center"/>
          </w:tcPr>
          <w:p w14:paraId="6303A6B8" w14:textId="21C7DE9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9" w:author="Xiaoyu Xiu" w:date="2023-10-09T15:56:00Z"/>
                <w:sz w:val="18"/>
                <w:szCs w:val="18"/>
                <w:lang w:eastAsia="zh-CN"/>
              </w:rPr>
            </w:pPr>
            <w:del w:id="2780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0" w:type="auto"/>
            <w:vAlign w:val="center"/>
          </w:tcPr>
          <w:p w14:paraId="1E1FD97B" w14:textId="13D7984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1" w:author="Xiaoyu Xiu" w:date="2023-10-09T15:56:00Z"/>
                <w:sz w:val="18"/>
                <w:szCs w:val="18"/>
                <w:lang w:eastAsia="zh-CN"/>
              </w:rPr>
            </w:pPr>
            <w:del w:id="2782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0" w:type="auto"/>
            <w:vAlign w:val="center"/>
          </w:tcPr>
          <w:p w14:paraId="46E70818" w14:textId="27FED29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3" w:author="Xiaoyu Xiu" w:date="2023-10-09T15:56:00Z"/>
                <w:sz w:val="18"/>
                <w:szCs w:val="18"/>
                <w:lang w:eastAsia="zh-CN"/>
              </w:rPr>
            </w:pPr>
            <w:del w:id="2784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103.0%</w:delText>
              </w:r>
            </w:del>
          </w:p>
        </w:tc>
      </w:tr>
      <w:tr w:rsidR="002A57C1" w:rsidRPr="002A57C1" w:rsidDel="002421FF" w14:paraId="12251CF0" w14:textId="27C0A39B" w:rsidTr="00B41EC5">
        <w:trPr>
          <w:trHeight w:val="255"/>
          <w:jc w:val="center"/>
          <w:del w:id="2785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665C5C" w14:textId="3BD3AB9F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6" w:author="Xiaoyu Xiu" w:date="2023-10-09T15:56:00Z"/>
                <w:sz w:val="18"/>
                <w:szCs w:val="18"/>
                <w:lang w:eastAsia="zh-CN"/>
              </w:rPr>
            </w:pPr>
            <w:del w:id="2787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F1E53A" w14:textId="3C2AA667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8" w:author="Xiaoyu Xiu" w:date="2023-10-09T15:56:00Z"/>
                <w:sz w:val="18"/>
                <w:szCs w:val="18"/>
                <w:lang w:eastAsia="zh-CN"/>
              </w:rPr>
            </w:pPr>
            <w:del w:id="278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3B791" w14:textId="3B06F31B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0" w:author="Xiaoyu Xiu" w:date="2023-10-09T15:56:00Z"/>
                <w:sz w:val="18"/>
                <w:szCs w:val="18"/>
                <w:lang w:eastAsia="zh-CN"/>
              </w:rPr>
            </w:pPr>
            <w:del w:id="279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D5F2D1" w14:textId="394DCC0A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2" w:author="Xiaoyu Xiu" w:date="2023-10-09T15:56:00Z"/>
                <w:sz w:val="18"/>
                <w:szCs w:val="18"/>
                <w:lang w:eastAsia="zh-CN"/>
              </w:rPr>
            </w:pPr>
            <w:del w:id="279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D11E27" w14:textId="2EA77DE3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4" w:author="Xiaoyu Xiu" w:date="2023-10-09T15:56:00Z"/>
                <w:sz w:val="18"/>
                <w:szCs w:val="18"/>
                <w:lang w:eastAsia="zh-CN"/>
              </w:rPr>
            </w:pPr>
            <w:del w:id="279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7EC377" w14:textId="7798FE26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6" w:author="Xiaoyu Xiu" w:date="2023-10-09T15:56:00Z"/>
                <w:sz w:val="18"/>
                <w:szCs w:val="18"/>
                <w:lang w:eastAsia="zh-CN"/>
              </w:rPr>
            </w:pPr>
            <w:del w:id="279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104.4%</w:delText>
              </w:r>
            </w:del>
          </w:p>
        </w:tc>
        <w:tc>
          <w:tcPr>
            <w:tcW w:w="0" w:type="auto"/>
            <w:vAlign w:val="center"/>
          </w:tcPr>
          <w:p w14:paraId="4C1D8B77" w14:textId="12CF8326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8" w:author="Xiaoyu Xiu" w:date="2023-10-09T15:56:00Z"/>
                <w:sz w:val="18"/>
                <w:szCs w:val="18"/>
                <w:lang w:eastAsia="zh-CN"/>
              </w:rPr>
            </w:pPr>
            <w:del w:id="279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0" w:type="auto"/>
            <w:vAlign w:val="center"/>
          </w:tcPr>
          <w:p w14:paraId="247C28E7" w14:textId="656B59A8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0" w:author="Xiaoyu Xiu" w:date="2023-10-09T15:56:00Z"/>
                <w:sz w:val="18"/>
                <w:szCs w:val="18"/>
                <w:lang w:eastAsia="zh-CN"/>
              </w:rPr>
            </w:pPr>
            <w:del w:id="280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0" w:type="auto"/>
            <w:vAlign w:val="center"/>
          </w:tcPr>
          <w:p w14:paraId="4A39E322" w14:textId="698C4164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2" w:author="Xiaoyu Xiu" w:date="2023-10-09T15:56:00Z"/>
                <w:sz w:val="18"/>
                <w:szCs w:val="18"/>
                <w:lang w:eastAsia="zh-CN"/>
              </w:rPr>
            </w:pPr>
            <w:del w:id="280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0" w:type="auto"/>
            <w:vAlign w:val="center"/>
          </w:tcPr>
          <w:p w14:paraId="29CB788D" w14:textId="0503B144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4" w:author="Xiaoyu Xiu" w:date="2023-10-09T15:56:00Z"/>
                <w:sz w:val="18"/>
                <w:szCs w:val="18"/>
                <w:lang w:eastAsia="zh-CN"/>
              </w:rPr>
            </w:pPr>
            <w:del w:id="280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0" w:type="auto"/>
            <w:vAlign w:val="center"/>
          </w:tcPr>
          <w:p w14:paraId="7DDC93F5" w14:textId="0E993CDD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6" w:author="Xiaoyu Xiu" w:date="2023-10-09T15:56:00Z"/>
                <w:sz w:val="18"/>
                <w:szCs w:val="18"/>
                <w:lang w:eastAsia="zh-CN"/>
              </w:rPr>
            </w:pPr>
            <w:del w:id="280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104.4%</w:delText>
              </w:r>
            </w:del>
          </w:p>
        </w:tc>
      </w:tr>
    </w:tbl>
    <w:p w14:paraId="66917CC1" w14:textId="77777777" w:rsidR="002A57C1" w:rsidRPr="002A57C1" w:rsidRDefault="002A57C1" w:rsidP="00E74067">
      <w:pPr>
        <w:rPr>
          <w:lang w:val="en-CA"/>
        </w:rPr>
      </w:pPr>
    </w:p>
    <w:tbl>
      <w:tblPr>
        <w:tblW w:w="10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808" w:author="Xiaoyu Xiu" w:date="2023-10-09T15:58:00Z">
          <w:tblPr>
            <w:tblW w:w="102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796"/>
        <w:gridCol w:w="741"/>
        <w:gridCol w:w="741"/>
        <w:gridCol w:w="742"/>
        <w:gridCol w:w="772"/>
        <w:gridCol w:w="772"/>
        <w:gridCol w:w="837"/>
        <w:gridCol w:w="831"/>
        <w:gridCol w:w="831"/>
        <w:gridCol w:w="831"/>
        <w:gridCol w:w="772"/>
        <w:gridCol w:w="772"/>
        <w:gridCol w:w="836"/>
        <w:tblGridChange w:id="2809">
          <w:tblGrid>
            <w:gridCol w:w="796"/>
            <w:gridCol w:w="741"/>
            <w:gridCol w:w="741"/>
            <w:gridCol w:w="742"/>
            <w:gridCol w:w="772"/>
            <w:gridCol w:w="772"/>
            <w:gridCol w:w="837"/>
            <w:gridCol w:w="831"/>
            <w:gridCol w:w="831"/>
            <w:gridCol w:w="831"/>
            <w:gridCol w:w="772"/>
            <w:gridCol w:w="772"/>
            <w:gridCol w:w="836"/>
          </w:tblGrid>
        </w:tblGridChange>
      </w:tblGrid>
      <w:tr w:rsidR="002421FF" w:rsidRPr="002A57C1" w14:paraId="14FFA370" w14:textId="77777777" w:rsidTr="002421FF">
        <w:trPr>
          <w:trHeight w:val="255"/>
          <w:jc w:val="center"/>
          <w:ins w:id="2810" w:author="Xiaoyu Xiu" w:date="2023-10-09T15:57:00Z"/>
          <w:trPrChange w:id="2811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812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68F5C0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3" w:author="Xiaoyu Xiu" w:date="2023-10-09T15:57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  <w:tcPrChange w:id="2814" w:author="Xiaoyu Xiu" w:date="2023-10-09T15:58:00Z">
              <w:tcPr>
                <w:tcW w:w="0" w:type="auto"/>
                <w:gridSpan w:val="6"/>
                <w:shd w:val="clear" w:color="auto" w:fill="auto"/>
                <w:noWrap/>
                <w:vAlign w:val="center"/>
                <w:hideMark/>
              </w:tcPr>
            </w:tcPrChange>
          </w:tcPr>
          <w:p w14:paraId="04CABC2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5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ins w:id="2816" w:author="Xiaoyu Xiu" w:date="2023-10-09T15:57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RA PSNR1</w:t>
              </w:r>
            </w:ins>
          </w:p>
        </w:tc>
        <w:tc>
          <w:tcPr>
            <w:tcW w:w="4873" w:type="dxa"/>
            <w:gridSpan w:val="6"/>
            <w:tcPrChange w:id="2817" w:author="Xiaoyu Xiu" w:date="2023-10-09T15:58:00Z">
              <w:tcPr>
                <w:tcW w:w="4873" w:type="dxa"/>
                <w:gridSpan w:val="6"/>
              </w:tcPr>
            </w:tcPrChange>
          </w:tcPr>
          <w:p w14:paraId="70A214A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8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ins w:id="2819" w:author="Xiaoyu Xiu" w:date="2023-10-09T15:57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RA PSNR2</w:t>
              </w:r>
            </w:ins>
          </w:p>
        </w:tc>
      </w:tr>
      <w:tr w:rsidR="002421FF" w:rsidRPr="002A57C1" w14:paraId="4D2EDE1D" w14:textId="77777777" w:rsidTr="002421FF">
        <w:trPr>
          <w:trHeight w:val="255"/>
          <w:jc w:val="center"/>
          <w:ins w:id="2820" w:author="Xiaoyu Xiu" w:date="2023-10-09T15:57:00Z"/>
          <w:trPrChange w:id="2821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822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E2DC5E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3" w:author="Xiaoyu Xiu" w:date="2023-10-09T15:57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  <w:tcPrChange w:id="2824" w:author="Xiaoyu Xiu" w:date="2023-10-09T15:58:00Z">
              <w:tcPr>
                <w:tcW w:w="0" w:type="auto"/>
                <w:gridSpan w:val="6"/>
                <w:shd w:val="clear" w:color="auto" w:fill="auto"/>
                <w:noWrap/>
                <w:vAlign w:val="center"/>
                <w:hideMark/>
              </w:tcPr>
            </w:tcPrChange>
          </w:tcPr>
          <w:p w14:paraId="2D0DC39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5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ins w:id="2826" w:author="Xiaoyu Xiu" w:date="2023-10-09T15:57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  <w:tc>
          <w:tcPr>
            <w:tcW w:w="4873" w:type="dxa"/>
            <w:gridSpan w:val="6"/>
            <w:tcPrChange w:id="2827" w:author="Xiaoyu Xiu" w:date="2023-10-09T15:58:00Z">
              <w:tcPr>
                <w:tcW w:w="4873" w:type="dxa"/>
                <w:gridSpan w:val="6"/>
              </w:tcPr>
            </w:tcPrChange>
          </w:tcPr>
          <w:p w14:paraId="0415A38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8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ins w:id="2829" w:author="Xiaoyu Xiu" w:date="2023-10-09T15:57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2421FF" w:rsidRPr="002A57C1" w14:paraId="6F0362EF" w14:textId="77777777" w:rsidTr="002421FF">
        <w:trPr>
          <w:trHeight w:val="255"/>
          <w:jc w:val="center"/>
          <w:ins w:id="2830" w:author="Xiaoyu Xiu" w:date="2023-10-09T15:57:00Z"/>
          <w:trPrChange w:id="2831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832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A0BCC3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3" w:author="Xiaoyu Xiu" w:date="2023-10-09T15:57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83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1A7017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5" w:author="Xiaoyu Xiu" w:date="2023-10-09T15:57:00Z"/>
                <w:sz w:val="18"/>
                <w:szCs w:val="18"/>
                <w:lang w:eastAsia="zh-CN"/>
              </w:rPr>
            </w:pPr>
            <w:ins w:id="2836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837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0EF14DF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8" w:author="Xiaoyu Xiu" w:date="2023-10-09T15:57:00Z"/>
                <w:sz w:val="18"/>
                <w:szCs w:val="18"/>
                <w:lang w:eastAsia="zh-CN"/>
              </w:rPr>
            </w:pPr>
            <w:ins w:id="2839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840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A48B4A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1" w:author="Xiaoyu Xiu" w:date="2023-10-09T15:57:00Z"/>
                <w:sz w:val="18"/>
                <w:szCs w:val="18"/>
                <w:lang w:eastAsia="zh-CN"/>
              </w:rPr>
            </w:pPr>
            <w:ins w:id="2842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843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32464B4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4" w:author="Xiaoyu Xiu" w:date="2023-10-09T15:57:00Z"/>
                <w:sz w:val="18"/>
                <w:szCs w:val="18"/>
                <w:lang w:eastAsia="zh-CN"/>
              </w:rPr>
            </w:pPr>
            <w:ins w:id="2845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846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DC36F0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7" w:author="Xiaoyu Xiu" w:date="2023-10-09T15:57:00Z"/>
                <w:sz w:val="18"/>
                <w:szCs w:val="18"/>
                <w:lang w:eastAsia="zh-CN"/>
              </w:rPr>
            </w:pPr>
            <w:ins w:id="2848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0" w:type="auto"/>
            <w:vAlign w:val="center"/>
            <w:tcPrChange w:id="2849" w:author="Xiaoyu Xiu" w:date="2023-10-09T15:58:00Z">
              <w:tcPr>
                <w:tcW w:w="0" w:type="auto"/>
                <w:vAlign w:val="center"/>
              </w:tcPr>
            </w:tcPrChange>
          </w:tcPr>
          <w:p w14:paraId="5D87909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0" w:author="Xiaoyu Xiu" w:date="2023-10-09T15:57:00Z"/>
                <w:sz w:val="18"/>
                <w:szCs w:val="18"/>
                <w:lang w:eastAsia="zh-CN"/>
              </w:rPr>
            </w:pPr>
            <w:ins w:id="2851" w:author="Xiaoyu Xiu" w:date="2023-10-09T15:57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  <w:tc>
          <w:tcPr>
            <w:tcW w:w="831" w:type="dxa"/>
            <w:vAlign w:val="center"/>
            <w:tcPrChange w:id="2852" w:author="Xiaoyu Xiu" w:date="2023-10-09T15:58:00Z">
              <w:tcPr>
                <w:tcW w:w="831" w:type="dxa"/>
                <w:vAlign w:val="center"/>
              </w:tcPr>
            </w:tcPrChange>
          </w:tcPr>
          <w:p w14:paraId="34C31FB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Xiaoyu Xiu" w:date="2023-10-09T15:57:00Z"/>
                <w:sz w:val="18"/>
                <w:szCs w:val="18"/>
                <w:lang w:eastAsia="zh-CN"/>
              </w:rPr>
            </w:pPr>
            <w:ins w:id="2854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vAlign w:val="center"/>
            <w:tcPrChange w:id="2855" w:author="Xiaoyu Xiu" w:date="2023-10-09T15:58:00Z">
              <w:tcPr>
                <w:tcW w:w="831" w:type="dxa"/>
                <w:vAlign w:val="center"/>
              </w:tcPr>
            </w:tcPrChange>
          </w:tcPr>
          <w:p w14:paraId="3CA56D8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6" w:author="Xiaoyu Xiu" w:date="2023-10-09T15:57:00Z"/>
                <w:sz w:val="18"/>
                <w:szCs w:val="18"/>
                <w:lang w:eastAsia="zh-CN"/>
              </w:rPr>
            </w:pPr>
            <w:ins w:id="2857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vAlign w:val="center"/>
            <w:tcPrChange w:id="2858" w:author="Xiaoyu Xiu" w:date="2023-10-09T15:58:00Z">
              <w:tcPr>
                <w:tcW w:w="831" w:type="dxa"/>
                <w:vAlign w:val="center"/>
              </w:tcPr>
            </w:tcPrChange>
          </w:tcPr>
          <w:p w14:paraId="3168968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9" w:author="Xiaoyu Xiu" w:date="2023-10-09T15:57:00Z"/>
                <w:sz w:val="18"/>
                <w:szCs w:val="18"/>
                <w:lang w:eastAsia="zh-CN"/>
              </w:rPr>
            </w:pPr>
            <w:ins w:id="2860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vAlign w:val="center"/>
            <w:tcPrChange w:id="2861" w:author="Xiaoyu Xiu" w:date="2023-10-09T15:58:00Z">
              <w:tcPr>
                <w:tcW w:w="0" w:type="auto"/>
                <w:vAlign w:val="center"/>
              </w:tcPr>
            </w:tcPrChange>
          </w:tcPr>
          <w:p w14:paraId="1463D73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2" w:author="Xiaoyu Xiu" w:date="2023-10-09T15:57:00Z"/>
                <w:sz w:val="18"/>
                <w:szCs w:val="18"/>
                <w:lang w:eastAsia="zh-CN"/>
              </w:rPr>
            </w:pPr>
            <w:ins w:id="2863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vAlign w:val="center"/>
            <w:tcPrChange w:id="2864" w:author="Xiaoyu Xiu" w:date="2023-10-09T15:58:00Z">
              <w:tcPr>
                <w:tcW w:w="0" w:type="auto"/>
                <w:vAlign w:val="center"/>
              </w:tcPr>
            </w:tcPrChange>
          </w:tcPr>
          <w:p w14:paraId="554443D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5" w:author="Xiaoyu Xiu" w:date="2023-10-09T15:57:00Z"/>
                <w:sz w:val="18"/>
                <w:szCs w:val="18"/>
                <w:lang w:eastAsia="zh-CN"/>
              </w:rPr>
            </w:pPr>
            <w:ins w:id="2866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36" w:type="dxa"/>
            <w:vAlign w:val="center"/>
            <w:tcPrChange w:id="2867" w:author="Xiaoyu Xiu" w:date="2023-10-09T15:58:00Z">
              <w:tcPr>
                <w:tcW w:w="836" w:type="dxa"/>
                <w:vAlign w:val="center"/>
              </w:tcPr>
            </w:tcPrChange>
          </w:tcPr>
          <w:p w14:paraId="36EAF69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8" w:author="Xiaoyu Xiu" w:date="2023-10-09T15:57:00Z"/>
                <w:sz w:val="18"/>
                <w:szCs w:val="18"/>
                <w:lang w:eastAsia="zh-CN"/>
              </w:rPr>
            </w:pPr>
            <w:ins w:id="2869" w:author="Xiaoyu Xiu" w:date="2023-10-09T15:57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2421FF" w:rsidRPr="002A57C1" w14:paraId="6E787BAB" w14:textId="77777777" w:rsidTr="002421FF">
        <w:trPr>
          <w:trHeight w:val="255"/>
          <w:jc w:val="center"/>
          <w:ins w:id="2870" w:author="Xiaoyu Xiu" w:date="2023-10-09T15:57:00Z"/>
          <w:trPrChange w:id="2871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872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FF767B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3" w:author="Xiaoyu Xiu" w:date="2023-10-09T15:57:00Z"/>
                <w:sz w:val="18"/>
                <w:szCs w:val="18"/>
                <w:lang w:eastAsia="zh-CN"/>
              </w:rPr>
            </w:pPr>
            <w:ins w:id="2874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875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15342F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6" w:author="Xiaoyu Xiu" w:date="2023-10-09T15:57:00Z"/>
                <w:sz w:val="18"/>
                <w:szCs w:val="18"/>
                <w:lang w:eastAsia="zh-CN"/>
              </w:rPr>
            </w:pPr>
            <w:ins w:id="2877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-1.25%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87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23D6D2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9" w:author="Xiaoyu Xiu" w:date="2023-10-09T15:57:00Z"/>
                <w:sz w:val="18"/>
                <w:szCs w:val="18"/>
                <w:lang w:eastAsia="zh-CN"/>
              </w:rPr>
            </w:pPr>
            <w:ins w:id="2880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-0.97%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88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9904B9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2" w:author="Xiaoyu Xiu" w:date="2023-10-09T15:57:00Z"/>
                <w:sz w:val="18"/>
                <w:szCs w:val="18"/>
                <w:lang w:eastAsia="zh-CN"/>
              </w:rPr>
            </w:pPr>
            <w:ins w:id="2883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884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FB041C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5" w:author="Xiaoyu Xiu" w:date="2023-10-09T15:57:00Z"/>
                <w:sz w:val="18"/>
                <w:szCs w:val="18"/>
                <w:lang w:eastAsia="zh-CN"/>
              </w:rPr>
            </w:pPr>
            <w:ins w:id="2886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88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7D9824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8" w:author="Xiaoyu Xiu" w:date="2023-10-09T15:57:00Z"/>
                <w:sz w:val="18"/>
                <w:szCs w:val="18"/>
                <w:lang w:eastAsia="zh-CN"/>
              </w:rPr>
            </w:pPr>
            <w:ins w:id="2889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0" w:type="auto"/>
            <w:vAlign w:val="center"/>
            <w:tcPrChange w:id="2890" w:author="Xiaoyu Xiu" w:date="2023-10-09T15:58:00Z">
              <w:tcPr>
                <w:tcW w:w="0" w:type="auto"/>
                <w:vAlign w:val="center"/>
              </w:tcPr>
            </w:tcPrChange>
          </w:tcPr>
          <w:p w14:paraId="4E66F2B8" w14:textId="77777777" w:rsidR="002421FF" w:rsidRPr="009670AE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1" w:author="Xiaoyu Xiu" w:date="2023-10-09T15:57:00Z"/>
                <w:sz w:val="18"/>
                <w:szCs w:val="18"/>
                <w:lang w:eastAsia="zh-CN"/>
              </w:rPr>
            </w:pPr>
            <w:ins w:id="2892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831" w:type="dxa"/>
            <w:vAlign w:val="center"/>
            <w:tcPrChange w:id="2893" w:author="Xiaoyu Xiu" w:date="2023-10-09T15:58:00Z">
              <w:tcPr>
                <w:tcW w:w="831" w:type="dxa"/>
                <w:vAlign w:val="center"/>
              </w:tcPr>
            </w:tcPrChange>
          </w:tcPr>
          <w:p w14:paraId="5E7A676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4" w:author="Xiaoyu Xiu" w:date="2023-10-09T15:57:00Z"/>
                <w:sz w:val="18"/>
                <w:szCs w:val="18"/>
                <w:lang w:eastAsia="zh-CN"/>
              </w:rPr>
            </w:pPr>
            <w:ins w:id="2895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-1.01%</w:t>
              </w:r>
            </w:ins>
          </w:p>
        </w:tc>
        <w:tc>
          <w:tcPr>
            <w:tcW w:w="831" w:type="dxa"/>
            <w:vAlign w:val="center"/>
            <w:tcPrChange w:id="2896" w:author="Xiaoyu Xiu" w:date="2023-10-09T15:58:00Z">
              <w:tcPr>
                <w:tcW w:w="831" w:type="dxa"/>
                <w:vAlign w:val="center"/>
              </w:tcPr>
            </w:tcPrChange>
          </w:tcPr>
          <w:p w14:paraId="18DD4C6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7" w:author="Xiaoyu Xiu" w:date="2023-10-09T15:57:00Z"/>
                <w:sz w:val="18"/>
                <w:szCs w:val="18"/>
                <w:lang w:eastAsia="zh-CN"/>
              </w:rPr>
            </w:pPr>
            <w:ins w:id="2898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831" w:type="dxa"/>
            <w:vAlign w:val="center"/>
            <w:tcPrChange w:id="2899" w:author="Xiaoyu Xiu" w:date="2023-10-09T15:58:00Z">
              <w:tcPr>
                <w:tcW w:w="831" w:type="dxa"/>
                <w:vAlign w:val="center"/>
              </w:tcPr>
            </w:tcPrChange>
          </w:tcPr>
          <w:p w14:paraId="7CC90CE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0" w:author="Xiaoyu Xiu" w:date="2023-10-09T15:57:00Z"/>
                <w:sz w:val="18"/>
                <w:szCs w:val="18"/>
                <w:lang w:eastAsia="zh-CN"/>
              </w:rPr>
            </w:pPr>
            <w:ins w:id="2901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-0.89%</w:t>
              </w:r>
            </w:ins>
          </w:p>
        </w:tc>
        <w:tc>
          <w:tcPr>
            <w:tcW w:w="0" w:type="auto"/>
            <w:vAlign w:val="center"/>
            <w:tcPrChange w:id="2902" w:author="Xiaoyu Xiu" w:date="2023-10-09T15:58:00Z">
              <w:tcPr>
                <w:tcW w:w="0" w:type="auto"/>
                <w:vAlign w:val="center"/>
              </w:tcPr>
            </w:tcPrChange>
          </w:tcPr>
          <w:p w14:paraId="4800823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Xiaoyu Xiu" w:date="2023-10-09T15:57:00Z"/>
                <w:sz w:val="18"/>
                <w:szCs w:val="18"/>
                <w:lang w:eastAsia="zh-CN"/>
              </w:rPr>
            </w:pPr>
            <w:ins w:id="2904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0" w:type="auto"/>
            <w:vAlign w:val="center"/>
            <w:tcPrChange w:id="2905" w:author="Xiaoyu Xiu" w:date="2023-10-09T15:58:00Z">
              <w:tcPr>
                <w:tcW w:w="0" w:type="auto"/>
                <w:vAlign w:val="center"/>
              </w:tcPr>
            </w:tcPrChange>
          </w:tcPr>
          <w:p w14:paraId="569117E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6" w:author="Xiaoyu Xiu" w:date="2023-10-09T15:57:00Z"/>
                <w:sz w:val="18"/>
                <w:szCs w:val="18"/>
                <w:lang w:eastAsia="zh-CN"/>
              </w:rPr>
            </w:pPr>
            <w:ins w:id="2907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836" w:type="dxa"/>
            <w:vAlign w:val="center"/>
            <w:tcPrChange w:id="2908" w:author="Xiaoyu Xiu" w:date="2023-10-09T15:58:00Z">
              <w:tcPr>
                <w:tcW w:w="836" w:type="dxa"/>
                <w:vAlign w:val="center"/>
              </w:tcPr>
            </w:tcPrChange>
          </w:tcPr>
          <w:p w14:paraId="174FE107" w14:textId="77777777" w:rsidR="002421FF" w:rsidRPr="009670AE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9" w:author="Xiaoyu Xiu" w:date="2023-10-09T15:57:00Z"/>
                <w:sz w:val="18"/>
                <w:szCs w:val="18"/>
                <w:lang w:eastAsia="zh-CN"/>
              </w:rPr>
            </w:pPr>
            <w:ins w:id="2910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100.5%</w:t>
              </w:r>
            </w:ins>
          </w:p>
        </w:tc>
      </w:tr>
      <w:tr w:rsidR="002421FF" w:rsidRPr="002A57C1" w14:paraId="273276A7" w14:textId="77777777" w:rsidTr="002421FF">
        <w:trPr>
          <w:trHeight w:val="255"/>
          <w:jc w:val="center"/>
          <w:ins w:id="2911" w:author="Xiaoyu Xiu" w:date="2023-10-09T15:57:00Z"/>
          <w:trPrChange w:id="2912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913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F2D3CD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4" w:author="Xiaoyu Xiu" w:date="2023-10-09T15:57:00Z"/>
                <w:sz w:val="18"/>
                <w:szCs w:val="18"/>
                <w:lang w:eastAsia="zh-CN"/>
              </w:rPr>
            </w:pPr>
            <w:ins w:id="2915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916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582F4C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7" w:author="Xiaoyu Xiu" w:date="2023-10-09T15:57:00Z"/>
                <w:sz w:val="18"/>
                <w:szCs w:val="18"/>
                <w:lang w:eastAsia="zh-CN"/>
              </w:rPr>
            </w:pPr>
            <w:ins w:id="2918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91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BF4F10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0" w:author="Xiaoyu Xiu" w:date="2023-10-09T15:57:00Z"/>
                <w:sz w:val="18"/>
                <w:szCs w:val="18"/>
                <w:lang w:eastAsia="zh-CN"/>
              </w:rPr>
            </w:pPr>
            <w:ins w:id="2921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-1.33%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922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ED03E2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3" w:author="Xiaoyu Xiu" w:date="2023-10-09T15:57:00Z"/>
                <w:sz w:val="18"/>
                <w:szCs w:val="18"/>
                <w:lang w:eastAsia="zh-CN"/>
              </w:rPr>
            </w:pPr>
            <w:ins w:id="2924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-1.32%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925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5ECAA5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6" w:author="Xiaoyu Xiu" w:date="2023-10-09T15:57:00Z"/>
                <w:sz w:val="18"/>
                <w:szCs w:val="18"/>
                <w:lang w:eastAsia="zh-CN"/>
              </w:rPr>
            </w:pPr>
            <w:ins w:id="2927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92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34ECAF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9" w:author="Xiaoyu Xiu" w:date="2023-10-09T15:57:00Z"/>
                <w:sz w:val="18"/>
                <w:szCs w:val="18"/>
                <w:lang w:eastAsia="zh-CN"/>
              </w:rPr>
            </w:pPr>
            <w:ins w:id="2930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vAlign w:val="center"/>
            <w:tcPrChange w:id="2931" w:author="Xiaoyu Xiu" w:date="2023-10-09T15:58:00Z">
              <w:tcPr>
                <w:tcW w:w="0" w:type="auto"/>
                <w:vAlign w:val="center"/>
              </w:tcPr>
            </w:tcPrChange>
          </w:tcPr>
          <w:p w14:paraId="20CCD134" w14:textId="77777777" w:rsidR="002421FF" w:rsidRPr="009670AE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2" w:author="Xiaoyu Xiu" w:date="2023-10-09T15:57:00Z"/>
                <w:sz w:val="18"/>
                <w:szCs w:val="18"/>
                <w:lang w:eastAsia="zh-CN"/>
              </w:rPr>
            </w:pPr>
            <w:ins w:id="2933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831" w:type="dxa"/>
            <w:vAlign w:val="center"/>
            <w:tcPrChange w:id="2934" w:author="Xiaoyu Xiu" w:date="2023-10-09T15:58:00Z">
              <w:tcPr>
                <w:tcW w:w="831" w:type="dxa"/>
                <w:vAlign w:val="center"/>
              </w:tcPr>
            </w:tcPrChange>
          </w:tcPr>
          <w:p w14:paraId="6C82743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5" w:author="Xiaoyu Xiu" w:date="2023-10-09T15:57:00Z"/>
                <w:sz w:val="18"/>
                <w:szCs w:val="18"/>
                <w:lang w:eastAsia="zh-CN"/>
              </w:rPr>
            </w:pPr>
            <w:ins w:id="2936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-0.83%</w:t>
              </w:r>
            </w:ins>
          </w:p>
        </w:tc>
        <w:tc>
          <w:tcPr>
            <w:tcW w:w="831" w:type="dxa"/>
            <w:vAlign w:val="center"/>
            <w:tcPrChange w:id="2937" w:author="Xiaoyu Xiu" w:date="2023-10-09T15:58:00Z">
              <w:tcPr>
                <w:tcW w:w="831" w:type="dxa"/>
                <w:vAlign w:val="center"/>
              </w:tcPr>
            </w:tcPrChange>
          </w:tcPr>
          <w:p w14:paraId="63B0F78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8" w:author="Xiaoyu Xiu" w:date="2023-10-09T15:57:00Z"/>
                <w:sz w:val="18"/>
                <w:szCs w:val="18"/>
                <w:lang w:eastAsia="zh-CN"/>
              </w:rPr>
            </w:pPr>
            <w:ins w:id="2939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-1.16%</w:t>
              </w:r>
            </w:ins>
          </w:p>
        </w:tc>
        <w:tc>
          <w:tcPr>
            <w:tcW w:w="831" w:type="dxa"/>
            <w:vAlign w:val="center"/>
            <w:tcPrChange w:id="2940" w:author="Xiaoyu Xiu" w:date="2023-10-09T15:58:00Z">
              <w:tcPr>
                <w:tcW w:w="831" w:type="dxa"/>
                <w:vAlign w:val="center"/>
              </w:tcPr>
            </w:tcPrChange>
          </w:tcPr>
          <w:p w14:paraId="17160EC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1" w:author="Xiaoyu Xiu" w:date="2023-10-09T15:57:00Z"/>
                <w:sz w:val="18"/>
                <w:szCs w:val="18"/>
                <w:lang w:eastAsia="zh-CN"/>
              </w:rPr>
            </w:pPr>
            <w:ins w:id="2942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-1.18%</w:t>
              </w:r>
            </w:ins>
          </w:p>
        </w:tc>
        <w:tc>
          <w:tcPr>
            <w:tcW w:w="0" w:type="auto"/>
            <w:vAlign w:val="center"/>
            <w:tcPrChange w:id="2943" w:author="Xiaoyu Xiu" w:date="2023-10-09T15:58:00Z">
              <w:tcPr>
                <w:tcW w:w="0" w:type="auto"/>
                <w:vAlign w:val="center"/>
              </w:tcPr>
            </w:tcPrChange>
          </w:tcPr>
          <w:p w14:paraId="4441BC5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4" w:author="Xiaoyu Xiu" w:date="2023-10-09T15:57:00Z"/>
                <w:sz w:val="18"/>
                <w:szCs w:val="18"/>
                <w:lang w:eastAsia="zh-CN"/>
              </w:rPr>
            </w:pPr>
            <w:ins w:id="2945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vAlign w:val="center"/>
            <w:tcPrChange w:id="2946" w:author="Xiaoyu Xiu" w:date="2023-10-09T15:58:00Z">
              <w:tcPr>
                <w:tcW w:w="0" w:type="auto"/>
                <w:vAlign w:val="center"/>
              </w:tcPr>
            </w:tcPrChange>
          </w:tcPr>
          <w:p w14:paraId="28E40DF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7" w:author="Xiaoyu Xiu" w:date="2023-10-09T15:57:00Z"/>
                <w:sz w:val="18"/>
                <w:szCs w:val="18"/>
                <w:lang w:eastAsia="zh-CN"/>
              </w:rPr>
            </w:pPr>
            <w:ins w:id="2948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836" w:type="dxa"/>
            <w:vAlign w:val="center"/>
            <w:tcPrChange w:id="2949" w:author="Xiaoyu Xiu" w:date="2023-10-09T15:58:00Z">
              <w:tcPr>
                <w:tcW w:w="836" w:type="dxa"/>
                <w:vAlign w:val="center"/>
              </w:tcPr>
            </w:tcPrChange>
          </w:tcPr>
          <w:p w14:paraId="4FF939FD" w14:textId="77777777" w:rsidR="002421FF" w:rsidRPr="009670AE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0" w:author="Xiaoyu Xiu" w:date="2023-10-09T15:57:00Z"/>
                <w:sz w:val="18"/>
                <w:szCs w:val="18"/>
                <w:lang w:eastAsia="zh-CN"/>
              </w:rPr>
            </w:pPr>
            <w:ins w:id="2951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2421FF" w:rsidRPr="002A57C1" w14:paraId="6DD66FAA" w14:textId="77777777" w:rsidTr="002421FF">
        <w:trPr>
          <w:trHeight w:val="255"/>
          <w:jc w:val="center"/>
          <w:ins w:id="2952" w:author="Xiaoyu Xiu" w:date="2023-10-09T15:57:00Z"/>
          <w:trPrChange w:id="2953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  <w:tcPrChange w:id="2954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5FEB30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5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ins w:id="2956" w:author="Xiaoyu Xiu" w:date="2023-10-09T15:57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957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272786B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8" w:author="Xiaoyu Xiu" w:date="2023-10-09T15:57:00Z"/>
                <w:sz w:val="18"/>
                <w:szCs w:val="18"/>
                <w:lang w:eastAsia="zh-CN"/>
              </w:rPr>
            </w:pPr>
            <w:ins w:id="2959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-1.17%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960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3266D1A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1" w:author="Xiaoyu Xiu" w:date="2023-10-09T15:57:00Z"/>
                <w:sz w:val="18"/>
                <w:szCs w:val="18"/>
                <w:lang w:eastAsia="zh-CN"/>
              </w:rPr>
            </w:pPr>
            <w:ins w:id="2962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-1.13%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963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2D86951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Xiaoyu Xiu" w:date="2023-10-09T15:57:00Z"/>
                <w:sz w:val="18"/>
                <w:szCs w:val="18"/>
                <w:lang w:eastAsia="zh-CN"/>
              </w:rPr>
            </w:pPr>
            <w:ins w:id="2965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-1.19%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966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1F136D6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7" w:author="Xiaoyu Xiu" w:date="2023-10-09T15:57:00Z"/>
                <w:sz w:val="18"/>
                <w:szCs w:val="18"/>
                <w:lang w:eastAsia="zh-CN"/>
              </w:rPr>
            </w:pPr>
            <w:ins w:id="2968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969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4757CEA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0" w:author="Xiaoyu Xiu" w:date="2023-10-09T15:57:00Z"/>
                <w:sz w:val="18"/>
                <w:szCs w:val="18"/>
                <w:lang w:eastAsia="zh-CN"/>
              </w:rPr>
            </w:pPr>
            <w:ins w:id="2971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972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0EA06B50" w14:textId="77777777" w:rsidR="002421FF" w:rsidRPr="009670AE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3" w:author="Xiaoyu Xiu" w:date="2023-10-09T15:57:00Z"/>
                <w:sz w:val="18"/>
                <w:szCs w:val="18"/>
                <w:lang w:eastAsia="zh-CN"/>
              </w:rPr>
            </w:pPr>
            <w:ins w:id="2974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  <w:tcPrChange w:id="2975" w:author="Xiaoyu Xiu" w:date="2023-10-09T15:58:00Z">
              <w:tcPr>
                <w:tcW w:w="831" w:type="dxa"/>
                <w:shd w:val="clear" w:color="auto" w:fill="D9D9D9" w:themeFill="background1" w:themeFillShade="D9"/>
                <w:vAlign w:val="center"/>
              </w:tcPr>
            </w:tcPrChange>
          </w:tcPr>
          <w:p w14:paraId="3B4192D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6" w:author="Xiaoyu Xiu" w:date="2023-10-09T15:57:00Z"/>
                <w:sz w:val="18"/>
                <w:szCs w:val="18"/>
                <w:lang w:eastAsia="zh-CN"/>
              </w:rPr>
            </w:pPr>
            <w:ins w:id="2977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-0.93%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  <w:tcPrChange w:id="2978" w:author="Xiaoyu Xiu" w:date="2023-10-09T15:58:00Z">
              <w:tcPr>
                <w:tcW w:w="831" w:type="dxa"/>
                <w:shd w:val="clear" w:color="auto" w:fill="D9D9D9" w:themeFill="background1" w:themeFillShade="D9"/>
                <w:vAlign w:val="center"/>
              </w:tcPr>
            </w:tcPrChange>
          </w:tcPr>
          <w:p w14:paraId="5DAAED1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9" w:author="Xiaoyu Xiu" w:date="2023-10-09T15:57:00Z"/>
                <w:sz w:val="18"/>
                <w:szCs w:val="18"/>
                <w:lang w:eastAsia="zh-CN"/>
              </w:rPr>
            </w:pPr>
            <w:ins w:id="2980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-0.96%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  <w:tcPrChange w:id="2981" w:author="Xiaoyu Xiu" w:date="2023-10-09T15:58:00Z">
              <w:tcPr>
                <w:tcW w:w="831" w:type="dxa"/>
                <w:shd w:val="clear" w:color="auto" w:fill="D9D9D9" w:themeFill="background1" w:themeFillShade="D9"/>
                <w:vAlign w:val="center"/>
              </w:tcPr>
            </w:tcPrChange>
          </w:tcPr>
          <w:p w14:paraId="0157556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2" w:author="Xiaoyu Xiu" w:date="2023-10-09T15:57:00Z"/>
                <w:sz w:val="18"/>
                <w:szCs w:val="18"/>
                <w:lang w:eastAsia="zh-CN"/>
              </w:rPr>
            </w:pPr>
            <w:ins w:id="2983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-1.02%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984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0E74A23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5" w:author="Xiaoyu Xiu" w:date="2023-10-09T15:57:00Z"/>
                <w:sz w:val="18"/>
                <w:szCs w:val="18"/>
                <w:lang w:eastAsia="zh-CN"/>
              </w:rPr>
            </w:pPr>
            <w:ins w:id="2986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987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2B80089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8" w:author="Xiaoyu Xiu" w:date="2023-10-09T15:57:00Z"/>
                <w:sz w:val="18"/>
                <w:szCs w:val="18"/>
                <w:lang w:eastAsia="zh-CN"/>
              </w:rPr>
            </w:pPr>
            <w:ins w:id="2989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tcPrChange w:id="2990" w:author="Xiaoyu Xiu" w:date="2023-10-09T15:58:00Z">
              <w:tcPr>
                <w:tcW w:w="836" w:type="dxa"/>
                <w:shd w:val="clear" w:color="auto" w:fill="D9D9D9" w:themeFill="background1" w:themeFillShade="D9"/>
                <w:vAlign w:val="center"/>
              </w:tcPr>
            </w:tcPrChange>
          </w:tcPr>
          <w:p w14:paraId="69D6BB25" w14:textId="77777777" w:rsidR="002421FF" w:rsidRPr="009670AE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1" w:author="Xiaoyu Xiu" w:date="2023-10-09T15:57:00Z"/>
                <w:sz w:val="18"/>
                <w:szCs w:val="18"/>
                <w:lang w:eastAsia="zh-CN"/>
              </w:rPr>
            </w:pPr>
            <w:ins w:id="2992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100.5%</w:t>
              </w:r>
            </w:ins>
          </w:p>
        </w:tc>
      </w:tr>
      <w:tr w:rsidR="002421FF" w:rsidRPr="002A57C1" w14:paraId="3521EDDD" w14:textId="77777777" w:rsidTr="002421FF">
        <w:trPr>
          <w:trHeight w:val="255"/>
          <w:jc w:val="center"/>
          <w:ins w:id="2993" w:author="Xiaoyu Xiu" w:date="2023-10-09T15:57:00Z"/>
          <w:trPrChange w:id="2994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995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686C09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6" w:author="Xiaoyu Xiu" w:date="2023-10-09T15:57:00Z"/>
                <w:sz w:val="18"/>
                <w:szCs w:val="18"/>
                <w:lang w:eastAsia="zh-CN"/>
              </w:rPr>
            </w:pPr>
            <w:ins w:id="2997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99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A97808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9" w:author="Xiaoyu Xiu" w:date="2023-10-09T15:57:00Z"/>
                <w:sz w:val="18"/>
                <w:szCs w:val="18"/>
                <w:lang w:eastAsia="zh-CN"/>
              </w:rPr>
            </w:pPr>
            <w:ins w:id="3000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00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12A97C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2" w:author="Xiaoyu Xiu" w:date="2023-10-09T15:57:00Z"/>
                <w:sz w:val="18"/>
                <w:szCs w:val="18"/>
                <w:lang w:eastAsia="zh-CN"/>
              </w:rPr>
            </w:pPr>
            <w:ins w:id="3003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-0.85%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004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A0E8EB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5" w:author="Xiaoyu Xiu" w:date="2023-10-09T15:57:00Z"/>
                <w:sz w:val="18"/>
                <w:szCs w:val="18"/>
                <w:lang w:eastAsia="zh-CN"/>
              </w:rPr>
            </w:pPr>
            <w:ins w:id="3006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-0.90%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00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B866E2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8" w:author="Xiaoyu Xiu" w:date="2023-10-09T15:57:00Z"/>
                <w:sz w:val="18"/>
                <w:szCs w:val="18"/>
                <w:lang w:eastAsia="zh-CN"/>
              </w:rPr>
            </w:pPr>
            <w:ins w:id="3009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01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F3BCBC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1" w:author="Xiaoyu Xiu" w:date="2023-10-09T15:57:00Z"/>
                <w:sz w:val="18"/>
                <w:szCs w:val="18"/>
                <w:lang w:eastAsia="zh-CN"/>
              </w:rPr>
            </w:pPr>
            <w:ins w:id="3012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0" w:type="auto"/>
            <w:vAlign w:val="center"/>
            <w:tcPrChange w:id="3013" w:author="Xiaoyu Xiu" w:date="2023-10-09T15:58:00Z">
              <w:tcPr>
                <w:tcW w:w="0" w:type="auto"/>
                <w:vAlign w:val="center"/>
              </w:tcPr>
            </w:tcPrChange>
          </w:tcPr>
          <w:p w14:paraId="5406027C" w14:textId="77777777" w:rsidR="002421FF" w:rsidRPr="009670AE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4" w:author="Xiaoyu Xiu" w:date="2023-10-09T15:57:00Z"/>
                <w:sz w:val="18"/>
                <w:szCs w:val="18"/>
                <w:lang w:eastAsia="zh-CN"/>
              </w:rPr>
            </w:pPr>
            <w:ins w:id="3015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831" w:type="dxa"/>
            <w:vAlign w:val="center"/>
            <w:tcPrChange w:id="3016" w:author="Xiaoyu Xiu" w:date="2023-10-09T15:58:00Z">
              <w:tcPr>
                <w:tcW w:w="831" w:type="dxa"/>
                <w:vAlign w:val="center"/>
              </w:tcPr>
            </w:tcPrChange>
          </w:tcPr>
          <w:p w14:paraId="059A43C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7" w:author="Xiaoyu Xiu" w:date="2023-10-09T15:57:00Z"/>
                <w:sz w:val="18"/>
                <w:szCs w:val="18"/>
                <w:lang w:eastAsia="zh-CN"/>
              </w:rPr>
            </w:pPr>
            <w:ins w:id="3018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831" w:type="dxa"/>
            <w:vAlign w:val="center"/>
            <w:tcPrChange w:id="3019" w:author="Xiaoyu Xiu" w:date="2023-10-09T15:58:00Z">
              <w:tcPr>
                <w:tcW w:w="831" w:type="dxa"/>
                <w:vAlign w:val="center"/>
              </w:tcPr>
            </w:tcPrChange>
          </w:tcPr>
          <w:p w14:paraId="0A274FB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0" w:author="Xiaoyu Xiu" w:date="2023-10-09T15:57:00Z"/>
                <w:sz w:val="18"/>
                <w:szCs w:val="18"/>
                <w:lang w:eastAsia="zh-CN"/>
              </w:rPr>
            </w:pPr>
            <w:ins w:id="3021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831" w:type="dxa"/>
            <w:vAlign w:val="center"/>
            <w:tcPrChange w:id="3022" w:author="Xiaoyu Xiu" w:date="2023-10-09T15:58:00Z">
              <w:tcPr>
                <w:tcW w:w="831" w:type="dxa"/>
                <w:vAlign w:val="center"/>
              </w:tcPr>
            </w:tcPrChange>
          </w:tcPr>
          <w:p w14:paraId="2129BCD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3" w:author="Xiaoyu Xiu" w:date="2023-10-09T15:57:00Z"/>
                <w:sz w:val="18"/>
                <w:szCs w:val="18"/>
                <w:lang w:eastAsia="zh-CN"/>
              </w:rPr>
            </w:pPr>
            <w:ins w:id="3024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0" w:type="auto"/>
            <w:vAlign w:val="center"/>
            <w:tcPrChange w:id="3025" w:author="Xiaoyu Xiu" w:date="2023-10-09T15:58:00Z">
              <w:tcPr>
                <w:tcW w:w="0" w:type="auto"/>
                <w:vAlign w:val="center"/>
              </w:tcPr>
            </w:tcPrChange>
          </w:tcPr>
          <w:p w14:paraId="593ED8D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6" w:author="Xiaoyu Xiu" w:date="2023-10-09T15:57:00Z"/>
                <w:sz w:val="18"/>
                <w:szCs w:val="18"/>
                <w:lang w:eastAsia="zh-CN"/>
              </w:rPr>
            </w:pPr>
            <w:ins w:id="3027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0" w:type="auto"/>
            <w:vAlign w:val="center"/>
            <w:tcPrChange w:id="3028" w:author="Xiaoyu Xiu" w:date="2023-10-09T15:58:00Z">
              <w:tcPr>
                <w:tcW w:w="0" w:type="auto"/>
                <w:vAlign w:val="center"/>
              </w:tcPr>
            </w:tcPrChange>
          </w:tcPr>
          <w:p w14:paraId="5B110A7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9" w:author="Xiaoyu Xiu" w:date="2023-10-09T15:57:00Z"/>
                <w:sz w:val="18"/>
                <w:szCs w:val="18"/>
                <w:lang w:eastAsia="zh-CN"/>
              </w:rPr>
            </w:pPr>
            <w:ins w:id="3030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836" w:type="dxa"/>
            <w:vAlign w:val="center"/>
            <w:tcPrChange w:id="3031" w:author="Xiaoyu Xiu" w:date="2023-10-09T15:58:00Z">
              <w:tcPr>
                <w:tcW w:w="836" w:type="dxa"/>
                <w:vAlign w:val="center"/>
              </w:tcPr>
            </w:tcPrChange>
          </w:tcPr>
          <w:p w14:paraId="37CC5692" w14:textId="77777777" w:rsidR="002421FF" w:rsidRPr="009670AE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2" w:author="Xiaoyu Xiu" w:date="2023-10-09T15:57:00Z"/>
                <w:sz w:val="18"/>
                <w:szCs w:val="18"/>
                <w:lang w:eastAsia="zh-CN"/>
              </w:rPr>
            </w:pPr>
            <w:ins w:id="3033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2421FF" w:rsidRPr="002A57C1" w14:paraId="3A40C563" w14:textId="77777777" w:rsidTr="002421FF">
        <w:trPr>
          <w:trHeight w:val="255"/>
          <w:jc w:val="center"/>
          <w:ins w:id="3034" w:author="Xiaoyu Xiu" w:date="2023-10-09T15:57:00Z"/>
          <w:trPrChange w:id="3035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036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71AF146B" w14:textId="77777777" w:rsidR="002421FF" w:rsidRPr="002A57C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7" w:author="Xiaoyu Xiu" w:date="2023-10-09T15:57:00Z"/>
                <w:sz w:val="18"/>
                <w:szCs w:val="18"/>
                <w:lang w:eastAsia="zh-CN"/>
              </w:rPr>
            </w:pPr>
            <w:ins w:id="3038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03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4AF449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0" w:author="Xiaoyu Xiu" w:date="2023-10-09T15:57:00Z"/>
                <w:sz w:val="18"/>
                <w:szCs w:val="18"/>
                <w:lang w:eastAsia="zh-CN"/>
              </w:rPr>
            </w:pPr>
            <w:ins w:id="3041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-0.95%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042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2E7D25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3" w:author="Xiaoyu Xiu" w:date="2023-10-09T15:57:00Z"/>
                <w:sz w:val="18"/>
                <w:szCs w:val="18"/>
                <w:lang w:eastAsia="zh-CN"/>
              </w:rPr>
            </w:pPr>
            <w:ins w:id="3044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-0.85%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045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27D19E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Xiaoyu Xiu" w:date="2023-10-09T15:57:00Z"/>
                <w:sz w:val="18"/>
                <w:szCs w:val="18"/>
                <w:lang w:eastAsia="zh-CN"/>
              </w:rPr>
            </w:pPr>
            <w:ins w:id="3047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04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45701D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9" w:author="Xiaoyu Xiu" w:date="2023-10-09T15:57:00Z"/>
                <w:sz w:val="18"/>
                <w:szCs w:val="18"/>
                <w:lang w:eastAsia="zh-CN"/>
              </w:rPr>
            </w:pPr>
            <w:ins w:id="3050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05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8EE6FE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Xiaoyu Xiu" w:date="2023-10-09T15:57:00Z"/>
                <w:sz w:val="18"/>
                <w:szCs w:val="18"/>
                <w:lang w:eastAsia="zh-CN"/>
              </w:rPr>
            </w:pPr>
            <w:ins w:id="3053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104.4%</w:t>
              </w:r>
            </w:ins>
          </w:p>
        </w:tc>
        <w:tc>
          <w:tcPr>
            <w:tcW w:w="0" w:type="auto"/>
            <w:vAlign w:val="center"/>
            <w:tcPrChange w:id="3054" w:author="Xiaoyu Xiu" w:date="2023-10-09T15:58:00Z">
              <w:tcPr>
                <w:tcW w:w="0" w:type="auto"/>
                <w:vAlign w:val="center"/>
              </w:tcPr>
            </w:tcPrChange>
          </w:tcPr>
          <w:p w14:paraId="1E4880E9" w14:textId="77777777" w:rsidR="002421FF" w:rsidRPr="009670AE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5" w:author="Xiaoyu Xiu" w:date="2023-10-09T15:57:00Z"/>
                <w:sz w:val="18"/>
                <w:szCs w:val="18"/>
                <w:lang w:eastAsia="zh-CN"/>
              </w:rPr>
            </w:pPr>
            <w:ins w:id="3056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831" w:type="dxa"/>
            <w:vAlign w:val="center"/>
            <w:tcPrChange w:id="3057" w:author="Xiaoyu Xiu" w:date="2023-10-09T15:58:00Z">
              <w:tcPr>
                <w:tcW w:w="831" w:type="dxa"/>
                <w:vAlign w:val="center"/>
              </w:tcPr>
            </w:tcPrChange>
          </w:tcPr>
          <w:p w14:paraId="5E862BC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Xiaoyu Xiu" w:date="2023-10-09T15:57:00Z"/>
                <w:sz w:val="18"/>
                <w:szCs w:val="18"/>
                <w:lang w:eastAsia="zh-CN"/>
              </w:rPr>
            </w:pPr>
            <w:ins w:id="3059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-0.72%</w:t>
              </w:r>
            </w:ins>
          </w:p>
        </w:tc>
        <w:tc>
          <w:tcPr>
            <w:tcW w:w="831" w:type="dxa"/>
            <w:vAlign w:val="center"/>
            <w:tcPrChange w:id="3060" w:author="Xiaoyu Xiu" w:date="2023-10-09T15:58:00Z">
              <w:tcPr>
                <w:tcW w:w="831" w:type="dxa"/>
                <w:vAlign w:val="center"/>
              </w:tcPr>
            </w:tcPrChange>
          </w:tcPr>
          <w:p w14:paraId="5C49856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Xiaoyu Xiu" w:date="2023-10-09T15:57:00Z"/>
                <w:sz w:val="18"/>
                <w:szCs w:val="18"/>
                <w:lang w:eastAsia="zh-CN"/>
              </w:rPr>
            </w:pPr>
            <w:ins w:id="3062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-0.48%</w:t>
              </w:r>
            </w:ins>
          </w:p>
        </w:tc>
        <w:tc>
          <w:tcPr>
            <w:tcW w:w="831" w:type="dxa"/>
            <w:vAlign w:val="center"/>
            <w:tcPrChange w:id="3063" w:author="Xiaoyu Xiu" w:date="2023-10-09T15:58:00Z">
              <w:tcPr>
                <w:tcW w:w="831" w:type="dxa"/>
                <w:vAlign w:val="center"/>
              </w:tcPr>
            </w:tcPrChange>
          </w:tcPr>
          <w:p w14:paraId="0B8F5E5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4" w:author="Xiaoyu Xiu" w:date="2023-10-09T15:57:00Z"/>
                <w:sz w:val="18"/>
                <w:szCs w:val="18"/>
                <w:lang w:eastAsia="zh-CN"/>
              </w:rPr>
            </w:pPr>
            <w:ins w:id="3065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0" w:type="auto"/>
            <w:vAlign w:val="center"/>
            <w:tcPrChange w:id="3066" w:author="Xiaoyu Xiu" w:date="2023-10-09T15:58:00Z">
              <w:tcPr>
                <w:tcW w:w="0" w:type="auto"/>
                <w:vAlign w:val="center"/>
              </w:tcPr>
            </w:tcPrChange>
          </w:tcPr>
          <w:p w14:paraId="16220F1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7" w:author="Xiaoyu Xiu" w:date="2023-10-09T15:57:00Z"/>
                <w:sz w:val="18"/>
                <w:szCs w:val="18"/>
                <w:lang w:eastAsia="zh-CN"/>
              </w:rPr>
            </w:pPr>
            <w:ins w:id="3068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0" w:type="auto"/>
            <w:vAlign w:val="center"/>
            <w:tcPrChange w:id="3069" w:author="Xiaoyu Xiu" w:date="2023-10-09T15:58:00Z">
              <w:tcPr>
                <w:tcW w:w="0" w:type="auto"/>
                <w:vAlign w:val="center"/>
              </w:tcPr>
            </w:tcPrChange>
          </w:tcPr>
          <w:p w14:paraId="33AA7C2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0" w:author="Xiaoyu Xiu" w:date="2023-10-09T15:57:00Z"/>
                <w:sz w:val="18"/>
                <w:szCs w:val="18"/>
                <w:lang w:eastAsia="zh-CN"/>
              </w:rPr>
            </w:pPr>
            <w:ins w:id="3071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104.4%</w:t>
              </w:r>
            </w:ins>
          </w:p>
        </w:tc>
        <w:tc>
          <w:tcPr>
            <w:tcW w:w="836" w:type="dxa"/>
            <w:vAlign w:val="center"/>
            <w:tcPrChange w:id="3072" w:author="Xiaoyu Xiu" w:date="2023-10-09T15:58:00Z">
              <w:tcPr>
                <w:tcW w:w="836" w:type="dxa"/>
                <w:vAlign w:val="center"/>
              </w:tcPr>
            </w:tcPrChange>
          </w:tcPr>
          <w:p w14:paraId="2E6A2CAD" w14:textId="77777777" w:rsidR="002421FF" w:rsidRPr="009670AE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Xiaoyu Xiu" w:date="2023-10-09T15:57:00Z"/>
                <w:sz w:val="18"/>
                <w:szCs w:val="18"/>
                <w:lang w:eastAsia="zh-CN"/>
              </w:rPr>
            </w:pPr>
            <w:ins w:id="3074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100.5%</w:t>
              </w:r>
            </w:ins>
          </w:p>
        </w:tc>
      </w:tr>
    </w:tbl>
    <w:p w14:paraId="00007D4B" w14:textId="77777777" w:rsidR="002421FF" w:rsidRPr="002421FF" w:rsidRDefault="002421FF">
      <w:pPr>
        <w:rPr>
          <w:ins w:id="3075" w:author="Xiaoyu Xiu" w:date="2023-10-09T15:57:00Z"/>
        </w:rPr>
        <w:pPrChange w:id="3076" w:author="Xiaoyu Xiu" w:date="2023-10-09T15:57:00Z">
          <w:pPr>
            <w:pStyle w:val="Caption"/>
            <w:jc w:val="center"/>
          </w:pPr>
        </w:pPrChange>
      </w:pPr>
    </w:p>
    <w:p w14:paraId="588556FF" w14:textId="26B46103" w:rsidR="002A57C1" w:rsidRPr="002A57C1" w:rsidRDefault="002A57C1">
      <w:pPr>
        <w:pStyle w:val="Caption"/>
        <w:spacing w:after="0"/>
        <w:jc w:val="center"/>
        <w:rPr>
          <w:i w:val="0"/>
          <w:iCs w:val="0"/>
          <w:color w:val="auto"/>
          <w:sz w:val="22"/>
          <w:szCs w:val="22"/>
          <w:lang w:val="en-CA"/>
        </w:rPr>
        <w:pPrChange w:id="3077" w:author="Xiaoyu Xiu" w:date="2023-10-09T16:04:00Z">
          <w:pPr>
            <w:pStyle w:val="Caption"/>
            <w:jc w:val="center"/>
          </w:pPr>
        </w:pPrChange>
      </w:pPr>
      <w:r w:rsidRPr="002A57C1">
        <w:rPr>
          <w:i w:val="0"/>
          <w:iCs w:val="0"/>
          <w:color w:val="auto"/>
          <w:sz w:val="22"/>
          <w:szCs w:val="22"/>
        </w:rPr>
        <w:t xml:space="preserve">Table </w:t>
      </w:r>
      <w:r w:rsidRPr="002A57C1">
        <w:rPr>
          <w:i w:val="0"/>
          <w:iCs w:val="0"/>
          <w:color w:val="auto"/>
          <w:sz w:val="22"/>
          <w:szCs w:val="22"/>
        </w:rPr>
        <w:fldChar w:fldCharType="begin"/>
      </w:r>
      <w:r w:rsidRPr="002A57C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2A57C1">
        <w:rPr>
          <w:i w:val="0"/>
          <w:iCs w:val="0"/>
          <w:color w:val="auto"/>
          <w:sz w:val="22"/>
          <w:szCs w:val="22"/>
        </w:rPr>
        <w:fldChar w:fldCharType="separate"/>
      </w:r>
      <w:r w:rsidRPr="002A57C1">
        <w:rPr>
          <w:i w:val="0"/>
          <w:iCs w:val="0"/>
          <w:noProof/>
          <w:color w:val="auto"/>
          <w:sz w:val="22"/>
          <w:szCs w:val="22"/>
        </w:rPr>
        <w:t>8</w:t>
      </w:r>
      <w:r w:rsidRPr="002A57C1">
        <w:rPr>
          <w:i w:val="0"/>
          <w:iCs w:val="0"/>
          <w:color w:val="auto"/>
          <w:sz w:val="22"/>
          <w:szCs w:val="22"/>
        </w:rPr>
        <w:fldChar w:fldCharType="end"/>
      </w:r>
      <w:r w:rsidRPr="002A57C1">
        <w:rPr>
          <w:i w:val="0"/>
          <w:iCs w:val="0"/>
          <w:color w:val="auto"/>
          <w:sz w:val="22"/>
          <w:szCs w:val="22"/>
        </w:rPr>
        <w:t xml:space="preserve"> The </w:t>
      </w:r>
      <w:r w:rsidR="00E575AC">
        <w:rPr>
          <w:i w:val="0"/>
          <w:iCs w:val="0"/>
          <w:color w:val="auto"/>
          <w:sz w:val="22"/>
          <w:szCs w:val="22"/>
        </w:rPr>
        <w:t>RPR-2.0x</w:t>
      </w:r>
      <w:r w:rsidRPr="002A57C1">
        <w:rPr>
          <w:i w:val="0"/>
          <w:iCs w:val="0"/>
          <w:color w:val="auto"/>
          <w:sz w:val="22"/>
          <w:szCs w:val="22"/>
        </w:rPr>
        <w:t xml:space="preserve"> results of Test-4.1b for the 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861"/>
        <w:gridCol w:w="861"/>
        <w:gridCol w:w="741"/>
        <w:gridCol w:w="741"/>
        <w:gridCol w:w="741"/>
        <w:gridCol w:w="861"/>
        <w:gridCol w:w="861"/>
      </w:tblGrid>
      <w:tr w:rsidR="002A57C1" w:rsidRPr="002A57C1" w:rsidDel="002421FF" w14:paraId="71C9F61A" w14:textId="30254902" w:rsidTr="00B41EC5">
        <w:trPr>
          <w:trHeight w:val="255"/>
          <w:jc w:val="center"/>
          <w:del w:id="3078" w:author="Xiaoyu Xiu" w:date="2023-10-09T15:5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676CD3" w14:textId="23808EAE" w:rsidR="002A57C1" w:rsidRPr="002421FF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079" w:author="Xiaoyu Xiu" w:date="2023-10-09T15:57:00Z"/>
                <w:sz w:val="18"/>
                <w:szCs w:val="18"/>
                <w:lang w:val="en-CA" w:eastAsia="zh-CN"/>
                <w:rPrChange w:id="3080" w:author="Xiaoyu Xiu" w:date="2023-10-09T15:57:00Z">
                  <w:rPr>
                    <w:del w:id="3081" w:author="Xiaoyu Xiu" w:date="2023-10-09T15:57:00Z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0C69B9E" w14:textId="7646A802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2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del w:id="3083" w:author="Xiaoyu Xiu" w:date="2023-10-09T15:57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RA PSNR1</w:delText>
              </w:r>
            </w:del>
          </w:p>
        </w:tc>
        <w:tc>
          <w:tcPr>
            <w:tcW w:w="0" w:type="auto"/>
            <w:gridSpan w:val="5"/>
          </w:tcPr>
          <w:p w14:paraId="4E4CC262" w14:textId="4816DCE6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4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del w:id="3085" w:author="Xiaoyu Xiu" w:date="2023-10-09T15:57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RA PSNR2</w:delText>
              </w:r>
            </w:del>
          </w:p>
        </w:tc>
      </w:tr>
      <w:tr w:rsidR="002A57C1" w:rsidRPr="002A57C1" w:rsidDel="002421FF" w14:paraId="7070B537" w14:textId="08616F0E" w:rsidTr="00B41EC5">
        <w:trPr>
          <w:trHeight w:val="255"/>
          <w:jc w:val="center"/>
          <w:del w:id="3086" w:author="Xiaoyu Xiu" w:date="2023-10-09T15:5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F32EBE" w14:textId="216EA952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7" w:author="Xiaoyu Xiu" w:date="2023-10-09T15:57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B550D0E" w14:textId="3451E601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8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del w:id="3089" w:author="Xiaoyu Xiu" w:date="2023-10-09T15:57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</w:tcPr>
          <w:p w14:paraId="38E2D0CA" w14:textId="7E7C7A01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0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del w:id="3091" w:author="Xiaoyu Xiu" w:date="2023-10-09T15:57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2A57C1" w:rsidRPr="002A57C1" w:rsidDel="002421FF" w14:paraId="1AFD1B57" w14:textId="0DE94234" w:rsidTr="00B41EC5">
        <w:trPr>
          <w:trHeight w:val="255"/>
          <w:jc w:val="center"/>
          <w:del w:id="3092" w:author="Xiaoyu Xiu" w:date="2023-10-09T15:5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E4E509" w14:textId="1CEE14C6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3" w:author="Xiaoyu Xiu" w:date="2023-10-09T15:57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334D08" w14:textId="2EED14AF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4" w:author="Xiaoyu Xiu" w:date="2023-10-09T15:57:00Z"/>
                <w:sz w:val="18"/>
                <w:szCs w:val="18"/>
                <w:lang w:eastAsia="zh-CN"/>
              </w:rPr>
            </w:pPr>
            <w:del w:id="3095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1EFFAD" w14:textId="0CF8BE00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6" w:author="Xiaoyu Xiu" w:date="2023-10-09T15:57:00Z"/>
                <w:sz w:val="18"/>
                <w:szCs w:val="18"/>
                <w:lang w:eastAsia="zh-CN"/>
              </w:rPr>
            </w:pPr>
            <w:del w:id="3097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436C8A" w14:textId="66295744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8" w:author="Xiaoyu Xiu" w:date="2023-10-09T15:57:00Z"/>
                <w:sz w:val="18"/>
                <w:szCs w:val="18"/>
                <w:lang w:eastAsia="zh-CN"/>
              </w:rPr>
            </w:pPr>
            <w:del w:id="3099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A791B1" w14:textId="07A31E02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0" w:author="Xiaoyu Xiu" w:date="2023-10-09T15:57:00Z"/>
                <w:sz w:val="18"/>
                <w:szCs w:val="18"/>
                <w:lang w:eastAsia="zh-CN"/>
              </w:rPr>
            </w:pPr>
            <w:del w:id="3101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8D2FE8" w14:textId="2DF188F0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2" w:author="Xiaoyu Xiu" w:date="2023-10-09T15:57:00Z"/>
                <w:sz w:val="18"/>
                <w:szCs w:val="18"/>
                <w:lang w:eastAsia="zh-CN"/>
              </w:rPr>
            </w:pPr>
            <w:del w:id="3103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</w:tcPr>
          <w:p w14:paraId="1C73B3D2" w14:textId="1731CF56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4" w:author="Xiaoyu Xiu" w:date="2023-10-09T15:57:00Z"/>
                <w:sz w:val="18"/>
                <w:szCs w:val="18"/>
                <w:lang w:eastAsia="zh-CN"/>
              </w:rPr>
            </w:pPr>
            <w:del w:id="3105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</w:tcPr>
          <w:p w14:paraId="1DC63F48" w14:textId="310D36D2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6" w:author="Xiaoyu Xiu" w:date="2023-10-09T15:57:00Z"/>
                <w:sz w:val="18"/>
                <w:szCs w:val="18"/>
                <w:lang w:eastAsia="zh-CN"/>
              </w:rPr>
            </w:pPr>
            <w:del w:id="3107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</w:tcPr>
          <w:p w14:paraId="59766547" w14:textId="1BE87B6C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8" w:author="Xiaoyu Xiu" w:date="2023-10-09T15:57:00Z"/>
                <w:sz w:val="18"/>
                <w:szCs w:val="18"/>
                <w:lang w:eastAsia="zh-CN"/>
              </w:rPr>
            </w:pPr>
            <w:del w:id="3109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</w:tcPr>
          <w:p w14:paraId="2E183082" w14:textId="1207E815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0" w:author="Xiaoyu Xiu" w:date="2023-10-09T15:57:00Z"/>
                <w:sz w:val="18"/>
                <w:szCs w:val="18"/>
                <w:lang w:eastAsia="zh-CN"/>
              </w:rPr>
            </w:pPr>
            <w:del w:id="3111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</w:tcPr>
          <w:p w14:paraId="7109AB4A" w14:textId="6154D12B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2" w:author="Xiaoyu Xiu" w:date="2023-10-09T15:57:00Z"/>
                <w:sz w:val="18"/>
                <w:szCs w:val="18"/>
                <w:lang w:eastAsia="zh-CN"/>
              </w:rPr>
            </w:pPr>
            <w:del w:id="3113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2A57C1" w:rsidRPr="002A57C1" w:rsidDel="002421FF" w14:paraId="70AECB1E" w14:textId="649DC680" w:rsidTr="00B41EC5">
        <w:trPr>
          <w:trHeight w:val="255"/>
          <w:jc w:val="center"/>
          <w:del w:id="3114" w:author="Xiaoyu Xiu" w:date="2023-10-09T15:5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0E89FB" w14:textId="5E6CC54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5" w:author="Xiaoyu Xiu" w:date="2023-10-09T15:57:00Z"/>
                <w:sz w:val="18"/>
                <w:szCs w:val="18"/>
                <w:lang w:eastAsia="zh-CN"/>
              </w:rPr>
            </w:pPr>
            <w:del w:id="3116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D056EB" w14:textId="08E03F02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7" w:author="Xiaoyu Xiu" w:date="2023-10-09T15:57:00Z"/>
                <w:sz w:val="18"/>
                <w:szCs w:val="18"/>
                <w:lang w:eastAsia="zh-CN"/>
              </w:rPr>
            </w:pPr>
            <w:del w:id="3118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-1.56%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A37594" w14:textId="6350FFD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9" w:author="Xiaoyu Xiu" w:date="2023-10-09T15:57:00Z"/>
                <w:sz w:val="18"/>
                <w:szCs w:val="18"/>
                <w:lang w:eastAsia="zh-CN"/>
              </w:rPr>
            </w:pPr>
            <w:del w:id="3120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E25A27" w14:textId="3F8D885A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1" w:author="Xiaoyu Xiu" w:date="2023-10-09T15:57:00Z"/>
                <w:sz w:val="18"/>
                <w:szCs w:val="18"/>
                <w:lang w:eastAsia="zh-CN"/>
              </w:rPr>
            </w:pPr>
            <w:del w:id="3122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A9442A" w14:textId="3A06A80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3" w:author="Xiaoyu Xiu" w:date="2023-10-09T15:57:00Z"/>
                <w:sz w:val="18"/>
                <w:szCs w:val="18"/>
                <w:lang w:eastAsia="zh-CN"/>
              </w:rPr>
            </w:pPr>
            <w:del w:id="3124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A8C95E" w14:textId="596FB0FA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5" w:author="Xiaoyu Xiu" w:date="2023-10-09T15:57:00Z"/>
                <w:sz w:val="18"/>
                <w:szCs w:val="18"/>
                <w:lang w:eastAsia="zh-CN"/>
              </w:rPr>
            </w:pPr>
            <w:del w:id="3126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102.8%</w:delText>
              </w:r>
            </w:del>
          </w:p>
        </w:tc>
        <w:tc>
          <w:tcPr>
            <w:tcW w:w="0" w:type="auto"/>
            <w:vAlign w:val="center"/>
          </w:tcPr>
          <w:p w14:paraId="1F41C0EA" w14:textId="720843E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7" w:author="Xiaoyu Xiu" w:date="2023-10-09T15:57:00Z"/>
                <w:sz w:val="18"/>
                <w:szCs w:val="18"/>
                <w:lang w:eastAsia="zh-CN"/>
              </w:rPr>
            </w:pPr>
            <w:del w:id="3128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0" w:type="auto"/>
            <w:vAlign w:val="center"/>
          </w:tcPr>
          <w:p w14:paraId="38929977" w14:textId="262558E1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9" w:author="Xiaoyu Xiu" w:date="2023-10-09T15:57:00Z"/>
                <w:sz w:val="18"/>
                <w:szCs w:val="18"/>
                <w:lang w:eastAsia="zh-CN"/>
              </w:rPr>
            </w:pPr>
            <w:del w:id="3130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0" w:type="auto"/>
            <w:vAlign w:val="center"/>
          </w:tcPr>
          <w:p w14:paraId="6B163681" w14:textId="0D181B6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1" w:author="Xiaoyu Xiu" w:date="2023-10-09T15:57:00Z"/>
                <w:sz w:val="18"/>
                <w:szCs w:val="18"/>
                <w:lang w:eastAsia="zh-CN"/>
              </w:rPr>
            </w:pPr>
            <w:del w:id="3132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0" w:type="auto"/>
            <w:vAlign w:val="center"/>
          </w:tcPr>
          <w:p w14:paraId="4E35EF9E" w14:textId="5E017C4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3" w:author="Xiaoyu Xiu" w:date="2023-10-09T15:57:00Z"/>
                <w:sz w:val="18"/>
                <w:szCs w:val="18"/>
                <w:lang w:eastAsia="zh-CN"/>
              </w:rPr>
            </w:pPr>
            <w:del w:id="3134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vAlign w:val="center"/>
          </w:tcPr>
          <w:p w14:paraId="06366AE0" w14:textId="0906CAC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5" w:author="Xiaoyu Xiu" w:date="2023-10-09T15:57:00Z"/>
                <w:sz w:val="18"/>
                <w:szCs w:val="18"/>
                <w:lang w:eastAsia="zh-CN"/>
              </w:rPr>
            </w:pPr>
            <w:del w:id="3136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102.8%</w:delText>
              </w:r>
            </w:del>
          </w:p>
        </w:tc>
      </w:tr>
      <w:tr w:rsidR="002A57C1" w:rsidRPr="002A57C1" w:rsidDel="002421FF" w14:paraId="2C22C397" w14:textId="63757FFA" w:rsidTr="00B41EC5">
        <w:trPr>
          <w:trHeight w:val="255"/>
          <w:jc w:val="center"/>
          <w:del w:id="3137" w:author="Xiaoyu Xiu" w:date="2023-10-09T15:5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B3437E" w14:textId="6CC7501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8" w:author="Xiaoyu Xiu" w:date="2023-10-09T15:57:00Z"/>
                <w:sz w:val="18"/>
                <w:szCs w:val="18"/>
                <w:lang w:eastAsia="zh-CN"/>
              </w:rPr>
            </w:pPr>
            <w:del w:id="3139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3133E2" w14:textId="21A941B3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0" w:author="Xiaoyu Xiu" w:date="2023-10-09T15:57:00Z"/>
                <w:sz w:val="18"/>
                <w:szCs w:val="18"/>
                <w:lang w:eastAsia="zh-CN"/>
              </w:rPr>
            </w:pPr>
            <w:del w:id="3141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-1.23%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A0295C" w14:textId="38EA75E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2" w:author="Xiaoyu Xiu" w:date="2023-10-09T15:57:00Z"/>
                <w:sz w:val="18"/>
                <w:szCs w:val="18"/>
                <w:lang w:eastAsia="zh-CN"/>
              </w:rPr>
            </w:pPr>
            <w:del w:id="3143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5F9A79" w14:textId="1E4910F5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4" w:author="Xiaoyu Xiu" w:date="2023-10-09T15:57:00Z"/>
                <w:sz w:val="18"/>
                <w:szCs w:val="18"/>
                <w:lang w:eastAsia="zh-CN"/>
              </w:rPr>
            </w:pPr>
            <w:del w:id="3145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B5C4BD" w14:textId="7A9D4B1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6" w:author="Xiaoyu Xiu" w:date="2023-10-09T15:57:00Z"/>
                <w:sz w:val="18"/>
                <w:szCs w:val="18"/>
                <w:lang w:eastAsia="zh-CN"/>
              </w:rPr>
            </w:pPr>
            <w:del w:id="3147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4943A7" w14:textId="5882C32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8" w:author="Xiaoyu Xiu" w:date="2023-10-09T15:57:00Z"/>
                <w:sz w:val="18"/>
                <w:szCs w:val="18"/>
                <w:lang w:eastAsia="zh-CN"/>
              </w:rPr>
            </w:pPr>
            <w:del w:id="3149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102.9%</w:delText>
              </w:r>
            </w:del>
          </w:p>
        </w:tc>
        <w:tc>
          <w:tcPr>
            <w:tcW w:w="0" w:type="auto"/>
            <w:vAlign w:val="center"/>
          </w:tcPr>
          <w:p w14:paraId="40B531F6" w14:textId="5C4AF9C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0" w:author="Xiaoyu Xiu" w:date="2023-10-09T15:57:00Z"/>
                <w:sz w:val="18"/>
                <w:szCs w:val="18"/>
                <w:lang w:eastAsia="zh-CN"/>
              </w:rPr>
            </w:pPr>
            <w:del w:id="3151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-0.94%</w:delText>
              </w:r>
            </w:del>
          </w:p>
        </w:tc>
        <w:tc>
          <w:tcPr>
            <w:tcW w:w="0" w:type="auto"/>
            <w:vAlign w:val="center"/>
          </w:tcPr>
          <w:p w14:paraId="024A9179" w14:textId="0CF46F9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2" w:author="Xiaoyu Xiu" w:date="2023-10-09T15:57:00Z"/>
                <w:sz w:val="18"/>
                <w:szCs w:val="18"/>
                <w:lang w:eastAsia="zh-CN"/>
              </w:rPr>
            </w:pPr>
            <w:del w:id="3153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0" w:type="auto"/>
            <w:vAlign w:val="center"/>
          </w:tcPr>
          <w:p w14:paraId="01BB800A" w14:textId="16D8024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4" w:author="Xiaoyu Xiu" w:date="2023-10-09T15:57:00Z"/>
                <w:sz w:val="18"/>
                <w:szCs w:val="18"/>
                <w:lang w:eastAsia="zh-CN"/>
              </w:rPr>
            </w:pPr>
            <w:del w:id="3155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0" w:type="auto"/>
            <w:vAlign w:val="center"/>
          </w:tcPr>
          <w:p w14:paraId="112BB224" w14:textId="4360AD91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6" w:author="Xiaoyu Xiu" w:date="2023-10-09T15:57:00Z"/>
                <w:sz w:val="18"/>
                <w:szCs w:val="18"/>
                <w:lang w:eastAsia="zh-CN"/>
              </w:rPr>
            </w:pPr>
            <w:del w:id="3157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0" w:type="auto"/>
            <w:vAlign w:val="center"/>
          </w:tcPr>
          <w:p w14:paraId="545DC386" w14:textId="72DEABE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8" w:author="Xiaoyu Xiu" w:date="2023-10-09T15:57:00Z"/>
                <w:sz w:val="18"/>
                <w:szCs w:val="18"/>
                <w:lang w:eastAsia="zh-CN"/>
              </w:rPr>
            </w:pPr>
            <w:del w:id="3159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102.9%</w:delText>
              </w:r>
            </w:del>
          </w:p>
        </w:tc>
      </w:tr>
      <w:tr w:rsidR="002A57C1" w:rsidRPr="002A57C1" w:rsidDel="002421FF" w14:paraId="6BA7BF31" w14:textId="22F3F3A4" w:rsidTr="00B41EC5">
        <w:trPr>
          <w:trHeight w:val="255"/>
          <w:jc w:val="center"/>
          <w:del w:id="3160" w:author="Xiaoyu Xiu" w:date="2023-10-09T15:57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4CB64C4D" w14:textId="0E98464E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1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del w:id="3162" w:author="Xiaoyu Xiu" w:date="2023-10-09T15:57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0899F4A7" w14:textId="3089011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3" w:author="Xiaoyu Xiu" w:date="2023-10-09T15:57:00Z"/>
                <w:sz w:val="18"/>
                <w:szCs w:val="18"/>
                <w:lang w:eastAsia="zh-CN"/>
              </w:rPr>
            </w:pPr>
            <w:del w:id="3164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-1.41%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154B5382" w14:textId="77588C2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5" w:author="Xiaoyu Xiu" w:date="2023-10-09T15:57:00Z"/>
                <w:sz w:val="18"/>
                <w:szCs w:val="18"/>
                <w:lang w:eastAsia="zh-CN"/>
              </w:rPr>
            </w:pPr>
            <w:del w:id="3166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05CF557B" w14:textId="34D40B40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7" w:author="Xiaoyu Xiu" w:date="2023-10-09T15:57:00Z"/>
                <w:sz w:val="18"/>
                <w:szCs w:val="18"/>
                <w:lang w:eastAsia="zh-CN"/>
              </w:rPr>
            </w:pPr>
            <w:del w:id="3168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7E0F0C72" w14:textId="00ECA74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9" w:author="Xiaoyu Xiu" w:date="2023-10-09T15:57:00Z"/>
                <w:sz w:val="18"/>
                <w:szCs w:val="18"/>
                <w:lang w:eastAsia="zh-CN"/>
              </w:rPr>
            </w:pPr>
            <w:del w:id="3170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101.58%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225D7D88" w14:textId="160BB5D7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1" w:author="Xiaoyu Xiu" w:date="2023-10-09T15:57:00Z"/>
                <w:sz w:val="18"/>
                <w:szCs w:val="18"/>
                <w:lang w:eastAsia="zh-CN"/>
              </w:rPr>
            </w:pPr>
            <w:del w:id="3172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102.83%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77A597A7" w14:textId="27AAE963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3" w:author="Xiaoyu Xiu" w:date="2023-10-09T15:57:00Z"/>
                <w:sz w:val="18"/>
                <w:szCs w:val="18"/>
                <w:lang w:eastAsia="zh-CN"/>
              </w:rPr>
            </w:pPr>
            <w:del w:id="3174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-1.14%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26B7EC4A" w14:textId="39F459D0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5" w:author="Xiaoyu Xiu" w:date="2023-10-09T15:57:00Z"/>
                <w:sz w:val="18"/>
                <w:szCs w:val="18"/>
                <w:lang w:eastAsia="zh-CN"/>
              </w:rPr>
            </w:pPr>
            <w:del w:id="3176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78F087DB" w14:textId="4CE8FB4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7" w:author="Xiaoyu Xiu" w:date="2023-10-09T15:57:00Z"/>
                <w:sz w:val="18"/>
                <w:szCs w:val="18"/>
                <w:lang w:eastAsia="zh-CN"/>
              </w:rPr>
            </w:pPr>
            <w:del w:id="3178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3E98C682" w14:textId="48BFE86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9" w:author="Xiaoyu Xiu" w:date="2023-10-09T15:57:00Z"/>
                <w:sz w:val="18"/>
                <w:szCs w:val="18"/>
                <w:lang w:eastAsia="zh-CN"/>
              </w:rPr>
            </w:pPr>
            <w:del w:id="3180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101.58%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06043D13" w14:textId="295452A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1" w:author="Xiaoyu Xiu" w:date="2023-10-09T15:57:00Z"/>
                <w:sz w:val="18"/>
                <w:szCs w:val="18"/>
                <w:lang w:eastAsia="zh-CN"/>
              </w:rPr>
            </w:pPr>
            <w:del w:id="3182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102.83%</w:delText>
              </w:r>
            </w:del>
          </w:p>
        </w:tc>
      </w:tr>
      <w:tr w:rsidR="002A57C1" w:rsidRPr="002A57C1" w:rsidDel="002421FF" w14:paraId="4D0ABC9B" w14:textId="4CD11E97" w:rsidTr="00B41EC5">
        <w:trPr>
          <w:trHeight w:val="255"/>
          <w:jc w:val="center"/>
          <w:del w:id="3183" w:author="Xiaoyu Xiu" w:date="2023-10-09T15:5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5EAAF9" w14:textId="59791C3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4" w:author="Xiaoyu Xiu" w:date="2023-10-09T15:57:00Z"/>
                <w:sz w:val="18"/>
                <w:szCs w:val="18"/>
                <w:lang w:eastAsia="zh-CN"/>
              </w:rPr>
            </w:pPr>
            <w:del w:id="3185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D1C2C9" w14:textId="3951E8F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6" w:author="Xiaoyu Xiu" w:date="2023-10-09T15:57:00Z"/>
                <w:sz w:val="18"/>
                <w:szCs w:val="18"/>
                <w:lang w:eastAsia="zh-CN"/>
              </w:rPr>
            </w:pPr>
            <w:del w:id="3187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-1.18%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2A78EE" w14:textId="7CCEE5B0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8" w:author="Xiaoyu Xiu" w:date="2023-10-09T15:57:00Z"/>
                <w:sz w:val="18"/>
                <w:szCs w:val="18"/>
                <w:lang w:eastAsia="zh-CN"/>
              </w:rPr>
            </w:pPr>
            <w:del w:id="3189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-0.94%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6E091E" w14:textId="6884CAD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0" w:author="Xiaoyu Xiu" w:date="2023-10-09T15:57:00Z"/>
                <w:sz w:val="18"/>
                <w:szCs w:val="18"/>
                <w:lang w:eastAsia="zh-CN"/>
              </w:rPr>
            </w:pPr>
            <w:del w:id="3191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60A8C1" w14:textId="1C60F627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2" w:author="Xiaoyu Xiu" w:date="2023-10-09T15:57:00Z"/>
                <w:sz w:val="18"/>
                <w:szCs w:val="18"/>
                <w:lang w:eastAsia="zh-CN"/>
              </w:rPr>
            </w:pPr>
            <w:del w:id="3193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36BA51" w14:textId="1D2E637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4" w:author="Xiaoyu Xiu" w:date="2023-10-09T15:57:00Z"/>
                <w:sz w:val="18"/>
                <w:szCs w:val="18"/>
                <w:lang w:eastAsia="zh-CN"/>
              </w:rPr>
            </w:pPr>
            <w:del w:id="3195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103.9%</w:delText>
              </w:r>
            </w:del>
          </w:p>
        </w:tc>
        <w:tc>
          <w:tcPr>
            <w:tcW w:w="0" w:type="auto"/>
            <w:vAlign w:val="center"/>
          </w:tcPr>
          <w:p w14:paraId="5A96BD32" w14:textId="1CCE0A97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6" w:author="Xiaoyu Xiu" w:date="2023-10-09T15:57:00Z"/>
                <w:sz w:val="18"/>
                <w:szCs w:val="18"/>
                <w:lang w:eastAsia="zh-CN"/>
              </w:rPr>
            </w:pPr>
            <w:del w:id="3197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-0.73%</w:delText>
              </w:r>
            </w:del>
          </w:p>
        </w:tc>
        <w:tc>
          <w:tcPr>
            <w:tcW w:w="0" w:type="auto"/>
            <w:vAlign w:val="center"/>
          </w:tcPr>
          <w:p w14:paraId="63E50619" w14:textId="69FBA51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8" w:author="Xiaoyu Xiu" w:date="2023-10-09T15:57:00Z"/>
                <w:sz w:val="18"/>
                <w:szCs w:val="18"/>
                <w:lang w:eastAsia="zh-CN"/>
              </w:rPr>
            </w:pPr>
            <w:del w:id="3199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-0.86%</w:delText>
              </w:r>
            </w:del>
          </w:p>
        </w:tc>
        <w:tc>
          <w:tcPr>
            <w:tcW w:w="0" w:type="auto"/>
            <w:vAlign w:val="center"/>
          </w:tcPr>
          <w:p w14:paraId="6427CC3D" w14:textId="0DF7011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0" w:author="Xiaoyu Xiu" w:date="2023-10-09T15:57:00Z"/>
                <w:sz w:val="18"/>
                <w:szCs w:val="18"/>
                <w:lang w:eastAsia="zh-CN"/>
              </w:rPr>
            </w:pPr>
            <w:del w:id="3201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0" w:type="auto"/>
            <w:vAlign w:val="center"/>
          </w:tcPr>
          <w:p w14:paraId="65D33439" w14:textId="01DD040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2" w:author="Xiaoyu Xiu" w:date="2023-10-09T15:57:00Z"/>
                <w:sz w:val="18"/>
                <w:szCs w:val="18"/>
                <w:lang w:eastAsia="zh-CN"/>
              </w:rPr>
            </w:pPr>
            <w:del w:id="3203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0" w:type="auto"/>
            <w:vAlign w:val="center"/>
          </w:tcPr>
          <w:p w14:paraId="72875668" w14:textId="2359F322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4" w:author="Xiaoyu Xiu" w:date="2023-10-09T15:57:00Z"/>
                <w:sz w:val="18"/>
                <w:szCs w:val="18"/>
                <w:lang w:eastAsia="zh-CN"/>
              </w:rPr>
            </w:pPr>
            <w:del w:id="3205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103.9%</w:delText>
              </w:r>
            </w:del>
          </w:p>
        </w:tc>
      </w:tr>
      <w:tr w:rsidR="002A57C1" w:rsidRPr="002A57C1" w:rsidDel="002421FF" w14:paraId="2BC1D606" w14:textId="4EB90EDB" w:rsidTr="00B41EC5">
        <w:trPr>
          <w:trHeight w:val="255"/>
          <w:jc w:val="center"/>
          <w:del w:id="3206" w:author="Xiaoyu Xiu" w:date="2023-10-09T15:5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F264A5" w14:textId="523DCA29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7" w:author="Xiaoyu Xiu" w:date="2023-10-09T15:57:00Z"/>
                <w:sz w:val="18"/>
                <w:szCs w:val="18"/>
                <w:lang w:eastAsia="zh-CN"/>
              </w:rPr>
            </w:pPr>
            <w:del w:id="3208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0BDBB9" w14:textId="2ABC0EB6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9" w:author="Xiaoyu Xiu" w:date="2023-10-09T15:57:00Z"/>
                <w:sz w:val="18"/>
                <w:szCs w:val="18"/>
                <w:lang w:eastAsia="zh-CN"/>
              </w:rPr>
            </w:pPr>
            <w:del w:id="3210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-1.22%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F8EA26" w14:textId="3F67F733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1" w:author="Xiaoyu Xiu" w:date="2023-10-09T15:57:00Z"/>
                <w:sz w:val="18"/>
                <w:szCs w:val="18"/>
                <w:lang w:eastAsia="zh-CN"/>
              </w:rPr>
            </w:pPr>
            <w:del w:id="3212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3B9882" w14:textId="4E176A03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3" w:author="Xiaoyu Xiu" w:date="2023-10-09T15:57:00Z"/>
                <w:sz w:val="18"/>
                <w:szCs w:val="18"/>
                <w:lang w:eastAsia="zh-CN"/>
              </w:rPr>
            </w:pPr>
            <w:del w:id="3214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569D52" w14:textId="17A0D5C2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5" w:author="Xiaoyu Xiu" w:date="2023-10-09T15:57:00Z"/>
                <w:sz w:val="18"/>
                <w:szCs w:val="18"/>
                <w:lang w:eastAsia="zh-CN"/>
              </w:rPr>
            </w:pPr>
            <w:del w:id="3216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DE5AC9" w14:textId="62243050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7" w:author="Xiaoyu Xiu" w:date="2023-10-09T15:57:00Z"/>
                <w:sz w:val="18"/>
                <w:szCs w:val="18"/>
                <w:lang w:eastAsia="zh-CN"/>
              </w:rPr>
            </w:pPr>
            <w:del w:id="3218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103.9%</w:delText>
              </w:r>
            </w:del>
          </w:p>
        </w:tc>
        <w:tc>
          <w:tcPr>
            <w:tcW w:w="0" w:type="auto"/>
            <w:vAlign w:val="center"/>
          </w:tcPr>
          <w:p w14:paraId="454D9E92" w14:textId="38C19E5E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9" w:author="Xiaoyu Xiu" w:date="2023-10-09T15:57:00Z"/>
                <w:sz w:val="18"/>
                <w:szCs w:val="18"/>
                <w:lang w:eastAsia="zh-CN"/>
              </w:rPr>
            </w:pPr>
            <w:del w:id="3220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-0.97%</w:delText>
              </w:r>
            </w:del>
          </w:p>
        </w:tc>
        <w:tc>
          <w:tcPr>
            <w:tcW w:w="0" w:type="auto"/>
            <w:vAlign w:val="center"/>
          </w:tcPr>
          <w:p w14:paraId="4DC920CD" w14:textId="550434E5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1" w:author="Xiaoyu Xiu" w:date="2023-10-09T15:57:00Z"/>
                <w:sz w:val="18"/>
                <w:szCs w:val="18"/>
                <w:lang w:eastAsia="zh-CN"/>
              </w:rPr>
            </w:pPr>
            <w:del w:id="3222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-0.76%</w:delText>
              </w:r>
            </w:del>
          </w:p>
        </w:tc>
        <w:tc>
          <w:tcPr>
            <w:tcW w:w="0" w:type="auto"/>
            <w:vAlign w:val="center"/>
          </w:tcPr>
          <w:p w14:paraId="37FC498A" w14:textId="23576B2A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3" w:author="Xiaoyu Xiu" w:date="2023-10-09T15:57:00Z"/>
                <w:sz w:val="18"/>
                <w:szCs w:val="18"/>
                <w:lang w:eastAsia="zh-CN"/>
              </w:rPr>
            </w:pPr>
            <w:del w:id="3224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0" w:type="auto"/>
            <w:vAlign w:val="center"/>
          </w:tcPr>
          <w:p w14:paraId="649E10A4" w14:textId="6547DA38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5" w:author="Xiaoyu Xiu" w:date="2023-10-09T15:57:00Z"/>
                <w:sz w:val="18"/>
                <w:szCs w:val="18"/>
                <w:lang w:eastAsia="zh-CN"/>
              </w:rPr>
            </w:pPr>
            <w:del w:id="3226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vAlign w:val="center"/>
          </w:tcPr>
          <w:p w14:paraId="1EF157CB" w14:textId="5512D66E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7" w:author="Xiaoyu Xiu" w:date="2023-10-09T15:57:00Z"/>
                <w:sz w:val="18"/>
                <w:szCs w:val="18"/>
                <w:lang w:eastAsia="zh-CN"/>
              </w:rPr>
            </w:pPr>
            <w:del w:id="3228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103.9%</w:delText>
              </w:r>
            </w:del>
          </w:p>
        </w:tc>
      </w:tr>
    </w:tbl>
    <w:p w14:paraId="0BF29B3E" w14:textId="77777777" w:rsidR="002A57C1" w:rsidRDefault="002A57C1" w:rsidP="00E74067">
      <w:pPr>
        <w:rPr>
          <w:ins w:id="3229" w:author="Xiaoyu Xiu" w:date="2023-10-09T15:57:00Z"/>
          <w:lang w:val="en-CA"/>
        </w:rPr>
      </w:pP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230" w:author="Xiaoyu Xiu" w:date="2023-10-09T15:58:00Z">
          <w:tblPr>
            <w:tblW w:w="1063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810"/>
        <w:gridCol w:w="754"/>
        <w:gridCol w:w="754"/>
        <w:gridCol w:w="754"/>
        <w:gridCol w:w="785"/>
        <w:gridCol w:w="785"/>
        <w:gridCol w:w="851"/>
        <w:gridCol w:w="892"/>
        <w:gridCol w:w="891"/>
        <w:gridCol w:w="890"/>
        <w:gridCol w:w="785"/>
        <w:gridCol w:w="785"/>
        <w:gridCol w:w="895"/>
        <w:tblGridChange w:id="3231">
          <w:tblGrid>
            <w:gridCol w:w="810"/>
            <w:gridCol w:w="754"/>
            <w:gridCol w:w="754"/>
            <w:gridCol w:w="754"/>
            <w:gridCol w:w="785"/>
            <w:gridCol w:w="785"/>
            <w:gridCol w:w="851"/>
            <w:gridCol w:w="892"/>
            <w:gridCol w:w="891"/>
            <w:gridCol w:w="890"/>
            <w:gridCol w:w="785"/>
            <w:gridCol w:w="785"/>
            <w:gridCol w:w="895"/>
          </w:tblGrid>
        </w:tblGridChange>
      </w:tblGrid>
      <w:tr w:rsidR="002421FF" w:rsidRPr="002A57C1" w14:paraId="273CDB4D" w14:textId="77777777" w:rsidTr="002421FF">
        <w:trPr>
          <w:trHeight w:val="255"/>
          <w:jc w:val="center"/>
          <w:ins w:id="3232" w:author="Xiaoyu Xiu" w:date="2023-10-09T15:58:00Z"/>
          <w:trPrChange w:id="3233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23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03FF7D9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5" w:author="Xiaoyu Xiu" w:date="2023-10-09T15:58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  <w:tcPrChange w:id="3236" w:author="Xiaoyu Xiu" w:date="2023-10-09T15:58:00Z">
              <w:tcPr>
                <w:tcW w:w="0" w:type="auto"/>
                <w:gridSpan w:val="6"/>
                <w:shd w:val="clear" w:color="auto" w:fill="auto"/>
                <w:noWrap/>
                <w:vAlign w:val="center"/>
                <w:hideMark/>
              </w:tcPr>
            </w:tcPrChange>
          </w:tcPr>
          <w:p w14:paraId="7B814A7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7" w:author="Xiaoyu Xiu" w:date="2023-10-09T15:58:00Z"/>
                <w:b/>
                <w:bCs/>
                <w:sz w:val="18"/>
                <w:szCs w:val="18"/>
                <w:lang w:eastAsia="zh-CN"/>
              </w:rPr>
            </w:pPr>
            <w:ins w:id="3238" w:author="Xiaoyu Xiu" w:date="2023-10-09T15:58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RA PSNR1</w:t>
              </w:r>
            </w:ins>
          </w:p>
        </w:tc>
        <w:tc>
          <w:tcPr>
            <w:tcW w:w="5138" w:type="dxa"/>
            <w:gridSpan w:val="6"/>
            <w:tcPrChange w:id="3239" w:author="Xiaoyu Xiu" w:date="2023-10-09T15:58:00Z">
              <w:tcPr>
                <w:tcW w:w="5138" w:type="dxa"/>
                <w:gridSpan w:val="6"/>
              </w:tcPr>
            </w:tcPrChange>
          </w:tcPr>
          <w:p w14:paraId="2A129DC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0" w:author="Xiaoyu Xiu" w:date="2023-10-09T15:58:00Z"/>
                <w:b/>
                <w:bCs/>
                <w:sz w:val="18"/>
                <w:szCs w:val="18"/>
                <w:lang w:eastAsia="zh-CN"/>
              </w:rPr>
            </w:pPr>
            <w:ins w:id="3241" w:author="Xiaoyu Xiu" w:date="2023-10-09T15:58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RA PSNR2</w:t>
              </w:r>
            </w:ins>
          </w:p>
        </w:tc>
      </w:tr>
      <w:tr w:rsidR="002421FF" w:rsidRPr="002A57C1" w14:paraId="39DAC022" w14:textId="77777777" w:rsidTr="002421FF">
        <w:trPr>
          <w:trHeight w:val="255"/>
          <w:jc w:val="center"/>
          <w:ins w:id="3242" w:author="Xiaoyu Xiu" w:date="2023-10-09T15:58:00Z"/>
          <w:trPrChange w:id="3243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24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4B5EF4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5" w:author="Xiaoyu Xiu" w:date="2023-10-09T15:58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  <w:tcPrChange w:id="3246" w:author="Xiaoyu Xiu" w:date="2023-10-09T15:58:00Z">
              <w:tcPr>
                <w:tcW w:w="0" w:type="auto"/>
                <w:gridSpan w:val="6"/>
                <w:shd w:val="clear" w:color="auto" w:fill="auto"/>
                <w:noWrap/>
                <w:vAlign w:val="center"/>
                <w:hideMark/>
              </w:tcPr>
            </w:tcPrChange>
          </w:tcPr>
          <w:p w14:paraId="32A9CD5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Xiaoyu Xiu" w:date="2023-10-09T15:58:00Z"/>
                <w:b/>
                <w:bCs/>
                <w:sz w:val="18"/>
                <w:szCs w:val="18"/>
                <w:lang w:eastAsia="zh-CN"/>
              </w:rPr>
            </w:pPr>
            <w:ins w:id="3248" w:author="Xiaoyu Xiu" w:date="2023-10-09T15:58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  <w:tc>
          <w:tcPr>
            <w:tcW w:w="5138" w:type="dxa"/>
            <w:gridSpan w:val="6"/>
            <w:tcPrChange w:id="3249" w:author="Xiaoyu Xiu" w:date="2023-10-09T15:58:00Z">
              <w:tcPr>
                <w:tcW w:w="5138" w:type="dxa"/>
                <w:gridSpan w:val="6"/>
              </w:tcPr>
            </w:tcPrChange>
          </w:tcPr>
          <w:p w14:paraId="3736515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Xiaoyu Xiu" w:date="2023-10-09T15:58:00Z"/>
                <w:b/>
                <w:bCs/>
                <w:sz w:val="18"/>
                <w:szCs w:val="18"/>
                <w:lang w:eastAsia="zh-CN"/>
              </w:rPr>
            </w:pPr>
            <w:ins w:id="3251" w:author="Xiaoyu Xiu" w:date="2023-10-09T15:58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2421FF" w:rsidRPr="002A57C1" w14:paraId="06F30A5F" w14:textId="77777777" w:rsidTr="002421FF">
        <w:trPr>
          <w:trHeight w:val="255"/>
          <w:jc w:val="center"/>
          <w:ins w:id="3252" w:author="Xiaoyu Xiu" w:date="2023-10-09T15:58:00Z"/>
          <w:trPrChange w:id="3253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25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809B02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5" w:author="Xiaoyu Xiu" w:date="2023-10-09T15:58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3256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6B836F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7" w:author="Xiaoyu Xiu" w:date="2023-10-09T15:58:00Z"/>
                <w:sz w:val="18"/>
                <w:szCs w:val="18"/>
                <w:lang w:eastAsia="zh-CN"/>
              </w:rPr>
            </w:pPr>
            <w:ins w:id="3258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3259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421774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0" w:author="Xiaoyu Xiu" w:date="2023-10-09T15:58:00Z"/>
                <w:sz w:val="18"/>
                <w:szCs w:val="18"/>
                <w:lang w:eastAsia="zh-CN"/>
              </w:rPr>
            </w:pPr>
            <w:ins w:id="3261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3262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32EA891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3" w:author="Xiaoyu Xiu" w:date="2023-10-09T15:58:00Z"/>
                <w:sz w:val="18"/>
                <w:szCs w:val="18"/>
                <w:lang w:eastAsia="zh-CN"/>
              </w:rPr>
            </w:pPr>
            <w:ins w:id="3264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3265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A99C8B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6" w:author="Xiaoyu Xiu" w:date="2023-10-09T15:58:00Z"/>
                <w:sz w:val="18"/>
                <w:szCs w:val="18"/>
                <w:lang w:eastAsia="zh-CN"/>
              </w:rPr>
            </w:pPr>
            <w:ins w:id="3267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3268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8B6D9E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9" w:author="Xiaoyu Xiu" w:date="2023-10-09T15:58:00Z"/>
                <w:sz w:val="18"/>
                <w:szCs w:val="18"/>
                <w:lang w:eastAsia="zh-CN"/>
              </w:rPr>
            </w:pPr>
            <w:ins w:id="3270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0" w:type="auto"/>
            <w:vAlign w:val="center"/>
            <w:tcPrChange w:id="3271" w:author="Xiaoyu Xiu" w:date="2023-10-09T15:58:00Z">
              <w:tcPr>
                <w:tcW w:w="0" w:type="auto"/>
                <w:vAlign w:val="center"/>
              </w:tcPr>
            </w:tcPrChange>
          </w:tcPr>
          <w:p w14:paraId="09D1FAD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2" w:author="Xiaoyu Xiu" w:date="2023-10-09T15:58:00Z"/>
                <w:sz w:val="18"/>
                <w:szCs w:val="18"/>
                <w:lang w:eastAsia="zh-CN"/>
              </w:rPr>
            </w:pPr>
            <w:ins w:id="3273" w:author="Xiaoyu Xiu" w:date="2023-10-09T15:58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  <w:tc>
          <w:tcPr>
            <w:tcW w:w="892" w:type="dxa"/>
            <w:vAlign w:val="center"/>
            <w:tcPrChange w:id="3274" w:author="Xiaoyu Xiu" w:date="2023-10-09T15:58:00Z">
              <w:tcPr>
                <w:tcW w:w="892" w:type="dxa"/>
                <w:vAlign w:val="center"/>
              </w:tcPr>
            </w:tcPrChange>
          </w:tcPr>
          <w:p w14:paraId="5791AD8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5" w:author="Xiaoyu Xiu" w:date="2023-10-09T15:58:00Z"/>
                <w:sz w:val="18"/>
                <w:szCs w:val="18"/>
                <w:lang w:eastAsia="zh-CN"/>
              </w:rPr>
            </w:pPr>
            <w:ins w:id="3276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91" w:type="dxa"/>
            <w:vAlign w:val="center"/>
            <w:tcPrChange w:id="3277" w:author="Xiaoyu Xiu" w:date="2023-10-09T15:58:00Z">
              <w:tcPr>
                <w:tcW w:w="891" w:type="dxa"/>
                <w:vAlign w:val="center"/>
              </w:tcPr>
            </w:tcPrChange>
          </w:tcPr>
          <w:p w14:paraId="0AB9F0B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8" w:author="Xiaoyu Xiu" w:date="2023-10-09T15:58:00Z"/>
                <w:sz w:val="18"/>
                <w:szCs w:val="18"/>
                <w:lang w:eastAsia="zh-CN"/>
              </w:rPr>
            </w:pPr>
            <w:ins w:id="3279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90" w:type="dxa"/>
            <w:vAlign w:val="center"/>
            <w:tcPrChange w:id="3280" w:author="Xiaoyu Xiu" w:date="2023-10-09T15:58:00Z">
              <w:tcPr>
                <w:tcW w:w="890" w:type="dxa"/>
                <w:vAlign w:val="center"/>
              </w:tcPr>
            </w:tcPrChange>
          </w:tcPr>
          <w:p w14:paraId="1A53DDC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1" w:author="Xiaoyu Xiu" w:date="2023-10-09T15:58:00Z"/>
                <w:sz w:val="18"/>
                <w:szCs w:val="18"/>
                <w:lang w:eastAsia="zh-CN"/>
              </w:rPr>
            </w:pPr>
            <w:ins w:id="3282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vAlign w:val="center"/>
            <w:tcPrChange w:id="3283" w:author="Xiaoyu Xiu" w:date="2023-10-09T15:58:00Z">
              <w:tcPr>
                <w:tcW w:w="0" w:type="auto"/>
                <w:vAlign w:val="center"/>
              </w:tcPr>
            </w:tcPrChange>
          </w:tcPr>
          <w:p w14:paraId="1E6F80C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4" w:author="Xiaoyu Xiu" w:date="2023-10-09T15:58:00Z"/>
                <w:sz w:val="18"/>
                <w:szCs w:val="18"/>
                <w:lang w:eastAsia="zh-CN"/>
              </w:rPr>
            </w:pPr>
            <w:ins w:id="3285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0" w:type="auto"/>
            <w:vAlign w:val="center"/>
            <w:tcPrChange w:id="3286" w:author="Xiaoyu Xiu" w:date="2023-10-09T15:58:00Z">
              <w:tcPr>
                <w:tcW w:w="0" w:type="auto"/>
                <w:vAlign w:val="center"/>
              </w:tcPr>
            </w:tcPrChange>
          </w:tcPr>
          <w:p w14:paraId="36ABD3D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7" w:author="Xiaoyu Xiu" w:date="2023-10-09T15:58:00Z"/>
                <w:sz w:val="18"/>
                <w:szCs w:val="18"/>
                <w:lang w:eastAsia="zh-CN"/>
              </w:rPr>
            </w:pPr>
            <w:ins w:id="3288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895" w:type="dxa"/>
            <w:vAlign w:val="center"/>
            <w:tcPrChange w:id="3289" w:author="Xiaoyu Xiu" w:date="2023-10-09T15:58:00Z">
              <w:tcPr>
                <w:tcW w:w="895" w:type="dxa"/>
                <w:vAlign w:val="center"/>
              </w:tcPr>
            </w:tcPrChange>
          </w:tcPr>
          <w:p w14:paraId="78EBBE5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0" w:author="Xiaoyu Xiu" w:date="2023-10-09T15:58:00Z"/>
                <w:sz w:val="18"/>
                <w:szCs w:val="18"/>
                <w:lang w:eastAsia="zh-CN"/>
              </w:rPr>
            </w:pPr>
            <w:ins w:id="3291" w:author="Xiaoyu Xiu" w:date="2023-10-09T15:58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2421FF" w:rsidRPr="002A57C1" w14:paraId="6D2CFB14" w14:textId="77777777" w:rsidTr="002421FF">
        <w:trPr>
          <w:trHeight w:val="255"/>
          <w:jc w:val="center"/>
          <w:ins w:id="3292" w:author="Xiaoyu Xiu" w:date="2023-10-09T15:58:00Z"/>
          <w:trPrChange w:id="3293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29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34E1997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5" w:author="Xiaoyu Xiu" w:date="2023-10-09T15:58:00Z"/>
                <w:sz w:val="18"/>
                <w:szCs w:val="18"/>
                <w:lang w:eastAsia="zh-CN"/>
              </w:rPr>
            </w:pPr>
            <w:ins w:id="3296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29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DC9DBA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8" w:author="Xiaoyu Xiu" w:date="2023-10-09T15:58:00Z"/>
                <w:sz w:val="18"/>
                <w:szCs w:val="18"/>
                <w:lang w:eastAsia="zh-CN"/>
              </w:rPr>
            </w:pPr>
            <w:ins w:id="3299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-1.56%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30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3FC529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1" w:author="Xiaoyu Xiu" w:date="2023-10-09T15:58:00Z"/>
                <w:sz w:val="18"/>
                <w:szCs w:val="18"/>
                <w:lang w:eastAsia="zh-CN"/>
              </w:rPr>
            </w:pPr>
            <w:ins w:id="3302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-0.98%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303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1F911D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4" w:author="Xiaoyu Xiu" w:date="2023-10-09T15:58:00Z"/>
                <w:sz w:val="18"/>
                <w:szCs w:val="18"/>
                <w:lang w:eastAsia="zh-CN"/>
              </w:rPr>
            </w:pPr>
            <w:ins w:id="3305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306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B2D6A2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7" w:author="Xiaoyu Xiu" w:date="2023-10-09T15:58:00Z"/>
                <w:sz w:val="18"/>
                <w:szCs w:val="18"/>
                <w:lang w:eastAsia="zh-CN"/>
              </w:rPr>
            </w:pPr>
            <w:ins w:id="3308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30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84E0AD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0" w:author="Xiaoyu Xiu" w:date="2023-10-09T15:58:00Z"/>
                <w:sz w:val="18"/>
                <w:szCs w:val="18"/>
                <w:lang w:eastAsia="zh-CN"/>
              </w:rPr>
            </w:pPr>
            <w:ins w:id="3311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0" w:type="auto"/>
            <w:vAlign w:val="center"/>
            <w:tcPrChange w:id="3312" w:author="Xiaoyu Xiu" w:date="2023-10-09T15:58:00Z">
              <w:tcPr>
                <w:tcW w:w="0" w:type="auto"/>
                <w:vAlign w:val="center"/>
              </w:tcPr>
            </w:tcPrChange>
          </w:tcPr>
          <w:p w14:paraId="2503E966" w14:textId="77777777" w:rsidR="002421FF" w:rsidRPr="00832C64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3" w:author="Xiaoyu Xiu" w:date="2023-10-09T15:58:00Z"/>
                <w:sz w:val="18"/>
                <w:szCs w:val="18"/>
                <w:lang w:eastAsia="zh-CN"/>
              </w:rPr>
            </w:pPr>
            <w:ins w:id="3314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892" w:type="dxa"/>
            <w:vAlign w:val="center"/>
            <w:tcPrChange w:id="3315" w:author="Xiaoyu Xiu" w:date="2023-10-09T15:58:00Z">
              <w:tcPr>
                <w:tcW w:w="892" w:type="dxa"/>
                <w:vAlign w:val="center"/>
              </w:tcPr>
            </w:tcPrChange>
          </w:tcPr>
          <w:p w14:paraId="221DC67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6" w:author="Xiaoyu Xiu" w:date="2023-10-09T15:58:00Z"/>
                <w:sz w:val="18"/>
                <w:szCs w:val="18"/>
                <w:lang w:eastAsia="zh-CN"/>
              </w:rPr>
            </w:pPr>
            <w:ins w:id="3317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-1.31%</w:t>
              </w:r>
            </w:ins>
          </w:p>
        </w:tc>
        <w:tc>
          <w:tcPr>
            <w:tcW w:w="891" w:type="dxa"/>
            <w:vAlign w:val="center"/>
            <w:tcPrChange w:id="3318" w:author="Xiaoyu Xiu" w:date="2023-10-09T15:58:00Z">
              <w:tcPr>
                <w:tcW w:w="891" w:type="dxa"/>
                <w:vAlign w:val="center"/>
              </w:tcPr>
            </w:tcPrChange>
          </w:tcPr>
          <w:p w14:paraId="6B53D05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9" w:author="Xiaoyu Xiu" w:date="2023-10-09T15:58:00Z"/>
                <w:sz w:val="18"/>
                <w:szCs w:val="18"/>
                <w:lang w:eastAsia="zh-CN"/>
              </w:rPr>
            </w:pPr>
            <w:ins w:id="3320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890" w:type="dxa"/>
            <w:vAlign w:val="center"/>
            <w:tcPrChange w:id="3321" w:author="Xiaoyu Xiu" w:date="2023-10-09T15:58:00Z">
              <w:tcPr>
                <w:tcW w:w="890" w:type="dxa"/>
                <w:vAlign w:val="center"/>
              </w:tcPr>
            </w:tcPrChange>
          </w:tcPr>
          <w:p w14:paraId="096BB4C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2" w:author="Xiaoyu Xiu" w:date="2023-10-09T15:58:00Z"/>
                <w:sz w:val="18"/>
                <w:szCs w:val="18"/>
                <w:lang w:eastAsia="zh-CN"/>
              </w:rPr>
            </w:pPr>
            <w:ins w:id="3323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-0.89%</w:t>
              </w:r>
            </w:ins>
          </w:p>
        </w:tc>
        <w:tc>
          <w:tcPr>
            <w:tcW w:w="0" w:type="auto"/>
            <w:vAlign w:val="center"/>
            <w:tcPrChange w:id="3324" w:author="Xiaoyu Xiu" w:date="2023-10-09T15:58:00Z">
              <w:tcPr>
                <w:tcW w:w="0" w:type="auto"/>
                <w:vAlign w:val="center"/>
              </w:tcPr>
            </w:tcPrChange>
          </w:tcPr>
          <w:p w14:paraId="0402176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5" w:author="Xiaoyu Xiu" w:date="2023-10-09T15:58:00Z"/>
                <w:sz w:val="18"/>
                <w:szCs w:val="18"/>
                <w:lang w:eastAsia="zh-CN"/>
              </w:rPr>
            </w:pPr>
            <w:ins w:id="3326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vAlign w:val="center"/>
            <w:tcPrChange w:id="3327" w:author="Xiaoyu Xiu" w:date="2023-10-09T15:58:00Z">
              <w:tcPr>
                <w:tcW w:w="0" w:type="auto"/>
                <w:vAlign w:val="center"/>
              </w:tcPr>
            </w:tcPrChange>
          </w:tcPr>
          <w:p w14:paraId="5F47676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8" w:author="Xiaoyu Xiu" w:date="2023-10-09T15:58:00Z"/>
                <w:sz w:val="18"/>
                <w:szCs w:val="18"/>
                <w:lang w:eastAsia="zh-CN"/>
              </w:rPr>
            </w:pPr>
            <w:ins w:id="3329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895" w:type="dxa"/>
            <w:vAlign w:val="center"/>
            <w:tcPrChange w:id="3330" w:author="Xiaoyu Xiu" w:date="2023-10-09T15:58:00Z">
              <w:tcPr>
                <w:tcW w:w="895" w:type="dxa"/>
                <w:vAlign w:val="center"/>
              </w:tcPr>
            </w:tcPrChange>
          </w:tcPr>
          <w:p w14:paraId="51560C91" w14:textId="77777777" w:rsidR="002421FF" w:rsidRPr="00832C64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1" w:author="Xiaoyu Xiu" w:date="2023-10-09T15:58:00Z"/>
                <w:sz w:val="18"/>
                <w:szCs w:val="18"/>
                <w:lang w:eastAsia="zh-CN"/>
              </w:rPr>
            </w:pPr>
            <w:ins w:id="3332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2421FF" w:rsidRPr="002A57C1" w14:paraId="045401BC" w14:textId="77777777" w:rsidTr="002421FF">
        <w:trPr>
          <w:trHeight w:val="255"/>
          <w:jc w:val="center"/>
          <w:ins w:id="3333" w:author="Xiaoyu Xiu" w:date="2023-10-09T15:58:00Z"/>
          <w:trPrChange w:id="3334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335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71A9176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6" w:author="Xiaoyu Xiu" w:date="2023-10-09T15:58:00Z"/>
                <w:sz w:val="18"/>
                <w:szCs w:val="18"/>
                <w:lang w:eastAsia="zh-CN"/>
              </w:rPr>
            </w:pPr>
            <w:ins w:id="3337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33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EF32B2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9" w:author="Xiaoyu Xiu" w:date="2023-10-09T15:58:00Z"/>
                <w:sz w:val="18"/>
                <w:szCs w:val="18"/>
                <w:lang w:eastAsia="zh-CN"/>
              </w:rPr>
            </w:pPr>
            <w:ins w:id="3340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-1.23%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34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1CC1AB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2" w:author="Xiaoyu Xiu" w:date="2023-10-09T15:58:00Z"/>
                <w:sz w:val="18"/>
                <w:szCs w:val="18"/>
                <w:lang w:eastAsia="zh-CN"/>
              </w:rPr>
            </w:pPr>
            <w:ins w:id="3343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-1.31%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344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E29AF5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5" w:author="Xiaoyu Xiu" w:date="2023-10-09T15:58:00Z"/>
                <w:sz w:val="18"/>
                <w:szCs w:val="18"/>
                <w:lang w:eastAsia="zh-CN"/>
              </w:rPr>
            </w:pPr>
            <w:ins w:id="3346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34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03802F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8" w:author="Xiaoyu Xiu" w:date="2023-10-09T15:58:00Z"/>
                <w:sz w:val="18"/>
                <w:szCs w:val="18"/>
                <w:lang w:eastAsia="zh-CN"/>
              </w:rPr>
            </w:pPr>
            <w:ins w:id="3349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35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FD72C6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1" w:author="Xiaoyu Xiu" w:date="2023-10-09T15:58:00Z"/>
                <w:sz w:val="18"/>
                <w:szCs w:val="18"/>
                <w:lang w:eastAsia="zh-CN"/>
              </w:rPr>
            </w:pPr>
            <w:ins w:id="3352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0" w:type="auto"/>
            <w:vAlign w:val="center"/>
            <w:tcPrChange w:id="3353" w:author="Xiaoyu Xiu" w:date="2023-10-09T15:58:00Z">
              <w:tcPr>
                <w:tcW w:w="0" w:type="auto"/>
                <w:vAlign w:val="center"/>
              </w:tcPr>
            </w:tcPrChange>
          </w:tcPr>
          <w:p w14:paraId="3CCE4CDF" w14:textId="77777777" w:rsidR="002421FF" w:rsidRPr="00832C64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4" w:author="Xiaoyu Xiu" w:date="2023-10-09T15:58:00Z"/>
                <w:sz w:val="18"/>
                <w:szCs w:val="18"/>
                <w:lang w:eastAsia="zh-CN"/>
              </w:rPr>
            </w:pPr>
            <w:ins w:id="3355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892" w:type="dxa"/>
            <w:vAlign w:val="center"/>
            <w:tcPrChange w:id="3356" w:author="Xiaoyu Xiu" w:date="2023-10-09T15:58:00Z">
              <w:tcPr>
                <w:tcW w:w="892" w:type="dxa"/>
                <w:vAlign w:val="center"/>
              </w:tcPr>
            </w:tcPrChange>
          </w:tcPr>
          <w:p w14:paraId="5167D35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7" w:author="Xiaoyu Xiu" w:date="2023-10-09T15:58:00Z"/>
                <w:sz w:val="18"/>
                <w:szCs w:val="18"/>
                <w:lang w:eastAsia="zh-CN"/>
              </w:rPr>
            </w:pPr>
            <w:ins w:id="3358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-0.94%</w:t>
              </w:r>
            </w:ins>
          </w:p>
        </w:tc>
        <w:tc>
          <w:tcPr>
            <w:tcW w:w="891" w:type="dxa"/>
            <w:vAlign w:val="center"/>
            <w:tcPrChange w:id="3359" w:author="Xiaoyu Xiu" w:date="2023-10-09T15:58:00Z">
              <w:tcPr>
                <w:tcW w:w="891" w:type="dxa"/>
                <w:vAlign w:val="center"/>
              </w:tcPr>
            </w:tcPrChange>
          </w:tcPr>
          <w:p w14:paraId="1724742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0" w:author="Xiaoyu Xiu" w:date="2023-10-09T15:58:00Z"/>
                <w:sz w:val="18"/>
                <w:szCs w:val="18"/>
                <w:lang w:eastAsia="zh-CN"/>
              </w:rPr>
            </w:pPr>
            <w:ins w:id="3361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-1.12%</w:t>
              </w:r>
            </w:ins>
          </w:p>
        </w:tc>
        <w:tc>
          <w:tcPr>
            <w:tcW w:w="890" w:type="dxa"/>
            <w:vAlign w:val="center"/>
            <w:tcPrChange w:id="3362" w:author="Xiaoyu Xiu" w:date="2023-10-09T15:58:00Z">
              <w:tcPr>
                <w:tcW w:w="890" w:type="dxa"/>
                <w:vAlign w:val="center"/>
              </w:tcPr>
            </w:tcPrChange>
          </w:tcPr>
          <w:p w14:paraId="6C8895B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3" w:author="Xiaoyu Xiu" w:date="2023-10-09T15:58:00Z"/>
                <w:sz w:val="18"/>
                <w:szCs w:val="18"/>
                <w:lang w:eastAsia="zh-CN"/>
              </w:rPr>
            </w:pPr>
            <w:ins w:id="3364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-0.88%</w:t>
              </w:r>
            </w:ins>
          </w:p>
        </w:tc>
        <w:tc>
          <w:tcPr>
            <w:tcW w:w="0" w:type="auto"/>
            <w:vAlign w:val="center"/>
            <w:tcPrChange w:id="3365" w:author="Xiaoyu Xiu" w:date="2023-10-09T15:58:00Z">
              <w:tcPr>
                <w:tcW w:w="0" w:type="auto"/>
                <w:vAlign w:val="center"/>
              </w:tcPr>
            </w:tcPrChange>
          </w:tcPr>
          <w:p w14:paraId="4EE48B5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6" w:author="Xiaoyu Xiu" w:date="2023-10-09T15:58:00Z"/>
                <w:sz w:val="18"/>
                <w:szCs w:val="18"/>
                <w:lang w:eastAsia="zh-CN"/>
              </w:rPr>
            </w:pPr>
            <w:ins w:id="3367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0" w:type="auto"/>
            <w:vAlign w:val="center"/>
            <w:tcPrChange w:id="3368" w:author="Xiaoyu Xiu" w:date="2023-10-09T15:58:00Z">
              <w:tcPr>
                <w:tcW w:w="0" w:type="auto"/>
                <w:vAlign w:val="center"/>
              </w:tcPr>
            </w:tcPrChange>
          </w:tcPr>
          <w:p w14:paraId="30C3284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9" w:author="Xiaoyu Xiu" w:date="2023-10-09T15:58:00Z"/>
                <w:sz w:val="18"/>
                <w:szCs w:val="18"/>
                <w:lang w:eastAsia="zh-CN"/>
              </w:rPr>
            </w:pPr>
            <w:ins w:id="3370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895" w:type="dxa"/>
            <w:vAlign w:val="center"/>
            <w:tcPrChange w:id="3371" w:author="Xiaoyu Xiu" w:date="2023-10-09T15:58:00Z">
              <w:tcPr>
                <w:tcW w:w="895" w:type="dxa"/>
                <w:vAlign w:val="center"/>
              </w:tcPr>
            </w:tcPrChange>
          </w:tcPr>
          <w:p w14:paraId="49EC2BAA" w14:textId="77777777" w:rsidR="002421FF" w:rsidRPr="00832C64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2" w:author="Xiaoyu Xiu" w:date="2023-10-09T15:58:00Z"/>
                <w:sz w:val="18"/>
                <w:szCs w:val="18"/>
                <w:lang w:eastAsia="zh-CN"/>
              </w:rPr>
            </w:pPr>
            <w:ins w:id="3373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2421FF" w:rsidRPr="002A57C1" w14:paraId="46F57C89" w14:textId="77777777" w:rsidTr="002421FF">
        <w:trPr>
          <w:trHeight w:val="255"/>
          <w:jc w:val="center"/>
          <w:ins w:id="3374" w:author="Xiaoyu Xiu" w:date="2023-10-09T15:58:00Z"/>
          <w:trPrChange w:id="3375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  <w:tcPrChange w:id="3376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5D34F2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7" w:author="Xiaoyu Xiu" w:date="2023-10-09T15:58:00Z"/>
                <w:b/>
                <w:bCs/>
                <w:sz w:val="18"/>
                <w:szCs w:val="18"/>
                <w:lang w:eastAsia="zh-CN"/>
              </w:rPr>
            </w:pPr>
            <w:ins w:id="3378" w:author="Xiaoyu Xiu" w:date="2023-10-09T15:58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3379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368F89E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0" w:author="Xiaoyu Xiu" w:date="2023-10-09T15:58:00Z"/>
                <w:sz w:val="18"/>
                <w:szCs w:val="18"/>
                <w:lang w:eastAsia="zh-CN"/>
              </w:rPr>
            </w:pPr>
            <w:ins w:id="3381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-1.41%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3382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3BAAC98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3" w:author="Xiaoyu Xiu" w:date="2023-10-09T15:58:00Z"/>
                <w:sz w:val="18"/>
                <w:szCs w:val="18"/>
                <w:lang w:eastAsia="zh-CN"/>
              </w:rPr>
            </w:pPr>
            <w:ins w:id="3384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-1.12%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3385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2202DD2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6" w:author="Xiaoyu Xiu" w:date="2023-10-09T15:58:00Z"/>
                <w:sz w:val="18"/>
                <w:szCs w:val="18"/>
                <w:lang w:eastAsia="zh-CN"/>
              </w:rPr>
            </w:pPr>
            <w:ins w:id="3387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-1.04%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3388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62EAB3C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9" w:author="Xiaoyu Xiu" w:date="2023-10-09T15:58:00Z"/>
                <w:sz w:val="18"/>
                <w:szCs w:val="18"/>
                <w:lang w:eastAsia="zh-CN"/>
              </w:rPr>
            </w:pPr>
            <w:ins w:id="3390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3391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60FEA86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2" w:author="Xiaoyu Xiu" w:date="2023-10-09T15:58:00Z"/>
                <w:sz w:val="18"/>
                <w:szCs w:val="18"/>
                <w:lang w:eastAsia="zh-CN"/>
              </w:rPr>
            </w:pPr>
            <w:ins w:id="3393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3394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248EBD6D" w14:textId="77777777" w:rsidR="002421FF" w:rsidRPr="00832C64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5" w:author="Xiaoyu Xiu" w:date="2023-10-09T15:58:00Z"/>
                <w:sz w:val="18"/>
                <w:szCs w:val="18"/>
                <w:lang w:eastAsia="zh-CN"/>
              </w:rPr>
            </w:pPr>
            <w:ins w:id="3396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892" w:type="dxa"/>
            <w:shd w:val="clear" w:color="auto" w:fill="D9D9D9" w:themeFill="background1" w:themeFillShade="D9"/>
            <w:vAlign w:val="center"/>
            <w:tcPrChange w:id="3397" w:author="Xiaoyu Xiu" w:date="2023-10-09T15:58:00Z">
              <w:tcPr>
                <w:tcW w:w="892" w:type="dxa"/>
                <w:shd w:val="clear" w:color="auto" w:fill="D9D9D9" w:themeFill="background1" w:themeFillShade="D9"/>
                <w:vAlign w:val="center"/>
              </w:tcPr>
            </w:tcPrChange>
          </w:tcPr>
          <w:p w14:paraId="1305C1D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Xiaoyu Xiu" w:date="2023-10-09T15:58:00Z"/>
                <w:sz w:val="18"/>
                <w:szCs w:val="18"/>
                <w:lang w:eastAsia="zh-CN"/>
              </w:rPr>
            </w:pPr>
            <w:ins w:id="3399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-1.14%</w:t>
              </w:r>
            </w:ins>
          </w:p>
        </w:tc>
        <w:tc>
          <w:tcPr>
            <w:tcW w:w="891" w:type="dxa"/>
            <w:shd w:val="clear" w:color="auto" w:fill="D9D9D9" w:themeFill="background1" w:themeFillShade="D9"/>
            <w:vAlign w:val="center"/>
            <w:tcPrChange w:id="3400" w:author="Xiaoyu Xiu" w:date="2023-10-09T15:58:00Z">
              <w:tcPr>
                <w:tcW w:w="891" w:type="dxa"/>
                <w:shd w:val="clear" w:color="auto" w:fill="D9D9D9" w:themeFill="background1" w:themeFillShade="D9"/>
                <w:vAlign w:val="center"/>
              </w:tcPr>
            </w:tcPrChange>
          </w:tcPr>
          <w:p w14:paraId="5EE8F96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Xiaoyu Xiu" w:date="2023-10-09T15:58:00Z"/>
                <w:sz w:val="18"/>
                <w:szCs w:val="18"/>
                <w:lang w:eastAsia="zh-CN"/>
              </w:rPr>
            </w:pPr>
            <w:ins w:id="3402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-0.95%</w:t>
              </w:r>
            </w:ins>
          </w:p>
        </w:tc>
        <w:tc>
          <w:tcPr>
            <w:tcW w:w="890" w:type="dxa"/>
            <w:shd w:val="clear" w:color="auto" w:fill="D9D9D9" w:themeFill="background1" w:themeFillShade="D9"/>
            <w:vAlign w:val="center"/>
            <w:tcPrChange w:id="3403" w:author="Xiaoyu Xiu" w:date="2023-10-09T15:58:00Z">
              <w:tcPr>
                <w:tcW w:w="890" w:type="dxa"/>
                <w:shd w:val="clear" w:color="auto" w:fill="D9D9D9" w:themeFill="background1" w:themeFillShade="D9"/>
                <w:vAlign w:val="center"/>
              </w:tcPr>
            </w:tcPrChange>
          </w:tcPr>
          <w:p w14:paraId="2AB541D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4" w:author="Xiaoyu Xiu" w:date="2023-10-09T15:58:00Z"/>
                <w:sz w:val="18"/>
                <w:szCs w:val="18"/>
                <w:lang w:eastAsia="zh-CN"/>
              </w:rPr>
            </w:pPr>
            <w:ins w:id="3405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-0.88%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3406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06AB588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7" w:author="Xiaoyu Xiu" w:date="2023-10-09T15:58:00Z"/>
                <w:sz w:val="18"/>
                <w:szCs w:val="18"/>
                <w:lang w:eastAsia="zh-CN"/>
              </w:rPr>
            </w:pPr>
            <w:ins w:id="3408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3409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767100B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0" w:author="Xiaoyu Xiu" w:date="2023-10-09T15:58:00Z"/>
                <w:sz w:val="18"/>
                <w:szCs w:val="18"/>
                <w:lang w:eastAsia="zh-CN"/>
              </w:rPr>
            </w:pPr>
            <w:ins w:id="3411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895" w:type="dxa"/>
            <w:shd w:val="clear" w:color="auto" w:fill="D9D9D9" w:themeFill="background1" w:themeFillShade="D9"/>
            <w:vAlign w:val="center"/>
            <w:tcPrChange w:id="3412" w:author="Xiaoyu Xiu" w:date="2023-10-09T15:58:00Z">
              <w:tcPr>
                <w:tcW w:w="895" w:type="dxa"/>
                <w:shd w:val="clear" w:color="auto" w:fill="D9D9D9" w:themeFill="background1" w:themeFillShade="D9"/>
                <w:vAlign w:val="center"/>
              </w:tcPr>
            </w:tcPrChange>
          </w:tcPr>
          <w:p w14:paraId="6834A6F2" w14:textId="77777777" w:rsidR="002421FF" w:rsidRPr="00832C64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3" w:author="Xiaoyu Xiu" w:date="2023-10-09T15:58:00Z"/>
                <w:sz w:val="18"/>
                <w:szCs w:val="18"/>
                <w:lang w:eastAsia="zh-CN"/>
              </w:rPr>
            </w:pPr>
            <w:ins w:id="3414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2421FF" w:rsidRPr="002A57C1" w14:paraId="66F28F6F" w14:textId="77777777" w:rsidTr="002421FF">
        <w:trPr>
          <w:trHeight w:val="255"/>
          <w:jc w:val="center"/>
          <w:ins w:id="3415" w:author="Xiaoyu Xiu" w:date="2023-10-09T15:58:00Z"/>
          <w:trPrChange w:id="3416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417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2B77FD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8" w:author="Xiaoyu Xiu" w:date="2023-10-09T15:58:00Z"/>
                <w:sz w:val="18"/>
                <w:szCs w:val="18"/>
                <w:lang w:eastAsia="zh-CN"/>
              </w:rPr>
            </w:pPr>
            <w:ins w:id="3419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2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4AF4BE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1" w:author="Xiaoyu Xiu" w:date="2023-10-09T15:58:00Z"/>
                <w:sz w:val="18"/>
                <w:szCs w:val="18"/>
                <w:lang w:eastAsia="zh-CN"/>
              </w:rPr>
            </w:pPr>
            <w:ins w:id="3422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-1.18%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23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4004BC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4" w:author="Xiaoyu Xiu" w:date="2023-10-09T15:58:00Z"/>
                <w:sz w:val="18"/>
                <w:szCs w:val="18"/>
                <w:lang w:eastAsia="zh-CN"/>
              </w:rPr>
            </w:pPr>
            <w:ins w:id="3425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-0.94%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26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A6860E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7" w:author="Xiaoyu Xiu" w:date="2023-10-09T15:58:00Z"/>
                <w:sz w:val="18"/>
                <w:szCs w:val="18"/>
                <w:lang w:eastAsia="zh-CN"/>
              </w:rPr>
            </w:pPr>
            <w:ins w:id="3428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-1.11%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2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15AFDB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0" w:author="Xiaoyu Xiu" w:date="2023-10-09T15:58:00Z"/>
                <w:sz w:val="18"/>
                <w:szCs w:val="18"/>
                <w:lang w:eastAsia="zh-CN"/>
              </w:rPr>
            </w:pPr>
            <w:ins w:id="3431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32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AC480B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3" w:author="Xiaoyu Xiu" w:date="2023-10-09T15:58:00Z"/>
                <w:sz w:val="18"/>
                <w:szCs w:val="18"/>
                <w:lang w:eastAsia="zh-CN"/>
              </w:rPr>
            </w:pPr>
            <w:ins w:id="3434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0" w:type="auto"/>
            <w:vAlign w:val="center"/>
            <w:tcPrChange w:id="3435" w:author="Xiaoyu Xiu" w:date="2023-10-09T15:58:00Z">
              <w:tcPr>
                <w:tcW w:w="0" w:type="auto"/>
                <w:vAlign w:val="center"/>
              </w:tcPr>
            </w:tcPrChange>
          </w:tcPr>
          <w:p w14:paraId="5F89E203" w14:textId="77777777" w:rsidR="002421FF" w:rsidRPr="00832C64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6" w:author="Xiaoyu Xiu" w:date="2023-10-09T15:58:00Z"/>
                <w:sz w:val="18"/>
                <w:szCs w:val="18"/>
                <w:lang w:eastAsia="zh-CN"/>
              </w:rPr>
            </w:pPr>
            <w:ins w:id="3437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892" w:type="dxa"/>
            <w:vAlign w:val="center"/>
            <w:tcPrChange w:id="3438" w:author="Xiaoyu Xiu" w:date="2023-10-09T15:58:00Z">
              <w:tcPr>
                <w:tcW w:w="892" w:type="dxa"/>
                <w:vAlign w:val="center"/>
              </w:tcPr>
            </w:tcPrChange>
          </w:tcPr>
          <w:p w14:paraId="47B0738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9" w:author="Xiaoyu Xiu" w:date="2023-10-09T15:58:00Z"/>
                <w:sz w:val="18"/>
                <w:szCs w:val="18"/>
                <w:lang w:eastAsia="zh-CN"/>
              </w:rPr>
            </w:pPr>
            <w:ins w:id="3440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-0.73%</w:t>
              </w:r>
            </w:ins>
          </w:p>
        </w:tc>
        <w:tc>
          <w:tcPr>
            <w:tcW w:w="891" w:type="dxa"/>
            <w:vAlign w:val="center"/>
            <w:tcPrChange w:id="3441" w:author="Xiaoyu Xiu" w:date="2023-10-09T15:58:00Z">
              <w:tcPr>
                <w:tcW w:w="891" w:type="dxa"/>
                <w:vAlign w:val="center"/>
              </w:tcPr>
            </w:tcPrChange>
          </w:tcPr>
          <w:p w14:paraId="574C746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2" w:author="Xiaoyu Xiu" w:date="2023-10-09T15:58:00Z"/>
                <w:sz w:val="18"/>
                <w:szCs w:val="18"/>
                <w:lang w:eastAsia="zh-CN"/>
              </w:rPr>
            </w:pPr>
            <w:ins w:id="3443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-0.86%</w:t>
              </w:r>
            </w:ins>
          </w:p>
        </w:tc>
        <w:tc>
          <w:tcPr>
            <w:tcW w:w="890" w:type="dxa"/>
            <w:vAlign w:val="center"/>
            <w:tcPrChange w:id="3444" w:author="Xiaoyu Xiu" w:date="2023-10-09T15:58:00Z">
              <w:tcPr>
                <w:tcW w:w="890" w:type="dxa"/>
                <w:vAlign w:val="center"/>
              </w:tcPr>
            </w:tcPrChange>
          </w:tcPr>
          <w:p w14:paraId="2B1A916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5" w:author="Xiaoyu Xiu" w:date="2023-10-09T15:58:00Z"/>
                <w:sz w:val="18"/>
                <w:szCs w:val="18"/>
                <w:lang w:eastAsia="zh-CN"/>
              </w:rPr>
            </w:pPr>
            <w:ins w:id="3446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-0.88%</w:t>
              </w:r>
            </w:ins>
          </w:p>
        </w:tc>
        <w:tc>
          <w:tcPr>
            <w:tcW w:w="0" w:type="auto"/>
            <w:vAlign w:val="center"/>
            <w:tcPrChange w:id="3447" w:author="Xiaoyu Xiu" w:date="2023-10-09T15:58:00Z">
              <w:tcPr>
                <w:tcW w:w="0" w:type="auto"/>
                <w:vAlign w:val="center"/>
              </w:tcPr>
            </w:tcPrChange>
          </w:tcPr>
          <w:p w14:paraId="3547D05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8" w:author="Xiaoyu Xiu" w:date="2023-10-09T15:58:00Z"/>
                <w:sz w:val="18"/>
                <w:szCs w:val="18"/>
                <w:lang w:eastAsia="zh-CN"/>
              </w:rPr>
            </w:pPr>
            <w:ins w:id="3449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0" w:type="auto"/>
            <w:vAlign w:val="center"/>
            <w:tcPrChange w:id="3450" w:author="Xiaoyu Xiu" w:date="2023-10-09T15:58:00Z">
              <w:tcPr>
                <w:tcW w:w="0" w:type="auto"/>
                <w:vAlign w:val="center"/>
              </w:tcPr>
            </w:tcPrChange>
          </w:tcPr>
          <w:p w14:paraId="1F0F6EF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1" w:author="Xiaoyu Xiu" w:date="2023-10-09T15:58:00Z"/>
                <w:sz w:val="18"/>
                <w:szCs w:val="18"/>
                <w:lang w:eastAsia="zh-CN"/>
              </w:rPr>
            </w:pPr>
            <w:ins w:id="3452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895" w:type="dxa"/>
            <w:vAlign w:val="center"/>
            <w:tcPrChange w:id="3453" w:author="Xiaoyu Xiu" w:date="2023-10-09T15:58:00Z">
              <w:tcPr>
                <w:tcW w:w="895" w:type="dxa"/>
                <w:vAlign w:val="center"/>
              </w:tcPr>
            </w:tcPrChange>
          </w:tcPr>
          <w:p w14:paraId="2E21EFA0" w14:textId="77777777" w:rsidR="002421FF" w:rsidRPr="00832C64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4" w:author="Xiaoyu Xiu" w:date="2023-10-09T15:58:00Z"/>
                <w:sz w:val="18"/>
                <w:szCs w:val="18"/>
                <w:lang w:eastAsia="zh-CN"/>
              </w:rPr>
            </w:pPr>
            <w:ins w:id="3455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2421FF" w:rsidRPr="002A57C1" w14:paraId="6AF5B73E" w14:textId="77777777" w:rsidTr="002421FF">
        <w:trPr>
          <w:trHeight w:val="255"/>
          <w:jc w:val="center"/>
          <w:ins w:id="3456" w:author="Xiaoyu Xiu" w:date="2023-10-09T15:58:00Z"/>
          <w:trPrChange w:id="3457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458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02758C04" w14:textId="77777777" w:rsidR="002421FF" w:rsidRPr="002A57C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9" w:author="Xiaoyu Xiu" w:date="2023-10-09T15:58:00Z"/>
                <w:sz w:val="18"/>
                <w:szCs w:val="18"/>
                <w:lang w:eastAsia="zh-CN"/>
              </w:rPr>
            </w:pPr>
            <w:ins w:id="3460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6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2891E2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2" w:author="Xiaoyu Xiu" w:date="2023-10-09T15:58:00Z"/>
                <w:sz w:val="18"/>
                <w:szCs w:val="18"/>
                <w:lang w:eastAsia="zh-CN"/>
              </w:rPr>
            </w:pPr>
            <w:ins w:id="3463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-1.22%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64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15616C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5" w:author="Xiaoyu Xiu" w:date="2023-10-09T15:58:00Z"/>
                <w:sz w:val="18"/>
                <w:szCs w:val="18"/>
                <w:lang w:eastAsia="zh-CN"/>
              </w:rPr>
            </w:pPr>
            <w:ins w:id="3466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-1.21%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6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EB3EC9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8" w:author="Xiaoyu Xiu" w:date="2023-10-09T15:58:00Z"/>
                <w:sz w:val="18"/>
                <w:szCs w:val="18"/>
                <w:lang w:eastAsia="zh-CN"/>
              </w:rPr>
            </w:pPr>
            <w:ins w:id="3469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-1.11%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7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787333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1" w:author="Xiaoyu Xiu" w:date="2023-10-09T15:58:00Z"/>
                <w:sz w:val="18"/>
                <w:szCs w:val="18"/>
                <w:lang w:eastAsia="zh-CN"/>
              </w:rPr>
            </w:pPr>
            <w:ins w:id="3472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73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8C4BC3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4" w:author="Xiaoyu Xiu" w:date="2023-10-09T15:58:00Z"/>
                <w:sz w:val="18"/>
                <w:szCs w:val="18"/>
                <w:lang w:eastAsia="zh-CN"/>
              </w:rPr>
            </w:pPr>
            <w:ins w:id="3475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0" w:type="auto"/>
            <w:vAlign w:val="center"/>
            <w:tcPrChange w:id="3476" w:author="Xiaoyu Xiu" w:date="2023-10-09T15:58:00Z">
              <w:tcPr>
                <w:tcW w:w="0" w:type="auto"/>
                <w:vAlign w:val="center"/>
              </w:tcPr>
            </w:tcPrChange>
          </w:tcPr>
          <w:p w14:paraId="1E747D44" w14:textId="77777777" w:rsidR="002421FF" w:rsidRPr="00832C64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7" w:author="Xiaoyu Xiu" w:date="2023-10-09T15:58:00Z"/>
                <w:sz w:val="18"/>
                <w:szCs w:val="18"/>
                <w:lang w:eastAsia="zh-CN"/>
              </w:rPr>
            </w:pPr>
            <w:ins w:id="3478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892" w:type="dxa"/>
            <w:vAlign w:val="center"/>
            <w:tcPrChange w:id="3479" w:author="Xiaoyu Xiu" w:date="2023-10-09T15:58:00Z">
              <w:tcPr>
                <w:tcW w:w="892" w:type="dxa"/>
                <w:vAlign w:val="center"/>
              </w:tcPr>
            </w:tcPrChange>
          </w:tcPr>
          <w:p w14:paraId="75F66EE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0" w:author="Xiaoyu Xiu" w:date="2023-10-09T15:58:00Z"/>
                <w:sz w:val="18"/>
                <w:szCs w:val="18"/>
                <w:lang w:eastAsia="zh-CN"/>
              </w:rPr>
            </w:pPr>
            <w:ins w:id="3481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-0.97%</w:t>
              </w:r>
            </w:ins>
          </w:p>
        </w:tc>
        <w:tc>
          <w:tcPr>
            <w:tcW w:w="891" w:type="dxa"/>
            <w:vAlign w:val="center"/>
            <w:tcPrChange w:id="3482" w:author="Xiaoyu Xiu" w:date="2023-10-09T15:58:00Z">
              <w:tcPr>
                <w:tcW w:w="891" w:type="dxa"/>
                <w:vAlign w:val="center"/>
              </w:tcPr>
            </w:tcPrChange>
          </w:tcPr>
          <w:p w14:paraId="0A09353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3" w:author="Xiaoyu Xiu" w:date="2023-10-09T15:58:00Z"/>
                <w:sz w:val="18"/>
                <w:szCs w:val="18"/>
                <w:lang w:eastAsia="zh-CN"/>
              </w:rPr>
            </w:pPr>
            <w:ins w:id="3484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-0.76%</w:t>
              </w:r>
            </w:ins>
          </w:p>
        </w:tc>
        <w:tc>
          <w:tcPr>
            <w:tcW w:w="890" w:type="dxa"/>
            <w:vAlign w:val="center"/>
            <w:tcPrChange w:id="3485" w:author="Xiaoyu Xiu" w:date="2023-10-09T15:58:00Z">
              <w:tcPr>
                <w:tcW w:w="890" w:type="dxa"/>
                <w:vAlign w:val="center"/>
              </w:tcPr>
            </w:tcPrChange>
          </w:tcPr>
          <w:p w14:paraId="1E4A3EC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6" w:author="Xiaoyu Xiu" w:date="2023-10-09T15:58:00Z"/>
                <w:sz w:val="18"/>
                <w:szCs w:val="18"/>
                <w:lang w:eastAsia="zh-CN"/>
              </w:rPr>
            </w:pPr>
            <w:ins w:id="3487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0" w:type="auto"/>
            <w:vAlign w:val="center"/>
            <w:tcPrChange w:id="3488" w:author="Xiaoyu Xiu" w:date="2023-10-09T15:58:00Z">
              <w:tcPr>
                <w:tcW w:w="0" w:type="auto"/>
                <w:vAlign w:val="center"/>
              </w:tcPr>
            </w:tcPrChange>
          </w:tcPr>
          <w:p w14:paraId="2157A8B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9" w:author="Xiaoyu Xiu" w:date="2023-10-09T15:58:00Z"/>
                <w:sz w:val="18"/>
                <w:szCs w:val="18"/>
                <w:lang w:eastAsia="zh-CN"/>
              </w:rPr>
            </w:pPr>
            <w:ins w:id="3490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vAlign w:val="center"/>
            <w:tcPrChange w:id="3491" w:author="Xiaoyu Xiu" w:date="2023-10-09T15:58:00Z">
              <w:tcPr>
                <w:tcW w:w="0" w:type="auto"/>
                <w:vAlign w:val="center"/>
              </w:tcPr>
            </w:tcPrChange>
          </w:tcPr>
          <w:p w14:paraId="3AF1674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2" w:author="Xiaoyu Xiu" w:date="2023-10-09T15:58:00Z"/>
                <w:sz w:val="18"/>
                <w:szCs w:val="18"/>
                <w:lang w:eastAsia="zh-CN"/>
              </w:rPr>
            </w:pPr>
            <w:ins w:id="3493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895" w:type="dxa"/>
            <w:vAlign w:val="center"/>
            <w:tcPrChange w:id="3494" w:author="Xiaoyu Xiu" w:date="2023-10-09T15:58:00Z">
              <w:tcPr>
                <w:tcW w:w="895" w:type="dxa"/>
                <w:vAlign w:val="center"/>
              </w:tcPr>
            </w:tcPrChange>
          </w:tcPr>
          <w:p w14:paraId="5A14CC7D" w14:textId="77777777" w:rsidR="002421FF" w:rsidRPr="00832C64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5" w:author="Xiaoyu Xiu" w:date="2023-10-09T15:58:00Z"/>
                <w:sz w:val="18"/>
                <w:szCs w:val="18"/>
                <w:lang w:eastAsia="zh-CN"/>
              </w:rPr>
            </w:pPr>
            <w:ins w:id="3496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</w:tr>
    </w:tbl>
    <w:p w14:paraId="712B28E9" w14:textId="0173DA44" w:rsidR="00840CF8" w:rsidRDefault="00840CF8" w:rsidP="00E11923">
      <w:pPr>
        <w:pStyle w:val="Heading1"/>
      </w:pPr>
      <w:r>
        <w:t>Conclusion</w:t>
      </w:r>
    </w:p>
    <w:p w14:paraId="2A17C4F8" w14:textId="4076E20F" w:rsidR="00840CF8" w:rsidRPr="00840CF8" w:rsidRDefault="00840CF8" w:rsidP="00840CF8">
      <w:pPr>
        <w:rPr>
          <w:lang w:eastAsia="zh-CN"/>
        </w:rPr>
      </w:pPr>
      <w:r>
        <w:t>The contribution presents the results of EE2-Test-4.1. Simulation results show that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tests provide promising coding performance improvements with reasonable enc/dec run-time impacts. Additionally, because the contribution proposes to enable the existing ECM tools in the RPR</w:t>
      </w:r>
      <w:r w:rsidR="00463E63">
        <w:rPr>
          <w:lang w:eastAsia="zh-CN"/>
        </w:rPr>
        <w:t xml:space="preserve"> scenario</w:t>
      </w:r>
      <w:r>
        <w:rPr>
          <w:lang w:eastAsia="zh-CN"/>
        </w:rPr>
        <w:t>, there is essentially no hardware cost to apply the proposed methods. It is recommended to adopt the proposed methods into ECM.</w:t>
      </w:r>
    </w:p>
    <w:p w14:paraId="3CEBC258" w14:textId="1DCA339F" w:rsidR="00BA2F8C" w:rsidRDefault="00BA2F8C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90C54EF" w14:textId="431C3B19" w:rsidR="00BA2F8C" w:rsidRDefault="00BA2F8C" w:rsidP="00BA2F8C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3497" w:name="_Ref75783394"/>
      <w:r>
        <w:rPr>
          <w:lang w:val="en-CA"/>
        </w:rPr>
        <w:t xml:space="preserve">X. Xiu, H.-J. Jhu, C.-W. Kuo, C. Ma, N. Yan, W. Chen, X. Wang, </w:t>
      </w:r>
      <w:r w:rsidRPr="00BA2F8C">
        <w:rPr>
          <w:lang w:val="en-CA"/>
        </w:rPr>
        <w:t>“</w:t>
      </w:r>
      <w:r w:rsidRPr="00BA2F8C">
        <w:rPr>
          <w:szCs w:val="22"/>
          <w:lang w:val="en-CA"/>
        </w:rPr>
        <w:t>Non-EE2: Enabling template-based inter tools for scaled reference pictures in the RPR</w:t>
      </w:r>
      <w:r w:rsidRPr="00BA2F8C">
        <w:rPr>
          <w:lang w:val="en-CA"/>
        </w:rPr>
        <w:t>”</w:t>
      </w:r>
      <w:r>
        <w:rPr>
          <w:lang w:val="en-CA"/>
        </w:rPr>
        <w:t>, JVET-AE0153, July 2023.</w:t>
      </w:r>
      <w:bookmarkEnd w:id="3497"/>
    </w:p>
    <w:bookmarkStart w:id="3498" w:name="_Ref75783528"/>
    <w:bookmarkStart w:id="3499" w:name="_Hlk75818477"/>
    <w:p w14:paraId="49232CA4" w14:textId="5DEB1F0D" w:rsidR="00BA2F8C" w:rsidRDefault="00BA2F8C" w:rsidP="00BA2F8C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 w:rsidRPr="00BC3A74">
        <w:rPr>
          <w:lang w:val="en-CA"/>
        </w:rPr>
        <w:fldChar w:fldCharType="begin"/>
      </w:r>
      <w:r w:rsidRPr="00BC3A74">
        <w:rPr>
          <w:lang w:val="en-CA"/>
        </w:rPr>
        <w:instrText xml:space="preserve"> HYPERLINK "mailto:vseregin@qti.qualcomm.com" </w:instrText>
      </w:r>
      <w:r w:rsidRPr="00BC3A74">
        <w:rPr>
          <w:lang w:val="en-CA"/>
        </w:rPr>
      </w:r>
      <w:r w:rsidRPr="00BC3A74">
        <w:rPr>
          <w:lang w:val="en-CA"/>
        </w:rPr>
        <w:fldChar w:fldCharType="separate"/>
      </w:r>
      <w:r w:rsidRPr="00BC3A74">
        <w:t>V. Seregin</w:t>
      </w:r>
      <w:r w:rsidRPr="00BC3A74">
        <w:rPr>
          <w:lang w:val="en-CA"/>
        </w:rPr>
        <w:fldChar w:fldCharType="end"/>
      </w:r>
      <w:r w:rsidRPr="00BC3A74">
        <w:rPr>
          <w:lang w:val="en-CA"/>
        </w:rPr>
        <w:t>, </w:t>
      </w:r>
      <w:hyperlink r:id="rId10" w:history="1">
        <w:r w:rsidRPr="00BC3A74">
          <w:t>J. Chen</w:t>
        </w:r>
      </w:hyperlink>
      <w:r w:rsidRPr="00BC3A74">
        <w:rPr>
          <w:lang w:val="en-CA"/>
        </w:rPr>
        <w:t>, </w:t>
      </w:r>
      <w:hyperlink r:id="rId11" w:history="1">
        <w:r w:rsidRPr="00BC3A74">
          <w:t>L. Li</w:t>
        </w:r>
      </w:hyperlink>
      <w:r w:rsidRPr="00BC3A74">
        <w:rPr>
          <w:lang w:val="en-CA"/>
        </w:rPr>
        <w:t>, K. Naser, </w:t>
      </w:r>
      <w:hyperlink r:id="rId12" w:history="1">
        <w:r w:rsidRPr="00BC3A74">
          <w:t>J. Ström</w:t>
        </w:r>
      </w:hyperlink>
      <w:r w:rsidRPr="00BC3A74">
        <w:rPr>
          <w:lang w:val="en-CA"/>
        </w:rPr>
        <w:t>, </w:t>
      </w:r>
      <w:hyperlink r:id="rId13" w:history="1">
        <w:r w:rsidRPr="00BC3A74">
          <w:t>M. Winken</w:t>
        </w:r>
      </w:hyperlink>
      <w:r w:rsidRPr="00BC3A74">
        <w:rPr>
          <w:lang w:val="en-CA"/>
        </w:rPr>
        <w:t>, </w:t>
      </w:r>
      <w:hyperlink r:id="rId14" w:history="1">
        <w:r w:rsidRPr="00BC3A74">
          <w:t>X. Xiu</w:t>
        </w:r>
      </w:hyperlink>
      <w:r w:rsidRPr="00BC3A74">
        <w:rPr>
          <w:lang w:val="en-CA"/>
        </w:rPr>
        <w:t>, </w:t>
      </w:r>
      <w:hyperlink r:id="rId15" w:history="1">
        <w:r w:rsidRPr="00BC3A74">
          <w:t>K. Zhang</w:t>
        </w:r>
      </w:hyperlink>
      <w:r w:rsidRPr="00BC3A74">
        <w:rPr>
          <w:lang w:val="en-CA"/>
        </w:rPr>
        <w:t xml:space="preserve">, “Exploration Experiment on Enhanced Compression beyond VVC capability (EE2)”, </w:t>
      </w:r>
      <w:r>
        <w:rPr>
          <w:lang w:val="en-CA"/>
        </w:rPr>
        <w:t>JVET-AE</w:t>
      </w:r>
      <w:r w:rsidRPr="00BC3A74">
        <w:rPr>
          <w:lang w:val="en-CA"/>
        </w:rPr>
        <w:t xml:space="preserve">2024, </w:t>
      </w:r>
      <w:r>
        <w:rPr>
          <w:lang w:val="en-CA"/>
        </w:rPr>
        <w:t>July 2023</w:t>
      </w:r>
      <w:r w:rsidRPr="00BC3A74">
        <w:rPr>
          <w:lang w:val="en-CA"/>
        </w:rPr>
        <w:t>.</w:t>
      </w:r>
      <w:bookmarkEnd w:id="3498"/>
      <w:bookmarkEnd w:id="3499"/>
    </w:p>
    <w:p w14:paraId="657464EB" w14:textId="634F3CDA" w:rsidR="00BA2F8C" w:rsidRDefault="00BA2F8C" w:rsidP="00BA2F8C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3500" w:name="_Ref75786603"/>
      <w:r>
        <w:rPr>
          <w:lang w:val="en-CA"/>
        </w:rPr>
        <w:t>ECM-10.0, https://vcgit.hhi.fraunhofer.de/ecm/VVCSoftware_VTM.</w:t>
      </w:r>
      <w:bookmarkEnd w:id="3500"/>
    </w:p>
    <w:p w14:paraId="1E4BB285" w14:textId="1F28C4F3" w:rsidR="00BA2F8C" w:rsidRPr="00BA2F8C" w:rsidRDefault="00BA2F8C" w:rsidP="00D7339C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3501" w:name="_Ref100579329"/>
      <w:r w:rsidRPr="00BA2F8C">
        <w:t>M. Karczewicz, Y. Ye, “Common Test Conditions and evaluation procedures for enhanced compression tool testing”, JV</w:t>
      </w:r>
      <w:r>
        <w:t>ET-AE</w:t>
      </w:r>
      <w:r w:rsidRPr="00BA2F8C">
        <w:t xml:space="preserve">2017, </w:t>
      </w:r>
      <w:r>
        <w:t>July</w:t>
      </w:r>
      <w:r w:rsidRPr="00BA2F8C">
        <w:t xml:space="preserve"> 202</w:t>
      </w:r>
      <w:r>
        <w:t>3</w:t>
      </w:r>
      <w:r w:rsidRPr="00BA2F8C">
        <w:t>.</w:t>
      </w:r>
      <w:bookmarkEnd w:id="3501"/>
    </w:p>
    <w:p w14:paraId="5F0CF8E4" w14:textId="2D053C6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9F7F1A" w:rsidR="00342FF4" w:rsidRPr="005B217D" w:rsidRDefault="00E575A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5CD5B" w14:textId="77777777" w:rsidR="00557570" w:rsidRDefault="00557570">
      <w:r>
        <w:separator/>
      </w:r>
    </w:p>
  </w:endnote>
  <w:endnote w:type="continuationSeparator" w:id="0">
    <w:p w14:paraId="51A1EBDA" w14:textId="77777777" w:rsidR="00557570" w:rsidRDefault="00557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850D1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502" w:author="Xiaoyu Xiu" w:date="2023-10-12T17:26:00Z">
      <w:r w:rsidR="00346BEF">
        <w:rPr>
          <w:rStyle w:val="PageNumber"/>
          <w:noProof/>
        </w:rPr>
        <w:t>2023-10-10</w:t>
      </w:r>
    </w:ins>
    <w:del w:id="3503" w:author="Xiaoyu Xiu" w:date="2023-10-10T18:00:00Z">
      <w:r w:rsidR="000B437A" w:rsidDel="00111492">
        <w:rPr>
          <w:rStyle w:val="PageNumber"/>
          <w:noProof/>
        </w:rPr>
        <w:delText>2023-10-06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E69C4" w14:textId="77777777" w:rsidR="00557570" w:rsidRDefault="00557570">
      <w:r>
        <w:separator/>
      </w:r>
    </w:p>
  </w:footnote>
  <w:footnote w:type="continuationSeparator" w:id="0">
    <w:p w14:paraId="18D1D8A5" w14:textId="77777777" w:rsidR="00557570" w:rsidRDefault="00557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C072B1"/>
    <w:multiLevelType w:val="hybridMultilevel"/>
    <w:tmpl w:val="67E683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4630E"/>
    <w:multiLevelType w:val="hybridMultilevel"/>
    <w:tmpl w:val="92FA1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827606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360233">
    <w:abstractNumId w:val="11"/>
  </w:num>
  <w:num w:numId="3" w16cid:durableId="1168054979">
    <w:abstractNumId w:val="9"/>
  </w:num>
  <w:num w:numId="4" w16cid:durableId="708575851">
    <w:abstractNumId w:val="6"/>
  </w:num>
  <w:num w:numId="5" w16cid:durableId="914556913">
    <w:abstractNumId w:val="7"/>
  </w:num>
  <w:num w:numId="6" w16cid:durableId="635643694">
    <w:abstractNumId w:val="4"/>
  </w:num>
  <w:num w:numId="7" w16cid:durableId="1607619987">
    <w:abstractNumId w:val="5"/>
  </w:num>
  <w:num w:numId="8" w16cid:durableId="1059285634">
    <w:abstractNumId w:val="4"/>
  </w:num>
  <w:num w:numId="9" w16cid:durableId="779373857">
    <w:abstractNumId w:val="1"/>
  </w:num>
  <w:num w:numId="10" w16cid:durableId="360476771">
    <w:abstractNumId w:val="3"/>
  </w:num>
  <w:num w:numId="11" w16cid:durableId="2015496164">
    <w:abstractNumId w:val="2"/>
  </w:num>
  <w:num w:numId="12" w16cid:durableId="452600371">
    <w:abstractNumId w:val="10"/>
  </w:num>
  <w:num w:numId="13" w16cid:durableId="1827744474">
    <w:abstractNumId w:val="12"/>
  </w:num>
  <w:num w:numId="14" w16cid:durableId="629438314">
    <w:abstractNumId w:val="13"/>
  </w:num>
  <w:num w:numId="15" w16cid:durableId="7781378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69279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3E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37A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1149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1FF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A57C1"/>
    <w:rsid w:val="002B1595"/>
    <w:rsid w:val="002B191D"/>
    <w:rsid w:val="002B2E83"/>
    <w:rsid w:val="002D0AF6"/>
    <w:rsid w:val="002D3D6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BEF"/>
    <w:rsid w:val="003669EA"/>
    <w:rsid w:val="003706CC"/>
    <w:rsid w:val="00377710"/>
    <w:rsid w:val="003A25F5"/>
    <w:rsid w:val="003A2D8E"/>
    <w:rsid w:val="003A79CD"/>
    <w:rsid w:val="003A7CE6"/>
    <w:rsid w:val="003C20E4"/>
    <w:rsid w:val="003C58B1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3E63"/>
    <w:rsid w:val="00465A1E"/>
    <w:rsid w:val="0049445A"/>
    <w:rsid w:val="004957D9"/>
    <w:rsid w:val="004A2A63"/>
    <w:rsid w:val="004B210C"/>
    <w:rsid w:val="004B6170"/>
    <w:rsid w:val="004B696E"/>
    <w:rsid w:val="004D405F"/>
    <w:rsid w:val="004E4F4F"/>
    <w:rsid w:val="004E6789"/>
    <w:rsid w:val="004F61E3"/>
    <w:rsid w:val="00502E10"/>
    <w:rsid w:val="0050354E"/>
    <w:rsid w:val="0051015C"/>
    <w:rsid w:val="00516CF1"/>
    <w:rsid w:val="00525214"/>
    <w:rsid w:val="00531AE9"/>
    <w:rsid w:val="00536188"/>
    <w:rsid w:val="00541FF1"/>
    <w:rsid w:val="00550A66"/>
    <w:rsid w:val="00557570"/>
    <w:rsid w:val="00567EC7"/>
    <w:rsid w:val="00570013"/>
    <w:rsid w:val="005753EC"/>
    <w:rsid w:val="005801A2"/>
    <w:rsid w:val="005952A5"/>
    <w:rsid w:val="005A33A1"/>
    <w:rsid w:val="005B217D"/>
    <w:rsid w:val="005B5C53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7A02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725C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0CF8"/>
    <w:rsid w:val="008557B4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4729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7087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F8C"/>
    <w:rsid w:val="00BC10BA"/>
    <w:rsid w:val="00BC5AFD"/>
    <w:rsid w:val="00C00DDE"/>
    <w:rsid w:val="00C04F43"/>
    <w:rsid w:val="00C05271"/>
    <w:rsid w:val="00C0609D"/>
    <w:rsid w:val="00C072C6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0BE3"/>
    <w:rsid w:val="00CA6C65"/>
    <w:rsid w:val="00CB4721"/>
    <w:rsid w:val="00CC2AAE"/>
    <w:rsid w:val="00CC5A42"/>
    <w:rsid w:val="00CD0EAB"/>
    <w:rsid w:val="00CE5E02"/>
    <w:rsid w:val="00CF34DB"/>
    <w:rsid w:val="00CF3917"/>
    <w:rsid w:val="00CF558F"/>
    <w:rsid w:val="00D010C0"/>
    <w:rsid w:val="00D037B6"/>
    <w:rsid w:val="00D06B8B"/>
    <w:rsid w:val="00D073E2"/>
    <w:rsid w:val="00D1555A"/>
    <w:rsid w:val="00D30E93"/>
    <w:rsid w:val="00D446EC"/>
    <w:rsid w:val="00D51BF0"/>
    <w:rsid w:val="00D531DB"/>
    <w:rsid w:val="00D55942"/>
    <w:rsid w:val="00D602B0"/>
    <w:rsid w:val="00D762C6"/>
    <w:rsid w:val="00D807BF"/>
    <w:rsid w:val="00D81499"/>
    <w:rsid w:val="00D82FCC"/>
    <w:rsid w:val="00DA17FC"/>
    <w:rsid w:val="00DA7887"/>
    <w:rsid w:val="00DB2C26"/>
    <w:rsid w:val="00DB45C3"/>
    <w:rsid w:val="00DB6454"/>
    <w:rsid w:val="00DD02F4"/>
    <w:rsid w:val="00DD6622"/>
    <w:rsid w:val="00DE1C7C"/>
    <w:rsid w:val="00DE1EC3"/>
    <w:rsid w:val="00DE6B43"/>
    <w:rsid w:val="00E041C6"/>
    <w:rsid w:val="00E11923"/>
    <w:rsid w:val="00E207D8"/>
    <w:rsid w:val="00E262D4"/>
    <w:rsid w:val="00E36250"/>
    <w:rsid w:val="00E47F2D"/>
    <w:rsid w:val="00E54511"/>
    <w:rsid w:val="00E575AC"/>
    <w:rsid w:val="00E60EDC"/>
    <w:rsid w:val="00E61DAC"/>
    <w:rsid w:val="00E72B80"/>
    <w:rsid w:val="00E74067"/>
    <w:rsid w:val="00E75FE3"/>
    <w:rsid w:val="00E86C4C"/>
    <w:rsid w:val="00E907A3"/>
    <w:rsid w:val="00EA01AE"/>
    <w:rsid w:val="00EA5AE0"/>
    <w:rsid w:val="00EB56E1"/>
    <w:rsid w:val="00EB7AB1"/>
    <w:rsid w:val="00EC32BD"/>
    <w:rsid w:val="00ED536F"/>
    <w:rsid w:val="00EE7CD8"/>
    <w:rsid w:val="00EF37F6"/>
    <w:rsid w:val="00EF48CC"/>
    <w:rsid w:val="00EF6791"/>
    <w:rsid w:val="00F00801"/>
    <w:rsid w:val="00F2488D"/>
    <w:rsid w:val="00F601A0"/>
    <w:rsid w:val="00F712E9"/>
    <w:rsid w:val="00F73032"/>
    <w:rsid w:val="00F848FC"/>
    <w:rsid w:val="00F906F6"/>
    <w:rsid w:val="00F91247"/>
    <w:rsid w:val="00F9282A"/>
    <w:rsid w:val="00F96BAD"/>
    <w:rsid w:val="00FA139D"/>
    <w:rsid w:val="00FA56CF"/>
    <w:rsid w:val="00FA60F5"/>
    <w:rsid w:val="00FB0E84"/>
    <w:rsid w:val="00FC2405"/>
    <w:rsid w:val="00FD01C2"/>
    <w:rsid w:val="00FE0951"/>
    <w:rsid w:val="00FE595C"/>
    <w:rsid w:val="00FE745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A01A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A01AE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6C7A0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in.winken@hhi.fraunhofer.de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cob.strom@ericsson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urali@tencent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hangkai.video@bytedance.com" TargetMode="External"/><Relationship Id="rId10" Type="http://schemas.openxmlformats.org/officeDocument/2006/relationships/hyperlink" Target="mailto:jiechen.cj@alibaba-inc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iaoyuxiu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404AB-6E06-4B53-8A02-9AE81767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6</Pages>
  <Words>2114</Words>
  <Characters>12053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26</cp:revision>
  <cp:lastPrinted>1900-01-01T08:00:00Z</cp:lastPrinted>
  <dcterms:created xsi:type="dcterms:W3CDTF">2023-07-23T13:07:00Z</dcterms:created>
  <dcterms:modified xsi:type="dcterms:W3CDTF">2023-10-13T00:30:00Z</dcterms:modified>
</cp:coreProperties>
</file>