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EC5ACF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3A79CD">
              <w:rPr>
                <w:lang w:val="en-CA"/>
              </w:rPr>
              <w:t>0190</w:t>
            </w:r>
            <w:r w:rsidR="006A0E5C" w:rsidRPr="006A0E5C">
              <w:rPr>
                <w:lang w:val="en-CA"/>
              </w:rPr>
              <w:t>-</w:t>
            </w:r>
            <w:del w:id="0" w:author="Xiaoyu Xiu" w:date="2023-10-09T15:40:00Z">
              <w:r w:rsidR="006A0E5C" w:rsidRPr="006A0E5C" w:rsidDel="000B437A">
                <w:rPr>
                  <w:lang w:val="en-CA"/>
                </w:rPr>
                <w:delText>v</w:delText>
              </w:r>
              <w:r w:rsidR="003A79CD" w:rsidDel="000B437A">
                <w:rPr>
                  <w:lang w:val="en-CA"/>
                </w:rPr>
                <w:delText>1</w:delText>
              </w:r>
            </w:del>
            <w:ins w:id="1" w:author="Xiaoyu Xiu" w:date="2023-10-09T15:40:00Z">
              <w:r w:rsidR="000B437A" w:rsidRPr="006A0E5C">
                <w:rPr>
                  <w:lang w:val="en-CA"/>
                </w:rPr>
                <w:t>v</w:t>
              </w:r>
              <w:r w:rsidR="000B437A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A021E5" w:rsidR="00E61DAC" w:rsidRPr="005B217D" w:rsidRDefault="0052521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EE2-Test4.1: Enabling template-based inter tools for the RPR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A9597C1" w:rsidR="00E61DAC" w:rsidRPr="005B217D" w:rsidRDefault="0052521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8CB980" w:rsidR="00E61DAC" w:rsidRPr="005B217D" w:rsidRDefault="0052521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44E5AB6" w:rsidR="00E61DAC" w:rsidRPr="005B217D" w:rsidRDefault="005252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Xiu, Hong-</w:t>
            </w:r>
            <w:proofErr w:type="spellStart"/>
            <w:r>
              <w:rPr>
                <w:szCs w:val="22"/>
                <w:lang w:val="en-CA"/>
              </w:rPr>
              <w:t>Jheng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Jhu</w:t>
            </w:r>
            <w:proofErr w:type="spellEnd"/>
            <w:r>
              <w:rPr>
                <w:szCs w:val="22"/>
                <w:lang w:val="en-CA"/>
              </w:rPr>
              <w:t xml:space="preserve">, C.-W. Kuo, </w:t>
            </w:r>
            <w:proofErr w:type="spellStart"/>
            <w:r>
              <w:rPr>
                <w:szCs w:val="22"/>
                <w:lang w:val="en-CA"/>
              </w:rPr>
              <w:t>Changyue</w:t>
            </w:r>
            <w:proofErr w:type="spellEnd"/>
            <w:r>
              <w:rPr>
                <w:szCs w:val="22"/>
                <w:lang w:val="en-CA"/>
              </w:rPr>
              <w:t xml:space="preserve"> Ma, Ning Yan, Wei Chen, Xianglin Wang</w:t>
            </w:r>
          </w:p>
        </w:tc>
        <w:tc>
          <w:tcPr>
            <w:tcW w:w="900" w:type="dxa"/>
          </w:tcPr>
          <w:p w14:paraId="0140ECA2" w14:textId="2FBA1CC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064239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25214">
              <w:rPr>
                <w:szCs w:val="22"/>
                <w:lang w:val="en-CA"/>
              </w:rPr>
              <w:t>xiaoyuxiu@kwai.com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CDD2D1E" w:rsidR="00E61DAC" w:rsidRPr="005B217D" w:rsidRDefault="00D762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DDB9AF1" w14:textId="37CD66E3" w:rsidR="00D762C6" w:rsidRDefault="00D762C6" w:rsidP="00D762C6">
      <w:pPr>
        <w:rPr>
          <w:lang w:val="en-CA"/>
        </w:rPr>
      </w:pPr>
      <w:r>
        <w:rPr>
          <w:lang w:val="en-CA"/>
        </w:rPr>
        <w:t>This contribution reports the results of Exploration Experiment 2 Test-4.1 for enabling template-based inter tools for the RPR. There are two sub-tests in the EE test. In Test-4.1a, the template-based inter reordering tools, including ARMC, MMVD/affine MMVD reordering, template-based BCW derivation, reference picture list reordering and MVD sign and magnitude-suffix prediction, are enabled for scaled reference pictures in the RPR. Test-4.1b is on top of Test-4.1b, which additionally enables the LIC when any of reference pictures is in different resolution to the current picture.</w:t>
      </w:r>
      <w:r w:rsidR="00EA01AE">
        <w:rPr>
          <w:lang w:val="en-CA"/>
        </w:rPr>
        <w:t xml:space="preserve"> The simulation results are summarized as follows:</w:t>
      </w:r>
    </w:p>
    <w:p w14:paraId="47022178" w14:textId="53996524" w:rsidR="00EA01AE" w:rsidRPr="003A79CD" w:rsidDel="000B437A" w:rsidRDefault="00EA01AE" w:rsidP="00EA01AE">
      <w:pPr>
        <w:pStyle w:val="ListParagraph"/>
        <w:numPr>
          <w:ilvl w:val="0"/>
          <w:numId w:val="14"/>
        </w:numPr>
        <w:rPr>
          <w:del w:id="2" w:author="Xiaoyu Xiu" w:date="2023-10-09T15:41:00Z"/>
          <w:lang w:val="en-CA"/>
        </w:rPr>
      </w:pPr>
      <w:del w:id="3" w:author="Xiaoyu Xiu" w:date="2023-10-09T15:41:00Z">
        <w:r w:rsidRPr="003A79CD" w:rsidDel="000B437A">
          <w:rPr>
            <w:lang w:val="en-CA"/>
          </w:rPr>
          <w:delText>RPR-1.5x</w:delText>
        </w:r>
      </w:del>
    </w:p>
    <w:p w14:paraId="37CAE4A4" w14:textId="6398A0F5" w:rsidR="00EA01AE" w:rsidRPr="003A79CD" w:rsidDel="000B437A" w:rsidRDefault="00EA01AE" w:rsidP="00EA01AE">
      <w:pPr>
        <w:pStyle w:val="ListParagraph"/>
        <w:numPr>
          <w:ilvl w:val="0"/>
          <w:numId w:val="13"/>
        </w:numPr>
        <w:rPr>
          <w:del w:id="4" w:author="Xiaoyu Xiu" w:date="2023-10-09T15:41:00Z"/>
          <w:lang w:val="en-CA"/>
        </w:rPr>
      </w:pPr>
      <w:del w:id="5" w:author="Xiaoyu Xiu" w:date="2023-10-09T15:41:00Z">
        <w:r w:rsidRPr="003A79CD" w:rsidDel="000B437A">
          <w:rPr>
            <w:lang w:val="en-CA"/>
          </w:rPr>
          <w:delText>LDB PSNR1: x.xx% (Y), x.xx% (U), x.xx% (V), xxx.x% (Enc), xxx.x% (Dec)</w:delText>
        </w:r>
      </w:del>
    </w:p>
    <w:p w14:paraId="7DB23E91" w14:textId="18EB9B7D" w:rsidR="00EA01AE" w:rsidRPr="003A79CD" w:rsidDel="000B437A" w:rsidRDefault="00EA01AE" w:rsidP="00EA01AE">
      <w:pPr>
        <w:pStyle w:val="ListParagraph"/>
        <w:numPr>
          <w:ilvl w:val="0"/>
          <w:numId w:val="13"/>
        </w:numPr>
        <w:rPr>
          <w:del w:id="6" w:author="Xiaoyu Xiu" w:date="2023-10-09T15:41:00Z"/>
          <w:lang w:val="en-CA"/>
        </w:rPr>
      </w:pPr>
      <w:del w:id="7" w:author="Xiaoyu Xiu" w:date="2023-10-09T15:41:00Z">
        <w:r w:rsidRPr="003A79CD" w:rsidDel="000B437A">
          <w:rPr>
            <w:lang w:val="en-CA"/>
          </w:rPr>
          <w:delText>LDB PSNR2: x.xx% (Y), x.xx% (U), x.xx% (V), xxx.x% (Enc), xxx.x% (Dec)</w:delText>
        </w:r>
      </w:del>
    </w:p>
    <w:p w14:paraId="3A173C75" w14:textId="21B8C2AF" w:rsidR="00EA01AE" w:rsidRPr="003A79CD" w:rsidDel="000B437A" w:rsidRDefault="00EA01AE" w:rsidP="00EA01AE">
      <w:pPr>
        <w:spacing w:before="0"/>
        <w:rPr>
          <w:del w:id="8" w:author="Xiaoyu Xiu" w:date="2023-10-09T15:41:00Z"/>
          <w:lang w:val="en-CA"/>
        </w:rPr>
      </w:pPr>
    </w:p>
    <w:p w14:paraId="2877310B" w14:textId="6109B41B" w:rsidR="00EA01AE" w:rsidRPr="003A79CD" w:rsidDel="000B437A" w:rsidRDefault="00EA01AE" w:rsidP="00EA01AE">
      <w:pPr>
        <w:pStyle w:val="ListParagraph"/>
        <w:numPr>
          <w:ilvl w:val="0"/>
          <w:numId w:val="14"/>
        </w:numPr>
        <w:spacing w:before="0"/>
        <w:rPr>
          <w:del w:id="9" w:author="Xiaoyu Xiu" w:date="2023-10-09T15:41:00Z"/>
          <w:lang w:val="en-CA"/>
        </w:rPr>
      </w:pPr>
      <w:del w:id="10" w:author="Xiaoyu Xiu" w:date="2023-10-09T15:41:00Z">
        <w:r w:rsidRPr="003A79CD" w:rsidDel="000B437A">
          <w:rPr>
            <w:lang w:val="en-CA"/>
          </w:rPr>
          <w:delText>RPR-2.0x</w:delText>
        </w:r>
      </w:del>
    </w:p>
    <w:p w14:paraId="7FA132FB" w14:textId="0DB12E2C" w:rsidR="00EA01AE" w:rsidRPr="003A79CD" w:rsidDel="000B437A" w:rsidRDefault="00EA01AE" w:rsidP="00EA01AE">
      <w:pPr>
        <w:pStyle w:val="ListParagraph"/>
        <w:numPr>
          <w:ilvl w:val="0"/>
          <w:numId w:val="13"/>
        </w:numPr>
        <w:rPr>
          <w:del w:id="11" w:author="Xiaoyu Xiu" w:date="2023-10-09T15:41:00Z"/>
          <w:lang w:val="en-CA"/>
        </w:rPr>
      </w:pPr>
      <w:del w:id="12" w:author="Xiaoyu Xiu" w:date="2023-10-09T15:41:00Z">
        <w:r w:rsidRPr="003A79CD" w:rsidDel="000B437A">
          <w:rPr>
            <w:lang w:val="en-CA"/>
          </w:rPr>
          <w:delText>LDB PSNR1: x.xx% (Y), x.xx% (U), x.xx% (V), xxx.x% (Enc), xxx.x% (Dec)</w:delText>
        </w:r>
      </w:del>
    </w:p>
    <w:p w14:paraId="7DEB6669" w14:textId="729AC2C0" w:rsidR="00EA01AE" w:rsidDel="002421FF" w:rsidRDefault="00EA01AE" w:rsidP="00D762C6">
      <w:pPr>
        <w:pStyle w:val="ListParagraph"/>
        <w:numPr>
          <w:ilvl w:val="0"/>
          <w:numId w:val="13"/>
        </w:numPr>
        <w:rPr>
          <w:del w:id="13" w:author="Xiaoyu Xiu" w:date="2023-10-09T15:43:00Z"/>
          <w:lang w:val="en-CA"/>
        </w:rPr>
      </w:pPr>
      <w:del w:id="14" w:author="Xiaoyu Xiu" w:date="2023-10-09T15:41:00Z">
        <w:r w:rsidRPr="003A79CD" w:rsidDel="000B437A">
          <w:rPr>
            <w:lang w:val="en-CA"/>
          </w:rPr>
          <w:delText>LDB PSNR2: x.xx% (Y), x.xx% (U), x.xx% (V), xxx.x% (Enc), xxx.x% (Dec)</w:delText>
        </w:r>
      </w:del>
    </w:p>
    <w:tbl>
      <w:tblPr>
        <w:tblW w:w="7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968"/>
        <w:gridCol w:w="968"/>
        <w:gridCol w:w="968"/>
        <w:gridCol w:w="1005"/>
        <w:gridCol w:w="1005"/>
        <w:gridCol w:w="1152"/>
      </w:tblGrid>
      <w:tr w:rsidR="000B437A" w:rsidRPr="000B437A" w14:paraId="52A84D15" w14:textId="77777777" w:rsidTr="002421FF">
        <w:trPr>
          <w:trHeight w:val="255"/>
          <w:jc w:val="center"/>
          <w:ins w:id="15" w:author="Xiaoyu Xiu" w:date="2023-10-09T15:48:00Z"/>
        </w:trPr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2AE23510" w14:textId="77777777" w:rsidR="000B437A" w:rsidRPr="000B437A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" w:author="Xiaoyu Xiu" w:date="2023-10-09T15:48:00Z"/>
                <w:szCs w:val="22"/>
                <w:lang w:eastAsia="zh-CN"/>
              </w:rPr>
            </w:pPr>
          </w:p>
        </w:tc>
        <w:tc>
          <w:tcPr>
            <w:tcW w:w="6066" w:type="dxa"/>
            <w:gridSpan w:val="6"/>
            <w:shd w:val="clear" w:color="auto" w:fill="auto"/>
            <w:noWrap/>
            <w:vAlign w:val="center"/>
            <w:hideMark/>
          </w:tcPr>
          <w:p w14:paraId="431A7184" w14:textId="77777777" w:rsidR="000B437A" w:rsidRPr="000B437A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Xiaoyu Xiu" w:date="2023-10-09T15:48:00Z"/>
                <w:szCs w:val="22"/>
                <w:lang w:eastAsia="zh-CN"/>
              </w:rPr>
            </w:pPr>
            <w:ins w:id="18" w:author="Xiaoyu Xiu" w:date="2023-10-09T15:48:00Z">
              <w:r w:rsidRPr="000B437A">
                <w:rPr>
                  <w:szCs w:val="22"/>
                  <w:lang w:eastAsia="zh-CN"/>
                </w:rPr>
                <w:t>Low-delay B PSNR1</w:t>
              </w:r>
            </w:ins>
          </w:p>
        </w:tc>
      </w:tr>
      <w:tr w:rsidR="002421FF" w:rsidRPr="000B437A" w14:paraId="4604EC18" w14:textId="77777777" w:rsidTr="002421FF">
        <w:trPr>
          <w:trHeight w:val="255"/>
          <w:jc w:val="center"/>
          <w:ins w:id="19" w:author="Xiaoyu Xiu" w:date="2023-10-09T15:48:00Z"/>
        </w:trPr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1DA1EDE8" w14:textId="77777777" w:rsidR="000B437A" w:rsidRPr="000B437A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Xiaoyu Xiu" w:date="2023-10-09T15:48:00Z"/>
                <w:b/>
                <w:bCs/>
                <w:szCs w:val="22"/>
                <w:lang w:eastAsia="zh-CN"/>
              </w:rPr>
            </w:pPr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68309780" w14:textId="77777777" w:rsidR="000B437A" w:rsidRPr="000B437A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Xiaoyu Xiu" w:date="2023-10-09T15:48:00Z"/>
                <w:szCs w:val="22"/>
                <w:lang w:eastAsia="zh-CN"/>
              </w:rPr>
            </w:pPr>
            <w:ins w:id="22" w:author="Xiaoyu Xiu" w:date="2023-10-09T15:48:00Z">
              <w:r w:rsidRPr="000B437A">
                <w:rPr>
                  <w:szCs w:val="22"/>
                  <w:lang w:eastAsia="zh-CN"/>
                </w:rPr>
                <w:t>Y</w:t>
              </w:r>
            </w:ins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2B30E883" w14:textId="77777777" w:rsidR="000B437A" w:rsidRPr="000B437A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Xiaoyu Xiu" w:date="2023-10-09T15:48:00Z"/>
                <w:szCs w:val="22"/>
                <w:lang w:eastAsia="zh-CN"/>
              </w:rPr>
            </w:pPr>
            <w:ins w:id="24" w:author="Xiaoyu Xiu" w:date="2023-10-09T15:48:00Z">
              <w:r w:rsidRPr="000B437A">
                <w:rPr>
                  <w:szCs w:val="22"/>
                  <w:lang w:eastAsia="zh-CN"/>
                </w:rPr>
                <w:t>U</w:t>
              </w:r>
            </w:ins>
          </w:p>
        </w:tc>
        <w:tc>
          <w:tcPr>
            <w:tcW w:w="968" w:type="dxa"/>
            <w:shd w:val="clear" w:color="auto" w:fill="auto"/>
            <w:noWrap/>
            <w:vAlign w:val="center"/>
            <w:hideMark/>
          </w:tcPr>
          <w:p w14:paraId="0E54A95B" w14:textId="77777777" w:rsidR="000B437A" w:rsidRPr="000B437A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Xiaoyu Xiu" w:date="2023-10-09T15:48:00Z"/>
                <w:szCs w:val="22"/>
                <w:lang w:eastAsia="zh-CN"/>
              </w:rPr>
            </w:pPr>
            <w:ins w:id="26" w:author="Xiaoyu Xiu" w:date="2023-10-09T15:48:00Z">
              <w:r w:rsidRPr="000B437A">
                <w:rPr>
                  <w:szCs w:val="22"/>
                  <w:lang w:eastAsia="zh-CN"/>
                </w:rPr>
                <w:t>V</w:t>
              </w:r>
            </w:ins>
          </w:p>
        </w:tc>
        <w:tc>
          <w:tcPr>
            <w:tcW w:w="1005" w:type="dxa"/>
            <w:shd w:val="clear" w:color="auto" w:fill="auto"/>
            <w:noWrap/>
            <w:vAlign w:val="center"/>
            <w:hideMark/>
          </w:tcPr>
          <w:p w14:paraId="60F1D1A3" w14:textId="77777777" w:rsidR="000B437A" w:rsidRPr="000B437A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Xiaoyu Xiu" w:date="2023-10-09T15:48:00Z"/>
                <w:szCs w:val="22"/>
                <w:lang w:eastAsia="zh-CN"/>
              </w:rPr>
            </w:pPr>
            <w:proofErr w:type="spellStart"/>
            <w:ins w:id="28" w:author="Xiaoyu Xiu" w:date="2023-10-09T15:48:00Z">
              <w:r w:rsidRPr="000B437A">
                <w:rPr>
                  <w:szCs w:val="22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05" w:type="dxa"/>
            <w:shd w:val="clear" w:color="auto" w:fill="auto"/>
            <w:noWrap/>
            <w:vAlign w:val="center"/>
            <w:hideMark/>
          </w:tcPr>
          <w:p w14:paraId="3804424B" w14:textId="77777777" w:rsidR="000B437A" w:rsidRPr="000B437A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Xiaoyu Xiu" w:date="2023-10-09T15:48:00Z"/>
                <w:szCs w:val="22"/>
                <w:lang w:eastAsia="zh-CN"/>
              </w:rPr>
            </w:pPr>
            <w:proofErr w:type="spellStart"/>
            <w:ins w:id="30" w:author="Xiaoyu Xiu" w:date="2023-10-09T15:48:00Z">
              <w:r w:rsidRPr="000B437A">
                <w:rPr>
                  <w:szCs w:val="22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1152" w:type="dxa"/>
            <w:vAlign w:val="center"/>
          </w:tcPr>
          <w:p w14:paraId="166FF630" w14:textId="77777777" w:rsidR="000B437A" w:rsidRPr="000B437A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Xiaoyu Xiu" w:date="2023-10-09T15:48:00Z"/>
                <w:szCs w:val="22"/>
                <w:lang w:eastAsia="zh-CN"/>
              </w:rPr>
            </w:pPr>
            <w:ins w:id="32" w:author="Xiaoyu Xiu" w:date="2023-10-09T15:48:00Z">
              <w:r w:rsidRPr="000B437A">
                <w:rPr>
                  <w:szCs w:val="22"/>
                  <w:lang w:eastAsia="zh-CN"/>
                </w:rPr>
                <w:t>VmPeak</w:t>
              </w:r>
            </w:ins>
          </w:p>
        </w:tc>
      </w:tr>
      <w:tr w:rsidR="002421FF" w:rsidRPr="000B437A" w14:paraId="33373022" w14:textId="77777777" w:rsidTr="002421FF">
        <w:trPr>
          <w:trHeight w:val="255"/>
          <w:jc w:val="center"/>
          <w:ins w:id="33" w:author="Xiaoyu Xiu" w:date="2023-10-09T15:48:00Z"/>
        </w:trPr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7963BBA" w14:textId="77777777" w:rsidR="000B437A" w:rsidRPr="000B437A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Xiaoyu Xiu" w:date="2023-10-09T15:48:00Z"/>
                <w:szCs w:val="22"/>
                <w:lang w:eastAsia="zh-CN"/>
              </w:rPr>
            </w:pPr>
            <w:ins w:id="35" w:author="Xiaoyu Xiu" w:date="2023-10-09T15:48:00Z">
              <w:r w:rsidRPr="000B437A">
                <w:rPr>
                  <w:szCs w:val="22"/>
                  <w:lang w:eastAsia="zh-CN"/>
                </w:rPr>
                <w:t>4.1a 1.5x</w:t>
              </w:r>
            </w:ins>
          </w:p>
        </w:tc>
        <w:tc>
          <w:tcPr>
            <w:tcW w:w="968" w:type="dxa"/>
            <w:shd w:val="clear" w:color="auto" w:fill="auto"/>
            <w:noWrap/>
            <w:vAlign w:val="center"/>
          </w:tcPr>
          <w:p w14:paraId="597E4DF2" w14:textId="77777777" w:rsidR="000B437A" w:rsidRPr="000B437A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Xiaoyu Xiu" w:date="2023-10-09T15:48:00Z"/>
                <w:color w:val="000000"/>
                <w:szCs w:val="22"/>
              </w:rPr>
            </w:pPr>
            <w:ins w:id="37" w:author="Xiaoyu Xiu" w:date="2023-10-09T15:48:00Z">
              <w:r w:rsidRPr="000B437A">
                <w:rPr>
                  <w:color w:val="000000"/>
                  <w:szCs w:val="22"/>
                </w:rPr>
                <w:t>-0.72%</w:t>
              </w:r>
            </w:ins>
          </w:p>
        </w:tc>
        <w:tc>
          <w:tcPr>
            <w:tcW w:w="968" w:type="dxa"/>
            <w:shd w:val="clear" w:color="auto" w:fill="auto"/>
            <w:noWrap/>
            <w:vAlign w:val="center"/>
          </w:tcPr>
          <w:p w14:paraId="5D813506" w14:textId="77777777" w:rsidR="000B437A" w:rsidRPr="000B437A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Xiaoyu Xiu" w:date="2023-10-09T15:48:00Z"/>
                <w:color w:val="000000"/>
                <w:szCs w:val="22"/>
              </w:rPr>
            </w:pPr>
            <w:ins w:id="39" w:author="Xiaoyu Xiu" w:date="2023-10-09T15:48:00Z">
              <w:r w:rsidRPr="000B437A">
                <w:rPr>
                  <w:color w:val="000000"/>
                  <w:szCs w:val="22"/>
                </w:rPr>
                <w:t>-0.36%</w:t>
              </w:r>
            </w:ins>
          </w:p>
        </w:tc>
        <w:tc>
          <w:tcPr>
            <w:tcW w:w="968" w:type="dxa"/>
            <w:shd w:val="clear" w:color="auto" w:fill="auto"/>
            <w:noWrap/>
            <w:vAlign w:val="center"/>
          </w:tcPr>
          <w:p w14:paraId="40DC078A" w14:textId="77777777" w:rsidR="000B437A" w:rsidRPr="000B437A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Xiaoyu Xiu" w:date="2023-10-09T15:48:00Z"/>
                <w:color w:val="000000"/>
                <w:szCs w:val="22"/>
              </w:rPr>
            </w:pPr>
            <w:ins w:id="41" w:author="Xiaoyu Xiu" w:date="2023-10-09T15:48:00Z">
              <w:r w:rsidRPr="000B437A">
                <w:rPr>
                  <w:color w:val="000000"/>
                  <w:szCs w:val="22"/>
                </w:rPr>
                <w:t>-0.60%</w:t>
              </w:r>
            </w:ins>
          </w:p>
        </w:tc>
        <w:tc>
          <w:tcPr>
            <w:tcW w:w="1005" w:type="dxa"/>
            <w:shd w:val="clear" w:color="auto" w:fill="auto"/>
            <w:noWrap/>
            <w:vAlign w:val="center"/>
          </w:tcPr>
          <w:p w14:paraId="541A033C" w14:textId="77777777" w:rsidR="000B437A" w:rsidRPr="000B437A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Xiaoyu Xiu" w:date="2023-10-09T15:48:00Z"/>
                <w:color w:val="000000"/>
                <w:szCs w:val="22"/>
              </w:rPr>
            </w:pPr>
            <w:ins w:id="43" w:author="Xiaoyu Xiu" w:date="2023-10-09T15:48:00Z">
              <w:r w:rsidRPr="000B437A">
                <w:rPr>
                  <w:color w:val="000000"/>
                  <w:szCs w:val="22"/>
                </w:rPr>
                <w:t>101.1%</w:t>
              </w:r>
            </w:ins>
          </w:p>
        </w:tc>
        <w:tc>
          <w:tcPr>
            <w:tcW w:w="1005" w:type="dxa"/>
            <w:shd w:val="clear" w:color="auto" w:fill="auto"/>
            <w:noWrap/>
            <w:vAlign w:val="center"/>
          </w:tcPr>
          <w:p w14:paraId="04FB074B" w14:textId="77777777" w:rsidR="000B437A" w:rsidRPr="000B437A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Xiaoyu Xiu" w:date="2023-10-09T15:48:00Z"/>
                <w:color w:val="000000"/>
                <w:szCs w:val="22"/>
              </w:rPr>
            </w:pPr>
            <w:ins w:id="45" w:author="Xiaoyu Xiu" w:date="2023-10-09T15:48:00Z">
              <w:r w:rsidRPr="000B437A">
                <w:rPr>
                  <w:color w:val="000000"/>
                  <w:szCs w:val="22"/>
                </w:rPr>
                <w:t>102.0%</w:t>
              </w:r>
            </w:ins>
          </w:p>
        </w:tc>
        <w:tc>
          <w:tcPr>
            <w:tcW w:w="1152" w:type="dxa"/>
            <w:vAlign w:val="center"/>
          </w:tcPr>
          <w:p w14:paraId="2D536A57" w14:textId="77777777" w:rsidR="000B437A" w:rsidRPr="000B437A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Xiaoyu Xiu" w:date="2023-10-09T15:48:00Z"/>
                <w:color w:val="000000"/>
                <w:szCs w:val="22"/>
              </w:rPr>
            </w:pPr>
            <w:ins w:id="47" w:author="Xiaoyu Xiu" w:date="2023-10-09T15:48:00Z">
              <w:r w:rsidRPr="000B437A">
                <w:rPr>
                  <w:color w:val="000000"/>
                  <w:szCs w:val="22"/>
                </w:rPr>
                <w:t>100.1%</w:t>
              </w:r>
            </w:ins>
          </w:p>
        </w:tc>
      </w:tr>
      <w:tr w:rsidR="002421FF" w:rsidRPr="000B437A" w14:paraId="7F33D1CD" w14:textId="77777777" w:rsidTr="002421FF">
        <w:trPr>
          <w:trHeight w:val="255"/>
          <w:jc w:val="center"/>
          <w:ins w:id="48" w:author="Xiaoyu Xiu" w:date="2023-10-09T15:48:00Z"/>
        </w:trPr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7E76AD94" w14:textId="77777777" w:rsidR="000B437A" w:rsidRPr="000B437A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Xiaoyu Xiu" w:date="2023-10-09T15:48:00Z"/>
                <w:szCs w:val="22"/>
                <w:lang w:eastAsia="zh-CN"/>
              </w:rPr>
            </w:pPr>
            <w:ins w:id="50" w:author="Xiaoyu Xiu" w:date="2023-10-09T15:48:00Z">
              <w:r w:rsidRPr="000B437A">
                <w:rPr>
                  <w:szCs w:val="22"/>
                  <w:lang w:eastAsia="zh-CN"/>
                </w:rPr>
                <w:t>4.1b 1.5x</w:t>
              </w:r>
            </w:ins>
          </w:p>
        </w:tc>
        <w:tc>
          <w:tcPr>
            <w:tcW w:w="968" w:type="dxa"/>
            <w:shd w:val="clear" w:color="auto" w:fill="auto"/>
            <w:noWrap/>
            <w:vAlign w:val="center"/>
          </w:tcPr>
          <w:p w14:paraId="29EE07DE" w14:textId="77777777" w:rsidR="000B437A" w:rsidRPr="000B437A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Xiaoyu Xiu" w:date="2023-10-09T15:48:00Z"/>
                <w:color w:val="000000"/>
                <w:szCs w:val="22"/>
              </w:rPr>
            </w:pPr>
            <w:ins w:id="52" w:author="Xiaoyu Xiu" w:date="2023-10-09T15:48:00Z">
              <w:r w:rsidRPr="000B437A">
                <w:rPr>
                  <w:color w:val="000000"/>
                  <w:szCs w:val="22"/>
                </w:rPr>
                <w:t>-0.94%</w:t>
              </w:r>
            </w:ins>
          </w:p>
        </w:tc>
        <w:tc>
          <w:tcPr>
            <w:tcW w:w="968" w:type="dxa"/>
            <w:shd w:val="clear" w:color="auto" w:fill="auto"/>
            <w:noWrap/>
            <w:vAlign w:val="center"/>
          </w:tcPr>
          <w:p w14:paraId="2BB0A84A" w14:textId="77777777" w:rsidR="000B437A" w:rsidRPr="000B437A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Xiaoyu Xiu" w:date="2023-10-09T15:48:00Z"/>
                <w:color w:val="000000"/>
                <w:szCs w:val="22"/>
              </w:rPr>
            </w:pPr>
            <w:ins w:id="54" w:author="Xiaoyu Xiu" w:date="2023-10-09T15:48:00Z">
              <w:r w:rsidRPr="000B437A">
                <w:rPr>
                  <w:color w:val="000000"/>
                  <w:szCs w:val="22"/>
                </w:rPr>
                <w:t>-0.63%</w:t>
              </w:r>
            </w:ins>
          </w:p>
        </w:tc>
        <w:tc>
          <w:tcPr>
            <w:tcW w:w="968" w:type="dxa"/>
            <w:shd w:val="clear" w:color="auto" w:fill="auto"/>
            <w:noWrap/>
            <w:vAlign w:val="center"/>
          </w:tcPr>
          <w:p w14:paraId="3334F427" w14:textId="77777777" w:rsidR="000B437A" w:rsidRPr="000B437A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Xiaoyu Xiu" w:date="2023-10-09T15:48:00Z"/>
                <w:color w:val="000000"/>
                <w:szCs w:val="22"/>
              </w:rPr>
            </w:pPr>
            <w:ins w:id="56" w:author="Xiaoyu Xiu" w:date="2023-10-09T15:48:00Z">
              <w:r w:rsidRPr="000B437A">
                <w:rPr>
                  <w:color w:val="000000"/>
                  <w:szCs w:val="22"/>
                </w:rPr>
                <w:t>-0.84%</w:t>
              </w:r>
            </w:ins>
          </w:p>
        </w:tc>
        <w:tc>
          <w:tcPr>
            <w:tcW w:w="1005" w:type="dxa"/>
            <w:shd w:val="clear" w:color="auto" w:fill="auto"/>
            <w:noWrap/>
            <w:vAlign w:val="center"/>
          </w:tcPr>
          <w:p w14:paraId="11874AC5" w14:textId="77777777" w:rsidR="000B437A" w:rsidRPr="000B437A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Xiaoyu Xiu" w:date="2023-10-09T15:48:00Z"/>
                <w:color w:val="000000"/>
                <w:szCs w:val="22"/>
              </w:rPr>
            </w:pPr>
            <w:ins w:id="58" w:author="Xiaoyu Xiu" w:date="2023-10-09T15:48:00Z">
              <w:r w:rsidRPr="000B437A">
                <w:rPr>
                  <w:color w:val="000000"/>
                  <w:szCs w:val="22"/>
                </w:rPr>
                <w:t>102.2%</w:t>
              </w:r>
            </w:ins>
          </w:p>
        </w:tc>
        <w:tc>
          <w:tcPr>
            <w:tcW w:w="1005" w:type="dxa"/>
            <w:shd w:val="clear" w:color="auto" w:fill="auto"/>
            <w:noWrap/>
            <w:vAlign w:val="center"/>
          </w:tcPr>
          <w:p w14:paraId="0E4C2FCD" w14:textId="77777777" w:rsidR="000B437A" w:rsidRPr="000B437A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Xiaoyu Xiu" w:date="2023-10-09T15:48:00Z"/>
                <w:color w:val="000000"/>
                <w:szCs w:val="22"/>
              </w:rPr>
            </w:pPr>
            <w:ins w:id="60" w:author="Xiaoyu Xiu" w:date="2023-10-09T15:48:00Z">
              <w:r w:rsidRPr="000B437A">
                <w:rPr>
                  <w:color w:val="000000"/>
                  <w:szCs w:val="22"/>
                </w:rPr>
                <w:t>102.9%</w:t>
              </w:r>
            </w:ins>
          </w:p>
        </w:tc>
        <w:tc>
          <w:tcPr>
            <w:tcW w:w="1152" w:type="dxa"/>
            <w:vAlign w:val="center"/>
          </w:tcPr>
          <w:p w14:paraId="1BD282D9" w14:textId="77777777" w:rsidR="000B437A" w:rsidRPr="000B437A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Xiaoyu Xiu" w:date="2023-10-09T15:48:00Z"/>
                <w:color w:val="000000"/>
                <w:szCs w:val="22"/>
              </w:rPr>
            </w:pPr>
            <w:ins w:id="62" w:author="Xiaoyu Xiu" w:date="2023-10-09T15:48:00Z">
              <w:r w:rsidRPr="000B437A">
                <w:rPr>
                  <w:color w:val="000000"/>
                  <w:szCs w:val="22"/>
                </w:rPr>
                <w:t>100.1%</w:t>
              </w:r>
            </w:ins>
          </w:p>
        </w:tc>
      </w:tr>
      <w:tr w:rsidR="002421FF" w:rsidRPr="000B437A" w14:paraId="08DE3346" w14:textId="77777777" w:rsidTr="002421FF">
        <w:trPr>
          <w:trHeight w:val="255"/>
          <w:jc w:val="center"/>
          <w:ins w:id="63" w:author="Xiaoyu Xiu" w:date="2023-10-09T15:48:00Z"/>
        </w:trPr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5BA2374C" w14:textId="77777777" w:rsidR="000B437A" w:rsidRPr="000B437A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Xiaoyu Xiu" w:date="2023-10-09T15:48:00Z"/>
                <w:szCs w:val="22"/>
                <w:lang w:eastAsia="zh-CN"/>
              </w:rPr>
            </w:pPr>
            <w:ins w:id="65" w:author="Xiaoyu Xiu" w:date="2023-10-09T15:48:00Z">
              <w:r w:rsidRPr="000B437A">
                <w:rPr>
                  <w:szCs w:val="22"/>
                  <w:lang w:eastAsia="zh-CN"/>
                </w:rPr>
                <w:t>4.1a 2.0x</w:t>
              </w:r>
            </w:ins>
          </w:p>
        </w:tc>
        <w:tc>
          <w:tcPr>
            <w:tcW w:w="968" w:type="dxa"/>
            <w:shd w:val="clear" w:color="auto" w:fill="auto"/>
            <w:noWrap/>
            <w:vAlign w:val="center"/>
          </w:tcPr>
          <w:p w14:paraId="79304E40" w14:textId="77777777" w:rsidR="000B437A" w:rsidRPr="000B437A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Xiaoyu Xiu" w:date="2023-10-09T15:48:00Z"/>
                <w:color w:val="000000"/>
                <w:szCs w:val="22"/>
              </w:rPr>
            </w:pPr>
            <w:ins w:id="67" w:author="Xiaoyu Xiu" w:date="2023-10-09T15:48:00Z">
              <w:r w:rsidRPr="000B437A">
                <w:rPr>
                  <w:szCs w:val="22"/>
                  <w:lang w:eastAsia="zh-CN"/>
                </w:rPr>
                <w:t>-0.70%</w:t>
              </w:r>
            </w:ins>
          </w:p>
        </w:tc>
        <w:tc>
          <w:tcPr>
            <w:tcW w:w="968" w:type="dxa"/>
            <w:shd w:val="clear" w:color="auto" w:fill="auto"/>
            <w:noWrap/>
            <w:vAlign w:val="center"/>
          </w:tcPr>
          <w:p w14:paraId="4D36DFD1" w14:textId="77777777" w:rsidR="000B437A" w:rsidRPr="000B437A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Xiaoyu Xiu" w:date="2023-10-09T15:48:00Z"/>
                <w:color w:val="000000"/>
                <w:szCs w:val="22"/>
              </w:rPr>
            </w:pPr>
            <w:ins w:id="69" w:author="Xiaoyu Xiu" w:date="2023-10-09T15:48:00Z">
              <w:r w:rsidRPr="000B437A">
                <w:rPr>
                  <w:szCs w:val="22"/>
                  <w:lang w:eastAsia="zh-CN"/>
                </w:rPr>
                <w:t>-0.40%</w:t>
              </w:r>
            </w:ins>
          </w:p>
        </w:tc>
        <w:tc>
          <w:tcPr>
            <w:tcW w:w="968" w:type="dxa"/>
            <w:shd w:val="clear" w:color="auto" w:fill="auto"/>
            <w:noWrap/>
            <w:vAlign w:val="center"/>
          </w:tcPr>
          <w:p w14:paraId="4D35246D" w14:textId="77777777" w:rsidR="000B437A" w:rsidRPr="000B437A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Xiaoyu Xiu" w:date="2023-10-09T15:48:00Z"/>
                <w:color w:val="000000"/>
                <w:szCs w:val="22"/>
              </w:rPr>
            </w:pPr>
            <w:ins w:id="71" w:author="Xiaoyu Xiu" w:date="2023-10-09T15:48:00Z">
              <w:r w:rsidRPr="000B437A">
                <w:rPr>
                  <w:szCs w:val="22"/>
                  <w:lang w:eastAsia="zh-CN"/>
                </w:rPr>
                <w:t>-0.19%</w:t>
              </w:r>
            </w:ins>
          </w:p>
        </w:tc>
        <w:tc>
          <w:tcPr>
            <w:tcW w:w="1005" w:type="dxa"/>
            <w:shd w:val="clear" w:color="auto" w:fill="auto"/>
            <w:noWrap/>
            <w:vAlign w:val="center"/>
          </w:tcPr>
          <w:p w14:paraId="0AC338BA" w14:textId="77777777" w:rsidR="000B437A" w:rsidRPr="000B437A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Xiaoyu Xiu" w:date="2023-10-09T15:48:00Z"/>
                <w:color w:val="000000"/>
                <w:szCs w:val="22"/>
              </w:rPr>
            </w:pPr>
            <w:ins w:id="73" w:author="Xiaoyu Xiu" w:date="2023-10-09T15:48:00Z">
              <w:r w:rsidRPr="000B437A">
                <w:rPr>
                  <w:szCs w:val="22"/>
                  <w:lang w:eastAsia="zh-CN"/>
                </w:rPr>
                <w:t>102.4%</w:t>
              </w:r>
            </w:ins>
          </w:p>
        </w:tc>
        <w:tc>
          <w:tcPr>
            <w:tcW w:w="1005" w:type="dxa"/>
            <w:shd w:val="clear" w:color="auto" w:fill="auto"/>
            <w:noWrap/>
            <w:vAlign w:val="center"/>
          </w:tcPr>
          <w:p w14:paraId="7E63E3D9" w14:textId="77777777" w:rsidR="000B437A" w:rsidRPr="000B437A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Xiaoyu Xiu" w:date="2023-10-09T15:48:00Z"/>
                <w:color w:val="000000"/>
                <w:szCs w:val="22"/>
              </w:rPr>
            </w:pPr>
            <w:ins w:id="75" w:author="Xiaoyu Xiu" w:date="2023-10-09T15:48:00Z">
              <w:r w:rsidRPr="000B437A">
                <w:rPr>
                  <w:szCs w:val="22"/>
                  <w:lang w:eastAsia="zh-CN"/>
                </w:rPr>
                <w:t>102.4%</w:t>
              </w:r>
            </w:ins>
          </w:p>
        </w:tc>
        <w:tc>
          <w:tcPr>
            <w:tcW w:w="1152" w:type="dxa"/>
            <w:vAlign w:val="center"/>
          </w:tcPr>
          <w:p w14:paraId="59290972" w14:textId="77777777" w:rsidR="000B437A" w:rsidRPr="000B437A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Xiaoyu Xiu" w:date="2023-10-09T15:48:00Z"/>
                <w:color w:val="000000"/>
                <w:szCs w:val="22"/>
              </w:rPr>
            </w:pPr>
            <w:ins w:id="77" w:author="Xiaoyu Xiu" w:date="2023-10-09T15:48:00Z">
              <w:r w:rsidRPr="000B437A">
                <w:rPr>
                  <w:szCs w:val="22"/>
                  <w:lang w:eastAsia="zh-CN"/>
                </w:rPr>
                <w:t>100.1%</w:t>
              </w:r>
            </w:ins>
          </w:p>
        </w:tc>
      </w:tr>
      <w:tr w:rsidR="002421FF" w:rsidRPr="000B437A" w14:paraId="0F800682" w14:textId="77777777" w:rsidTr="002421FF">
        <w:trPr>
          <w:trHeight w:val="255"/>
          <w:jc w:val="center"/>
          <w:ins w:id="78" w:author="Xiaoyu Xiu" w:date="2023-10-09T15:48:00Z"/>
        </w:trPr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2E17734" w14:textId="77777777" w:rsidR="000B437A" w:rsidRPr="000B437A" w:rsidRDefault="000B437A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Xiaoyu Xiu" w:date="2023-10-09T15:48:00Z"/>
                <w:szCs w:val="22"/>
                <w:lang w:eastAsia="zh-CN"/>
              </w:rPr>
            </w:pPr>
            <w:ins w:id="80" w:author="Xiaoyu Xiu" w:date="2023-10-09T15:48:00Z">
              <w:r w:rsidRPr="000B437A">
                <w:rPr>
                  <w:szCs w:val="22"/>
                  <w:lang w:eastAsia="zh-CN"/>
                </w:rPr>
                <w:t>4.1b 2.0x</w:t>
              </w:r>
            </w:ins>
          </w:p>
        </w:tc>
        <w:tc>
          <w:tcPr>
            <w:tcW w:w="968" w:type="dxa"/>
            <w:shd w:val="clear" w:color="auto" w:fill="auto"/>
            <w:noWrap/>
            <w:vAlign w:val="center"/>
          </w:tcPr>
          <w:p w14:paraId="7EA6EC3D" w14:textId="77777777" w:rsidR="000B437A" w:rsidRPr="000B437A" w:rsidRDefault="000B437A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Xiaoyu Xiu" w:date="2023-10-09T15:48:00Z"/>
                <w:szCs w:val="22"/>
                <w:lang w:eastAsia="zh-CN"/>
              </w:rPr>
            </w:pPr>
            <w:ins w:id="82" w:author="Xiaoyu Xiu" w:date="2023-10-09T15:48:00Z">
              <w:r w:rsidRPr="000B437A">
                <w:rPr>
                  <w:szCs w:val="22"/>
                  <w:lang w:eastAsia="zh-CN"/>
                </w:rPr>
                <w:t>-0.79%</w:t>
              </w:r>
            </w:ins>
          </w:p>
        </w:tc>
        <w:tc>
          <w:tcPr>
            <w:tcW w:w="968" w:type="dxa"/>
            <w:shd w:val="clear" w:color="auto" w:fill="auto"/>
            <w:noWrap/>
            <w:vAlign w:val="center"/>
          </w:tcPr>
          <w:p w14:paraId="64C1E502" w14:textId="77777777" w:rsidR="000B437A" w:rsidRPr="000B437A" w:rsidRDefault="000B437A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Xiaoyu Xiu" w:date="2023-10-09T15:48:00Z"/>
                <w:szCs w:val="22"/>
                <w:lang w:eastAsia="zh-CN"/>
              </w:rPr>
            </w:pPr>
            <w:ins w:id="84" w:author="Xiaoyu Xiu" w:date="2023-10-09T15:48:00Z">
              <w:r w:rsidRPr="000B437A">
                <w:rPr>
                  <w:szCs w:val="22"/>
                  <w:lang w:eastAsia="zh-CN"/>
                </w:rPr>
                <w:t>-0.70%</w:t>
              </w:r>
            </w:ins>
          </w:p>
        </w:tc>
        <w:tc>
          <w:tcPr>
            <w:tcW w:w="968" w:type="dxa"/>
            <w:shd w:val="clear" w:color="auto" w:fill="auto"/>
            <w:noWrap/>
            <w:vAlign w:val="center"/>
          </w:tcPr>
          <w:p w14:paraId="7D7B5983" w14:textId="77777777" w:rsidR="000B437A" w:rsidRPr="000B437A" w:rsidRDefault="000B437A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Xiaoyu Xiu" w:date="2023-10-09T15:48:00Z"/>
                <w:szCs w:val="22"/>
                <w:lang w:eastAsia="zh-CN"/>
              </w:rPr>
            </w:pPr>
            <w:ins w:id="86" w:author="Xiaoyu Xiu" w:date="2023-10-09T15:48:00Z">
              <w:r w:rsidRPr="000B437A">
                <w:rPr>
                  <w:szCs w:val="22"/>
                  <w:lang w:eastAsia="zh-CN"/>
                </w:rPr>
                <w:t>-0.81%</w:t>
              </w:r>
            </w:ins>
          </w:p>
        </w:tc>
        <w:tc>
          <w:tcPr>
            <w:tcW w:w="1005" w:type="dxa"/>
            <w:shd w:val="clear" w:color="auto" w:fill="auto"/>
            <w:noWrap/>
            <w:vAlign w:val="center"/>
          </w:tcPr>
          <w:p w14:paraId="0025E3FD" w14:textId="77777777" w:rsidR="000B437A" w:rsidRPr="000B437A" w:rsidRDefault="000B437A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Xiaoyu Xiu" w:date="2023-10-09T15:48:00Z"/>
                <w:szCs w:val="22"/>
                <w:lang w:eastAsia="zh-CN"/>
              </w:rPr>
            </w:pPr>
            <w:ins w:id="88" w:author="Xiaoyu Xiu" w:date="2023-10-09T15:48:00Z">
              <w:r w:rsidRPr="000B437A">
                <w:rPr>
                  <w:szCs w:val="22"/>
                  <w:lang w:eastAsia="zh-CN"/>
                </w:rPr>
                <w:t>102.9%</w:t>
              </w:r>
            </w:ins>
          </w:p>
        </w:tc>
        <w:tc>
          <w:tcPr>
            <w:tcW w:w="1005" w:type="dxa"/>
            <w:shd w:val="clear" w:color="auto" w:fill="auto"/>
            <w:noWrap/>
            <w:vAlign w:val="center"/>
          </w:tcPr>
          <w:p w14:paraId="48A81BE1" w14:textId="77777777" w:rsidR="000B437A" w:rsidRPr="000B437A" w:rsidRDefault="000B437A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Xiaoyu Xiu" w:date="2023-10-09T15:48:00Z"/>
                <w:szCs w:val="22"/>
                <w:lang w:eastAsia="zh-CN"/>
              </w:rPr>
            </w:pPr>
            <w:ins w:id="90" w:author="Xiaoyu Xiu" w:date="2023-10-09T15:48:00Z">
              <w:r w:rsidRPr="000B437A">
                <w:rPr>
                  <w:szCs w:val="22"/>
                  <w:lang w:eastAsia="zh-CN"/>
                </w:rPr>
                <w:t>103.0%</w:t>
              </w:r>
            </w:ins>
          </w:p>
        </w:tc>
        <w:tc>
          <w:tcPr>
            <w:tcW w:w="1152" w:type="dxa"/>
            <w:vAlign w:val="center"/>
          </w:tcPr>
          <w:p w14:paraId="74425EB4" w14:textId="77777777" w:rsidR="000B437A" w:rsidRPr="000B437A" w:rsidRDefault="000B437A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Xiaoyu Xiu" w:date="2023-10-09T15:48:00Z"/>
                <w:szCs w:val="22"/>
                <w:lang w:eastAsia="zh-CN"/>
              </w:rPr>
            </w:pPr>
            <w:ins w:id="92" w:author="Xiaoyu Xiu" w:date="2023-10-09T15:48:00Z">
              <w:r w:rsidRPr="000B437A">
                <w:rPr>
                  <w:szCs w:val="22"/>
                  <w:lang w:eastAsia="zh-CN"/>
                </w:rPr>
                <w:t>100.0%</w:t>
              </w:r>
            </w:ins>
          </w:p>
        </w:tc>
      </w:tr>
      <w:tr w:rsidR="002421FF" w:rsidRPr="002421FF" w14:paraId="597D9A9C" w14:textId="77777777" w:rsidTr="002421FF">
        <w:trPr>
          <w:trHeight w:val="255"/>
          <w:jc w:val="center"/>
          <w:ins w:id="93" w:author="Xiaoyu Xiu" w:date="2023-10-09T15:49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2557D6" w14:textId="77777777" w:rsidR="000B437A" w:rsidRPr="002421FF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4" w:author="Xiaoyu Xiu" w:date="2023-10-09T15:49:00Z"/>
                <w:szCs w:val="22"/>
                <w:lang w:eastAsia="zh-CN"/>
              </w:rPr>
            </w:pPr>
          </w:p>
        </w:tc>
        <w:tc>
          <w:tcPr>
            <w:tcW w:w="6066" w:type="dxa"/>
            <w:gridSpan w:val="6"/>
          </w:tcPr>
          <w:p w14:paraId="69B4D5DE" w14:textId="77777777" w:rsidR="000B437A" w:rsidRPr="002421FF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Xiaoyu Xiu" w:date="2023-10-09T15:49:00Z"/>
                <w:szCs w:val="22"/>
                <w:lang w:eastAsia="zh-CN"/>
              </w:rPr>
            </w:pPr>
            <w:ins w:id="96" w:author="Xiaoyu Xiu" w:date="2023-10-09T15:49:00Z">
              <w:r w:rsidRPr="002421FF">
                <w:rPr>
                  <w:szCs w:val="22"/>
                  <w:lang w:eastAsia="zh-CN"/>
                </w:rPr>
                <w:t>Low-delay B PSNR2</w:t>
              </w:r>
            </w:ins>
          </w:p>
        </w:tc>
      </w:tr>
      <w:tr w:rsidR="002421FF" w:rsidRPr="002421FF" w14:paraId="43AD5F14" w14:textId="77777777" w:rsidTr="002421FF">
        <w:trPr>
          <w:trHeight w:val="255"/>
          <w:jc w:val="center"/>
          <w:ins w:id="97" w:author="Xiaoyu Xiu" w:date="2023-10-09T15:49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A14144" w14:textId="77777777" w:rsidR="000B437A" w:rsidRPr="002421FF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Xiaoyu Xiu" w:date="2023-10-09T15:49:00Z"/>
                <w:b/>
                <w:bCs/>
                <w:szCs w:val="22"/>
                <w:lang w:eastAsia="zh-CN"/>
              </w:rPr>
            </w:pPr>
          </w:p>
        </w:tc>
        <w:tc>
          <w:tcPr>
            <w:tcW w:w="968" w:type="dxa"/>
            <w:vAlign w:val="center"/>
          </w:tcPr>
          <w:p w14:paraId="025B5CDB" w14:textId="77777777" w:rsidR="000B437A" w:rsidRPr="002421FF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Xiaoyu Xiu" w:date="2023-10-09T15:49:00Z"/>
                <w:szCs w:val="22"/>
                <w:lang w:eastAsia="zh-CN"/>
              </w:rPr>
            </w:pPr>
            <w:ins w:id="100" w:author="Xiaoyu Xiu" w:date="2023-10-09T15:49:00Z">
              <w:r w:rsidRPr="002421FF">
                <w:rPr>
                  <w:szCs w:val="22"/>
                  <w:lang w:eastAsia="zh-CN"/>
                </w:rPr>
                <w:t>Y</w:t>
              </w:r>
            </w:ins>
          </w:p>
        </w:tc>
        <w:tc>
          <w:tcPr>
            <w:tcW w:w="968" w:type="dxa"/>
            <w:vAlign w:val="center"/>
          </w:tcPr>
          <w:p w14:paraId="0605F0D0" w14:textId="77777777" w:rsidR="000B437A" w:rsidRPr="002421FF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Xiaoyu Xiu" w:date="2023-10-09T15:49:00Z"/>
                <w:szCs w:val="22"/>
                <w:lang w:eastAsia="zh-CN"/>
              </w:rPr>
            </w:pPr>
            <w:ins w:id="102" w:author="Xiaoyu Xiu" w:date="2023-10-09T15:49:00Z">
              <w:r w:rsidRPr="002421FF">
                <w:rPr>
                  <w:szCs w:val="22"/>
                  <w:lang w:eastAsia="zh-CN"/>
                </w:rPr>
                <w:t>U</w:t>
              </w:r>
            </w:ins>
          </w:p>
        </w:tc>
        <w:tc>
          <w:tcPr>
            <w:tcW w:w="968" w:type="dxa"/>
            <w:vAlign w:val="center"/>
          </w:tcPr>
          <w:p w14:paraId="2CF41855" w14:textId="77777777" w:rsidR="000B437A" w:rsidRPr="002421FF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Xiaoyu Xiu" w:date="2023-10-09T15:49:00Z"/>
                <w:szCs w:val="22"/>
                <w:lang w:eastAsia="zh-CN"/>
              </w:rPr>
            </w:pPr>
            <w:ins w:id="104" w:author="Xiaoyu Xiu" w:date="2023-10-09T15:49:00Z">
              <w:r w:rsidRPr="002421FF">
                <w:rPr>
                  <w:szCs w:val="22"/>
                  <w:lang w:eastAsia="zh-CN"/>
                </w:rPr>
                <w:t>V</w:t>
              </w:r>
            </w:ins>
          </w:p>
        </w:tc>
        <w:tc>
          <w:tcPr>
            <w:tcW w:w="1005" w:type="dxa"/>
            <w:vAlign w:val="center"/>
          </w:tcPr>
          <w:p w14:paraId="2B564B43" w14:textId="77777777" w:rsidR="000B437A" w:rsidRPr="002421FF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Xiaoyu Xiu" w:date="2023-10-09T15:49:00Z"/>
                <w:szCs w:val="22"/>
                <w:lang w:eastAsia="zh-CN"/>
              </w:rPr>
            </w:pPr>
            <w:proofErr w:type="spellStart"/>
            <w:ins w:id="106" w:author="Xiaoyu Xiu" w:date="2023-10-09T15:49:00Z">
              <w:r w:rsidRPr="002421FF">
                <w:rPr>
                  <w:szCs w:val="22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05" w:type="dxa"/>
            <w:vAlign w:val="center"/>
          </w:tcPr>
          <w:p w14:paraId="2892247E" w14:textId="77777777" w:rsidR="000B437A" w:rsidRPr="002421FF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Xiaoyu Xiu" w:date="2023-10-09T15:49:00Z"/>
                <w:szCs w:val="22"/>
                <w:lang w:eastAsia="zh-CN"/>
              </w:rPr>
            </w:pPr>
            <w:proofErr w:type="spellStart"/>
            <w:ins w:id="108" w:author="Xiaoyu Xiu" w:date="2023-10-09T15:49:00Z">
              <w:r w:rsidRPr="002421FF">
                <w:rPr>
                  <w:szCs w:val="22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1152" w:type="dxa"/>
            <w:vAlign w:val="center"/>
          </w:tcPr>
          <w:p w14:paraId="098EBB20" w14:textId="77777777" w:rsidR="000B437A" w:rsidRPr="002421FF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Xiaoyu Xiu" w:date="2023-10-09T15:49:00Z"/>
                <w:szCs w:val="22"/>
                <w:lang w:eastAsia="zh-CN"/>
              </w:rPr>
            </w:pPr>
            <w:ins w:id="110" w:author="Xiaoyu Xiu" w:date="2023-10-09T15:49:00Z">
              <w:r w:rsidRPr="002421FF">
                <w:rPr>
                  <w:szCs w:val="22"/>
                  <w:lang w:eastAsia="zh-CN"/>
                </w:rPr>
                <w:t>VmPeak</w:t>
              </w:r>
            </w:ins>
          </w:p>
        </w:tc>
      </w:tr>
      <w:tr w:rsidR="002421FF" w:rsidRPr="002421FF" w14:paraId="1979F0C9" w14:textId="77777777" w:rsidTr="002421FF">
        <w:trPr>
          <w:trHeight w:val="255"/>
          <w:jc w:val="center"/>
          <w:ins w:id="111" w:author="Xiaoyu Xiu" w:date="2023-10-09T15:49:00Z"/>
        </w:trPr>
        <w:tc>
          <w:tcPr>
            <w:tcW w:w="1151" w:type="dxa"/>
            <w:shd w:val="clear" w:color="auto" w:fill="auto"/>
            <w:noWrap/>
            <w:vAlign w:val="center"/>
            <w:hideMark/>
          </w:tcPr>
          <w:p w14:paraId="6D25570B" w14:textId="77777777" w:rsidR="000B437A" w:rsidRPr="002421FF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Xiaoyu Xiu" w:date="2023-10-09T15:49:00Z"/>
                <w:szCs w:val="22"/>
                <w:lang w:eastAsia="zh-CN"/>
              </w:rPr>
            </w:pPr>
            <w:ins w:id="113" w:author="Xiaoyu Xiu" w:date="2023-10-09T15:49:00Z">
              <w:r w:rsidRPr="002421FF">
                <w:rPr>
                  <w:szCs w:val="22"/>
                  <w:lang w:eastAsia="zh-CN"/>
                </w:rPr>
                <w:t>4.1a 1.5x</w:t>
              </w:r>
            </w:ins>
          </w:p>
        </w:tc>
        <w:tc>
          <w:tcPr>
            <w:tcW w:w="968" w:type="dxa"/>
            <w:vAlign w:val="center"/>
          </w:tcPr>
          <w:p w14:paraId="6FE87F67" w14:textId="77777777" w:rsidR="000B437A" w:rsidRPr="002421FF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Xiaoyu Xiu" w:date="2023-10-09T15:49:00Z"/>
                <w:color w:val="000000"/>
                <w:szCs w:val="22"/>
              </w:rPr>
            </w:pPr>
            <w:ins w:id="115" w:author="Xiaoyu Xiu" w:date="2023-10-09T15:49:00Z">
              <w:r w:rsidRPr="002421FF">
                <w:rPr>
                  <w:color w:val="000000"/>
                  <w:szCs w:val="22"/>
                </w:rPr>
                <w:t>-0.71%</w:t>
              </w:r>
            </w:ins>
          </w:p>
        </w:tc>
        <w:tc>
          <w:tcPr>
            <w:tcW w:w="968" w:type="dxa"/>
            <w:vAlign w:val="center"/>
          </w:tcPr>
          <w:p w14:paraId="456C76BF" w14:textId="77777777" w:rsidR="000B437A" w:rsidRPr="002421FF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Xiaoyu Xiu" w:date="2023-10-09T15:49:00Z"/>
                <w:color w:val="000000"/>
                <w:szCs w:val="22"/>
              </w:rPr>
            </w:pPr>
            <w:ins w:id="117" w:author="Xiaoyu Xiu" w:date="2023-10-09T15:49:00Z">
              <w:r w:rsidRPr="002421FF">
                <w:rPr>
                  <w:color w:val="000000"/>
                  <w:szCs w:val="22"/>
                </w:rPr>
                <w:t>-0.42%</w:t>
              </w:r>
            </w:ins>
          </w:p>
        </w:tc>
        <w:tc>
          <w:tcPr>
            <w:tcW w:w="968" w:type="dxa"/>
            <w:vAlign w:val="center"/>
          </w:tcPr>
          <w:p w14:paraId="6D145F9E" w14:textId="77777777" w:rsidR="000B437A" w:rsidRPr="002421FF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Xiaoyu Xiu" w:date="2023-10-09T15:49:00Z"/>
                <w:color w:val="000000"/>
                <w:szCs w:val="22"/>
              </w:rPr>
            </w:pPr>
            <w:ins w:id="119" w:author="Xiaoyu Xiu" w:date="2023-10-09T15:49:00Z">
              <w:r w:rsidRPr="002421FF">
                <w:rPr>
                  <w:color w:val="000000"/>
                  <w:szCs w:val="22"/>
                </w:rPr>
                <w:t>-0.64%</w:t>
              </w:r>
            </w:ins>
          </w:p>
        </w:tc>
        <w:tc>
          <w:tcPr>
            <w:tcW w:w="1005" w:type="dxa"/>
            <w:vAlign w:val="center"/>
          </w:tcPr>
          <w:p w14:paraId="41A50F42" w14:textId="77777777" w:rsidR="000B437A" w:rsidRPr="002421FF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Xiaoyu Xiu" w:date="2023-10-09T15:49:00Z"/>
                <w:color w:val="000000"/>
                <w:szCs w:val="22"/>
              </w:rPr>
            </w:pPr>
            <w:ins w:id="121" w:author="Xiaoyu Xiu" w:date="2023-10-09T15:49:00Z">
              <w:r w:rsidRPr="002421FF">
                <w:rPr>
                  <w:color w:val="000000"/>
                  <w:szCs w:val="22"/>
                </w:rPr>
                <w:t>101.1%</w:t>
              </w:r>
            </w:ins>
          </w:p>
        </w:tc>
        <w:tc>
          <w:tcPr>
            <w:tcW w:w="1005" w:type="dxa"/>
            <w:vAlign w:val="center"/>
          </w:tcPr>
          <w:p w14:paraId="74472F50" w14:textId="77777777" w:rsidR="000B437A" w:rsidRPr="002421FF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Xiaoyu Xiu" w:date="2023-10-09T15:49:00Z"/>
                <w:color w:val="000000"/>
                <w:szCs w:val="22"/>
              </w:rPr>
            </w:pPr>
            <w:ins w:id="123" w:author="Xiaoyu Xiu" w:date="2023-10-09T15:49:00Z">
              <w:r w:rsidRPr="002421FF">
                <w:rPr>
                  <w:color w:val="000000"/>
                  <w:szCs w:val="22"/>
                </w:rPr>
                <w:t>102.0%</w:t>
              </w:r>
            </w:ins>
          </w:p>
        </w:tc>
        <w:tc>
          <w:tcPr>
            <w:tcW w:w="1152" w:type="dxa"/>
            <w:vAlign w:val="center"/>
          </w:tcPr>
          <w:p w14:paraId="69EF162F" w14:textId="77777777" w:rsidR="000B437A" w:rsidRPr="002421FF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Xiaoyu Xiu" w:date="2023-10-09T15:49:00Z"/>
                <w:color w:val="000000"/>
                <w:szCs w:val="22"/>
              </w:rPr>
            </w:pPr>
            <w:ins w:id="125" w:author="Xiaoyu Xiu" w:date="2023-10-09T15:49:00Z">
              <w:r w:rsidRPr="002421FF">
                <w:rPr>
                  <w:color w:val="000000"/>
                  <w:szCs w:val="22"/>
                </w:rPr>
                <w:t>100.1%</w:t>
              </w:r>
            </w:ins>
          </w:p>
        </w:tc>
      </w:tr>
      <w:tr w:rsidR="002421FF" w:rsidRPr="002421FF" w14:paraId="2F6FD6A6" w14:textId="77777777" w:rsidTr="002421FF">
        <w:trPr>
          <w:trHeight w:val="255"/>
          <w:jc w:val="center"/>
          <w:ins w:id="126" w:author="Xiaoyu Xiu" w:date="2023-10-09T15:49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06F35F" w14:textId="77777777" w:rsidR="000B437A" w:rsidRPr="002421FF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Xiaoyu Xiu" w:date="2023-10-09T15:49:00Z"/>
                <w:szCs w:val="22"/>
                <w:lang w:eastAsia="zh-CN"/>
              </w:rPr>
            </w:pPr>
            <w:ins w:id="128" w:author="Xiaoyu Xiu" w:date="2023-10-09T15:49:00Z">
              <w:r w:rsidRPr="002421FF">
                <w:rPr>
                  <w:szCs w:val="22"/>
                  <w:lang w:eastAsia="zh-CN"/>
                </w:rPr>
                <w:t>4.1b 1.5x</w:t>
              </w:r>
            </w:ins>
          </w:p>
        </w:tc>
        <w:tc>
          <w:tcPr>
            <w:tcW w:w="968" w:type="dxa"/>
            <w:vAlign w:val="center"/>
          </w:tcPr>
          <w:p w14:paraId="5B57880F" w14:textId="77777777" w:rsidR="000B437A" w:rsidRPr="002421FF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Xiaoyu Xiu" w:date="2023-10-09T15:49:00Z"/>
                <w:color w:val="000000"/>
                <w:szCs w:val="22"/>
              </w:rPr>
            </w:pPr>
            <w:ins w:id="130" w:author="Xiaoyu Xiu" w:date="2023-10-09T15:49:00Z">
              <w:r w:rsidRPr="002421FF">
                <w:rPr>
                  <w:color w:val="000000"/>
                  <w:szCs w:val="22"/>
                </w:rPr>
                <w:t>-0.92%</w:t>
              </w:r>
            </w:ins>
          </w:p>
        </w:tc>
        <w:tc>
          <w:tcPr>
            <w:tcW w:w="968" w:type="dxa"/>
            <w:vAlign w:val="center"/>
          </w:tcPr>
          <w:p w14:paraId="480B8E07" w14:textId="77777777" w:rsidR="000B437A" w:rsidRPr="002421FF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Xiaoyu Xiu" w:date="2023-10-09T15:49:00Z"/>
                <w:color w:val="000000"/>
                <w:szCs w:val="22"/>
              </w:rPr>
            </w:pPr>
            <w:ins w:id="132" w:author="Xiaoyu Xiu" w:date="2023-10-09T15:49:00Z">
              <w:r w:rsidRPr="002421FF">
                <w:rPr>
                  <w:color w:val="000000"/>
                  <w:szCs w:val="22"/>
                </w:rPr>
                <w:t>-0.68%</w:t>
              </w:r>
            </w:ins>
          </w:p>
        </w:tc>
        <w:tc>
          <w:tcPr>
            <w:tcW w:w="968" w:type="dxa"/>
            <w:vAlign w:val="center"/>
          </w:tcPr>
          <w:p w14:paraId="7E546F91" w14:textId="77777777" w:rsidR="000B437A" w:rsidRPr="002421FF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Xiaoyu Xiu" w:date="2023-10-09T15:49:00Z"/>
                <w:color w:val="000000"/>
                <w:szCs w:val="22"/>
              </w:rPr>
            </w:pPr>
            <w:ins w:id="134" w:author="Xiaoyu Xiu" w:date="2023-10-09T15:49:00Z">
              <w:r w:rsidRPr="002421FF">
                <w:rPr>
                  <w:color w:val="000000"/>
                  <w:szCs w:val="22"/>
                </w:rPr>
                <w:t>-0.93%</w:t>
              </w:r>
            </w:ins>
          </w:p>
        </w:tc>
        <w:tc>
          <w:tcPr>
            <w:tcW w:w="1005" w:type="dxa"/>
            <w:vAlign w:val="center"/>
          </w:tcPr>
          <w:p w14:paraId="08490364" w14:textId="77777777" w:rsidR="000B437A" w:rsidRPr="002421FF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Xiaoyu Xiu" w:date="2023-10-09T15:49:00Z"/>
                <w:color w:val="000000"/>
                <w:szCs w:val="22"/>
              </w:rPr>
            </w:pPr>
            <w:ins w:id="136" w:author="Xiaoyu Xiu" w:date="2023-10-09T15:49:00Z">
              <w:r w:rsidRPr="002421FF">
                <w:rPr>
                  <w:color w:val="000000"/>
                  <w:szCs w:val="22"/>
                </w:rPr>
                <w:t>102.2%</w:t>
              </w:r>
            </w:ins>
          </w:p>
        </w:tc>
        <w:tc>
          <w:tcPr>
            <w:tcW w:w="1005" w:type="dxa"/>
            <w:vAlign w:val="center"/>
          </w:tcPr>
          <w:p w14:paraId="7413D496" w14:textId="77777777" w:rsidR="000B437A" w:rsidRPr="002421FF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Xiaoyu Xiu" w:date="2023-10-09T15:49:00Z"/>
                <w:color w:val="000000"/>
                <w:szCs w:val="22"/>
              </w:rPr>
            </w:pPr>
            <w:ins w:id="138" w:author="Xiaoyu Xiu" w:date="2023-10-09T15:49:00Z">
              <w:r w:rsidRPr="002421FF">
                <w:rPr>
                  <w:color w:val="000000"/>
                  <w:szCs w:val="22"/>
                </w:rPr>
                <w:t>102.9%</w:t>
              </w:r>
            </w:ins>
          </w:p>
        </w:tc>
        <w:tc>
          <w:tcPr>
            <w:tcW w:w="1152" w:type="dxa"/>
            <w:vAlign w:val="center"/>
          </w:tcPr>
          <w:p w14:paraId="37CF86B6" w14:textId="77777777" w:rsidR="000B437A" w:rsidRPr="002421FF" w:rsidRDefault="000B437A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Xiaoyu Xiu" w:date="2023-10-09T15:49:00Z"/>
                <w:color w:val="000000"/>
                <w:szCs w:val="22"/>
              </w:rPr>
            </w:pPr>
            <w:ins w:id="140" w:author="Xiaoyu Xiu" w:date="2023-10-09T15:49:00Z">
              <w:r w:rsidRPr="002421FF">
                <w:rPr>
                  <w:color w:val="000000"/>
                  <w:szCs w:val="22"/>
                </w:rPr>
                <w:t>100.1%</w:t>
              </w:r>
            </w:ins>
          </w:p>
        </w:tc>
      </w:tr>
      <w:tr w:rsidR="002421FF" w:rsidRPr="002421FF" w14:paraId="57F6C5B6" w14:textId="77777777" w:rsidTr="002421FF">
        <w:trPr>
          <w:trHeight w:val="255"/>
          <w:jc w:val="center"/>
          <w:ins w:id="141" w:author="Xiaoyu Xiu" w:date="2023-10-09T15:49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8A72AC" w14:textId="77777777" w:rsidR="000B437A" w:rsidRPr="002421FF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Xiaoyu Xiu" w:date="2023-10-09T15:49:00Z"/>
                <w:szCs w:val="22"/>
                <w:lang w:eastAsia="zh-CN"/>
              </w:rPr>
            </w:pPr>
            <w:ins w:id="143" w:author="Xiaoyu Xiu" w:date="2023-10-09T15:49:00Z">
              <w:r w:rsidRPr="002421FF">
                <w:rPr>
                  <w:szCs w:val="22"/>
                  <w:lang w:eastAsia="zh-CN"/>
                </w:rPr>
                <w:t>4.1a 2.0x</w:t>
              </w:r>
            </w:ins>
          </w:p>
        </w:tc>
        <w:tc>
          <w:tcPr>
            <w:tcW w:w="968" w:type="dxa"/>
            <w:vAlign w:val="center"/>
          </w:tcPr>
          <w:p w14:paraId="30CD66F6" w14:textId="77777777" w:rsidR="000B437A" w:rsidRPr="002421FF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Xiaoyu Xiu" w:date="2023-10-09T15:49:00Z"/>
                <w:color w:val="000000"/>
                <w:szCs w:val="22"/>
              </w:rPr>
            </w:pPr>
            <w:ins w:id="145" w:author="Xiaoyu Xiu" w:date="2023-10-09T15:49:00Z">
              <w:r w:rsidRPr="002421FF">
                <w:rPr>
                  <w:szCs w:val="22"/>
                  <w:lang w:eastAsia="zh-CN"/>
                </w:rPr>
                <w:t>-0.63%</w:t>
              </w:r>
            </w:ins>
          </w:p>
        </w:tc>
        <w:tc>
          <w:tcPr>
            <w:tcW w:w="968" w:type="dxa"/>
            <w:vAlign w:val="center"/>
          </w:tcPr>
          <w:p w14:paraId="52F3C49B" w14:textId="77777777" w:rsidR="000B437A" w:rsidRPr="002421FF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Xiaoyu Xiu" w:date="2023-10-09T15:49:00Z"/>
                <w:color w:val="000000"/>
                <w:szCs w:val="22"/>
              </w:rPr>
            </w:pPr>
            <w:ins w:id="147" w:author="Xiaoyu Xiu" w:date="2023-10-09T15:49:00Z">
              <w:r w:rsidRPr="002421FF">
                <w:rPr>
                  <w:szCs w:val="22"/>
                  <w:lang w:eastAsia="zh-CN"/>
                </w:rPr>
                <w:t>-0.38%</w:t>
              </w:r>
            </w:ins>
          </w:p>
        </w:tc>
        <w:tc>
          <w:tcPr>
            <w:tcW w:w="968" w:type="dxa"/>
            <w:vAlign w:val="center"/>
          </w:tcPr>
          <w:p w14:paraId="6CCA54F5" w14:textId="77777777" w:rsidR="000B437A" w:rsidRPr="002421FF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Xiaoyu Xiu" w:date="2023-10-09T15:49:00Z"/>
                <w:color w:val="000000"/>
                <w:szCs w:val="22"/>
              </w:rPr>
            </w:pPr>
            <w:ins w:id="149" w:author="Xiaoyu Xiu" w:date="2023-10-09T15:49:00Z">
              <w:r w:rsidRPr="002421FF">
                <w:rPr>
                  <w:szCs w:val="22"/>
                  <w:lang w:eastAsia="zh-CN"/>
                </w:rPr>
                <w:t>-0.21%</w:t>
              </w:r>
            </w:ins>
          </w:p>
        </w:tc>
        <w:tc>
          <w:tcPr>
            <w:tcW w:w="1005" w:type="dxa"/>
            <w:vAlign w:val="center"/>
          </w:tcPr>
          <w:p w14:paraId="292A355D" w14:textId="77777777" w:rsidR="000B437A" w:rsidRPr="002421FF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Xiaoyu Xiu" w:date="2023-10-09T15:49:00Z"/>
                <w:color w:val="000000"/>
                <w:szCs w:val="22"/>
              </w:rPr>
            </w:pPr>
            <w:ins w:id="151" w:author="Xiaoyu Xiu" w:date="2023-10-09T15:49:00Z">
              <w:r w:rsidRPr="002421FF">
                <w:rPr>
                  <w:szCs w:val="22"/>
                  <w:lang w:eastAsia="zh-CN"/>
                </w:rPr>
                <w:t>102.4%</w:t>
              </w:r>
            </w:ins>
          </w:p>
        </w:tc>
        <w:tc>
          <w:tcPr>
            <w:tcW w:w="1005" w:type="dxa"/>
            <w:vAlign w:val="center"/>
          </w:tcPr>
          <w:p w14:paraId="534DFC16" w14:textId="77777777" w:rsidR="000B437A" w:rsidRPr="002421FF" w:rsidRDefault="000B437A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Xiaoyu Xiu" w:date="2023-10-09T15:49:00Z"/>
                <w:color w:val="000000"/>
                <w:szCs w:val="22"/>
              </w:rPr>
            </w:pPr>
            <w:ins w:id="153" w:author="Xiaoyu Xiu" w:date="2023-10-09T15:49:00Z">
              <w:r w:rsidRPr="002421FF">
                <w:rPr>
                  <w:szCs w:val="22"/>
                  <w:lang w:eastAsia="zh-CN"/>
                </w:rPr>
                <w:t>102.4%</w:t>
              </w:r>
            </w:ins>
          </w:p>
        </w:tc>
        <w:tc>
          <w:tcPr>
            <w:tcW w:w="1152" w:type="dxa"/>
            <w:vAlign w:val="center"/>
          </w:tcPr>
          <w:p w14:paraId="71CCC6E2" w14:textId="77777777" w:rsidR="000B437A" w:rsidRPr="002421FF" w:rsidRDefault="000B437A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Xiaoyu Xiu" w:date="2023-10-09T15:49:00Z"/>
                <w:color w:val="000000"/>
                <w:szCs w:val="22"/>
              </w:rPr>
            </w:pPr>
            <w:ins w:id="155" w:author="Xiaoyu Xiu" w:date="2023-10-09T15:49:00Z">
              <w:r w:rsidRPr="002421FF">
                <w:rPr>
                  <w:szCs w:val="22"/>
                  <w:lang w:eastAsia="zh-CN"/>
                </w:rPr>
                <w:t>100.1%</w:t>
              </w:r>
            </w:ins>
          </w:p>
        </w:tc>
      </w:tr>
      <w:tr w:rsidR="002421FF" w:rsidRPr="002421FF" w14:paraId="37036A15" w14:textId="77777777" w:rsidTr="002421FF">
        <w:trPr>
          <w:trHeight w:val="255"/>
          <w:jc w:val="center"/>
          <w:ins w:id="156" w:author="Xiaoyu Xiu" w:date="2023-10-09T15:49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0BA977" w14:textId="77777777" w:rsidR="000B437A" w:rsidRPr="002421FF" w:rsidRDefault="000B437A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Xiaoyu Xiu" w:date="2023-10-09T15:49:00Z"/>
                <w:szCs w:val="22"/>
                <w:lang w:eastAsia="zh-CN"/>
              </w:rPr>
            </w:pPr>
            <w:ins w:id="158" w:author="Xiaoyu Xiu" w:date="2023-10-09T15:49:00Z">
              <w:r w:rsidRPr="002421FF">
                <w:rPr>
                  <w:szCs w:val="22"/>
                  <w:lang w:eastAsia="zh-CN"/>
                </w:rPr>
                <w:t>4.1b 2.0x</w:t>
              </w:r>
            </w:ins>
          </w:p>
        </w:tc>
        <w:tc>
          <w:tcPr>
            <w:tcW w:w="968" w:type="dxa"/>
            <w:vAlign w:val="center"/>
          </w:tcPr>
          <w:p w14:paraId="4F282A15" w14:textId="77777777" w:rsidR="000B437A" w:rsidRPr="002421FF" w:rsidRDefault="000B437A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Xiaoyu Xiu" w:date="2023-10-09T15:49:00Z"/>
                <w:szCs w:val="22"/>
                <w:lang w:eastAsia="zh-CN"/>
              </w:rPr>
            </w:pPr>
            <w:ins w:id="160" w:author="Xiaoyu Xiu" w:date="2023-10-09T15:49:00Z">
              <w:r w:rsidRPr="002421FF">
                <w:rPr>
                  <w:szCs w:val="22"/>
                  <w:lang w:eastAsia="zh-CN"/>
                </w:rPr>
                <w:t>-0.69%</w:t>
              </w:r>
            </w:ins>
          </w:p>
        </w:tc>
        <w:tc>
          <w:tcPr>
            <w:tcW w:w="968" w:type="dxa"/>
            <w:vAlign w:val="center"/>
          </w:tcPr>
          <w:p w14:paraId="52E352ED" w14:textId="77777777" w:rsidR="000B437A" w:rsidRPr="002421FF" w:rsidRDefault="000B437A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Xiaoyu Xiu" w:date="2023-10-09T15:49:00Z"/>
                <w:szCs w:val="22"/>
                <w:lang w:eastAsia="zh-CN"/>
              </w:rPr>
            </w:pPr>
            <w:ins w:id="162" w:author="Xiaoyu Xiu" w:date="2023-10-09T15:49:00Z">
              <w:r w:rsidRPr="002421FF">
                <w:rPr>
                  <w:szCs w:val="22"/>
                  <w:lang w:eastAsia="zh-CN"/>
                </w:rPr>
                <w:t>-0.71%</w:t>
              </w:r>
            </w:ins>
          </w:p>
        </w:tc>
        <w:tc>
          <w:tcPr>
            <w:tcW w:w="968" w:type="dxa"/>
            <w:vAlign w:val="center"/>
          </w:tcPr>
          <w:p w14:paraId="75F12C21" w14:textId="77777777" w:rsidR="000B437A" w:rsidRPr="002421FF" w:rsidRDefault="000B437A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Xiaoyu Xiu" w:date="2023-10-09T15:49:00Z"/>
                <w:szCs w:val="22"/>
                <w:lang w:eastAsia="zh-CN"/>
              </w:rPr>
            </w:pPr>
            <w:ins w:id="164" w:author="Xiaoyu Xiu" w:date="2023-10-09T15:49:00Z">
              <w:r w:rsidRPr="002421FF">
                <w:rPr>
                  <w:szCs w:val="22"/>
                  <w:lang w:eastAsia="zh-CN"/>
                </w:rPr>
                <w:t>-0.82%</w:t>
              </w:r>
            </w:ins>
          </w:p>
        </w:tc>
        <w:tc>
          <w:tcPr>
            <w:tcW w:w="1005" w:type="dxa"/>
            <w:vAlign w:val="center"/>
          </w:tcPr>
          <w:p w14:paraId="4036EC9E" w14:textId="77777777" w:rsidR="000B437A" w:rsidRPr="002421FF" w:rsidRDefault="000B437A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Xiaoyu Xiu" w:date="2023-10-09T15:49:00Z"/>
                <w:szCs w:val="22"/>
                <w:lang w:eastAsia="zh-CN"/>
              </w:rPr>
            </w:pPr>
            <w:ins w:id="166" w:author="Xiaoyu Xiu" w:date="2023-10-09T15:49:00Z">
              <w:r w:rsidRPr="002421FF">
                <w:rPr>
                  <w:szCs w:val="22"/>
                  <w:lang w:eastAsia="zh-CN"/>
                </w:rPr>
                <w:t>102.9%</w:t>
              </w:r>
            </w:ins>
          </w:p>
        </w:tc>
        <w:tc>
          <w:tcPr>
            <w:tcW w:w="1005" w:type="dxa"/>
            <w:vAlign w:val="center"/>
          </w:tcPr>
          <w:p w14:paraId="16204257" w14:textId="77777777" w:rsidR="000B437A" w:rsidRPr="002421FF" w:rsidRDefault="000B437A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Xiaoyu Xiu" w:date="2023-10-09T15:49:00Z"/>
                <w:szCs w:val="22"/>
                <w:lang w:eastAsia="zh-CN"/>
              </w:rPr>
            </w:pPr>
            <w:ins w:id="168" w:author="Xiaoyu Xiu" w:date="2023-10-09T15:49:00Z">
              <w:r w:rsidRPr="002421FF">
                <w:rPr>
                  <w:szCs w:val="22"/>
                  <w:lang w:eastAsia="zh-CN"/>
                </w:rPr>
                <w:t>103.0%</w:t>
              </w:r>
            </w:ins>
          </w:p>
        </w:tc>
        <w:tc>
          <w:tcPr>
            <w:tcW w:w="1152" w:type="dxa"/>
            <w:vAlign w:val="center"/>
          </w:tcPr>
          <w:p w14:paraId="6E9DCE62" w14:textId="77777777" w:rsidR="000B437A" w:rsidRPr="002421FF" w:rsidRDefault="000B437A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Xiaoyu Xiu" w:date="2023-10-09T15:49:00Z"/>
                <w:szCs w:val="22"/>
                <w:lang w:eastAsia="zh-CN"/>
              </w:rPr>
            </w:pPr>
            <w:ins w:id="170" w:author="Xiaoyu Xiu" w:date="2023-10-09T15:49:00Z">
              <w:r w:rsidRPr="002421FF">
                <w:rPr>
                  <w:szCs w:val="22"/>
                  <w:lang w:eastAsia="zh-CN"/>
                </w:rPr>
                <w:t>100.0%</w:t>
              </w:r>
            </w:ins>
          </w:p>
        </w:tc>
      </w:tr>
    </w:tbl>
    <w:p w14:paraId="43AF83A7" w14:textId="580687A6" w:rsidR="003C58B1" w:rsidRPr="003C58B1" w:rsidRDefault="003C58B1" w:rsidP="003C58B1">
      <w:pPr>
        <w:rPr>
          <w:lang w:val="en-CA"/>
        </w:rPr>
      </w:pPr>
      <w:r>
        <w:rPr>
          <w:lang w:val="en-CA" w:eastAsia="zh-CN"/>
        </w:rPr>
        <w:t>Due to the fact that the contribution proposes to enable the existing coding modules in the ECM for the RPR, i</w:t>
      </w:r>
      <w:r>
        <w:rPr>
          <w:lang w:eastAsia="zh-CN"/>
        </w:rPr>
        <w:t>t is asserted that there is essentially no extra hardware cost to apply the proposed methods.</w:t>
      </w:r>
    </w:p>
    <w:p w14:paraId="7D2AC1F0" w14:textId="682F753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EE5DC5D" w14:textId="06DD9EFD" w:rsidR="00DE1EC3" w:rsidRDefault="008557B4" w:rsidP="009234A5">
      <w:pPr>
        <w:rPr>
          <w:lang w:val="en-CA"/>
        </w:rPr>
      </w:pPr>
      <w:r>
        <w:rPr>
          <w:szCs w:val="22"/>
          <w:lang w:val="en-CA"/>
        </w:rPr>
        <w:t>At JVET-AE meeting, JVET-AE0153</w:t>
      </w:r>
      <w:r w:rsidR="00947293">
        <w:rPr>
          <w:szCs w:val="22"/>
          <w:lang w:val="en-CA"/>
        </w:rPr>
        <w:t xml:space="preserve"> </w:t>
      </w:r>
      <w:r w:rsidR="00947293">
        <w:rPr>
          <w:szCs w:val="22"/>
          <w:lang w:val="en-CA"/>
        </w:rPr>
        <w:fldChar w:fldCharType="begin"/>
      </w:r>
      <w:r w:rsidR="00947293">
        <w:rPr>
          <w:szCs w:val="22"/>
          <w:lang w:val="en-CA"/>
        </w:rPr>
        <w:instrText xml:space="preserve"> REF _Ref75783394 \r \h </w:instrText>
      </w:r>
      <w:r w:rsidR="00947293">
        <w:rPr>
          <w:szCs w:val="22"/>
          <w:lang w:val="en-CA"/>
        </w:rPr>
      </w:r>
      <w:r w:rsidR="00947293">
        <w:rPr>
          <w:szCs w:val="22"/>
          <w:lang w:val="en-CA"/>
        </w:rPr>
        <w:fldChar w:fldCharType="separate"/>
      </w:r>
      <w:r w:rsidR="00947293">
        <w:rPr>
          <w:szCs w:val="22"/>
          <w:lang w:val="en-CA"/>
        </w:rPr>
        <w:t>[1]</w:t>
      </w:r>
      <w:r w:rsidR="00947293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was proposed to improve the efficiency of the RPR and was included in Exploration Experiment 2 (EE2) as Test-4.1</w:t>
      </w:r>
      <w:r w:rsidR="00947293">
        <w:rPr>
          <w:szCs w:val="22"/>
          <w:lang w:val="en-CA"/>
        </w:rPr>
        <w:t xml:space="preserve"> </w:t>
      </w:r>
      <w:r w:rsidR="00947293">
        <w:rPr>
          <w:szCs w:val="22"/>
          <w:lang w:val="en-CA"/>
        </w:rPr>
        <w:fldChar w:fldCharType="begin"/>
      </w:r>
      <w:r w:rsidR="00947293">
        <w:rPr>
          <w:szCs w:val="22"/>
          <w:lang w:val="en-CA"/>
        </w:rPr>
        <w:instrText xml:space="preserve"> REF _Ref75783528 \r \h </w:instrText>
      </w:r>
      <w:r w:rsidR="00947293">
        <w:rPr>
          <w:szCs w:val="22"/>
          <w:lang w:val="en-CA"/>
        </w:rPr>
      </w:r>
      <w:r w:rsidR="00947293">
        <w:rPr>
          <w:szCs w:val="22"/>
          <w:lang w:val="en-CA"/>
        </w:rPr>
        <w:fldChar w:fldCharType="separate"/>
      </w:r>
      <w:r w:rsidR="00947293">
        <w:rPr>
          <w:szCs w:val="22"/>
          <w:lang w:val="en-CA"/>
        </w:rPr>
        <w:t>[2]</w:t>
      </w:r>
      <w:r w:rsidR="00947293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for further evaluation.</w:t>
      </w:r>
      <w:r w:rsidR="00947293">
        <w:rPr>
          <w:szCs w:val="22"/>
          <w:lang w:val="en-CA"/>
        </w:rPr>
        <w:t xml:space="preserve"> </w:t>
      </w:r>
      <w:r w:rsidR="00947293">
        <w:rPr>
          <w:lang w:val="en-CA"/>
        </w:rPr>
        <w:t>There are two sub-tests in the EE test. In Test-4.1a, the template-based inter reordering tools, including ARMC, MMVD/affine MMVD reordering, template-based BCW derivation, reference picture list reordering and MVD sign and magnitude-suffix prediction, are enabled for scaled reference pictures in the RPR. Test-4.1b is on top of Test-4.1b</w:t>
      </w:r>
      <w:r w:rsidR="005B5C53">
        <w:rPr>
          <w:lang w:val="en-CA"/>
        </w:rPr>
        <w:t xml:space="preserve">. Additionally, in Test-4.1b, </w:t>
      </w:r>
      <w:r w:rsidR="00947293">
        <w:rPr>
          <w:lang w:val="en-CA"/>
        </w:rPr>
        <w:t>the LIC</w:t>
      </w:r>
      <w:r w:rsidR="005B5C53">
        <w:rPr>
          <w:lang w:val="en-CA"/>
        </w:rPr>
        <w:t xml:space="preserve"> is enabled</w:t>
      </w:r>
      <w:r w:rsidR="00947293">
        <w:rPr>
          <w:lang w:val="en-CA"/>
        </w:rPr>
        <w:t xml:space="preserve"> when any of reference pictures is in different resolution to the current picture.</w:t>
      </w:r>
    </w:p>
    <w:p w14:paraId="6E47FD43" w14:textId="26A9B3A6" w:rsidR="00E74067" w:rsidRDefault="00E74067" w:rsidP="00E74067">
      <w:pPr>
        <w:pStyle w:val="Heading1"/>
        <w:ind w:left="360" w:hanging="360"/>
        <w:rPr>
          <w:lang w:val="en-CA"/>
        </w:rPr>
      </w:pPr>
      <w:r w:rsidRPr="00E74067">
        <w:rPr>
          <w:lang w:val="en-CA"/>
        </w:rPr>
        <w:lastRenderedPageBreak/>
        <w:t>Simulation results</w:t>
      </w:r>
    </w:p>
    <w:p w14:paraId="122A190E" w14:textId="63BA49A9" w:rsidR="00E74067" w:rsidRDefault="00E74067" w:rsidP="00E74067">
      <w:pPr>
        <w:rPr>
          <w:lang w:val="en-CA"/>
        </w:rPr>
      </w:pPr>
      <w:r>
        <w:rPr>
          <w:lang w:val="en-CA"/>
        </w:rPr>
        <w:t xml:space="preserve">The proposed scheme was implemented on top of ECM-10.0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_Ref75786603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 xml:space="preserve"> and tested using the common test conditions as defined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_Ref100579329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[4]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  <w:r w:rsidRPr="00DB6454">
        <w:rPr>
          <w:lang w:val="en-CA"/>
        </w:rPr>
        <w:fldChar w:fldCharType="begin"/>
      </w:r>
      <w:r w:rsidRPr="00DB6454">
        <w:rPr>
          <w:lang w:val="en-CA"/>
        </w:rPr>
        <w:instrText xml:space="preserve"> REF _Ref100579532 \h  \* MERGEFORMAT </w:instrText>
      </w:r>
      <w:r w:rsidRPr="00DB6454">
        <w:rPr>
          <w:lang w:val="en-CA"/>
        </w:rPr>
      </w:r>
      <w:r w:rsidRPr="00DB6454">
        <w:rPr>
          <w:lang w:val="en-CA"/>
        </w:rPr>
        <w:fldChar w:fldCharType="separate"/>
      </w:r>
      <w:r w:rsidRPr="00DB6454">
        <w:rPr>
          <w:lang w:val="en-CA"/>
        </w:rPr>
        <w:t>Table 1</w:t>
      </w:r>
      <w:r w:rsidRPr="00DB6454">
        <w:rPr>
          <w:lang w:val="en-CA"/>
        </w:rPr>
        <w:fldChar w:fldCharType="end"/>
      </w:r>
      <w:r w:rsidRPr="00DB6454">
        <w:rPr>
          <w:lang w:val="en-CA"/>
        </w:rPr>
        <w:t xml:space="preserve"> and </w:t>
      </w:r>
      <w:r w:rsidRPr="00DB6454">
        <w:rPr>
          <w:lang w:val="en-CA"/>
        </w:rPr>
        <w:fldChar w:fldCharType="begin"/>
      </w:r>
      <w:r w:rsidRPr="00DB6454">
        <w:rPr>
          <w:lang w:val="en-CA"/>
        </w:rPr>
        <w:instrText xml:space="preserve"> REF _Ref132206096 \h  \* MERGEFORMAT </w:instrText>
      </w:r>
      <w:r w:rsidRPr="00DB6454">
        <w:rPr>
          <w:lang w:val="en-CA"/>
        </w:rPr>
      </w:r>
      <w:r w:rsidRPr="00DB6454">
        <w:rPr>
          <w:lang w:val="en-CA"/>
        </w:rPr>
        <w:fldChar w:fldCharType="separate"/>
      </w:r>
      <w:r w:rsidRPr="00DB6454">
        <w:rPr>
          <w:lang w:val="en-CA"/>
        </w:rPr>
        <w:t xml:space="preserve">Table </w:t>
      </w:r>
      <w:r w:rsidRPr="00DB6454">
        <w:rPr>
          <w:noProof/>
          <w:lang w:val="en-CA"/>
        </w:rPr>
        <w:t>2</w:t>
      </w:r>
      <w:r w:rsidRPr="00DB6454">
        <w:rPr>
          <w:lang w:val="en-CA"/>
        </w:rPr>
        <w:fldChar w:fldCharType="end"/>
      </w:r>
      <w:r w:rsidRPr="00475D6C">
        <w:rPr>
          <w:lang w:val="en-CA"/>
        </w:rPr>
        <w:t xml:space="preserve"> </w:t>
      </w:r>
      <w:r>
        <w:rPr>
          <w:lang w:val="en-CA"/>
        </w:rPr>
        <w:t>show</w:t>
      </w:r>
      <w:r w:rsidRPr="00475D6C">
        <w:rPr>
          <w:lang w:val="en-CA"/>
        </w:rPr>
        <w:t xml:space="preserve"> the </w:t>
      </w:r>
      <w:r w:rsidR="00DB6454">
        <w:rPr>
          <w:lang w:val="en-CA"/>
        </w:rPr>
        <w:t xml:space="preserve">RPR-1.5x </w:t>
      </w:r>
      <w:r w:rsidRPr="00475D6C">
        <w:rPr>
          <w:lang w:val="en-CA"/>
        </w:rPr>
        <w:t xml:space="preserve">results of </w:t>
      </w:r>
      <w:r>
        <w:rPr>
          <w:lang w:val="en-CA"/>
        </w:rPr>
        <w:t>Test-4.1a and Test-4.1b</w:t>
      </w:r>
      <w:r w:rsidR="006C7A02">
        <w:rPr>
          <w:lang w:val="en-CA"/>
        </w:rPr>
        <w:t xml:space="preserve"> for</w:t>
      </w:r>
      <w:r w:rsidR="00DB6454">
        <w:rPr>
          <w:lang w:val="en-CA"/>
        </w:rPr>
        <w:t xml:space="preserve"> the</w:t>
      </w:r>
      <w:r w:rsidR="006C7A02">
        <w:rPr>
          <w:lang w:val="en-CA"/>
        </w:rPr>
        <w:t xml:space="preserve"> LDB configuration</w:t>
      </w:r>
      <w:r w:rsidRPr="00475D6C">
        <w:rPr>
          <w:lang w:val="en-CA"/>
        </w:rPr>
        <w:t>.</w:t>
      </w:r>
      <w:r w:rsidR="00D602B0">
        <w:rPr>
          <w:lang w:val="en-CA"/>
        </w:rPr>
        <w:t xml:space="preserve"> </w:t>
      </w:r>
      <w:r w:rsidR="00D602B0" w:rsidRPr="00D602B0">
        <w:rPr>
          <w:lang w:val="en-CA"/>
        </w:rPr>
        <w:fldChar w:fldCharType="begin"/>
      </w:r>
      <w:r w:rsidR="00D602B0" w:rsidRPr="00D602B0">
        <w:rPr>
          <w:lang w:val="en-CA"/>
        </w:rPr>
        <w:instrText xml:space="preserve"> REF _Ref147274608 \h  \* MERGEFORMAT </w:instrText>
      </w:r>
      <w:r w:rsidR="00D602B0" w:rsidRPr="00D602B0">
        <w:rPr>
          <w:lang w:val="en-CA"/>
        </w:rPr>
      </w:r>
      <w:r w:rsidR="00D602B0" w:rsidRPr="00D602B0">
        <w:rPr>
          <w:lang w:val="en-CA"/>
        </w:rPr>
        <w:fldChar w:fldCharType="separate"/>
      </w:r>
      <w:r w:rsidR="00D602B0" w:rsidRPr="00D602B0">
        <w:rPr>
          <w:szCs w:val="22"/>
        </w:rPr>
        <w:t xml:space="preserve">Table </w:t>
      </w:r>
      <w:r w:rsidR="00D602B0" w:rsidRPr="00D602B0">
        <w:rPr>
          <w:noProof/>
          <w:szCs w:val="22"/>
        </w:rPr>
        <w:t>3</w:t>
      </w:r>
      <w:r w:rsidR="00D602B0" w:rsidRPr="00D602B0">
        <w:rPr>
          <w:lang w:val="en-CA"/>
        </w:rPr>
        <w:fldChar w:fldCharType="end"/>
      </w:r>
      <w:r w:rsidR="00D602B0" w:rsidRPr="00D602B0">
        <w:rPr>
          <w:lang w:val="en-CA"/>
        </w:rPr>
        <w:t xml:space="preserve"> and </w:t>
      </w:r>
      <w:r w:rsidR="00D602B0" w:rsidRPr="00D602B0">
        <w:rPr>
          <w:lang w:val="en-CA"/>
        </w:rPr>
        <w:fldChar w:fldCharType="begin"/>
      </w:r>
      <w:r w:rsidR="00D602B0" w:rsidRPr="00D602B0">
        <w:rPr>
          <w:lang w:val="en-CA"/>
        </w:rPr>
        <w:instrText xml:space="preserve"> REF _Ref147274615 \h  \* MERGEFORMAT </w:instrText>
      </w:r>
      <w:r w:rsidR="00D602B0" w:rsidRPr="00D602B0">
        <w:rPr>
          <w:lang w:val="en-CA"/>
        </w:rPr>
      </w:r>
      <w:r w:rsidR="00D602B0" w:rsidRPr="00D602B0">
        <w:rPr>
          <w:lang w:val="en-CA"/>
        </w:rPr>
        <w:fldChar w:fldCharType="separate"/>
      </w:r>
      <w:r w:rsidR="00D602B0" w:rsidRPr="00D602B0">
        <w:rPr>
          <w:szCs w:val="22"/>
        </w:rPr>
        <w:t xml:space="preserve">Table </w:t>
      </w:r>
      <w:r w:rsidR="00D602B0" w:rsidRPr="00D602B0">
        <w:rPr>
          <w:noProof/>
          <w:szCs w:val="22"/>
        </w:rPr>
        <w:t>4</w:t>
      </w:r>
      <w:r w:rsidR="00D602B0" w:rsidRPr="00D602B0">
        <w:rPr>
          <w:lang w:val="en-CA"/>
        </w:rPr>
        <w:fldChar w:fldCharType="end"/>
      </w:r>
      <w:r w:rsidR="00D602B0" w:rsidRPr="00D602B0">
        <w:rPr>
          <w:lang w:val="en-CA"/>
        </w:rPr>
        <w:t xml:space="preserve"> </w:t>
      </w:r>
      <w:r w:rsidR="00D602B0">
        <w:rPr>
          <w:lang w:val="en-CA"/>
        </w:rPr>
        <w:t>show</w:t>
      </w:r>
      <w:r w:rsidR="00D602B0" w:rsidRPr="00475D6C">
        <w:rPr>
          <w:lang w:val="en-CA"/>
        </w:rPr>
        <w:t xml:space="preserve"> the </w:t>
      </w:r>
      <w:r w:rsidR="00D602B0">
        <w:rPr>
          <w:lang w:val="en-CA"/>
        </w:rPr>
        <w:t xml:space="preserve">RPR-2.0x </w:t>
      </w:r>
      <w:r w:rsidR="00D602B0" w:rsidRPr="00475D6C">
        <w:rPr>
          <w:lang w:val="en-CA"/>
        </w:rPr>
        <w:t xml:space="preserve">results of </w:t>
      </w:r>
      <w:r w:rsidR="00D602B0">
        <w:rPr>
          <w:lang w:val="en-CA"/>
        </w:rPr>
        <w:t>Test-4.1a and Test-4.1b for the LDB configuration</w:t>
      </w:r>
      <w:r w:rsidR="00D602B0" w:rsidRPr="00475D6C">
        <w:rPr>
          <w:lang w:val="en-CA"/>
        </w:rPr>
        <w:t>.</w:t>
      </w:r>
    </w:p>
    <w:p w14:paraId="06E941DA" w14:textId="1535A7FB" w:rsidR="006C7A02" w:rsidRPr="006C7A02" w:rsidRDefault="006C7A02" w:rsidP="006C7A02">
      <w:pPr>
        <w:pStyle w:val="Caption"/>
        <w:jc w:val="center"/>
        <w:rPr>
          <w:i w:val="0"/>
          <w:iCs w:val="0"/>
          <w:color w:val="auto"/>
          <w:sz w:val="22"/>
          <w:szCs w:val="22"/>
          <w:lang w:val="en-CA"/>
        </w:rPr>
      </w:pPr>
      <w:r w:rsidRPr="006C7A02">
        <w:rPr>
          <w:i w:val="0"/>
          <w:iCs w:val="0"/>
          <w:color w:val="auto"/>
          <w:sz w:val="22"/>
          <w:szCs w:val="22"/>
        </w:rPr>
        <w:t xml:space="preserve">Table </w:t>
      </w:r>
      <w:r w:rsidRPr="006C7A02">
        <w:rPr>
          <w:i w:val="0"/>
          <w:iCs w:val="0"/>
          <w:color w:val="auto"/>
          <w:sz w:val="22"/>
          <w:szCs w:val="22"/>
        </w:rPr>
        <w:fldChar w:fldCharType="begin"/>
      </w:r>
      <w:r w:rsidRPr="006C7A02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6C7A02">
        <w:rPr>
          <w:i w:val="0"/>
          <w:iCs w:val="0"/>
          <w:color w:val="auto"/>
          <w:sz w:val="22"/>
          <w:szCs w:val="22"/>
        </w:rPr>
        <w:fldChar w:fldCharType="separate"/>
      </w:r>
      <w:r w:rsidRPr="006C7A02">
        <w:rPr>
          <w:i w:val="0"/>
          <w:iCs w:val="0"/>
          <w:noProof/>
          <w:color w:val="auto"/>
          <w:sz w:val="22"/>
          <w:szCs w:val="22"/>
        </w:rPr>
        <w:t>1</w:t>
      </w:r>
      <w:r w:rsidRPr="006C7A02">
        <w:rPr>
          <w:i w:val="0"/>
          <w:iCs w:val="0"/>
          <w:color w:val="auto"/>
          <w:sz w:val="22"/>
          <w:szCs w:val="22"/>
        </w:rPr>
        <w:fldChar w:fldCharType="end"/>
      </w:r>
      <w:r w:rsidR="00D602B0">
        <w:rPr>
          <w:i w:val="0"/>
          <w:iCs w:val="0"/>
          <w:color w:val="auto"/>
          <w:sz w:val="22"/>
          <w:szCs w:val="22"/>
        </w:rPr>
        <w:t xml:space="preserve"> </w:t>
      </w:r>
      <w:r w:rsidRPr="006C7A02">
        <w:rPr>
          <w:i w:val="0"/>
          <w:iCs w:val="0"/>
          <w:color w:val="auto"/>
          <w:sz w:val="22"/>
          <w:szCs w:val="22"/>
        </w:rPr>
        <w:t xml:space="preserve">The </w:t>
      </w:r>
      <w:r w:rsidR="00DB6454">
        <w:rPr>
          <w:i w:val="0"/>
          <w:iCs w:val="0"/>
          <w:color w:val="auto"/>
          <w:sz w:val="22"/>
          <w:szCs w:val="22"/>
        </w:rPr>
        <w:t>RPR-1.5x</w:t>
      </w:r>
      <w:r w:rsidRPr="006C7A02">
        <w:rPr>
          <w:i w:val="0"/>
          <w:iCs w:val="0"/>
          <w:color w:val="auto"/>
          <w:sz w:val="22"/>
          <w:szCs w:val="22"/>
        </w:rPr>
        <w:t xml:space="preserve"> results of Test-4.1a for the LDB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"/>
        <w:gridCol w:w="741"/>
        <w:gridCol w:w="741"/>
        <w:gridCol w:w="741"/>
        <w:gridCol w:w="771"/>
        <w:gridCol w:w="771"/>
        <w:gridCol w:w="741"/>
        <w:gridCol w:w="741"/>
        <w:gridCol w:w="741"/>
        <w:gridCol w:w="771"/>
        <w:gridCol w:w="771"/>
      </w:tblGrid>
      <w:tr w:rsidR="006C7A02" w:rsidRPr="00EF6791" w:rsidDel="002421FF" w14:paraId="248CD73A" w14:textId="5DA172D4" w:rsidTr="00B41EC5">
        <w:trPr>
          <w:trHeight w:val="255"/>
          <w:jc w:val="center"/>
          <w:del w:id="171" w:author="Xiaoyu Xiu" w:date="2023-10-09T15:5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0E279E" w14:textId="21F589BE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72" w:author="Xiaoyu Xiu" w:date="2023-10-09T15:5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0012D8E8" w14:textId="3EA1351E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" w:author="Xiaoyu Xiu" w:date="2023-10-09T15:53:00Z"/>
                <w:b/>
                <w:bCs/>
                <w:sz w:val="18"/>
                <w:szCs w:val="18"/>
                <w:lang w:eastAsia="zh-CN"/>
              </w:rPr>
            </w:pPr>
            <w:del w:id="174" w:author="Xiaoyu Xiu" w:date="2023-10-09T15:53:00Z">
              <w:r w:rsidRPr="00EF6791" w:rsidDel="002421FF">
                <w:rPr>
                  <w:b/>
                  <w:bCs/>
                  <w:sz w:val="18"/>
                  <w:szCs w:val="18"/>
                  <w:lang w:eastAsia="zh-CN"/>
                </w:rPr>
                <w:delText>Low-delay B PSNR1</w:delText>
              </w:r>
            </w:del>
          </w:p>
        </w:tc>
        <w:tc>
          <w:tcPr>
            <w:tcW w:w="0" w:type="auto"/>
            <w:gridSpan w:val="5"/>
          </w:tcPr>
          <w:p w14:paraId="6E17DD2C" w14:textId="3F4538D1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" w:author="Xiaoyu Xiu" w:date="2023-10-09T15:53:00Z"/>
                <w:b/>
                <w:bCs/>
                <w:sz w:val="18"/>
                <w:szCs w:val="18"/>
                <w:lang w:eastAsia="zh-CN"/>
              </w:rPr>
            </w:pPr>
            <w:del w:id="176" w:author="Xiaoyu Xiu" w:date="2023-10-09T15:53:00Z">
              <w:r w:rsidRPr="00EF6791" w:rsidDel="002421FF">
                <w:rPr>
                  <w:b/>
                  <w:bCs/>
                  <w:sz w:val="18"/>
                  <w:szCs w:val="18"/>
                  <w:lang w:eastAsia="zh-CN"/>
                </w:rPr>
                <w:delText>Low-delay B PSNR2</w:delText>
              </w:r>
            </w:del>
          </w:p>
        </w:tc>
      </w:tr>
      <w:tr w:rsidR="006C7A02" w:rsidRPr="00EF6791" w:rsidDel="002421FF" w14:paraId="513C381E" w14:textId="082A837C" w:rsidTr="00B41EC5">
        <w:trPr>
          <w:trHeight w:val="255"/>
          <w:jc w:val="center"/>
          <w:del w:id="177" w:author="Xiaoyu Xiu" w:date="2023-10-09T15:5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297F19" w14:textId="15BF251B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" w:author="Xiaoyu Xiu" w:date="2023-10-09T15:53:00Z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34FDB04F" w14:textId="3A73209B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" w:author="Xiaoyu Xiu" w:date="2023-10-09T15:53:00Z"/>
                <w:b/>
                <w:bCs/>
                <w:sz w:val="18"/>
                <w:szCs w:val="18"/>
                <w:lang w:eastAsia="zh-CN"/>
              </w:rPr>
            </w:pPr>
            <w:del w:id="180" w:author="Xiaoyu Xiu" w:date="2023-10-09T15:53:00Z">
              <w:r w:rsidRPr="00EF6791" w:rsidDel="002421FF">
                <w:rPr>
                  <w:b/>
                  <w:bCs/>
                  <w:sz w:val="18"/>
                  <w:szCs w:val="18"/>
                  <w:lang w:eastAsia="zh-CN"/>
                </w:rPr>
                <w:delText>Over ECM-10.0</w:delText>
              </w:r>
            </w:del>
          </w:p>
        </w:tc>
        <w:tc>
          <w:tcPr>
            <w:tcW w:w="0" w:type="auto"/>
            <w:gridSpan w:val="5"/>
          </w:tcPr>
          <w:p w14:paraId="03619275" w14:textId="1197D09B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" w:author="Xiaoyu Xiu" w:date="2023-10-09T15:53:00Z"/>
                <w:b/>
                <w:bCs/>
                <w:sz w:val="18"/>
                <w:szCs w:val="18"/>
                <w:lang w:eastAsia="zh-CN"/>
              </w:rPr>
            </w:pPr>
            <w:del w:id="182" w:author="Xiaoyu Xiu" w:date="2023-10-09T15:53:00Z">
              <w:r w:rsidRPr="00EF6791" w:rsidDel="002421FF">
                <w:rPr>
                  <w:b/>
                  <w:bCs/>
                  <w:sz w:val="18"/>
                  <w:szCs w:val="18"/>
                  <w:lang w:eastAsia="zh-CN"/>
                </w:rPr>
                <w:delText>Over ECM-10.0</w:delText>
              </w:r>
            </w:del>
          </w:p>
        </w:tc>
      </w:tr>
      <w:tr w:rsidR="006C7A02" w:rsidRPr="00EF6791" w:rsidDel="002421FF" w14:paraId="7E7CA773" w14:textId="1FB91CFA" w:rsidTr="00B41EC5">
        <w:trPr>
          <w:trHeight w:val="255"/>
          <w:jc w:val="center"/>
          <w:del w:id="183" w:author="Xiaoyu Xiu" w:date="2023-10-09T15:5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41B7C9" w14:textId="6202CFDC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" w:author="Xiaoyu Xiu" w:date="2023-10-09T15:53:00Z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34482E" w14:textId="449987F0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" w:author="Xiaoyu Xiu" w:date="2023-10-09T15:53:00Z"/>
                <w:sz w:val="18"/>
                <w:szCs w:val="18"/>
                <w:lang w:eastAsia="zh-CN"/>
              </w:rPr>
            </w:pPr>
            <w:del w:id="186" w:author="Xiaoyu Xiu" w:date="2023-10-09T15:53:00Z">
              <w:r w:rsidRPr="00EF6791" w:rsidDel="002421FF">
                <w:rPr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C1BBFE" w14:textId="270BE0FA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" w:author="Xiaoyu Xiu" w:date="2023-10-09T15:53:00Z"/>
                <w:sz w:val="18"/>
                <w:szCs w:val="18"/>
                <w:lang w:eastAsia="zh-CN"/>
              </w:rPr>
            </w:pPr>
            <w:del w:id="188" w:author="Xiaoyu Xiu" w:date="2023-10-09T15:53:00Z">
              <w:r w:rsidRPr="00EF6791" w:rsidDel="002421FF">
                <w:rPr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55CA5A" w14:textId="0064DC0E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" w:author="Xiaoyu Xiu" w:date="2023-10-09T15:53:00Z"/>
                <w:sz w:val="18"/>
                <w:szCs w:val="18"/>
                <w:lang w:eastAsia="zh-CN"/>
              </w:rPr>
            </w:pPr>
            <w:del w:id="190" w:author="Xiaoyu Xiu" w:date="2023-10-09T15:53:00Z">
              <w:r w:rsidRPr="00EF6791" w:rsidDel="002421FF">
                <w:rPr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40B8AF" w14:textId="0A30CBF5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" w:author="Xiaoyu Xiu" w:date="2023-10-09T15:53:00Z"/>
                <w:sz w:val="18"/>
                <w:szCs w:val="18"/>
                <w:lang w:eastAsia="zh-CN"/>
              </w:rPr>
            </w:pPr>
            <w:del w:id="192" w:author="Xiaoyu Xiu" w:date="2023-10-09T15:53:00Z">
              <w:r w:rsidRPr="00EF6791" w:rsidDel="002421FF">
                <w:rPr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F9F130" w14:textId="4CC967AF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" w:author="Xiaoyu Xiu" w:date="2023-10-09T15:53:00Z"/>
                <w:sz w:val="18"/>
                <w:szCs w:val="18"/>
                <w:lang w:eastAsia="zh-CN"/>
              </w:rPr>
            </w:pPr>
            <w:del w:id="194" w:author="Xiaoyu Xiu" w:date="2023-10-09T15:53:00Z">
              <w:r w:rsidRPr="00EF6791" w:rsidDel="002421FF">
                <w:rPr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0" w:type="auto"/>
            <w:vAlign w:val="center"/>
          </w:tcPr>
          <w:p w14:paraId="0FA6693A" w14:textId="18DA7F5B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" w:author="Xiaoyu Xiu" w:date="2023-10-09T15:53:00Z"/>
                <w:sz w:val="18"/>
                <w:szCs w:val="18"/>
                <w:lang w:eastAsia="zh-CN"/>
              </w:rPr>
            </w:pPr>
            <w:del w:id="196" w:author="Xiaoyu Xiu" w:date="2023-10-09T15:53:00Z">
              <w:r w:rsidRPr="00EF6791" w:rsidDel="002421FF">
                <w:rPr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0" w:type="auto"/>
            <w:vAlign w:val="center"/>
          </w:tcPr>
          <w:p w14:paraId="7E1F7EAE" w14:textId="726AFB8F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" w:author="Xiaoyu Xiu" w:date="2023-10-09T15:53:00Z"/>
                <w:sz w:val="18"/>
                <w:szCs w:val="18"/>
                <w:lang w:eastAsia="zh-CN"/>
              </w:rPr>
            </w:pPr>
            <w:del w:id="198" w:author="Xiaoyu Xiu" w:date="2023-10-09T15:53:00Z">
              <w:r w:rsidRPr="00EF6791" w:rsidDel="002421FF">
                <w:rPr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0" w:type="auto"/>
            <w:vAlign w:val="center"/>
          </w:tcPr>
          <w:p w14:paraId="194BCFCA" w14:textId="253760F5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" w:author="Xiaoyu Xiu" w:date="2023-10-09T15:53:00Z"/>
                <w:sz w:val="18"/>
                <w:szCs w:val="18"/>
                <w:lang w:eastAsia="zh-CN"/>
              </w:rPr>
            </w:pPr>
            <w:del w:id="200" w:author="Xiaoyu Xiu" w:date="2023-10-09T15:53:00Z">
              <w:r w:rsidRPr="00EF6791" w:rsidDel="002421FF">
                <w:rPr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0" w:type="auto"/>
            <w:vAlign w:val="center"/>
          </w:tcPr>
          <w:p w14:paraId="0C6F29EA" w14:textId="0E87A712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" w:author="Xiaoyu Xiu" w:date="2023-10-09T15:53:00Z"/>
                <w:sz w:val="18"/>
                <w:szCs w:val="18"/>
                <w:lang w:eastAsia="zh-CN"/>
              </w:rPr>
            </w:pPr>
            <w:del w:id="202" w:author="Xiaoyu Xiu" w:date="2023-10-09T15:53:00Z">
              <w:r w:rsidRPr="00EF6791" w:rsidDel="002421FF">
                <w:rPr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0" w:type="auto"/>
            <w:vAlign w:val="center"/>
          </w:tcPr>
          <w:p w14:paraId="1FA7ABF5" w14:textId="6270E2C9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" w:author="Xiaoyu Xiu" w:date="2023-10-09T15:53:00Z"/>
                <w:sz w:val="18"/>
                <w:szCs w:val="18"/>
                <w:lang w:eastAsia="zh-CN"/>
              </w:rPr>
            </w:pPr>
            <w:del w:id="204" w:author="Xiaoyu Xiu" w:date="2023-10-09T15:53:00Z">
              <w:r w:rsidRPr="00EF6791" w:rsidDel="002421FF">
                <w:rPr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6C7A02" w:rsidRPr="00EF6791" w:rsidDel="002421FF" w14:paraId="4FCF617F" w14:textId="0736B3E4" w:rsidTr="00B41EC5">
        <w:trPr>
          <w:trHeight w:val="255"/>
          <w:jc w:val="center"/>
          <w:del w:id="205" w:author="Xiaoyu Xiu" w:date="2023-10-09T15:5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30D1A1" w14:textId="66569ED9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" w:author="Xiaoyu Xiu" w:date="2023-10-09T15:53:00Z"/>
                <w:sz w:val="18"/>
                <w:szCs w:val="18"/>
                <w:lang w:eastAsia="zh-CN"/>
              </w:rPr>
            </w:pPr>
            <w:del w:id="207" w:author="Xiaoyu Xiu" w:date="2023-10-09T15:53:00Z">
              <w:r w:rsidRPr="00EF6791" w:rsidDel="002421FF">
                <w:rPr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E6C1DD" w14:textId="2418C546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" w:author="Xiaoyu Xiu" w:date="2023-10-09T15:5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A813D9" w14:textId="6554CB1F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" w:author="Xiaoyu Xiu" w:date="2023-10-09T15:5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0E607F" w14:textId="0101430D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" w:author="Xiaoyu Xiu" w:date="2023-10-09T15:5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98BADC" w14:textId="2875F495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" w:author="Xiaoyu Xiu" w:date="2023-10-09T15:5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4551C8" w14:textId="5034CE12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" w:author="Xiaoyu Xiu" w:date="2023-10-09T15:5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25F208C" w14:textId="14D27AFF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" w:author="Xiaoyu Xiu" w:date="2023-10-09T15:5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6709238" w14:textId="69C53A63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" w:author="Xiaoyu Xiu" w:date="2023-10-09T15:5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7A655D1" w14:textId="4E5DD92E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" w:author="Xiaoyu Xiu" w:date="2023-10-09T15:5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3372D35" w14:textId="0161A52A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" w:author="Xiaoyu Xiu" w:date="2023-10-09T15:5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6CE34E1" w14:textId="1A09DB81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" w:author="Xiaoyu Xiu" w:date="2023-10-09T15:53:00Z"/>
                <w:sz w:val="18"/>
                <w:szCs w:val="18"/>
                <w:lang w:eastAsia="zh-CN"/>
              </w:rPr>
            </w:pPr>
          </w:p>
        </w:tc>
      </w:tr>
      <w:tr w:rsidR="00DB6454" w:rsidRPr="00EF6791" w:rsidDel="002421FF" w14:paraId="2EA62796" w14:textId="03B2EDCA" w:rsidTr="00B41EC5">
        <w:trPr>
          <w:trHeight w:val="255"/>
          <w:jc w:val="center"/>
          <w:del w:id="218" w:author="Xiaoyu Xiu" w:date="2023-10-09T15:5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DC2318" w14:textId="0ADA6FAD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" w:author="Xiaoyu Xiu" w:date="2023-10-09T15:53:00Z"/>
                <w:sz w:val="18"/>
                <w:szCs w:val="18"/>
                <w:lang w:eastAsia="zh-CN"/>
              </w:rPr>
            </w:pPr>
            <w:del w:id="220" w:author="Xiaoyu Xiu" w:date="2023-10-09T15:53:00Z">
              <w:r w:rsidRPr="00EF6791" w:rsidDel="002421FF">
                <w:rPr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3B4761" w14:textId="50CB0C80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" w:author="Xiaoyu Xiu" w:date="2023-10-09T15:53:00Z"/>
                <w:sz w:val="18"/>
                <w:szCs w:val="18"/>
                <w:lang w:eastAsia="zh-CN"/>
              </w:rPr>
            </w:pPr>
            <w:del w:id="222" w:author="Xiaoyu Xiu" w:date="2023-10-09T15:53:00Z">
              <w:r w:rsidRPr="00EF6791" w:rsidDel="002421FF">
                <w:rPr>
                  <w:color w:val="000000"/>
                  <w:sz w:val="18"/>
                  <w:szCs w:val="18"/>
                </w:rPr>
                <w:delText>-0.88%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2E3126" w14:textId="04E15080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" w:author="Xiaoyu Xiu" w:date="2023-10-09T15:53:00Z"/>
                <w:sz w:val="18"/>
                <w:szCs w:val="18"/>
                <w:lang w:eastAsia="zh-CN"/>
              </w:rPr>
            </w:pPr>
            <w:del w:id="224" w:author="Xiaoyu Xiu" w:date="2023-10-09T15:53:00Z">
              <w:r w:rsidRPr="00EF6791" w:rsidDel="002421FF">
                <w:rPr>
                  <w:color w:val="000000"/>
                  <w:sz w:val="18"/>
                  <w:szCs w:val="18"/>
                </w:rPr>
                <w:delText>-0.99%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2061A3" w14:textId="1091B990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" w:author="Xiaoyu Xiu" w:date="2023-10-09T15:53:00Z"/>
                <w:sz w:val="18"/>
                <w:szCs w:val="18"/>
                <w:lang w:eastAsia="zh-CN"/>
              </w:rPr>
            </w:pPr>
            <w:del w:id="226" w:author="Xiaoyu Xiu" w:date="2023-10-09T15:53:00Z">
              <w:r w:rsidRPr="00EF6791" w:rsidDel="002421FF">
                <w:rPr>
                  <w:color w:val="000000"/>
                  <w:sz w:val="18"/>
                  <w:szCs w:val="18"/>
                </w:rPr>
                <w:delText>-0.95%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4E7418" w14:textId="2AEBF148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" w:author="Xiaoyu Xiu" w:date="2023-10-09T15:53:00Z"/>
                <w:sz w:val="18"/>
                <w:szCs w:val="18"/>
                <w:lang w:eastAsia="zh-CN"/>
              </w:rPr>
            </w:pPr>
            <w:del w:id="228" w:author="Xiaoyu Xiu" w:date="2023-10-09T15:53:00Z">
              <w:r w:rsidRPr="00EF6791" w:rsidDel="002421FF">
                <w:rPr>
                  <w:color w:val="000000"/>
                  <w:sz w:val="18"/>
                  <w:szCs w:val="18"/>
                </w:rPr>
                <w:delText>100.3%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C89A4E" w14:textId="2709053E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" w:author="Xiaoyu Xiu" w:date="2023-10-09T15:53:00Z"/>
                <w:sz w:val="18"/>
                <w:szCs w:val="18"/>
                <w:lang w:eastAsia="zh-CN"/>
              </w:rPr>
            </w:pPr>
            <w:del w:id="230" w:author="Xiaoyu Xiu" w:date="2023-10-09T15:53:00Z">
              <w:r w:rsidRPr="00EF6791" w:rsidDel="002421FF">
                <w:rPr>
                  <w:color w:val="000000"/>
                  <w:sz w:val="18"/>
                  <w:szCs w:val="18"/>
                </w:rPr>
                <w:delText>103.0%</w:delText>
              </w:r>
            </w:del>
          </w:p>
        </w:tc>
        <w:tc>
          <w:tcPr>
            <w:tcW w:w="0" w:type="auto"/>
            <w:vAlign w:val="center"/>
          </w:tcPr>
          <w:p w14:paraId="54D47727" w14:textId="43B7144E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" w:author="Xiaoyu Xiu" w:date="2023-10-09T15:53:00Z"/>
                <w:sz w:val="18"/>
                <w:szCs w:val="18"/>
                <w:lang w:eastAsia="zh-CN"/>
              </w:rPr>
            </w:pPr>
            <w:del w:id="232" w:author="Xiaoyu Xiu" w:date="2023-10-09T15:53:00Z">
              <w:r w:rsidRPr="00EF6791" w:rsidDel="002421FF">
                <w:rPr>
                  <w:color w:val="000000"/>
                  <w:sz w:val="18"/>
                  <w:szCs w:val="18"/>
                </w:rPr>
                <w:delText>-0.86%</w:delText>
              </w:r>
            </w:del>
          </w:p>
        </w:tc>
        <w:tc>
          <w:tcPr>
            <w:tcW w:w="0" w:type="auto"/>
            <w:vAlign w:val="center"/>
          </w:tcPr>
          <w:p w14:paraId="75EC04AE" w14:textId="56E8726F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" w:author="Xiaoyu Xiu" w:date="2023-10-09T15:53:00Z"/>
                <w:sz w:val="18"/>
                <w:szCs w:val="18"/>
                <w:lang w:eastAsia="zh-CN"/>
              </w:rPr>
            </w:pPr>
            <w:del w:id="234" w:author="Xiaoyu Xiu" w:date="2023-10-09T15:53:00Z">
              <w:r w:rsidRPr="00EF6791" w:rsidDel="002421FF">
                <w:rPr>
                  <w:color w:val="000000"/>
                  <w:sz w:val="18"/>
                  <w:szCs w:val="18"/>
                </w:rPr>
                <w:delText>-1.10%</w:delText>
              </w:r>
            </w:del>
          </w:p>
        </w:tc>
        <w:tc>
          <w:tcPr>
            <w:tcW w:w="0" w:type="auto"/>
            <w:vAlign w:val="center"/>
          </w:tcPr>
          <w:p w14:paraId="7A7C8E87" w14:textId="3D975704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" w:author="Xiaoyu Xiu" w:date="2023-10-09T15:53:00Z"/>
                <w:sz w:val="18"/>
                <w:szCs w:val="18"/>
                <w:lang w:eastAsia="zh-CN"/>
              </w:rPr>
            </w:pPr>
            <w:del w:id="236" w:author="Xiaoyu Xiu" w:date="2023-10-09T15:53:00Z">
              <w:r w:rsidRPr="00EF6791" w:rsidDel="002421FF">
                <w:rPr>
                  <w:color w:val="000000"/>
                  <w:sz w:val="18"/>
                  <w:szCs w:val="18"/>
                </w:rPr>
                <w:delText>-1.03%</w:delText>
              </w:r>
            </w:del>
          </w:p>
        </w:tc>
        <w:tc>
          <w:tcPr>
            <w:tcW w:w="0" w:type="auto"/>
            <w:vAlign w:val="center"/>
          </w:tcPr>
          <w:p w14:paraId="1774D30C" w14:textId="6AEAC9A5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" w:author="Xiaoyu Xiu" w:date="2023-10-09T15:53:00Z"/>
                <w:sz w:val="18"/>
                <w:szCs w:val="18"/>
                <w:lang w:eastAsia="zh-CN"/>
              </w:rPr>
            </w:pPr>
            <w:del w:id="238" w:author="Xiaoyu Xiu" w:date="2023-10-09T15:53:00Z">
              <w:r w:rsidRPr="00EF6791" w:rsidDel="002421FF">
                <w:rPr>
                  <w:color w:val="000000"/>
                  <w:sz w:val="18"/>
                  <w:szCs w:val="18"/>
                </w:rPr>
                <w:delText>100.3%</w:delText>
              </w:r>
            </w:del>
          </w:p>
        </w:tc>
        <w:tc>
          <w:tcPr>
            <w:tcW w:w="0" w:type="auto"/>
            <w:vAlign w:val="center"/>
          </w:tcPr>
          <w:p w14:paraId="77D12C87" w14:textId="4E3FE14C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" w:author="Xiaoyu Xiu" w:date="2023-10-09T15:53:00Z"/>
                <w:sz w:val="18"/>
                <w:szCs w:val="18"/>
                <w:lang w:eastAsia="zh-CN"/>
              </w:rPr>
            </w:pPr>
            <w:del w:id="240" w:author="Xiaoyu Xiu" w:date="2023-10-09T15:53:00Z">
              <w:r w:rsidRPr="00EF6791" w:rsidDel="002421FF">
                <w:rPr>
                  <w:color w:val="000000"/>
                  <w:sz w:val="18"/>
                  <w:szCs w:val="18"/>
                </w:rPr>
                <w:delText>103.0%</w:delText>
              </w:r>
            </w:del>
          </w:p>
        </w:tc>
      </w:tr>
      <w:tr w:rsidR="00DB6454" w:rsidRPr="00EF6791" w:rsidDel="002421FF" w14:paraId="548845B7" w14:textId="336BA9DD" w:rsidTr="00B41EC5">
        <w:trPr>
          <w:trHeight w:val="255"/>
          <w:jc w:val="center"/>
          <w:del w:id="241" w:author="Xiaoyu Xiu" w:date="2023-10-09T15:5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4978BD" w14:textId="2E9330A5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" w:author="Xiaoyu Xiu" w:date="2023-10-09T15:53:00Z"/>
                <w:sz w:val="18"/>
                <w:szCs w:val="18"/>
                <w:lang w:eastAsia="zh-CN"/>
              </w:rPr>
            </w:pPr>
            <w:del w:id="243" w:author="Xiaoyu Xiu" w:date="2023-10-09T15:53:00Z">
              <w:r w:rsidRPr="00EF6791" w:rsidDel="002421FF">
                <w:rPr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A9BCEF" w14:textId="17E8F53B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" w:author="Xiaoyu Xiu" w:date="2023-10-09T15:53:00Z"/>
                <w:sz w:val="18"/>
                <w:szCs w:val="18"/>
                <w:lang w:eastAsia="zh-CN"/>
              </w:rPr>
            </w:pPr>
            <w:del w:id="245" w:author="Xiaoyu Xiu" w:date="2023-10-09T15:53:00Z">
              <w:r w:rsidRPr="00EF6791" w:rsidDel="002421FF">
                <w:rPr>
                  <w:color w:val="000000"/>
                  <w:sz w:val="18"/>
                  <w:szCs w:val="18"/>
                </w:rPr>
                <w:delText>-0.62%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C1E13C" w14:textId="33480FCF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" w:author="Xiaoyu Xiu" w:date="2023-10-09T15:53:00Z"/>
                <w:sz w:val="18"/>
                <w:szCs w:val="18"/>
                <w:lang w:eastAsia="zh-CN"/>
              </w:rPr>
            </w:pPr>
            <w:del w:id="247" w:author="Xiaoyu Xiu" w:date="2023-10-09T15:53:00Z">
              <w:r w:rsidRPr="00EF6791" w:rsidDel="002421FF">
                <w:rPr>
                  <w:color w:val="000000"/>
                  <w:sz w:val="18"/>
                  <w:szCs w:val="18"/>
                </w:rPr>
                <w:delText>-0.43%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EA8E6B" w14:textId="2174E133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" w:author="Xiaoyu Xiu" w:date="2023-10-09T15:53:00Z"/>
                <w:sz w:val="18"/>
                <w:szCs w:val="18"/>
                <w:lang w:eastAsia="zh-CN"/>
              </w:rPr>
            </w:pPr>
            <w:del w:id="249" w:author="Xiaoyu Xiu" w:date="2023-10-09T15:53:00Z">
              <w:r w:rsidRPr="00EF6791" w:rsidDel="002421FF">
                <w:rPr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666DA0" w14:textId="670EBA41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" w:author="Xiaoyu Xiu" w:date="2023-10-09T15:53:00Z"/>
                <w:sz w:val="18"/>
                <w:szCs w:val="18"/>
                <w:lang w:eastAsia="zh-CN"/>
              </w:rPr>
            </w:pPr>
            <w:del w:id="251" w:author="Xiaoyu Xiu" w:date="2023-10-09T15:53:00Z">
              <w:r w:rsidRPr="00EF6791" w:rsidDel="002421FF">
                <w:rPr>
                  <w:color w:val="000000"/>
                  <w:sz w:val="18"/>
                  <w:szCs w:val="18"/>
                </w:rPr>
                <w:delText>99.2%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8842EE" w14:textId="5F0BFCE0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" w:author="Xiaoyu Xiu" w:date="2023-10-09T15:53:00Z"/>
                <w:sz w:val="18"/>
                <w:szCs w:val="18"/>
                <w:lang w:eastAsia="zh-CN"/>
              </w:rPr>
            </w:pPr>
            <w:del w:id="253" w:author="Xiaoyu Xiu" w:date="2023-10-09T15:53:00Z">
              <w:r w:rsidRPr="00EF6791" w:rsidDel="002421FF">
                <w:rPr>
                  <w:color w:val="000000"/>
                  <w:sz w:val="18"/>
                  <w:szCs w:val="18"/>
                </w:rPr>
                <w:delText>99.1%</w:delText>
              </w:r>
            </w:del>
          </w:p>
        </w:tc>
        <w:tc>
          <w:tcPr>
            <w:tcW w:w="0" w:type="auto"/>
            <w:vAlign w:val="center"/>
          </w:tcPr>
          <w:p w14:paraId="5D7C79F4" w14:textId="60CC56A9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" w:author="Xiaoyu Xiu" w:date="2023-10-09T15:53:00Z"/>
                <w:sz w:val="18"/>
                <w:szCs w:val="18"/>
                <w:lang w:eastAsia="zh-CN"/>
              </w:rPr>
            </w:pPr>
            <w:del w:id="255" w:author="Xiaoyu Xiu" w:date="2023-10-09T15:53:00Z">
              <w:r w:rsidRPr="00EF6791" w:rsidDel="002421FF">
                <w:rPr>
                  <w:color w:val="000000"/>
                  <w:sz w:val="18"/>
                  <w:szCs w:val="18"/>
                </w:rPr>
                <w:delText>-0.64%</w:delText>
              </w:r>
            </w:del>
          </w:p>
        </w:tc>
        <w:tc>
          <w:tcPr>
            <w:tcW w:w="0" w:type="auto"/>
            <w:vAlign w:val="center"/>
          </w:tcPr>
          <w:p w14:paraId="0B5F6926" w14:textId="2D2FF930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" w:author="Xiaoyu Xiu" w:date="2023-10-09T15:53:00Z"/>
                <w:sz w:val="18"/>
                <w:szCs w:val="18"/>
                <w:lang w:eastAsia="zh-CN"/>
              </w:rPr>
            </w:pPr>
            <w:del w:id="257" w:author="Xiaoyu Xiu" w:date="2023-10-09T15:53:00Z">
              <w:r w:rsidRPr="00EF6791" w:rsidDel="002421FF">
                <w:rPr>
                  <w:color w:val="000000"/>
                  <w:sz w:val="18"/>
                  <w:szCs w:val="18"/>
                </w:rPr>
                <w:delText>-0.52%</w:delText>
              </w:r>
            </w:del>
          </w:p>
        </w:tc>
        <w:tc>
          <w:tcPr>
            <w:tcW w:w="0" w:type="auto"/>
            <w:vAlign w:val="center"/>
          </w:tcPr>
          <w:p w14:paraId="665192AC" w14:textId="15F44751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" w:author="Xiaoyu Xiu" w:date="2023-10-09T15:53:00Z"/>
                <w:sz w:val="18"/>
                <w:szCs w:val="18"/>
                <w:lang w:eastAsia="zh-CN"/>
              </w:rPr>
            </w:pPr>
            <w:del w:id="259" w:author="Xiaoyu Xiu" w:date="2023-10-09T15:53:00Z">
              <w:r w:rsidRPr="00EF6791" w:rsidDel="002421FF">
                <w:rPr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0" w:type="auto"/>
            <w:vAlign w:val="center"/>
          </w:tcPr>
          <w:p w14:paraId="6274AF58" w14:textId="301BF902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" w:author="Xiaoyu Xiu" w:date="2023-10-09T15:53:00Z"/>
                <w:sz w:val="18"/>
                <w:szCs w:val="18"/>
                <w:lang w:eastAsia="zh-CN"/>
              </w:rPr>
            </w:pPr>
            <w:del w:id="261" w:author="Xiaoyu Xiu" w:date="2023-10-09T15:53:00Z">
              <w:r w:rsidRPr="00EF6791" w:rsidDel="002421FF">
                <w:rPr>
                  <w:color w:val="000000"/>
                  <w:sz w:val="18"/>
                  <w:szCs w:val="18"/>
                </w:rPr>
                <w:delText>99.2%</w:delText>
              </w:r>
            </w:del>
          </w:p>
        </w:tc>
        <w:tc>
          <w:tcPr>
            <w:tcW w:w="0" w:type="auto"/>
            <w:vAlign w:val="center"/>
          </w:tcPr>
          <w:p w14:paraId="31779B29" w14:textId="1253C9A6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" w:author="Xiaoyu Xiu" w:date="2023-10-09T15:53:00Z"/>
                <w:sz w:val="18"/>
                <w:szCs w:val="18"/>
                <w:lang w:eastAsia="zh-CN"/>
              </w:rPr>
            </w:pPr>
            <w:del w:id="263" w:author="Xiaoyu Xiu" w:date="2023-10-09T15:53:00Z">
              <w:r w:rsidRPr="00EF6791" w:rsidDel="002421FF">
                <w:rPr>
                  <w:color w:val="000000"/>
                  <w:sz w:val="18"/>
                  <w:szCs w:val="18"/>
                </w:rPr>
                <w:delText>99.1%</w:delText>
              </w:r>
            </w:del>
          </w:p>
        </w:tc>
      </w:tr>
      <w:tr w:rsidR="006C7A02" w:rsidRPr="00EF6791" w:rsidDel="002421FF" w14:paraId="0361547C" w14:textId="742293E9" w:rsidTr="00B41EC5">
        <w:trPr>
          <w:trHeight w:val="255"/>
          <w:jc w:val="center"/>
          <w:del w:id="264" w:author="Xiaoyu Xiu" w:date="2023-10-09T15:53:00Z"/>
        </w:trPr>
        <w:tc>
          <w:tcPr>
            <w:tcW w:w="0" w:type="auto"/>
            <w:shd w:val="clear" w:color="auto" w:fill="D9D9D9" w:themeFill="background1" w:themeFillShade="D9"/>
            <w:noWrap/>
            <w:vAlign w:val="center"/>
            <w:hideMark/>
          </w:tcPr>
          <w:p w14:paraId="0AE764CF" w14:textId="410978FA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" w:author="Xiaoyu Xiu" w:date="2023-10-09T15:53:00Z"/>
                <w:b/>
                <w:bCs/>
                <w:sz w:val="18"/>
                <w:szCs w:val="18"/>
                <w:lang w:eastAsia="zh-CN"/>
              </w:rPr>
            </w:pPr>
            <w:del w:id="266" w:author="Xiaoyu Xiu" w:date="2023-10-09T15:53:00Z">
              <w:r w:rsidRPr="00EF6791" w:rsidDel="002421FF">
                <w:rPr>
                  <w:b/>
                  <w:bCs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6A131F2E" w14:textId="2372E5BD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" w:author="Xiaoyu Xiu" w:date="2023-10-09T15:5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7AA01A93" w14:textId="09E4521D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" w:author="Xiaoyu Xiu" w:date="2023-10-09T15:5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6B2864B3" w14:textId="172EDCD5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" w:author="Xiaoyu Xiu" w:date="2023-10-09T15:5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07AC0511" w14:textId="7BDA96FD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" w:author="Xiaoyu Xiu" w:date="2023-10-09T15:5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6D4B0F27" w14:textId="0BDF7048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" w:author="Xiaoyu Xiu" w:date="2023-10-09T15:5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73912AEC" w14:textId="15E3441D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" w:author="Xiaoyu Xiu" w:date="2023-10-09T15:5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328A555" w14:textId="4AB8CABA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" w:author="Xiaoyu Xiu" w:date="2023-10-09T15:5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695B829F" w14:textId="2E461245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" w:author="Xiaoyu Xiu" w:date="2023-10-09T15:5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76AEF84F" w14:textId="5137AC98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" w:author="Xiaoyu Xiu" w:date="2023-10-09T15:5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178D3C7" w14:textId="5FE520A7" w:rsidR="006C7A02" w:rsidRPr="00EF679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" w:author="Xiaoyu Xiu" w:date="2023-10-09T15:53:00Z"/>
                <w:sz w:val="18"/>
                <w:szCs w:val="18"/>
                <w:lang w:eastAsia="zh-CN"/>
              </w:rPr>
            </w:pPr>
          </w:p>
        </w:tc>
      </w:tr>
      <w:tr w:rsidR="00DB6454" w:rsidRPr="00EF6791" w:rsidDel="002421FF" w14:paraId="5F89BB1F" w14:textId="7C244070" w:rsidTr="00B41EC5">
        <w:trPr>
          <w:trHeight w:val="255"/>
          <w:jc w:val="center"/>
          <w:del w:id="277" w:author="Xiaoyu Xiu" w:date="2023-10-09T15:5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F2CEB2" w14:textId="7A068EB3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" w:author="Xiaoyu Xiu" w:date="2023-10-09T15:53:00Z"/>
                <w:sz w:val="18"/>
                <w:szCs w:val="18"/>
                <w:lang w:eastAsia="zh-CN"/>
              </w:rPr>
            </w:pPr>
            <w:del w:id="279" w:author="Xiaoyu Xiu" w:date="2023-10-09T15:53:00Z">
              <w:r w:rsidRPr="00EF6791" w:rsidDel="002421FF">
                <w:rPr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F05E9A" w14:textId="7676B53C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" w:author="Xiaoyu Xiu" w:date="2023-10-09T15:53:00Z"/>
                <w:sz w:val="18"/>
                <w:szCs w:val="18"/>
                <w:lang w:eastAsia="zh-CN"/>
              </w:rPr>
            </w:pPr>
            <w:del w:id="281" w:author="Xiaoyu Xiu" w:date="2023-10-09T15:53:00Z">
              <w:r w:rsidRPr="00EF6791" w:rsidDel="002421FF">
                <w:rPr>
                  <w:color w:val="000000"/>
                  <w:sz w:val="18"/>
                  <w:szCs w:val="18"/>
                </w:rPr>
                <w:delText>-0.48%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6A0EEA" w14:textId="65572E68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" w:author="Xiaoyu Xiu" w:date="2023-10-09T15:53:00Z"/>
                <w:sz w:val="18"/>
                <w:szCs w:val="18"/>
                <w:lang w:eastAsia="zh-CN"/>
              </w:rPr>
            </w:pPr>
            <w:del w:id="283" w:author="Xiaoyu Xiu" w:date="2023-10-09T15:53:00Z">
              <w:r w:rsidRPr="00EF6791" w:rsidDel="002421FF">
                <w:rPr>
                  <w:color w:val="000000"/>
                  <w:sz w:val="18"/>
                  <w:szCs w:val="18"/>
                </w:rPr>
                <w:delText>0.26%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CB0019" w14:textId="6F759E3F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" w:author="Xiaoyu Xiu" w:date="2023-10-09T15:53:00Z"/>
                <w:sz w:val="18"/>
                <w:szCs w:val="18"/>
                <w:lang w:eastAsia="zh-CN"/>
              </w:rPr>
            </w:pPr>
            <w:del w:id="285" w:author="Xiaoyu Xiu" w:date="2023-10-09T15:53:00Z">
              <w:r w:rsidRPr="00EF6791" w:rsidDel="002421FF">
                <w:rPr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CF97CC" w14:textId="0169C5A1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" w:author="Xiaoyu Xiu" w:date="2023-10-09T15:53:00Z"/>
                <w:sz w:val="18"/>
                <w:szCs w:val="18"/>
                <w:lang w:eastAsia="zh-CN"/>
              </w:rPr>
            </w:pPr>
            <w:del w:id="287" w:author="Xiaoyu Xiu" w:date="2023-10-09T15:53:00Z">
              <w:r w:rsidRPr="00EF6791" w:rsidDel="002421FF">
                <w:rPr>
                  <w:color w:val="000000"/>
                  <w:sz w:val="18"/>
                  <w:szCs w:val="18"/>
                </w:rPr>
                <w:delText>101.5%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FF495A" w14:textId="19506CB6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" w:author="Xiaoyu Xiu" w:date="2023-10-09T15:53:00Z"/>
                <w:sz w:val="18"/>
                <w:szCs w:val="18"/>
                <w:lang w:eastAsia="zh-CN"/>
              </w:rPr>
            </w:pPr>
            <w:del w:id="289" w:author="Xiaoyu Xiu" w:date="2023-10-09T15:53:00Z">
              <w:r w:rsidRPr="00EF6791" w:rsidDel="002421FF">
                <w:rPr>
                  <w:color w:val="000000"/>
                  <w:sz w:val="18"/>
                  <w:szCs w:val="18"/>
                </w:rPr>
                <w:delText>100.9%</w:delText>
              </w:r>
            </w:del>
          </w:p>
        </w:tc>
        <w:tc>
          <w:tcPr>
            <w:tcW w:w="0" w:type="auto"/>
            <w:vAlign w:val="center"/>
          </w:tcPr>
          <w:p w14:paraId="73ADA5CF" w14:textId="3F067148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" w:author="Xiaoyu Xiu" w:date="2023-10-09T15:53:00Z"/>
                <w:sz w:val="18"/>
                <w:szCs w:val="18"/>
                <w:lang w:eastAsia="zh-CN"/>
              </w:rPr>
            </w:pPr>
            <w:del w:id="291" w:author="Xiaoyu Xiu" w:date="2023-10-09T15:53:00Z">
              <w:r w:rsidRPr="00EF6791" w:rsidDel="002421FF">
                <w:rPr>
                  <w:color w:val="000000"/>
                  <w:sz w:val="18"/>
                  <w:szCs w:val="18"/>
                </w:rPr>
                <w:delText>-0.49%</w:delText>
              </w:r>
            </w:del>
          </w:p>
        </w:tc>
        <w:tc>
          <w:tcPr>
            <w:tcW w:w="0" w:type="auto"/>
            <w:vAlign w:val="center"/>
          </w:tcPr>
          <w:p w14:paraId="67BEE52A" w14:textId="02F2673E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" w:author="Xiaoyu Xiu" w:date="2023-10-09T15:53:00Z"/>
                <w:sz w:val="18"/>
                <w:szCs w:val="18"/>
                <w:lang w:eastAsia="zh-CN"/>
              </w:rPr>
            </w:pPr>
            <w:del w:id="293" w:author="Xiaoyu Xiu" w:date="2023-10-09T15:53:00Z">
              <w:r w:rsidRPr="00EF6791" w:rsidDel="002421FF">
                <w:rPr>
                  <w:color w:val="000000"/>
                  <w:sz w:val="18"/>
                  <w:szCs w:val="18"/>
                </w:rPr>
                <w:delText>0.23%</w:delText>
              </w:r>
            </w:del>
          </w:p>
        </w:tc>
        <w:tc>
          <w:tcPr>
            <w:tcW w:w="0" w:type="auto"/>
            <w:vAlign w:val="center"/>
          </w:tcPr>
          <w:p w14:paraId="216A7CE9" w14:textId="54080317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" w:author="Xiaoyu Xiu" w:date="2023-10-09T15:53:00Z"/>
                <w:sz w:val="18"/>
                <w:szCs w:val="18"/>
                <w:lang w:eastAsia="zh-CN"/>
              </w:rPr>
            </w:pPr>
            <w:del w:id="295" w:author="Xiaoyu Xiu" w:date="2023-10-09T15:53:00Z">
              <w:r w:rsidRPr="00EF6791" w:rsidDel="002421FF">
                <w:rPr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0" w:type="auto"/>
            <w:vAlign w:val="center"/>
          </w:tcPr>
          <w:p w14:paraId="0D46CBC4" w14:textId="7C36AD6E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" w:author="Xiaoyu Xiu" w:date="2023-10-09T15:53:00Z"/>
                <w:sz w:val="18"/>
                <w:szCs w:val="18"/>
                <w:lang w:eastAsia="zh-CN"/>
              </w:rPr>
            </w:pPr>
            <w:del w:id="297" w:author="Xiaoyu Xiu" w:date="2023-10-09T15:53:00Z">
              <w:r w:rsidRPr="00EF6791" w:rsidDel="002421FF">
                <w:rPr>
                  <w:color w:val="000000"/>
                  <w:sz w:val="18"/>
                  <w:szCs w:val="18"/>
                </w:rPr>
                <w:delText>101.5%</w:delText>
              </w:r>
            </w:del>
          </w:p>
        </w:tc>
        <w:tc>
          <w:tcPr>
            <w:tcW w:w="0" w:type="auto"/>
            <w:vAlign w:val="center"/>
          </w:tcPr>
          <w:p w14:paraId="7003DEDD" w14:textId="49C74163" w:rsidR="00DB6454" w:rsidRPr="00EF6791" w:rsidDel="002421FF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" w:author="Xiaoyu Xiu" w:date="2023-10-09T15:53:00Z"/>
                <w:sz w:val="18"/>
                <w:szCs w:val="18"/>
                <w:lang w:eastAsia="zh-CN"/>
              </w:rPr>
            </w:pPr>
            <w:del w:id="299" w:author="Xiaoyu Xiu" w:date="2023-10-09T15:53:00Z">
              <w:r w:rsidRPr="00EF6791" w:rsidDel="002421FF">
                <w:rPr>
                  <w:color w:val="000000"/>
                  <w:sz w:val="18"/>
                  <w:szCs w:val="18"/>
                </w:rPr>
                <w:delText>100.9%</w:delText>
              </w:r>
            </w:del>
          </w:p>
        </w:tc>
      </w:tr>
      <w:tr w:rsidR="006C7A02" w:rsidRPr="00EF6791" w:rsidDel="002421FF" w14:paraId="0A968AE3" w14:textId="6518FCAF" w:rsidTr="00B41EC5">
        <w:trPr>
          <w:trHeight w:val="255"/>
          <w:jc w:val="center"/>
          <w:del w:id="300" w:author="Xiaoyu Xiu" w:date="2023-10-09T15:5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DC7166" w14:textId="5B58B0BB" w:rsidR="006C7A02" w:rsidRPr="00EF6791" w:rsidDel="002421FF" w:rsidRDefault="006C7A02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" w:author="Xiaoyu Xiu" w:date="2023-10-09T15:53:00Z"/>
                <w:sz w:val="18"/>
                <w:szCs w:val="18"/>
                <w:lang w:eastAsia="zh-CN"/>
              </w:rPr>
            </w:pPr>
            <w:del w:id="302" w:author="Xiaoyu Xiu" w:date="2023-10-09T15:53:00Z">
              <w:r w:rsidRPr="00EF6791" w:rsidDel="002421FF">
                <w:rPr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F7276D" w14:textId="7480DA09" w:rsidR="006C7A02" w:rsidRPr="00EF6791" w:rsidDel="002421FF" w:rsidRDefault="006C7A02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" w:author="Xiaoyu Xiu" w:date="2023-10-09T15:5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B0647A" w14:textId="0E397EE3" w:rsidR="006C7A02" w:rsidRPr="00EF6791" w:rsidDel="002421FF" w:rsidRDefault="006C7A02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" w:author="Xiaoyu Xiu" w:date="2023-10-09T15:5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0B7B07" w14:textId="4EC5886E" w:rsidR="006C7A02" w:rsidRPr="00EF6791" w:rsidDel="002421FF" w:rsidRDefault="006C7A02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" w:author="Xiaoyu Xiu" w:date="2023-10-09T15:5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7BAC28" w14:textId="0B0FC61F" w:rsidR="006C7A02" w:rsidRPr="00EF6791" w:rsidDel="002421FF" w:rsidRDefault="006C7A02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" w:author="Xiaoyu Xiu" w:date="2023-10-09T15:5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887AF6" w14:textId="773044C9" w:rsidR="006C7A02" w:rsidRPr="00EF6791" w:rsidDel="002421FF" w:rsidRDefault="006C7A02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" w:author="Xiaoyu Xiu" w:date="2023-10-09T15:5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6E1EFBB" w14:textId="11CBD5B3" w:rsidR="006C7A02" w:rsidRPr="00EF6791" w:rsidDel="002421FF" w:rsidRDefault="006C7A02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" w:author="Xiaoyu Xiu" w:date="2023-10-09T15:5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4B6B3E5" w14:textId="53D1DF1C" w:rsidR="006C7A02" w:rsidRPr="00EF6791" w:rsidDel="002421FF" w:rsidRDefault="006C7A02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" w:author="Xiaoyu Xiu" w:date="2023-10-09T15:5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02045A9" w14:textId="35692005" w:rsidR="006C7A02" w:rsidRPr="00EF6791" w:rsidDel="002421FF" w:rsidRDefault="006C7A02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" w:author="Xiaoyu Xiu" w:date="2023-10-09T15:5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11D4CB3" w14:textId="1CFE3A68" w:rsidR="006C7A02" w:rsidRPr="00EF6791" w:rsidDel="002421FF" w:rsidRDefault="006C7A02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" w:author="Xiaoyu Xiu" w:date="2023-10-09T15:53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C141C82" w14:textId="60137268" w:rsidR="006C7A02" w:rsidRPr="00EF6791" w:rsidDel="002421FF" w:rsidRDefault="006C7A02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" w:author="Xiaoyu Xiu" w:date="2023-10-09T15:53:00Z"/>
                <w:sz w:val="18"/>
                <w:szCs w:val="18"/>
                <w:lang w:eastAsia="zh-CN"/>
              </w:rPr>
            </w:pPr>
          </w:p>
        </w:tc>
      </w:tr>
    </w:tbl>
    <w:p w14:paraId="475DBB6A" w14:textId="551CE5C2" w:rsidR="00E74067" w:rsidRPr="00EF6791" w:rsidDel="002D3D6C" w:rsidRDefault="00E74067" w:rsidP="00E74067">
      <w:pPr>
        <w:rPr>
          <w:del w:id="313" w:author="Xiaoyu Xiu" w:date="2023-10-09T15:59:00Z"/>
          <w:lang w:val="en-CA"/>
        </w:rPr>
      </w:pPr>
    </w:p>
    <w:tbl>
      <w:tblPr>
        <w:tblW w:w="102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"/>
        <w:gridCol w:w="741"/>
        <w:gridCol w:w="741"/>
        <w:gridCol w:w="741"/>
        <w:gridCol w:w="771"/>
        <w:gridCol w:w="771"/>
        <w:gridCol w:w="836"/>
        <w:gridCol w:w="814"/>
        <w:gridCol w:w="814"/>
        <w:gridCol w:w="814"/>
        <w:gridCol w:w="789"/>
        <w:gridCol w:w="789"/>
        <w:gridCol w:w="856"/>
      </w:tblGrid>
      <w:tr w:rsidR="002421FF" w:rsidRPr="00EF6791" w14:paraId="232866EC" w14:textId="77777777" w:rsidTr="00C37AF0">
        <w:trPr>
          <w:trHeight w:val="255"/>
          <w:jc w:val="center"/>
          <w:ins w:id="314" w:author="Xiaoyu Xiu" w:date="2023-10-09T15:54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BC6028" w14:textId="77777777" w:rsidR="002421FF" w:rsidRPr="00EF67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5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shd w:val="clear" w:color="auto" w:fill="auto"/>
            <w:noWrap/>
            <w:vAlign w:val="center"/>
            <w:hideMark/>
          </w:tcPr>
          <w:p w14:paraId="68C19CA5" w14:textId="77777777" w:rsidR="002421FF" w:rsidRPr="00EF67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Xiaoyu Xiu" w:date="2023-10-09T15:54:00Z"/>
                <w:b/>
                <w:bCs/>
                <w:sz w:val="18"/>
                <w:szCs w:val="18"/>
                <w:lang w:eastAsia="zh-CN"/>
              </w:rPr>
            </w:pPr>
            <w:ins w:id="317" w:author="Xiaoyu Xiu" w:date="2023-10-09T15:54:00Z">
              <w:r w:rsidRPr="00EF6791">
                <w:rPr>
                  <w:b/>
                  <w:bCs/>
                  <w:sz w:val="18"/>
                  <w:szCs w:val="18"/>
                  <w:lang w:eastAsia="zh-CN"/>
                </w:rPr>
                <w:t>Low-delay B PSNR1</w:t>
              </w:r>
            </w:ins>
          </w:p>
        </w:tc>
        <w:tc>
          <w:tcPr>
            <w:tcW w:w="4875" w:type="dxa"/>
            <w:gridSpan w:val="6"/>
          </w:tcPr>
          <w:p w14:paraId="66A35608" w14:textId="77777777" w:rsidR="002421FF" w:rsidRPr="00EF67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Xiaoyu Xiu" w:date="2023-10-09T15:54:00Z"/>
                <w:b/>
                <w:bCs/>
                <w:sz w:val="18"/>
                <w:szCs w:val="18"/>
                <w:lang w:eastAsia="zh-CN"/>
              </w:rPr>
            </w:pPr>
            <w:ins w:id="319" w:author="Xiaoyu Xiu" w:date="2023-10-09T15:54:00Z">
              <w:r w:rsidRPr="00EF6791">
                <w:rPr>
                  <w:b/>
                  <w:bCs/>
                  <w:sz w:val="18"/>
                  <w:szCs w:val="18"/>
                  <w:lang w:eastAsia="zh-CN"/>
                </w:rPr>
                <w:t>Low-delay B PSNR2</w:t>
              </w:r>
            </w:ins>
          </w:p>
        </w:tc>
      </w:tr>
      <w:tr w:rsidR="002421FF" w:rsidRPr="00EF6791" w14:paraId="65E8805F" w14:textId="77777777" w:rsidTr="00C37AF0">
        <w:trPr>
          <w:trHeight w:val="255"/>
          <w:jc w:val="center"/>
          <w:ins w:id="320" w:author="Xiaoyu Xiu" w:date="2023-10-09T15:54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01226E" w14:textId="77777777" w:rsidR="002421FF" w:rsidRPr="00EF67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Xiaoyu Xiu" w:date="2023-10-09T15:54:00Z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shd w:val="clear" w:color="auto" w:fill="auto"/>
            <w:noWrap/>
            <w:vAlign w:val="center"/>
            <w:hideMark/>
          </w:tcPr>
          <w:p w14:paraId="2692C6BB" w14:textId="77777777" w:rsidR="002421FF" w:rsidRPr="00EF67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Xiaoyu Xiu" w:date="2023-10-09T15:54:00Z"/>
                <w:b/>
                <w:bCs/>
                <w:sz w:val="18"/>
                <w:szCs w:val="18"/>
                <w:lang w:eastAsia="zh-CN"/>
              </w:rPr>
            </w:pPr>
            <w:ins w:id="323" w:author="Xiaoyu Xiu" w:date="2023-10-09T15:54:00Z">
              <w:r w:rsidRPr="00EF6791">
                <w:rPr>
                  <w:b/>
                  <w:bCs/>
                  <w:sz w:val="18"/>
                  <w:szCs w:val="18"/>
                  <w:lang w:eastAsia="zh-CN"/>
                </w:rPr>
                <w:t>Over ECM-10.0</w:t>
              </w:r>
            </w:ins>
          </w:p>
        </w:tc>
        <w:tc>
          <w:tcPr>
            <w:tcW w:w="4875" w:type="dxa"/>
            <w:gridSpan w:val="6"/>
          </w:tcPr>
          <w:p w14:paraId="67DEB592" w14:textId="77777777" w:rsidR="002421FF" w:rsidRPr="00EF67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Xiaoyu Xiu" w:date="2023-10-09T15:54:00Z"/>
                <w:b/>
                <w:bCs/>
                <w:sz w:val="18"/>
                <w:szCs w:val="18"/>
                <w:lang w:eastAsia="zh-CN"/>
              </w:rPr>
            </w:pPr>
            <w:ins w:id="325" w:author="Xiaoyu Xiu" w:date="2023-10-09T15:54:00Z">
              <w:r w:rsidRPr="00EF6791">
                <w:rPr>
                  <w:b/>
                  <w:bCs/>
                  <w:sz w:val="18"/>
                  <w:szCs w:val="18"/>
                  <w:lang w:eastAsia="zh-CN"/>
                </w:rPr>
                <w:t>Over ECM-10.0</w:t>
              </w:r>
            </w:ins>
          </w:p>
        </w:tc>
      </w:tr>
      <w:tr w:rsidR="002421FF" w:rsidRPr="00EF6791" w14:paraId="0179A0B8" w14:textId="77777777" w:rsidTr="00C37AF0">
        <w:trPr>
          <w:trHeight w:val="255"/>
          <w:jc w:val="center"/>
          <w:ins w:id="326" w:author="Xiaoyu Xiu" w:date="2023-10-09T15:54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91B0A7" w14:textId="77777777" w:rsidR="002421FF" w:rsidRPr="00EF67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Xiaoyu Xiu" w:date="2023-10-09T15:54:00Z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32BEFA" w14:textId="77777777" w:rsidR="002421FF" w:rsidRPr="00EF67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Xiaoyu Xiu" w:date="2023-10-09T15:54:00Z"/>
                <w:sz w:val="18"/>
                <w:szCs w:val="18"/>
                <w:lang w:eastAsia="zh-CN"/>
              </w:rPr>
            </w:pPr>
            <w:ins w:id="329" w:author="Xiaoyu Xiu" w:date="2023-10-09T15:54:00Z">
              <w:r w:rsidRPr="00EF6791">
                <w:rPr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D53B29" w14:textId="77777777" w:rsidR="002421FF" w:rsidRPr="00EF67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Xiaoyu Xiu" w:date="2023-10-09T15:54:00Z"/>
                <w:sz w:val="18"/>
                <w:szCs w:val="18"/>
                <w:lang w:eastAsia="zh-CN"/>
              </w:rPr>
            </w:pPr>
            <w:ins w:id="331" w:author="Xiaoyu Xiu" w:date="2023-10-09T15:54:00Z">
              <w:r w:rsidRPr="00EF6791">
                <w:rPr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4B7287" w14:textId="77777777" w:rsidR="002421FF" w:rsidRPr="00EF67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Xiaoyu Xiu" w:date="2023-10-09T15:54:00Z"/>
                <w:sz w:val="18"/>
                <w:szCs w:val="18"/>
                <w:lang w:eastAsia="zh-CN"/>
              </w:rPr>
            </w:pPr>
            <w:ins w:id="333" w:author="Xiaoyu Xiu" w:date="2023-10-09T15:54:00Z">
              <w:r w:rsidRPr="00EF6791">
                <w:rPr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758EB1" w14:textId="77777777" w:rsidR="002421FF" w:rsidRPr="00EF67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Xiaoyu Xiu" w:date="2023-10-09T15:54:00Z"/>
                <w:sz w:val="18"/>
                <w:szCs w:val="18"/>
                <w:lang w:eastAsia="zh-CN"/>
              </w:rPr>
            </w:pPr>
            <w:proofErr w:type="spellStart"/>
            <w:ins w:id="335" w:author="Xiaoyu Xiu" w:date="2023-10-09T15:54:00Z">
              <w:r w:rsidRPr="00EF6791">
                <w:rPr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EFFAA4" w14:textId="77777777" w:rsidR="002421FF" w:rsidRPr="00EF67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Xiaoyu Xiu" w:date="2023-10-09T15:54:00Z"/>
                <w:sz w:val="18"/>
                <w:szCs w:val="18"/>
                <w:lang w:eastAsia="zh-CN"/>
              </w:rPr>
            </w:pPr>
            <w:proofErr w:type="spellStart"/>
            <w:ins w:id="337" w:author="Xiaoyu Xiu" w:date="2023-10-09T15:54:00Z">
              <w:r w:rsidRPr="00EF6791">
                <w:rPr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056F0CFF" w14:textId="77777777" w:rsidR="002421FF" w:rsidRPr="00EF67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Xiaoyu Xiu" w:date="2023-10-09T15:54:00Z"/>
                <w:sz w:val="18"/>
                <w:szCs w:val="18"/>
                <w:lang w:eastAsia="zh-CN"/>
              </w:rPr>
            </w:pPr>
            <w:ins w:id="339" w:author="Xiaoyu Xiu" w:date="2023-10-09T15:54:00Z">
              <w:r>
                <w:rPr>
                  <w:sz w:val="18"/>
                  <w:szCs w:val="18"/>
                  <w:lang w:eastAsia="zh-CN"/>
                </w:rPr>
                <w:t>VmPeak</w:t>
              </w:r>
            </w:ins>
          </w:p>
        </w:tc>
        <w:tc>
          <w:tcPr>
            <w:tcW w:w="795" w:type="dxa"/>
            <w:vAlign w:val="center"/>
          </w:tcPr>
          <w:p w14:paraId="10523495" w14:textId="77777777" w:rsidR="002421FF" w:rsidRPr="00EF67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Xiaoyu Xiu" w:date="2023-10-09T15:54:00Z"/>
                <w:sz w:val="18"/>
                <w:szCs w:val="18"/>
                <w:lang w:eastAsia="zh-CN"/>
              </w:rPr>
            </w:pPr>
            <w:ins w:id="341" w:author="Xiaoyu Xiu" w:date="2023-10-09T15:54:00Z">
              <w:r w:rsidRPr="00EF6791">
                <w:rPr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795" w:type="dxa"/>
            <w:vAlign w:val="center"/>
          </w:tcPr>
          <w:p w14:paraId="3CB7F678" w14:textId="77777777" w:rsidR="002421FF" w:rsidRPr="00EF67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Xiaoyu Xiu" w:date="2023-10-09T15:54:00Z"/>
                <w:sz w:val="18"/>
                <w:szCs w:val="18"/>
                <w:lang w:eastAsia="zh-CN"/>
              </w:rPr>
            </w:pPr>
            <w:ins w:id="343" w:author="Xiaoyu Xiu" w:date="2023-10-09T15:54:00Z">
              <w:r w:rsidRPr="00EF6791">
                <w:rPr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795" w:type="dxa"/>
            <w:vAlign w:val="center"/>
          </w:tcPr>
          <w:p w14:paraId="7877383A" w14:textId="77777777" w:rsidR="002421FF" w:rsidRPr="00EF67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Xiaoyu Xiu" w:date="2023-10-09T15:54:00Z"/>
                <w:sz w:val="18"/>
                <w:szCs w:val="18"/>
                <w:lang w:eastAsia="zh-CN"/>
              </w:rPr>
            </w:pPr>
            <w:ins w:id="345" w:author="Xiaoyu Xiu" w:date="2023-10-09T15:54:00Z">
              <w:r w:rsidRPr="00EF6791">
                <w:rPr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0" w:type="auto"/>
            <w:vAlign w:val="center"/>
          </w:tcPr>
          <w:p w14:paraId="10B4F2B9" w14:textId="77777777" w:rsidR="002421FF" w:rsidRPr="00EF67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Xiaoyu Xiu" w:date="2023-10-09T15:54:00Z"/>
                <w:sz w:val="18"/>
                <w:szCs w:val="18"/>
                <w:lang w:eastAsia="zh-CN"/>
              </w:rPr>
            </w:pPr>
            <w:proofErr w:type="spellStart"/>
            <w:ins w:id="347" w:author="Xiaoyu Xiu" w:date="2023-10-09T15:54:00Z">
              <w:r w:rsidRPr="00EF6791">
                <w:rPr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08D05B2F" w14:textId="77777777" w:rsidR="002421FF" w:rsidRPr="00EF67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Xiaoyu Xiu" w:date="2023-10-09T15:54:00Z"/>
                <w:sz w:val="18"/>
                <w:szCs w:val="18"/>
                <w:lang w:eastAsia="zh-CN"/>
              </w:rPr>
            </w:pPr>
            <w:proofErr w:type="spellStart"/>
            <w:ins w:id="349" w:author="Xiaoyu Xiu" w:date="2023-10-09T15:54:00Z">
              <w:r w:rsidRPr="00EF6791">
                <w:rPr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836" w:type="dxa"/>
            <w:vAlign w:val="center"/>
          </w:tcPr>
          <w:p w14:paraId="3C46C17D" w14:textId="77777777" w:rsidR="002421FF" w:rsidRPr="00EF67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Xiaoyu Xiu" w:date="2023-10-09T15:54:00Z"/>
                <w:sz w:val="18"/>
                <w:szCs w:val="18"/>
                <w:lang w:eastAsia="zh-CN"/>
              </w:rPr>
            </w:pPr>
            <w:ins w:id="351" w:author="Xiaoyu Xiu" w:date="2023-10-09T15:54:00Z">
              <w:r>
                <w:rPr>
                  <w:sz w:val="18"/>
                  <w:szCs w:val="18"/>
                  <w:lang w:eastAsia="zh-CN"/>
                </w:rPr>
                <w:t>VmPeak</w:t>
              </w:r>
            </w:ins>
          </w:p>
        </w:tc>
      </w:tr>
      <w:tr w:rsidR="002421FF" w:rsidRPr="00EF6791" w14:paraId="0537B01D" w14:textId="77777777" w:rsidTr="00C37AF0">
        <w:trPr>
          <w:trHeight w:val="255"/>
          <w:jc w:val="center"/>
          <w:ins w:id="352" w:author="Xiaoyu Xiu" w:date="2023-10-09T15:54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17712F" w14:textId="77777777" w:rsidR="002421FF" w:rsidRPr="00EF67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Xiaoyu Xiu" w:date="2023-10-09T15:54:00Z"/>
                <w:sz w:val="18"/>
                <w:szCs w:val="18"/>
                <w:lang w:eastAsia="zh-CN"/>
              </w:rPr>
            </w:pPr>
            <w:ins w:id="354" w:author="Xiaoyu Xiu" w:date="2023-10-09T15:54:00Z">
              <w:r w:rsidRPr="00EF6791">
                <w:rPr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14:paraId="485DF6B6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Xiaoyu Xiu" w:date="2023-10-09T15:54:00Z"/>
                <w:color w:val="000000"/>
                <w:sz w:val="18"/>
                <w:szCs w:val="18"/>
              </w:rPr>
            </w:pPr>
            <w:ins w:id="356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14:paraId="57CE72E7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Xiaoyu Xiu" w:date="2023-10-09T15:54:00Z"/>
                <w:color w:val="000000"/>
                <w:sz w:val="18"/>
                <w:szCs w:val="18"/>
              </w:rPr>
            </w:pPr>
            <w:ins w:id="358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14:paraId="261AF4B7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Xiaoyu Xiu" w:date="2023-10-09T15:54:00Z"/>
                <w:color w:val="000000"/>
                <w:sz w:val="18"/>
                <w:szCs w:val="18"/>
              </w:rPr>
            </w:pPr>
            <w:ins w:id="360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-0.73%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14:paraId="732AE06D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Xiaoyu Xiu" w:date="2023-10-09T15:54:00Z"/>
                <w:color w:val="000000"/>
                <w:sz w:val="18"/>
                <w:szCs w:val="18"/>
              </w:rPr>
            </w:pPr>
            <w:ins w:id="362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102.8%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14:paraId="4EF0AE88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Xiaoyu Xiu" w:date="2023-10-09T15:54:00Z"/>
                <w:color w:val="000000"/>
                <w:sz w:val="18"/>
                <w:szCs w:val="18"/>
              </w:rPr>
            </w:pPr>
            <w:ins w:id="364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102.9%</w:t>
              </w:r>
            </w:ins>
          </w:p>
        </w:tc>
        <w:tc>
          <w:tcPr>
            <w:tcW w:w="0" w:type="auto"/>
          </w:tcPr>
          <w:p w14:paraId="026477D8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Xiaoyu Xiu" w:date="2023-10-09T15:54:00Z"/>
                <w:color w:val="000000"/>
                <w:sz w:val="18"/>
                <w:szCs w:val="18"/>
              </w:rPr>
            </w:pPr>
            <w:ins w:id="366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795" w:type="dxa"/>
            <w:vAlign w:val="center"/>
          </w:tcPr>
          <w:p w14:paraId="6356442D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Xiaoyu Xiu" w:date="2023-10-09T15:54:00Z"/>
                <w:color w:val="000000"/>
                <w:sz w:val="18"/>
                <w:szCs w:val="18"/>
              </w:rPr>
            </w:pPr>
            <w:ins w:id="368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795" w:type="dxa"/>
            <w:vAlign w:val="center"/>
          </w:tcPr>
          <w:p w14:paraId="7F8260B7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Xiaoyu Xiu" w:date="2023-10-09T15:54:00Z"/>
                <w:color w:val="000000"/>
                <w:sz w:val="18"/>
                <w:szCs w:val="18"/>
              </w:rPr>
            </w:pPr>
            <w:ins w:id="370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795" w:type="dxa"/>
            <w:vAlign w:val="center"/>
          </w:tcPr>
          <w:p w14:paraId="47C552AD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Xiaoyu Xiu" w:date="2023-10-09T15:54:00Z"/>
                <w:color w:val="000000"/>
                <w:sz w:val="18"/>
                <w:szCs w:val="18"/>
              </w:rPr>
            </w:pPr>
            <w:ins w:id="372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0" w:type="auto"/>
            <w:vAlign w:val="center"/>
          </w:tcPr>
          <w:p w14:paraId="78019CF9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Xiaoyu Xiu" w:date="2023-10-09T15:54:00Z"/>
                <w:color w:val="000000"/>
                <w:sz w:val="18"/>
                <w:szCs w:val="18"/>
              </w:rPr>
            </w:pPr>
            <w:ins w:id="374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102.8%</w:t>
              </w:r>
            </w:ins>
          </w:p>
        </w:tc>
        <w:tc>
          <w:tcPr>
            <w:tcW w:w="0" w:type="auto"/>
            <w:vAlign w:val="center"/>
          </w:tcPr>
          <w:p w14:paraId="70EFEC66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Xiaoyu Xiu" w:date="2023-10-09T15:54:00Z"/>
                <w:color w:val="000000"/>
                <w:sz w:val="18"/>
                <w:szCs w:val="18"/>
              </w:rPr>
            </w:pPr>
            <w:ins w:id="376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102.9%</w:t>
              </w:r>
            </w:ins>
          </w:p>
        </w:tc>
        <w:tc>
          <w:tcPr>
            <w:tcW w:w="836" w:type="dxa"/>
            <w:vAlign w:val="center"/>
          </w:tcPr>
          <w:p w14:paraId="3F4CED48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Xiaoyu Xiu" w:date="2023-10-09T15:54:00Z"/>
                <w:color w:val="000000"/>
                <w:sz w:val="18"/>
                <w:szCs w:val="18"/>
              </w:rPr>
            </w:pPr>
            <w:ins w:id="378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99.8%</w:t>
              </w:r>
            </w:ins>
          </w:p>
        </w:tc>
      </w:tr>
      <w:tr w:rsidR="002421FF" w:rsidRPr="00EF6791" w14:paraId="20781CAC" w14:textId="77777777" w:rsidTr="00C37AF0">
        <w:trPr>
          <w:trHeight w:val="255"/>
          <w:jc w:val="center"/>
          <w:ins w:id="379" w:author="Xiaoyu Xiu" w:date="2023-10-09T15:54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6BEA8D" w14:textId="77777777" w:rsidR="002421FF" w:rsidRPr="00EF67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Xiaoyu Xiu" w:date="2023-10-09T15:54:00Z"/>
                <w:sz w:val="18"/>
                <w:szCs w:val="18"/>
                <w:lang w:eastAsia="zh-CN"/>
              </w:rPr>
            </w:pPr>
            <w:ins w:id="381" w:author="Xiaoyu Xiu" w:date="2023-10-09T15:54:00Z">
              <w:r w:rsidRPr="00EF6791">
                <w:rPr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120EE4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Xiaoyu Xiu" w:date="2023-10-09T15:54:00Z"/>
                <w:color w:val="000000"/>
                <w:sz w:val="18"/>
                <w:szCs w:val="18"/>
              </w:rPr>
            </w:pPr>
            <w:ins w:id="383" w:author="Xiaoyu Xiu" w:date="2023-10-09T15:54:00Z">
              <w:r w:rsidRPr="00EF6791">
                <w:rPr>
                  <w:color w:val="000000"/>
                  <w:sz w:val="18"/>
                  <w:szCs w:val="18"/>
                </w:rPr>
                <w:t>-0.88%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D241B4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Xiaoyu Xiu" w:date="2023-10-09T15:54:00Z"/>
                <w:color w:val="000000"/>
                <w:sz w:val="18"/>
                <w:szCs w:val="18"/>
              </w:rPr>
            </w:pPr>
            <w:ins w:id="385" w:author="Xiaoyu Xiu" w:date="2023-10-09T15:54:00Z">
              <w:r w:rsidRPr="00EF6791">
                <w:rPr>
                  <w:color w:val="000000"/>
                  <w:sz w:val="18"/>
                  <w:szCs w:val="18"/>
                </w:rPr>
                <w:t>-0.99%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2F806A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Xiaoyu Xiu" w:date="2023-10-09T15:54:00Z"/>
                <w:color w:val="000000"/>
                <w:sz w:val="18"/>
                <w:szCs w:val="18"/>
              </w:rPr>
            </w:pPr>
            <w:ins w:id="387" w:author="Xiaoyu Xiu" w:date="2023-10-09T15:54:00Z">
              <w:r w:rsidRPr="00EF6791">
                <w:rPr>
                  <w:color w:val="000000"/>
                  <w:sz w:val="18"/>
                  <w:szCs w:val="18"/>
                </w:rPr>
                <w:t>-0.95%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5E3D3F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Xiaoyu Xiu" w:date="2023-10-09T15:54:00Z"/>
                <w:color w:val="000000"/>
                <w:sz w:val="18"/>
                <w:szCs w:val="18"/>
              </w:rPr>
            </w:pPr>
            <w:ins w:id="389" w:author="Xiaoyu Xiu" w:date="2023-10-09T15:54:00Z">
              <w:r w:rsidRPr="00EF6791"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607274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Xiaoyu Xiu" w:date="2023-10-09T15:54:00Z"/>
                <w:color w:val="000000"/>
                <w:sz w:val="18"/>
                <w:szCs w:val="18"/>
              </w:rPr>
            </w:pPr>
            <w:ins w:id="391" w:author="Xiaoyu Xiu" w:date="2023-10-09T15:54:00Z">
              <w:r w:rsidRPr="00EF6791">
                <w:rPr>
                  <w:color w:val="000000"/>
                  <w:sz w:val="18"/>
                  <w:szCs w:val="18"/>
                </w:rPr>
                <w:t>103.0%</w:t>
              </w:r>
            </w:ins>
          </w:p>
        </w:tc>
        <w:tc>
          <w:tcPr>
            <w:tcW w:w="0" w:type="auto"/>
            <w:vAlign w:val="center"/>
          </w:tcPr>
          <w:p w14:paraId="51139A71" w14:textId="77777777" w:rsidR="002421FF" w:rsidRPr="00EF67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Xiaoyu Xiu" w:date="2023-10-09T15:54:00Z"/>
                <w:color w:val="000000"/>
                <w:sz w:val="18"/>
                <w:szCs w:val="18"/>
              </w:rPr>
            </w:pPr>
            <w:ins w:id="393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795" w:type="dxa"/>
            <w:vAlign w:val="center"/>
          </w:tcPr>
          <w:p w14:paraId="7818B3C5" w14:textId="77777777" w:rsidR="002421FF" w:rsidRPr="00C3363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Xiaoyu Xiu" w:date="2023-10-09T15:54:00Z"/>
                <w:color w:val="000000"/>
                <w:sz w:val="18"/>
                <w:szCs w:val="18"/>
              </w:rPr>
            </w:pPr>
            <w:ins w:id="395" w:author="Xiaoyu Xiu" w:date="2023-10-09T15:54:00Z">
              <w:r w:rsidRPr="00EF6791">
                <w:rPr>
                  <w:color w:val="000000"/>
                  <w:sz w:val="18"/>
                  <w:szCs w:val="18"/>
                </w:rPr>
                <w:t>-0.86%</w:t>
              </w:r>
            </w:ins>
          </w:p>
        </w:tc>
        <w:tc>
          <w:tcPr>
            <w:tcW w:w="795" w:type="dxa"/>
            <w:vAlign w:val="center"/>
          </w:tcPr>
          <w:p w14:paraId="66B57AC9" w14:textId="77777777" w:rsidR="002421FF" w:rsidRPr="00C3363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Xiaoyu Xiu" w:date="2023-10-09T15:54:00Z"/>
                <w:color w:val="000000"/>
                <w:sz w:val="18"/>
                <w:szCs w:val="18"/>
              </w:rPr>
            </w:pPr>
            <w:ins w:id="397" w:author="Xiaoyu Xiu" w:date="2023-10-09T15:54:00Z">
              <w:r w:rsidRPr="00EF6791">
                <w:rPr>
                  <w:color w:val="000000"/>
                  <w:sz w:val="18"/>
                  <w:szCs w:val="18"/>
                </w:rPr>
                <w:t>-1.10%</w:t>
              </w:r>
            </w:ins>
          </w:p>
        </w:tc>
        <w:tc>
          <w:tcPr>
            <w:tcW w:w="795" w:type="dxa"/>
            <w:vAlign w:val="center"/>
          </w:tcPr>
          <w:p w14:paraId="5B34525A" w14:textId="77777777" w:rsidR="002421FF" w:rsidRPr="00C3363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Xiaoyu Xiu" w:date="2023-10-09T15:54:00Z"/>
                <w:color w:val="000000"/>
                <w:sz w:val="18"/>
                <w:szCs w:val="18"/>
              </w:rPr>
            </w:pPr>
            <w:ins w:id="399" w:author="Xiaoyu Xiu" w:date="2023-10-09T15:54:00Z">
              <w:r w:rsidRPr="00EF6791">
                <w:rPr>
                  <w:color w:val="000000"/>
                  <w:sz w:val="18"/>
                  <w:szCs w:val="18"/>
                </w:rPr>
                <w:t>-1.03%</w:t>
              </w:r>
            </w:ins>
          </w:p>
        </w:tc>
        <w:tc>
          <w:tcPr>
            <w:tcW w:w="0" w:type="auto"/>
            <w:vAlign w:val="center"/>
          </w:tcPr>
          <w:p w14:paraId="01481EAA" w14:textId="77777777" w:rsidR="002421FF" w:rsidRPr="00C3363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Xiaoyu Xiu" w:date="2023-10-09T15:54:00Z"/>
                <w:color w:val="000000"/>
                <w:sz w:val="18"/>
                <w:szCs w:val="18"/>
              </w:rPr>
            </w:pPr>
            <w:ins w:id="401" w:author="Xiaoyu Xiu" w:date="2023-10-09T15:54:00Z">
              <w:r w:rsidRPr="00EF6791"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0" w:type="auto"/>
            <w:vAlign w:val="center"/>
          </w:tcPr>
          <w:p w14:paraId="46CD1CAD" w14:textId="77777777" w:rsidR="002421FF" w:rsidRPr="00C3363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Xiaoyu Xiu" w:date="2023-10-09T15:54:00Z"/>
                <w:color w:val="000000"/>
                <w:sz w:val="18"/>
                <w:szCs w:val="18"/>
              </w:rPr>
            </w:pPr>
            <w:ins w:id="403" w:author="Xiaoyu Xiu" w:date="2023-10-09T15:54:00Z">
              <w:r w:rsidRPr="00EF6791">
                <w:rPr>
                  <w:color w:val="000000"/>
                  <w:sz w:val="18"/>
                  <w:szCs w:val="18"/>
                </w:rPr>
                <w:t>103.0%</w:t>
              </w:r>
            </w:ins>
          </w:p>
        </w:tc>
        <w:tc>
          <w:tcPr>
            <w:tcW w:w="836" w:type="dxa"/>
          </w:tcPr>
          <w:p w14:paraId="45D1E62D" w14:textId="77777777" w:rsidR="002421FF" w:rsidRPr="00C33631" w:rsidRDefault="002421FF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Xiaoyu Xiu" w:date="2023-10-09T15:54:00Z"/>
                <w:color w:val="000000"/>
                <w:sz w:val="18"/>
                <w:szCs w:val="18"/>
              </w:rPr>
            </w:pPr>
            <w:ins w:id="405" w:author="Xiaoyu Xiu" w:date="2023-10-09T15:54:00Z">
              <w:r w:rsidRPr="00C33631"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2421FF" w:rsidRPr="00EF6791" w14:paraId="70682F23" w14:textId="77777777" w:rsidTr="00C37AF0">
        <w:trPr>
          <w:trHeight w:val="255"/>
          <w:jc w:val="center"/>
          <w:ins w:id="406" w:author="Xiaoyu Xiu" w:date="2023-10-09T15:54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F0C189" w14:textId="77777777" w:rsidR="002421FF" w:rsidRPr="00EF67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Xiaoyu Xiu" w:date="2023-10-09T15:54:00Z"/>
                <w:sz w:val="18"/>
                <w:szCs w:val="18"/>
                <w:lang w:eastAsia="zh-CN"/>
              </w:rPr>
            </w:pPr>
            <w:ins w:id="408" w:author="Xiaoyu Xiu" w:date="2023-10-09T15:54:00Z">
              <w:r w:rsidRPr="00EF6791">
                <w:rPr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3D7073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Xiaoyu Xiu" w:date="2023-10-09T15:54:00Z"/>
                <w:color w:val="000000"/>
                <w:sz w:val="18"/>
                <w:szCs w:val="18"/>
              </w:rPr>
            </w:pPr>
            <w:ins w:id="410" w:author="Xiaoyu Xiu" w:date="2023-10-09T15:54:00Z">
              <w:r w:rsidRPr="00EF6791">
                <w:rPr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0FB0C9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Xiaoyu Xiu" w:date="2023-10-09T15:54:00Z"/>
                <w:color w:val="000000"/>
                <w:sz w:val="18"/>
                <w:szCs w:val="18"/>
              </w:rPr>
            </w:pPr>
            <w:ins w:id="412" w:author="Xiaoyu Xiu" w:date="2023-10-09T15:54:00Z">
              <w:r w:rsidRPr="00EF6791">
                <w:rPr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FDF407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Xiaoyu Xiu" w:date="2023-10-09T15:54:00Z"/>
                <w:color w:val="000000"/>
                <w:sz w:val="18"/>
                <w:szCs w:val="18"/>
              </w:rPr>
            </w:pPr>
            <w:ins w:id="414" w:author="Xiaoyu Xiu" w:date="2023-10-09T15:54:00Z">
              <w:r w:rsidRPr="00EF6791">
                <w:rPr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875E53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Xiaoyu Xiu" w:date="2023-10-09T15:54:00Z"/>
                <w:color w:val="000000"/>
                <w:sz w:val="18"/>
                <w:szCs w:val="18"/>
              </w:rPr>
            </w:pPr>
            <w:ins w:id="416" w:author="Xiaoyu Xiu" w:date="2023-10-09T15:54:00Z">
              <w:r w:rsidRPr="00EF6791">
                <w:rPr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3A6F50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Xiaoyu Xiu" w:date="2023-10-09T15:54:00Z"/>
                <w:color w:val="000000"/>
                <w:sz w:val="18"/>
                <w:szCs w:val="18"/>
              </w:rPr>
            </w:pPr>
            <w:ins w:id="418" w:author="Xiaoyu Xiu" w:date="2023-10-09T15:54:00Z">
              <w:r w:rsidRPr="00EF6791">
                <w:rPr>
                  <w:color w:val="000000"/>
                  <w:sz w:val="18"/>
                  <w:szCs w:val="18"/>
                </w:rPr>
                <w:t>99.1%</w:t>
              </w:r>
            </w:ins>
          </w:p>
        </w:tc>
        <w:tc>
          <w:tcPr>
            <w:tcW w:w="0" w:type="auto"/>
            <w:vAlign w:val="center"/>
          </w:tcPr>
          <w:p w14:paraId="22CD561C" w14:textId="77777777" w:rsidR="002421FF" w:rsidRPr="00EF67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Xiaoyu Xiu" w:date="2023-10-09T15:54:00Z"/>
                <w:color w:val="000000"/>
                <w:sz w:val="18"/>
                <w:szCs w:val="18"/>
              </w:rPr>
            </w:pPr>
            <w:ins w:id="420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795" w:type="dxa"/>
            <w:vAlign w:val="center"/>
          </w:tcPr>
          <w:p w14:paraId="3A6D485D" w14:textId="77777777" w:rsidR="002421FF" w:rsidRPr="00C3363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Xiaoyu Xiu" w:date="2023-10-09T15:54:00Z"/>
                <w:color w:val="000000"/>
                <w:sz w:val="18"/>
                <w:szCs w:val="18"/>
              </w:rPr>
            </w:pPr>
            <w:ins w:id="422" w:author="Xiaoyu Xiu" w:date="2023-10-09T15:54:00Z">
              <w:r w:rsidRPr="00EF6791">
                <w:rPr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795" w:type="dxa"/>
            <w:vAlign w:val="center"/>
          </w:tcPr>
          <w:p w14:paraId="0D7DE99C" w14:textId="77777777" w:rsidR="002421FF" w:rsidRPr="00C3363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Xiaoyu Xiu" w:date="2023-10-09T15:54:00Z"/>
                <w:color w:val="000000"/>
                <w:sz w:val="18"/>
                <w:szCs w:val="18"/>
              </w:rPr>
            </w:pPr>
            <w:ins w:id="424" w:author="Xiaoyu Xiu" w:date="2023-10-09T15:54:00Z">
              <w:r w:rsidRPr="00EF6791">
                <w:rPr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795" w:type="dxa"/>
            <w:vAlign w:val="center"/>
          </w:tcPr>
          <w:p w14:paraId="3277C6A3" w14:textId="77777777" w:rsidR="002421FF" w:rsidRPr="00C3363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Xiaoyu Xiu" w:date="2023-10-09T15:54:00Z"/>
                <w:color w:val="000000"/>
                <w:sz w:val="18"/>
                <w:szCs w:val="18"/>
              </w:rPr>
            </w:pPr>
            <w:ins w:id="426" w:author="Xiaoyu Xiu" w:date="2023-10-09T15:54:00Z">
              <w:r w:rsidRPr="00EF6791">
                <w:rPr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0" w:type="auto"/>
            <w:vAlign w:val="center"/>
          </w:tcPr>
          <w:p w14:paraId="380C2133" w14:textId="77777777" w:rsidR="002421FF" w:rsidRPr="00C3363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Xiaoyu Xiu" w:date="2023-10-09T15:54:00Z"/>
                <w:color w:val="000000"/>
                <w:sz w:val="18"/>
                <w:szCs w:val="18"/>
              </w:rPr>
            </w:pPr>
            <w:ins w:id="428" w:author="Xiaoyu Xiu" w:date="2023-10-09T15:54:00Z">
              <w:r w:rsidRPr="00EF6791">
                <w:rPr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0" w:type="auto"/>
            <w:vAlign w:val="center"/>
          </w:tcPr>
          <w:p w14:paraId="44626E07" w14:textId="77777777" w:rsidR="002421FF" w:rsidRPr="00C3363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Xiaoyu Xiu" w:date="2023-10-09T15:54:00Z"/>
                <w:color w:val="000000"/>
                <w:sz w:val="18"/>
                <w:szCs w:val="18"/>
              </w:rPr>
            </w:pPr>
            <w:ins w:id="430" w:author="Xiaoyu Xiu" w:date="2023-10-09T15:54:00Z">
              <w:r w:rsidRPr="00EF6791">
                <w:rPr>
                  <w:color w:val="000000"/>
                  <w:sz w:val="18"/>
                  <w:szCs w:val="18"/>
                </w:rPr>
                <w:t>99.1%</w:t>
              </w:r>
            </w:ins>
          </w:p>
        </w:tc>
        <w:tc>
          <w:tcPr>
            <w:tcW w:w="836" w:type="dxa"/>
          </w:tcPr>
          <w:p w14:paraId="0F23EDD8" w14:textId="77777777" w:rsidR="002421FF" w:rsidRPr="00C33631" w:rsidRDefault="002421FF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Xiaoyu Xiu" w:date="2023-10-09T15:54:00Z"/>
                <w:color w:val="000000"/>
                <w:sz w:val="18"/>
                <w:szCs w:val="18"/>
              </w:rPr>
            </w:pPr>
            <w:ins w:id="432" w:author="Xiaoyu Xiu" w:date="2023-10-09T15:54:00Z">
              <w:r w:rsidRPr="00C33631"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2421FF" w:rsidRPr="00EF6791" w14:paraId="16CF5F3E" w14:textId="77777777" w:rsidTr="00C37AF0">
        <w:trPr>
          <w:trHeight w:val="255"/>
          <w:jc w:val="center"/>
          <w:ins w:id="433" w:author="Xiaoyu Xiu" w:date="2023-10-09T15:54:00Z"/>
        </w:trPr>
        <w:tc>
          <w:tcPr>
            <w:tcW w:w="0" w:type="auto"/>
            <w:shd w:val="clear" w:color="auto" w:fill="D9D9D9" w:themeFill="background1" w:themeFillShade="D9"/>
            <w:noWrap/>
            <w:vAlign w:val="center"/>
            <w:hideMark/>
          </w:tcPr>
          <w:p w14:paraId="67E55057" w14:textId="77777777" w:rsidR="002421FF" w:rsidRPr="00F67C27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Xiaoyu Xiu" w:date="2023-10-09T15:54:00Z"/>
                <w:b/>
                <w:bCs/>
                <w:sz w:val="18"/>
                <w:szCs w:val="18"/>
                <w:lang w:eastAsia="zh-CN"/>
              </w:rPr>
            </w:pPr>
            <w:ins w:id="435" w:author="Xiaoyu Xiu" w:date="2023-10-09T15:54:00Z">
              <w:r w:rsidRPr="00F67C27">
                <w:rPr>
                  <w:b/>
                  <w:bCs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634818E8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Xiaoyu Xiu" w:date="2023-10-09T15:54:00Z"/>
                <w:color w:val="000000"/>
                <w:sz w:val="18"/>
                <w:szCs w:val="18"/>
              </w:rPr>
            </w:pPr>
            <w:ins w:id="437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-0.72%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5FF06D6C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Xiaoyu Xiu" w:date="2023-10-09T15:54:00Z"/>
                <w:color w:val="000000"/>
                <w:sz w:val="18"/>
                <w:szCs w:val="18"/>
              </w:rPr>
            </w:pPr>
            <w:ins w:id="439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25A2ACB7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Xiaoyu Xiu" w:date="2023-10-09T15:54:00Z"/>
                <w:color w:val="000000"/>
                <w:sz w:val="18"/>
                <w:szCs w:val="18"/>
              </w:rPr>
            </w:pPr>
            <w:ins w:id="441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6CC8B235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Xiaoyu Xiu" w:date="2023-10-09T15:54:00Z"/>
                <w:color w:val="000000"/>
                <w:sz w:val="18"/>
                <w:szCs w:val="18"/>
              </w:rPr>
            </w:pPr>
            <w:ins w:id="443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6A699144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Xiaoyu Xiu" w:date="2023-10-09T15:54:00Z"/>
                <w:color w:val="000000"/>
                <w:sz w:val="18"/>
                <w:szCs w:val="18"/>
              </w:rPr>
            </w:pPr>
            <w:ins w:id="445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102.0%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6EF6BAD6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Xiaoyu Xiu" w:date="2023-10-09T15:54:00Z"/>
                <w:color w:val="000000"/>
                <w:sz w:val="18"/>
                <w:szCs w:val="18"/>
              </w:rPr>
            </w:pPr>
            <w:ins w:id="447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795" w:type="dxa"/>
            <w:shd w:val="clear" w:color="auto" w:fill="D9D9D9" w:themeFill="background1" w:themeFillShade="D9"/>
            <w:vAlign w:val="center"/>
          </w:tcPr>
          <w:p w14:paraId="0A6A9B7B" w14:textId="77777777" w:rsidR="002421FF" w:rsidRPr="00C3363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Xiaoyu Xiu" w:date="2023-10-09T15:54:00Z"/>
                <w:color w:val="000000"/>
                <w:sz w:val="18"/>
                <w:szCs w:val="18"/>
              </w:rPr>
            </w:pPr>
            <w:ins w:id="449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-0.71%</w:t>
              </w:r>
            </w:ins>
          </w:p>
        </w:tc>
        <w:tc>
          <w:tcPr>
            <w:tcW w:w="795" w:type="dxa"/>
            <w:shd w:val="clear" w:color="auto" w:fill="D9D9D9" w:themeFill="background1" w:themeFillShade="D9"/>
            <w:vAlign w:val="center"/>
          </w:tcPr>
          <w:p w14:paraId="36DB7B5A" w14:textId="77777777" w:rsidR="002421FF" w:rsidRPr="00C3363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Xiaoyu Xiu" w:date="2023-10-09T15:54:00Z"/>
                <w:color w:val="000000"/>
                <w:sz w:val="18"/>
                <w:szCs w:val="18"/>
              </w:rPr>
            </w:pPr>
            <w:ins w:id="451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795" w:type="dxa"/>
            <w:shd w:val="clear" w:color="auto" w:fill="D9D9D9" w:themeFill="background1" w:themeFillShade="D9"/>
            <w:vAlign w:val="center"/>
          </w:tcPr>
          <w:p w14:paraId="1D17F1FB" w14:textId="77777777" w:rsidR="002421FF" w:rsidRPr="00C3363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Xiaoyu Xiu" w:date="2023-10-09T15:54:00Z"/>
                <w:color w:val="000000"/>
                <w:sz w:val="18"/>
                <w:szCs w:val="18"/>
              </w:rPr>
            </w:pPr>
            <w:ins w:id="453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AAAEC32" w14:textId="77777777" w:rsidR="002421FF" w:rsidRPr="00C3363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Xiaoyu Xiu" w:date="2023-10-09T15:54:00Z"/>
                <w:color w:val="000000"/>
                <w:sz w:val="18"/>
                <w:szCs w:val="18"/>
              </w:rPr>
            </w:pPr>
            <w:ins w:id="455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4A3414FA" w14:textId="77777777" w:rsidR="002421FF" w:rsidRPr="00C3363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Xiaoyu Xiu" w:date="2023-10-09T15:54:00Z"/>
                <w:color w:val="000000"/>
                <w:sz w:val="18"/>
                <w:szCs w:val="18"/>
              </w:rPr>
            </w:pPr>
            <w:ins w:id="457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102.0%</w:t>
              </w:r>
            </w:ins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14:paraId="4B159A5B" w14:textId="77777777" w:rsidR="002421FF" w:rsidRPr="00C3363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Xiaoyu Xiu" w:date="2023-10-09T15:54:00Z"/>
                <w:color w:val="000000"/>
                <w:sz w:val="18"/>
                <w:szCs w:val="18"/>
              </w:rPr>
            </w:pPr>
            <w:ins w:id="459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2421FF" w:rsidRPr="00EF6791" w14:paraId="57C209E6" w14:textId="77777777" w:rsidTr="00C37AF0">
        <w:trPr>
          <w:trHeight w:val="255"/>
          <w:jc w:val="center"/>
          <w:ins w:id="460" w:author="Xiaoyu Xiu" w:date="2023-10-09T15:54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857A42" w14:textId="77777777" w:rsidR="002421FF" w:rsidRPr="00EF67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Xiaoyu Xiu" w:date="2023-10-09T15:54:00Z"/>
                <w:sz w:val="18"/>
                <w:szCs w:val="18"/>
                <w:lang w:eastAsia="zh-CN"/>
              </w:rPr>
            </w:pPr>
            <w:ins w:id="462" w:author="Xiaoyu Xiu" w:date="2023-10-09T15:54:00Z">
              <w:r w:rsidRPr="00EF6791">
                <w:rPr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AFFA50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Xiaoyu Xiu" w:date="2023-10-09T15:54:00Z"/>
                <w:color w:val="000000"/>
                <w:sz w:val="18"/>
                <w:szCs w:val="18"/>
              </w:rPr>
            </w:pPr>
            <w:ins w:id="464" w:author="Xiaoyu Xiu" w:date="2023-10-09T15:54:00Z">
              <w:r w:rsidRPr="00EF6791">
                <w:rPr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229BB7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Xiaoyu Xiu" w:date="2023-10-09T15:54:00Z"/>
                <w:color w:val="000000"/>
                <w:sz w:val="18"/>
                <w:szCs w:val="18"/>
              </w:rPr>
            </w:pPr>
            <w:ins w:id="466" w:author="Xiaoyu Xiu" w:date="2023-10-09T15:54:00Z">
              <w:r w:rsidRPr="00EF6791">
                <w:rPr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BC8E5A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Xiaoyu Xiu" w:date="2023-10-09T15:54:00Z"/>
                <w:color w:val="000000"/>
                <w:sz w:val="18"/>
                <w:szCs w:val="18"/>
              </w:rPr>
            </w:pPr>
            <w:ins w:id="468" w:author="Xiaoyu Xiu" w:date="2023-10-09T15:54:00Z">
              <w:r w:rsidRPr="00EF6791">
                <w:rPr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ADE87C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Xiaoyu Xiu" w:date="2023-10-09T15:54:00Z"/>
                <w:color w:val="000000"/>
                <w:sz w:val="18"/>
                <w:szCs w:val="18"/>
              </w:rPr>
            </w:pPr>
            <w:ins w:id="470" w:author="Xiaoyu Xiu" w:date="2023-10-09T15:54:00Z">
              <w:r w:rsidRPr="00EF6791">
                <w:rPr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BCDC6C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Xiaoyu Xiu" w:date="2023-10-09T15:54:00Z"/>
                <w:color w:val="000000"/>
                <w:sz w:val="18"/>
                <w:szCs w:val="18"/>
              </w:rPr>
            </w:pPr>
            <w:ins w:id="472" w:author="Xiaoyu Xiu" w:date="2023-10-09T15:54:00Z">
              <w:r w:rsidRPr="00EF6791">
                <w:rPr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0" w:type="auto"/>
          </w:tcPr>
          <w:p w14:paraId="3D611358" w14:textId="77777777" w:rsidR="002421FF" w:rsidRPr="005635FC" w:rsidRDefault="002421FF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Xiaoyu Xiu" w:date="2023-10-09T15:54:00Z"/>
                <w:color w:val="000000"/>
                <w:sz w:val="18"/>
                <w:szCs w:val="18"/>
              </w:rPr>
            </w:pPr>
            <w:ins w:id="474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795" w:type="dxa"/>
            <w:vAlign w:val="center"/>
          </w:tcPr>
          <w:p w14:paraId="502FF753" w14:textId="77777777" w:rsidR="002421FF" w:rsidRPr="00C3363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Xiaoyu Xiu" w:date="2023-10-09T15:54:00Z"/>
                <w:color w:val="000000"/>
                <w:sz w:val="18"/>
                <w:szCs w:val="18"/>
              </w:rPr>
            </w:pPr>
            <w:ins w:id="476" w:author="Xiaoyu Xiu" w:date="2023-10-09T15:54:00Z">
              <w:r w:rsidRPr="00EF6791">
                <w:rPr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795" w:type="dxa"/>
            <w:vAlign w:val="center"/>
          </w:tcPr>
          <w:p w14:paraId="5B301B9E" w14:textId="77777777" w:rsidR="002421FF" w:rsidRPr="00C3363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Xiaoyu Xiu" w:date="2023-10-09T15:54:00Z"/>
                <w:color w:val="000000"/>
                <w:sz w:val="18"/>
                <w:szCs w:val="18"/>
              </w:rPr>
            </w:pPr>
            <w:ins w:id="478" w:author="Xiaoyu Xiu" w:date="2023-10-09T15:54:00Z">
              <w:r w:rsidRPr="00EF6791">
                <w:rPr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795" w:type="dxa"/>
            <w:vAlign w:val="center"/>
          </w:tcPr>
          <w:p w14:paraId="5FA06EE3" w14:textId="77777777" w:rsidR="002421FF" w:rsidRPr="00C3363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Xiaoyu Xiu" w:date="2023-10-09T15:54:00Z"/>
                <w:color w:val="000000"/>
                <w:sz w:val="18"/>
                <w:szCs w:val="18"/>
              </w:rPr>
            </w:pPr>
            <w:ins w:id="480" w:author="Xiaoyu Xiu" w:date="2023-10-09T15:54:00Z">
              <w:r w:rsidRPr="00EF6791">
                <w:rPr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0" w:type="auto"/>
            <w:vAlign w:val="center"/>
          </w:tcPr>
          <w:p w14:paraId="28CAE949" w14:textId="77777777" w:rsidR="002421FF" w:rsidRPr="00C3363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Xiaoyu Xiu" w:date="2023-10-09T15:54:00Z"/>
                <w:color w:val="000000"/>
                <w:sz w:val="18"/>
                <w:szCs w:val="18"/>
              </w:rPr>
            </w:pPr>
            <w:ins w:id="482" w:author="Xiaoyu Xiu" w:date="2023-10-09T15:54:00Z">
              <w:r w:rsidRPr="00EF6791">
                <w:rPr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0" w:type="auto"/>
            <w:vAlign w:val="center"/>
          </w:tcPr>
          <w:p w14:paraId="0B6461CD" w14:textId="77777777" w:rsidR="002421FF" w:rsidRPr="00C3363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Xiaoyu Xiu" w:date="2023-10-09T15:54:00Z"/>
                <w:color w:val="000000"/>
                <w:sz w:val="18"/>
                <w:szCs w:val="18"/>
              </w:rPr>
            </w:pPr>
            <w:ins w:id="484" w:author="Xiaoyu Xiu" w:date="2023-10-09T15:54:00Z">
              <w:r w:rsidRPr="00EF6791">
                <w:rPr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836" w:type="dxa"/>
          </w:tcPr>
          <w:p w14:paraId="2508A581" w14:textId="77777777" w:rsidR="002421FF" w:rsidRPr="00C33631" w:rsidRDefault="002421FF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Xiaoyu Xiu" w:date="2023-10-09T15:54:00Z"/>
                <w:color w:val="000000"/>
                <w:sz w:val="18"/>
                <w:szCs w:val="18"/>
              </w:rPr>
            </w:pPr>
            <w:ins w:id="486" w:author="Xiaoyu Xiu" w:date="2023-10-09T15:54:00Z">
              <w:r w:rsidRPr="00C33631">
                <w:rPr>
                  <w:color w:val="000000"/>
                  <w:sz w:val="18"/>
                  <w:szCs w:val="18"/>
                </w:rPr>
                <w:t>99.7%</w:t>
              </w:r>
            </w:ins>
          </w:p>
        </w:tc>
      </w:tr>
      <w:tr w:rsidR="002421FF" w:rsidRPr="00EF6791" w14:paraId="67C79A17" w14:textId="77777777" w:rsidTr="00C37AF0">
        <w:trPr>
          <w:trHeight w:val="255"/>
          <w:jc w:val="center"/>
          <w:ins w:id="487" w:author="Xiaoyu Xiu" w:date="2023-10-09T15:54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0293B2" w14:textId="77777777" w:rsidR="002421FF" w:rsidRPr="00EF6791" w:rsidRDefault="002421FF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Xiaoyu Xiu" w:date="2023-10-09T15:54:00Z"/>
                <w:sz w:val="18"/>
                <w:szCs w:val="18"/>
                <w:lang w:eastAsia="zh-CN"/>
              </w:rPr>
            </w:pPr>
            <w:ins w:id="489" w:author="Xiaoyu Xiu" w:date="2023-10-09T15:54:00Z">
              <w:r w:rsidRPr="00EF6791">
                <w:rPr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E8F704" w14:textId="77777777" w:rsidR="002421FF" w:rsidRPr="00EF6791" w:rsidRDefault="002421FF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594F1D" w14:textId="77777777" w:rsidR="002421FF" w:rsidRPr="00EF6791" w:rsidRDefault="002421FF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3CCC47" w14:textId="77777777" w:rsidR="002421FF" w:rsidRPr="00EF6791" w:rsidRDefault="002421FF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7570E0" w14:textId="77777777" w:rsidR="002421FF" w:rsidRPr="00EF6791" w:rsidRDefault="002421FF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77F3E0" w14:textId="77777777" w:rsidR="002421FF" w:rsidRPr="00EF6791" w:rsidRDefault="002421FF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4FD3C28C" w14:textId="77777777" w:rsidR="002421FF" w:rsidRPr="00EF6791" w:rsidRDefault="002421FF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795" w:type="dxa"/>
            <w:vAlign w:val="center"/>
          </w:tcPr>
          <w:p w14:paraId="09DB5D8A" w14:textId="77777777" w:rsidR="002421FF" w:rsidRPr="00EF6791" w:rsidRDefault="002421FF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795" w:type="dxa"/>
            <w:vAlign w:val="center"/>
          </w:tcPr>
          <w:p w14:paraId="3FA02118" w14:textId="77777777" w:rsidR="002421FF" w:rsidRPr="00EF6791" w:rsidRDefault="002421FF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795" w:type="dxa"/>
            <w:vAlign w:val="center"/>
          </w:tcPr>
          <w:p w14:paraId="7D2264C4" w14:textId="77777777" w:rsidR="002421FF" w:rsidRPr="00EF6791" w:rsidRDefault="002421FF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B80A53F" w14:textId="77777777" w:rsidR="002421FF" w:rsidRPr="00EF6791" w:rsidRDefault="002421FF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150270D" w14:textId="77777777" w:rsidR="002421FF" w:rsidRPr="00EF6791" w:rsidRDefault="002421FF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836" w:type="dxa"/>
          </w:tcPr>
          <w:p w14:paraId="7AF6C3EF" w14:textId="77777777" w:rsidR="002421FF" w:rsidRPr="00EF6791" w:rsidRDefault="002421FF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Xiaoyu Xiu" w:date="2023-10-09T15:54:00Z"/>
                <w:sz w:val="18"/>
                <w:szCs w:val="18"/>
                <w:lang w:eastAsia="zh-CN"/>
              </w:rPr>
            </w:pPr>
          </w:p>
        </w:tc>
      </w:tr>
    </w:tbl>
    <w:p w14:paraId="20BEF8EE" w14:textId="77777777" w:rsidR="002421FF" w:rsidRDefault="002421FF" w:rsidP="006C7A02">
      <w:pPr>
        <w:pStyle w:val="Caption"/>
        <w:jc w:val="center"/>
        <w:rPr>
          <w:i w:val="0"/>
          <w:iCs w:val="0"/>
          <w:color w:val="auto"/>
          <w:sz w:val="22"/>
          <w:szCs w:val="22"/>
        </w:rPr>
      </w:pPr>
    </w:p>
    <w:p w14:paraId="253FC725" w14:textId="1CFFE9F4" w:rsidR="006C7A02" w:rsidRPr="00EF6791" w:rsidRDefault="006C7A02" w:rsidP="006C7A02">
      <w:pPr>
        <w:pStyle w:val="Caption"/>
        <w:jc w:val="center"/>
        <w:rPr>
          <w:i w:val="0"/>
          <w:iCs w:val="0"/>
          <w:color w:val="auto"/>
          <w:sz w:val="22"/>
          <w:szCs w:val="22"/>
          <w:lang w:val="en-CA"/>
        </w:rPr>
      </w:pPr>
      <w:r w:rsidRPr="00EF6791">
        <w:rPr>
          <w:i w:val="0"/>
          <w:iCs w:val="0"/>
          <w:color w:val="auto"/>
          <w:sz w:val="22"/>
          <w:szCs w:val="22"/>
        </w:rPr>
        <w:t xml:space="preserve">Table </w:t>
      </w:r>
      <w:r w:rsidRPr="00EF6791">
        <w:rPr>
          <w:i w:val="0"/>
          <w:iCs w:val="0"/>
          <w:color w:val="auto"/>
          <w:sz w:val="22"/>
          <w:szCs w:val="22"/>
        </w:rPr>
        <w:fldChar w:fldCharType="begin"/>
      </w:r>
      <w:r w:rsidRPr="00EF6791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EF6791">
        <w:rPr>
          <w:i w:val="0"/>
          <w:iCs w:val="0"/>
          <w:color w:val="auto"/>
          <w:sz w:val="22"/>
          <w:szCs w:val="22"/>
        </w:rPr>
        <w:fldChar w:fldCharType="separate"/>
      </w:r>
      <w:r w:rsidRPr="00EF6791">
        <w:rPr>
          <w:i w:val="0"/>
          <w:iCs w:val="0"/>
          <w:noProof/>
          <w:color w:val="auto"/>
          <w:sz w:val="22"/>
          <w:szCs w:val="22"/>
        </w:rPr>
        <w:t>2</w:t>
      </w:r>
      <w:r w:rsidRPr="00EF6791">
        <w:rPr>
          <w:i w:val="0"/>
          <w:iCs w:val="0"/>
          <w:color w:val="auto"/>
          <w:sz w:val="22"/>
          <w:szCs w:val="22"/>
        </w:rPr>
        <w:fldChar w:fldCharType="end"/>
      </w:r>
      <w:r w:rsidR="00D602B0">
        <w:rPr>
          <w:i w:val="0"/>
          <w:iCs w:val="0"/>
          <w:color w:val="auto"/>
          <w:sz w:val="22"/>
          <w:szCs w:val="22"/>
        </w:rPr>
        <w:t xml:space="preserve"> </w:t>
      </w:r>
      <w:r w:rsidRPr="00EF6791">
        <w:rPr>
          <w:i w:val="0"/>
          <w:iCs w:val="0"/>
          <w:color w:val="auto"/>
          <w:sz w:val="22"/>
          <w:szCs w:val="22"/>
        </w:rPr>
        <w:t xml:space="preserve">The </w:t>
      </w:r>
      <w:r w:rsidR="00EF6791">
        <w:rPr>
          <w:i w:val="0"/>
          <w:iCs w:val="0"/>
          <w:color w:val="auto"/>
          <w:sz w:val="22"/>
          <w:szCs w:val="22"/>
        </w:rPr>
        <w:t>RPR-1.5x</w:t>
      </w:r>
      <w:r w:rsidRPr="00EF6791">
        <w:rPr>
          <w:i w:val="0"/>
          <w:iCs w:val="0"/>
          <w:color w:val="auto"/>
          <w:sz w:val="22"/>
          <w:szCs w:val="22"/>
        </w:rPr>
        <w:t xml:space="preserve"> results of Test-4.1b for the LDB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"/>
        <w:gridCol w:w="741"/>
        <w:gridCol w:w="741"/>
        <w:gridCol w:w="741"/>
        <w:gridCol w:w="771"/>
        <w:gridCol w:w="771"/>
        <w:gridCol w:w="741"/>
        <w:gridCol w:w="741"/>
        <w:gridCol w:w="741"/>
        <w:gridCol w:w="771"/>
        <w:gridCol w:w="771"/>
      </w:tblGrid>
      <w:tr w:rsidR="006C7A02" w:rsidRPr="003C58B1" w:rsidDel="002421FF" w14:paraId="11F3A677" w14:textId="328860DD" w:rsidTr="00B41EC5">
        <w:trPr>
          <w:trHeight w:val="255"/>
          <w:jc w:val="center"/>
          <w:del w:id="502" w:author="Xiaoyu Xiu" w:date="2023-10-09T15:54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C79C21" w14:textId="4F36455D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03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76BD4E9D" w14:textId="2C9ECE26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" w:author="Xiaoyu Xiu" w:date="2023-10-09T15:54:00Z"/>
                <w:b/>
                <w:bCs/>
                <w:sz w:val="18"/>
                <w:szCs w:val="18"/>
                <w:lang w:eastAsia="zh-CN"/>
              </w:rPr>
            </w:pPr>
            <w:del w:id="505" w:author="Xiaoyu Xiu" w:date="2023-10-09T15:54:00Z">
              <w:r w:rsidRPr="003C58B1" w:rsidDel="002421FF">
                <w:rPr>
                  <w:b/>
                  <w:bCs/>
                  <w:sz w:val="18"/>
                  <w:szCs w:val="18"/>
                  <w:lang w:eastAsia="zh-CN"/>
                </w:rPr>
                <w:delText>Low-delay B PSNR1</w:delText>
              </w:r>
            </w:del>
          </w:p>
        </w:tc>
        <w:tc>
          <w:tcPr>
            <w:tcW w:w="0" w:type="auto"/>
            <w:gridSpan w:val="5"/>
          </w:tcPr>
          <w:p w14:paraId="577DD8D1" w14:textId="2A3E4922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6" w:author="Xiaoyu Xiu" w:date="2023-10-09T15:54:00Z"/>
                <w:b/>
                <w:bCs/>
                <w:sz w:val="18"/>
                <w:szCs w:val="18"/>
                <w:lang w:eastAsia="zh-CN"/>
              </w:rPr>
            </w:pPr>
            <w:del w:id="507" w:author="Xiaoyu Xiu" w:date="2023-10-09T15:54:00Z">
              <w:r w:rsidRPr="003C58B1" w:rsidDel="002421FF">
                <w:rPr>
                  <w:b/>
                  <w:bCs/>
                  <w:sz w:val="18"/>
                  <w:szCs w:val="18"/>
                  <w:lang w:eastAsia="zh-CN"/>
                </w:rPr>
                <w:delText>Low-delay B PSNR2</w:delText>
              </w:r>
            </w:del>
          </w:p>
        </w:tc>
      </w:tr>
      <w:tr w:rsidR="006C7A02" w:rsidRPr="003C58B1" w:rsidDel="002421FF" w14:paraId="783F26FF" w14:textId="2E4BCE01" w:rsidTr="00B41EC5">
        <w:trPr>
          <w:trHeight w:val="255"/>
          <w:jc w:val="center"/>
          <w:del w:id="508" w:author="Xiaoyu Xiu" w:date="2023-10-09T15:54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45E338" w14:textId="34F8CB03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9" w:author="Xiaoyu Xiu" w:date="2023-10-09T15:54:00Z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532AB9D4" w14:textId="22837B23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" w:author="Xiaoyu Xiu" w:date="2023-10-09T15:54:00Z"/>
                <w:b/>
                <w:bCs/>
                <w:sz w:val="18"/>
                <w:szCs w:val="18"/>
                <w:lang w:eastAsia="zh-CN"/>
              </w:rPr>
            </w:pPr>
            <w:del w:id="511" w:author="Xiaoyu Xiu" w:date="2023-10-09T15:54:00Z">
              <w:r w:rsidRPr="003C58B1" w:rsidDel="002421FF">
                <w:rPr>
                  <w:b/>
                  <w:bCs/>
                  <w:sz w:val="18"/>
                  <w:szCs w:val="18"/>
                  <w:lang w:eastAsia="zh-CN"/>
                </w:rPr>
                <w:delText>Over ECM-10.0</w:delText>
              </w:r>
            </w:del>
          </w:p>
        </w:tc>
        <w:tc>
          <w:tcPr>
            <w:tcW w:w="0" w:type="auto"/>
            <w:gridSpan w:val="5"/>
          </w:tcPr>
          <w:p w14:paraId="2927D5BB" w14:textId="0A7E6741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2" w:author="Xiaoyu Xiu" w:date="2023-10-09T15:54:00Z"/>
                <w:b/>
                <w:bCs/>
                <w:sz w:val="18"/>
                <w:szCs w:val="18"/>
                <w:lang w:eastAsia="zh-CN"/>
              </w:rPr>
            </w:pPr>
            <w:del w:id="513" w:author="Xiaoyu Xiu" w:date="2023-10-09T15:54:00Z">
              <w:r w:rsidRPr="003C58B1" w:rsidDel="002421FF">
                <w:rPr>
                  <w:b/>
                  <w:bCs/>
                  <w:sz w:val="18"/>
                  <w:szCs w:val="18"/>
                  <w:lang w:eastAsia="zh-CN"/>
                </w:rPr>
                <w:delText>Over ECM-10.0</w:delText>
              </w:r>
            </w:del>
          </w:p>
        </w:tc>
      </w:tr>
      <w:tr w:rsidR="006C7A02" w:rsidRPr="003C58B1" w:rsidDel="002421FF" w14:paraId="6714E2C4" w14:textId="6C7A31AF" w:rsidTr="00B41EC5">
        <w:trPr>
          <w:trHeight w:val="255"/>
          <w:jc w:val="center"/>
          <w:del w:id="514" w:author="Xiaoyu Xiu" w:date="2023-10-09T15:54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C7EA17" w14:textId="2D2AC858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5" w:author="Xiaoyu Xiu" w:date="2023-10-09T15:54:00Z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6C4C18" w14:textId="108499EF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6" w:author="Xiaoyu Xiu" w:date="2023-10-09T15:54:00Z"/>
                <w:sz w:val="18"/>
                <w:szCs w:val="18"/>
                <w:lang w:eastAsia="zh-CN"/>
              </w:rPr>
            </w:pPr>
            <w:del w:id="517" w:author="Xiaoyu Xiu" w:date="2023-10-09T15:54:00Z">
              <w:r w:rsidRPr="003C58B1" w:rsidDel="002421FF">
                <w:rPr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B02975" w14:textId="32C077E3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8" w:author="Xiaoyu Xiu" w:date="2023-10-09T15:54:00Z"/>
                <w:sz w:val="18"/>
                <w:szCs w:val="18"/>
                <w:lang w:eastAsia="zh-CN"/>
              </w:rPr>
            </w:pPr>
            <w:del w:id="519" w:author="Xiaoyu Xiu" w:date="2023-10-09T15:54:00Z">
              <w:r w:rsidRPr="003C58B1" w:rsidDel="002421FF">
                <w:rPr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334758" w14:textId="2A1156C0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0" w:author="Xiaoyu Xiu" w:date="2023-10-09T15:54:00Z"/>
                <w:sz w:val="18"/>
                <w:szCs w:val="18"/>
                <w:lang w:eastAsia="zh-CN"/>
              </w:rPr>
            </w:pPr>
            <w:del w:id="521" w:author="Xiaoyu Xiu" w:date="2023-10-09T15:54:00Z">
              <w:r w:rsidRPr="003C58B1" w:rsidDel="002421FF">
                <w:rPr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44CCA4" w14:textId="23A94A88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2" w:author="Xiaoyu Xiu" w:date="2023-10-09T15:54:00Z"/>
                <w:sz w:val="18"/>
                <w:szCs w:val="18"/>
                <w:lang w:eastAsia="zh-CN"/>
              </w:rPr>
            </w:pPr>
            <w:del w:id="523" w:author="Xiaoyu Xiu" w:date="2023-10-09T15:54:00Z">
              <w:r w:rsidRPr="003C58B1" w:rsidDel="002421FF">
                <w:rPr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6B88F8" w14:textId="1352EFC6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" w:author="Xiaoyu Xiu" w:date="2023-10-09T15:54:00Z"/>
                <w:sz w:val="18"/>
                <w:szCs w:val="18"/>
                <w:lang w:eastAsia="zh-CN"/>
              </w:rPr>
            </w:pPr>
            <w:del w:id="525" w:author="Xiaoyu Xiu" w:date="2023-10-09T15:54:00Z">
              <w:r w:rsidRPr="003C58B1" w:rsidDel="002421FF">
                <w:rPr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0" w:type="auto"/>
            <w:vAlign w:val="center"/>
          </w:tcPr>
          <w:p w14:paraId="0F726052" w14:textId="7B8D4D0D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6" w:author="Xiaoyu Xiu" w:date="2023-10-09T15:54:00Z"/>
                <w:sz w:val="18"/>
                <w:szCs w:val="18"/>
                <w:lang w:eastAsia="zh-CN"/>
              </w:rPr>
            </w:pPr>
            <w:del w:id="527" w:author="Xiaoyu Xiu" w:date="2023-10-09T15:54:00Z">
              <w:r w:rsidRPr="003C58B1" w:rsidDel="002421FF">
                <w:rPr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0" w:type="auto"/>
            <w:vAlign w:val="center"/>
          </w:tcPr>
          <w:p w14:paraId="31E5F58B" w14:textId="70431E99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" w:author="Xiaoyu Xiu" w:date="2023-10-09T15:54:00Z"/>
                <w:sz w:val="18"/>
                <w:szCs w:val="18"/>
                <w:lang w:eastAsia="zh-CN"/>
              </w:rPr>
            </w:pPr>
            <w:del w:id="529" w:author="Xiaoyu Xiu" w:date="2023-10-09T15:54:00Z">
              <w:r w:rsidRPr="003C58B1" w:rsidDel="002421FF">
                <w:rPr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0" w:type="auto"/>
            <w:vAlign w:val="center"/>
          </w:tcPr>
          <w:p w14:paraId="5E09A179" w14:textId="5E7E2BF1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0" w:author="Xiaoyu Xiu" w:date="2023-10-09T15:54:00Z"/>
                <w:sz w:val="18"/>
                <w:szCs w:val="18"/>
                <w:lang w:eastAsia="zh-CN"/>
              </w:rPr>
            </w:pPr>
            <w:del w:id="531" w:author="Xiaoyu Xiu" w:date="2023-10-09T15:54:00Z">
              <w:r w:rsidRPr="003C58B1" w:rsidDel="002421FF">
                <w:rPr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0" w:type="auto"/>
            <w:vAlign w:val="center"/>
          </w:tcPr>
          <w:p w14:paraId="32847FD7" w14:textId="2BF3F0C9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2" w:author="Xiaoyu Xiu" w:date="2023-10-09T15:54:00Z"/>
                <w:sz w:val="18"/>
                <w:szCs w:val="18"/>
                <w:lang w:eastAsia="zh-CN"/>
              </w:rPr>
            </w:pPr>
            <w:del w:id="533" w:author="Xiaoyu Xiu" w:date="2023-10-09T15:54:00Z">
              <w:r w:rsidRPr="003C58B1" w:rsidDel="002421FF">
                <w:rPr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0" w:type="auto"/>
            <w:vAlign w:val="center"/>
          </w:tcPr>
          <w:p w14:paraId="20292FA0" w14:textId="051AB40E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4" w:author="Xiaoyu Xiu" w:date="2023-10-09T15:54:00Z"/>
                <w:sz w:val="18"/>
                <w:szCs w:val="18"/>
                <w:lang w:eastAsia="zh-CN"/>
              </w:rPr>
            </w:pPr>
            <w:del w:id="535" w:author="Xiaoyu Xiu" w:date="2023-10-09T15:54:00Z">
              <w:r w:rsidRPr="003C58B1" w:rsidDel="002421FF">
                <w:rPr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6C7A02" w:rsidRPr="003C58B1" w:rsidDel="002421FF" w14:paraId="69A60A29" w14:textId="6957D5DD" w:rsidTr="00B41EC5">
        <w:trPr>
          <w:trHeight w:val="255"/>
          <w:jc w:val="center"/>
          <w:del w:id="536" w:author="Xiaoyu Xiu" w:date="2023-10-09T15:54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4C6AA5" w14:textId="392F325F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7" w:author="Xiaoyu Xiu" w:date="2023-10-09T15:54:00Z"/>
                <w:sz w:val="18"/>
                <w:szCs w:val="18"/>
                <w:lang w:eastAsia="zh-CN"/>
              </w:rPr>
            </w:pPr>
            <w:del w:id="538" w:author="Xiaoyu Xiu" w:date="2023-10-09T15:54:00Z">
              <w:r w:rsidRPr="003C58B1" w:rsidDel="002421FF">
                <w:rPr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A415EE" w14:textId="62AC4153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EA2B11" w14:textId="0552ECB1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0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8322B0" w14:textId="594EE61E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1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D688EB" w14:textId="42DEDFFE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2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4F3DB8" w14:textId="7B43FDF8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3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0FF84F9" w14:textId="7A73061B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4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59D4017" w14:textId="29BE331F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CB080F5" w14:textId="00BBE2BD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6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A4FFF3C" w14:textId="42F62229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7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9FF7E88" w14:textId="77894CE5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" w:author="Xiaoyu Xiu" w:date="2023-10-09T15:54:00Z"/>
                <w:sz w:val="18"/>
                <w:szCs w:val="18"/>
                <w:lang w:eastAsia="zh-CN"/>
              </w:rPr>
            </w:pPr>
          </w:p>
        </w:tc>
      </w:tr>
      <w:tr w:rsidR="00EF6791" w:rsidRPr="003C58B1" w:rsidDel="002421FF" w14:paraId="66EBF208" w14:textId="4C149C2A" w:rsidTr="00B41EC5">
        <w:trPr>
          <w:trHeight w:val="255"/>
          <w:jc w:val="center"/>
          <w:del w:id="549" w:author="Xiaoyu Xiu" w:date="2023-10-09T15:54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E0B02C" w14:textId="4B218060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" w:author="Xiaoyu Xiu" w:date="2023-10-09T15:54:00Z"/>
                <w:sz w:val="18"/>
                <w:szCs w:val="18"/>
                <w:lang w:eastAsia="zh-CN"/>
              </w:rPr>
            </w:pPr>
            <w:del w:id="551" w:author="Xiaoyu Xiu" w:date="2023-10-09T15:54:00Z">
              <w:r w:rsidRPr="003C58B1" w:rsidDel="002421FF">
                <w:rPr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D34354" w14:textId="3AC4E77E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2" w:author="Xiaoyu Xiu" w:date="2023-10-09T15:54:00Z"/>
                <w:sz w:val="18"/>
                <w:szCs w:val="18"/>
                <w:lang w:eastAsia="zh-CN"/>
              </w:rPr>
            </w:pPr>
            <w:del w:id="553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-1.10%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CAC1F6" w14:textId="08B6D985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" w:author="Xiaoyu Xiu" w:date="2023-10-09T15:54:00Z"/>
                <w:sz w:val="18"/>
                <w:szCs w:val="18"/>
                <w:lang w:eastAsia="zh-CN"/>
              </w:rPr>
            </w:pPr>
            <w:del w:id="555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-1.18%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7FC90A" w14:textId="0ADF195A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6" w:author="Xiaoyu Xiu" w:date="2023-10-09T15:54:00Z"/>
                <w:sz w:val="18"/>
                <w:szCs w:val="18"/>
                <w:lang w:eastAsia="zh-CN"/>
              </w:rPr>
            </w:pPr>
            <w:del w:id="557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-1.23%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507A33" w14:textId="3DE328CF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8" w:author="Xiaoyu Xiu" w:date="2023-10-09T15:54:00Z"/>
                <w:sz w:val="18"/>
                <w:szCs w:val="18"/>
                <w:lang w:eastAsia="zh-CN"/>
              </w:rPr>
            </w:pPr>
            <w:del w:id="559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101.5%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6CA9DA" w14:textId="21EC3172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0" w:author="Xiaoyu Xiu" w:date="2023-10-09T15:54:00Z"/>
                <w:sz w:val="18"/>
                <w:szCs w:val="18"/>
                <w:lang w:eastAsia="zh-CN"/>
              </w:rPr>
            </w:pPr>
            <w:del w:id="561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102.0%</w:delText>
              </w:r>
            </w:del>
          </w:p>
        </w:tc>
        <w:tc>
          <w:tcPr>
            <w:tcW w:w="0" w:type="auto"/>
            <w:vAlign w:val="center"/>
          </w:tcPr>
          <w:p w14:paraId="59BCFA4B" w14:textId="721C5FD3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2" w:author="Xiaoyu Xiu" w:date="2023-10-09T15:54:00Z"/>
                <w:sz w:val="18"/>
                <w:szCs w:val="18"/>
                <w:lang w:eastAsia="zh-CN"/>
              </w:rPr>
            </w:pPr>
            <w:del w:id="563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-1.07%</w:delText>
              </w:r>
            </w:del>
          </w:p>
        </w:tc>
        <w:tc>
          <w:tcPr>
            <w:tcW w:w="0" w:type="auto"/>
            <w:vAlign w:val="center"/>
          </w:tcPr>
          <w:p w14:paraId="41DAF0E1" w14:textId="04CDA57B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4" w:author="Xiaoyu Xiu" w:date="2023-10-09T15:54:00Z"/>
                <w:sz w:val="18"/>
                <w:szCs w:val="18"/>
                <w:lang w:eastAsia="zh-CN"/>
              </w:rPr>
            </w:pPr>
            <w:del w:id="565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-1.28%</w:delText>
              </w:r>
            </w:del>
          </w:p>
        </w:tc>
        <w:tc>
          <w:tcPr>
            <w:tcW w:w="0" w:type="auto"/>
            <w:vAlign w:val="center"/>
          </w:tcPr>
          <w:p w14:paraId="0757B538" w14:textId="4A64DEA8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6" w:author="Xiaoyu Xiu" w:date="2023-10-09T15:54:00Z"/>
                <w:sz w:val="18"/>
                <w:szCs w:val="18"/>
                <w:lang w:eastAsia="zh-CN"/>
              </w:rPr>
            </w:pPr>
            <w:del w:id="567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-1.34%</w:delText>
              </w:r>
            </w:del>
          </w:p>
        </w:tc>
        <w:tc>
          <w:tcPr>
            <w:tcW w:w="0" w:type="auto"/>
            <w:vAlign w:val="center"/>
          </w:tcPr>
          <w:p w14:paraId="4ACFD1C7" w14:textId="21C983DD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8" w:author="Xiaoyu Xiu" w:date="2023-10-09T15:54:00Z"/>
                <w:sz w:val="18"/>
                <w:szCs w:val="18"/>
                <w:lang w:eastAsia="zh-CN"/>
              </w:rPr>
            </w:pPr>
            <w:del w:id="569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101.5%</w:delText>
              </w:r>
            </w:del>
          </w:p>
        </w:tc>
        <w:tc>
          <w:tcPr>
            <w:tcW w:w="0" w:type="auto"/>
            <w:vAlign w:val="center"/>
          </w:tcPr>
          <w:p w14:paraId="21AF8E1F" w14:textId="55C0449A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0" w:author="Xiaoyu Xiu" w:date="2023-10-09T15:54:00Z"/>
                <w:sz w:val="18"/>
                <w:szCs w:val="18"/>
                <w:lang w:eastAsia="zh-CN"/>
              </w:rPr>
            </w:pPr>
            <w:del w:id="571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102.0%</w:delText>
              </w:r>
            </w:del>
          </w:p>
        </w:tc>
      </w:tr>
      <w:tr w:rsidR="00EF6791" w:rsidRPr="003C58B1" w:rsidDel="002421FF" w14:paraId="2816378C" w14:textId="6FC6BAC9" w:rsidTr="00B41EC5">
        <w:trPr>
          <w:trHeight w:val="255"/>
          <w:jc w:val="center"/>
          <w:del w:id="572" w:author="Xiaoyu Xiu" w:date="2023-10-09T15:54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B114A5" w14:textId="20CEF2E5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3" w:author="Xiaoyu Xiu" w:date="2023-10-09T15:54:00Z"/>
                <w:sz w:val="18"/>
                <w:szCs w:val="18"/>
                <w:lang w:eastAsia="zh-CN"/>
              </w:rPr>
            </w:pPr>
            <w:del w:id="574" w:author="Xiaoyu Xiu" w:date="2023-10-09T15:54:00Z">
              <w:r w:rsidRPr="003C58B1" w:rsidDel="002421FF">
                <w:rPr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71BB76" w14:textId="0EC52A20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5" w:author="Xiaoyu Xiu" w:date="2023-10-09T15:54:00Z"/>
                <w:sz w:val="18"/>
                <w:szCs w:val="18"/>
                <w:lang w:eastAsia="zh-CN"/>
              </w:rPr>
            </w:pPr>
            <w:del w:id="576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-0.87%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315636" w14:textId="07A2D94B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7" w:author="Xiaoyu Xiu" w:date="2023-10-09T15:54:00Z"/>
                <w:sz w:val="18"/>
                <w:szCs w:val="18"/>
                <w:lang w:eastAsia="zh-CN"/>
              </w:rPr>
            </w:pPr>
            <w:del w:id="578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C5463D" w14:textId="222FC900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9" w:author="Xiaoyu Xiu" w:date="2023-10-09T15:54:00Z"/>
                <w:sz w:val="18"/>
                <w:szCs w:val="18"/>
                <w:lang w:eastAsia="zh-CN"/>
              </w:rPr>
            </w:pPr>
            <w:del w:id="580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2445DD" w14:textId="68F85DD1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1" w:author="Xiaoyu Xiu" w:date="2023-10-09T15:54:00Z"/>
                <w:sz w:val="18"/>
                <w:szCs w:val="18"/>
                <w:lang w:eastAsia="zh-CN"/>
              </w:rPr>
            </w:pPr>
            <w:del w:id="582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102.3%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98EF80" w14:textId="3495059E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3" w:author="Xiaoyu Xiu" w:date="2023-10-09T15:54:00Z"/>
                <w:sz w:val="18"/>
                <w:szCs w:val="18"/>
                <w:lang w:eastAsia="zh-CN"/>
              </w:rPr>
            </w:pPr>
            <w:del w:id="584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103.4%</w:delText>
              </w:r>
            </w:del>
          </w:p>
        </w:tc>
        <w:tc>
          <w:tcPr>
            <w:tcW w:w="0" w:type="auto"/>
            <w:vAlign w:val="center"/>
          </w:tcPr>
          <w:p w14:paraId="2428CE87" w14:textId="68231B5A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5" w:author="Xiaoyu Xiu" w:date="2023-10-09T15:54:00Z"/>
                <w:sz w:val="18"/>
                <w:szCs w:val="18"/>
                <w:lang w:eastAsia="zh-CN"/>
              </w:rPr>
            </w:pPr>
            <w:del w:id="586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-0.92%</w:delText>
              </w:r>
            </w:del>
          </w:p>
        </w:tc>
        <w:tc>
          <w:tcPr>
            <w:tcW w:w="0" w:type="auto"/>
            <w:vAlign w:val="center"/>
          </w:tcPr>
          <w:p w14:paraId="4C87E064" w14:textId="3490556B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7" w:author="Xiaoyu Xiu" w:date="2023-10-09T15:54:00Z"/>
                <w:sz w:val="18"/>
                <w:szCs w:val="18"/>
                <w:lang w:eastAsia="zh-CN"/>
              </w:rPr>
            </w:pPr>
            <w:del w:id="588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0" w:type="auto"/>
            <w:vAlign w:val="center"/>
          </w:tcPr>
          <w:p w14:paraId="13B843E2" w14:textId="7CF57268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9" w:author="Xiaoyu Xiu" w:date="2023-10-09T15:54:00Z"/>
                <w:sz w:val="18"/>
                <w:szCs w:val="18"/>
                <w:lang w:eastAsia="zh-CN"/>
              </w:rPr>
            </w:pPr>
            <w:del w:id="590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0" w:type="auto"/>
            <w:vAlign w:val="center"/>
          </w:tcPr>
          <w:p w14:paraId="1F10E9A1" w14:textId="128D788E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1" w:author="Xiaoyu Xiu" w:date="2023-10-09T15:54:00Z"/>
                <w:sz w:val="18"/>
                <w:szCs w:val="18"/>
                <w:lang w:eastAsia="zh-CN"/>
              </w:rPr>
            </w:pPr>
            <w:del w:id="592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102.3%</w:delText>
              </w:r>
            </w:del>
          </w:p>
        </w:tc>
        <w:tc>
          <w:tcPr>
            <w:tcW w:w="0" w:type="auto"/>
            <w:vAlign w:val="center"/>
          </w:tcPr>
          <w:p w14:paraId="66DF85A0" w14:textId="0E8DC4E2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3" w:author="Xiaoyu Xiu" w:date="2023-10-09T15:54:00Z"/>
                <w:sz w:val="18"/>
                <w:szCs w:val="18"/>
                <w:lang w:eastAsia="zh-CN"/>
              </w:rPr>
            </w:pPr>
            <w:del w:id="594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103.4%</w:delText>
              </w:r>
            </w:del>
          </w:p>
        </w:tc>
      </w:tr>
      <w:tr w:rsidR="006C7A02" w:rsidRPr="003C58B1" w:rsidDel="002421FF" w14:paraId="5F511DC1" w14:textId="570C45FB" w:rsidTr="00B41EC5">
        <w:trPr>
          <w:trHeight w:val="255"/>
          <w:jc w:val="center"/>
          <w:del w:id="595" w:author="Xiaoyu Xiu" w:date="2023-10-09T15:54:00Z"/>
        </w:trPr>
        <w:tc>
          <w:tcPr>
            <w:tcW w:w="0" w:type="auto"/>
            <w:shd w:val="clear" w:color="auto" w:fill="D9D9D9" w:themeFill="background1" w:themeFillShade="D9"/>
            <w:noWrap/>
            <w:vAlign w:val="center"/>
            <w:hideMark/>
          </w:tcPr>
          <w:p w14:paraId="775DC954" w14:textId="1E9461F9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6" w:author="Xiaoyu Xiu" w:date="2023-10-09T15:54:00Z"/>
                <w:b/>
                <w:bCs/>
                <w:sz w:val="18"/>
                <w:szCs w:val="18"/>
                <w:lang w:eastAsia="zh-CN"/>
              </w:rPr>
            </w:pPr>
            <w:del w:id="597" w:author="Xiaoyu Xiu" w:date="2023-10-09T15:54:00Z">
              <w:r w:rsidRPr="003C58B1" w:rsidDel="002421FF">
                <w:rPr>
                  <w:b/>
                  <w:bCs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640182B1" w14:textId="3D7F5A09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8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28FF9EC9" w14:textId="59ADD72C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9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717B60BB" w14:textId="7D248CE5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0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253ACC5D" w14:textId="7E3E2C31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1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5BBECAF3" w14:textId="32324F82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2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417CAAD6" w14:textId="4F2103DE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3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66B2B66C" w14:textId="409E4D17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4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710D2F8A" w14:textId="14004559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5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1E5A6F6" w14:textId="69712093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6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0242FF84" w14:textId="33FB9EEA" w:rsidR="006C7A02" w:rsidRPr="003C58B1" w:rsidDel="002421FF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7" w:author="Xiaoyu Xiu" w:date="2023-10-09T15:54:00Z"/>
                <w:sz w:val="18"/>
                <w:szCs w:val="18"/>
                <w:lang w:eastAsia="zh-CN"/>
              </w:rPr>
            </w:pPr>
          </w:p>
        </w:tc>
      </w:tr>
      <w:tr w:rsidR="00EF6791" w:rsidRPr="003C58B1" w:rsidDel="002421FF" w14:paraId="3E8A9EC5" w14:textId="5A237124" w:rsidTr="00B41EC5">
        <w:trPr>
          <w:trHeight w:val="255"/>
          <w:jc w:val="center"/>
          <w:del w:id="608" w:author="Xiaoyu Xiu" w:date="2023-10-09T15:54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EF54CD" w14:textId="5F35421B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9" w:author="Xiaoyu Xiu" w:date="2023-10-09T15:54:00Z"/>
                <w:sz w:val="18"/>
                <w:szCs w:val="18"/>
                <w:lang w:eastAsia="zh-CN"/>
              </w:rPr>
            </w:pPr>
            <w:del w:id="610" w:author="Xiaoyu Xiu" w:date="2023-10-09T15:54:00Z">
              <w:r w:rsidRPr="003C58B1" w:rsidDel="002421FF">
                <w:rPr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95053B" w14:textId="446FA25B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1" w:author="Xiaoyu Xiu" w:date="2023-10-09T15:54:00Z"/>
                <w:sz w:val="18"/>
                <w:szCs w:val="18"/>
                <w:lang w:eastAsia="zh-CN"/>
              </w:rPr>
            </w:pPr>
            <w:del w:id="612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-0.61%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F66A39" w14:textId="63B3670A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3" w:author="Xiaoyu Xiu" w:date="2023-10-09T15:54:00Z"/>
                <w:sz w:val="18"/>
                <w:szCs w:val="18"/>
                <w:lang w:eastAsia="zh-CN"/>
              </w:rPr>
            </w:pPr>
            <w:del w:id="614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55D29D" w14:textId="26D38C37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5" w:author="Xiaoyu Xiu" w:date="2023-10-09T15:54:00Z"/>
                <w:sz w:val="18"/>
                <w:szCs w:val="18"/>
                <w:lang w:eastAsia="zh-CN"/>
              </w:rPr>
            </w:pPr>
            <w:del w:id="616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7DBCEF" w14:textId="2D36C4B1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7" w:author="Xiaoyu Xiu" w:date="2023-10-09T15:54:00Z"/>
                <w:sz w:val="18"/>
                <w:szCs w:val="18"/>
                <w:lang w:eastAsia="zh-CN"/>
              </w:rPr>
            </w:pPr>
            <w:del w:id="618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101.7%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C5E5E0" w14:textId="7B14BD98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9" w:author="Xiaoyu Xiu" w:date="2023-10-09T15:54:00Z"/>
                <w:sz w:val="18"/>
                <w:szCs w:val="18"/>
                <w:lang w:eastAsia="zh-CN"/>
              </w:rPr>
            </w:pPr>
            <w:del w:id="620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103.3%</w:delText>
              </w:r>
            </w:del>
          </w:p>
        </w:tc>
        <w:tc>
          <w:tcPr>
            <w:tcW w:w="0" w:type="auto"/>
            <w:vAlign w:val="center"/>
          </w:tcPr>
          <w:p w14:paraId="3810C666" w14:textId="38BD5BEB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1" w:author="Xiaoyu Xiu" w:date="2023-10-09T15:54:00Z"/>
                <w:sz w:val="18"/>
                <w:szCs w:val="18"/>
                <w:lang w:eastAsia="zh-CN"/>
              </w:rPr>
            </w:pPr>
            <w:del w:id="622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-0.58%</w:delText>
              </w:r>
            </w:del>
          </w:p>
        </w:tc>
        <w:tc>
          <w:tcPr>
            <w:tcW w:w="0" w:type="auto"/>
            <w:vAlign w:val="center"/>
          </w:tcPr>
          <w:p w14:paraId="769812FD" w14:textId="5AF83448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3" w:author="Xiaoyu Xiu" w:date="2023-10-09T15:54:00Z"/>
                <w:sz w:val="18"/>
                <w:szCs w:val="18"/>
                <w:lang w:eastAsia="zh-CN"/>
              </w:rPr>
            </w:pPr>
            <w:del w:id="624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0" w:type="auto"/>
            <w:vAlign w:val="center"/>
          </w:tcPr>
          <w:p w14:paraId="431D6F3E" w14:textId="6CEF6B6B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5" w:author="Xiaoyu Xiu" w:date="2023-10-09T15:54:00Z"/>
                <w:sz w:val="18"/>
                <w:szCs w:val="18"/>
                <w:lang w:eastAsia="zh-CN"/>
              </w:rPr>
            </w:pPr>
            <w:del w:id="626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0" w:type="auto"/>
            <w:vAlign w:val="center"/>
          </w:tcPr>
          <w:p w14:paraId="5B4176C3" w14:textId="5FB017E5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7" w:author="Xiaoyu Xiu" w:date="2023-10-09T15:54:00Z"/>
                <w:sz w:val="18"/>
                <w:szCs w:val="18"/>
                <w:lang w:eastAsia="zh-CN"/>
              </w:rPr>
            </w:pPr>
            <w:del w:id="628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101.7%</w:delText>
              </w:r>
            </w:del>
          </w:p>
        </w:tc>
        <w:tc>
          <w:tcPr>
            <w:tcW w:w="0" w:type="auto"/>
            <w:vAlign w:val="center"/>
          </w:tcPr>
          <w:p w14:paraId="7975FD7D" w14:textId="476DCB77" w:rsidR="00EF6791" w:rsidRPr="003C58B1" w:rsidDel="002421FF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9" w:author="Xiaoyu Xiu" w:date="2023-10-09T15:54:00Z"/>
                <w:sz w:val="18"/>
                <w:szCs w:val="18"/>
                <w:lang w:eastAsia="zh-CN"/>
              </w:rPr>
            </w:pPr>
            <w:del w:id="630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103.3%</w:delText>
              </w:r>
            </w:del>
          </w:p>
        </w:tc>
      </w:tr>
      <w:tr w:rsidR="00EF6791" w:rsidRPr="003C58B1" w:rsidDel="002421FF" w14:paraId="214C73D6" w14:textId="4BFAC68D" w:rsidTr="00B41EC5">
        <w:trPr>
          <w:trHeight w:val="255"/>
          <w:jc w:val="center"/>
          <w:del w:id="631" w:author="Xiaoyu Xiu" w:date="2023-10-09T15:54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F9B6DE" w14:textId="685604BC" w:rsidR="00EF6791" w:rsidRPr="003C58B1" w:rsidDel="002421FF" w:rsidRDefault="00EF6791" w:rsidP="00EF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2" w:author="Xiaoyu Xiu" w:date="2023-10-09T15:54:00Z"/>
                <w:sz w:val="18"/>
                <w:szCs w:val="18"/>
                <w:lang w:eastAsia="zh-CN"/>
              </w:rPr>
            </w:pPr>
            <w:del w:id="633" w:author="Xiaoyu Xiu" w:date="2023-10-09T15:54:00Z">
              <w:r w:rsidRPr="003C58B1" w:rsidDel="002421FF">
                <w:rPr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E9518C" w14:textId="7C28D68B" w:rsidR="00EF6791" w:rsidRPr="003C58B1" w:rsidDel="002421FF" w:rsidRDefault="00EF6791" w:rsidP="00EF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4" w:author="Xiaoyu Xiu" w:date="2023-10-09T15:54:00Z"/>
                <w:sz w:val="18"/>
                <w:szCs w:val="18"/>
                <w:lang w:eastAsia="zh-CN"/>
              </w:rPr>
            </w:pPr>
            <w:del w:id="635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-1.11%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EA14BE" w14:textId="45822B06" w:rsidR="00EF6791" w:rsidRPr="003C58B1" w:rsidDel="002421FF" w:rsidRDefault="00EF6791" w:rsidP="00EF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6" w:author="Xiaoyu Xiu" w:date="2023-10-09T15:54:00Z"/>
                <w:sz w:val="18"/>
                <w:szCs w:val="18"/>
                <w:lang w:eastAsia="zh-CN"/>
              </w:rPr>
            </w:pPr>
            <w:del w:id="637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-1.03%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2A8F4C" w14:textId="38B354B1" w:rsidR="00EF6791" w:rsidRPr="003C58B1" w:rsidDel="002421FF" w:rsidRDefault="00EF6791" w:rsidP="00EF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8" w:author="Xiaoyu Xiu" w:date="2023-10-09T15:54:00Z"/>
                <w:sz w:val="18"/>
                <w:szCs w:val="18"/>
                <w:lang w:eastAsia="zh-CN"/>
              </w:rPr>
            </w:pPr>
            <w:del w:id="639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-0.76%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C81B05" w14:textId="64ECFC35" w:rsidR="00EF6791" w:rsidRPr="003C58B1" w:rsidDel="002421FF" w:rsidRDefault="00EF6791" w:rsidP="00EF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0" w:author="Xiaoyu Xiu" w:date="2023-10-09T15:54:00Z"/>
                <w:sz w:val="18"/>
                <w:szCs w:val="18"/>
                <w:lang w:eastAsia="zh-CN"/>
              </w:rPr>
            </w:pPr>
            <w:del w:id="641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101.4%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C1626F" w14:textId="42AF84EE" w:rsidR="00EF6791" w:rsidRPr="003C58B1" w:rsidDel="002421FF" w:rsidRDefault="00EF6791" w:rsidP="00EF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2" w:author="Xiaoyu Xiu" w:date="2023-10-09T15:54:00Z"/>
                <w:sz w:val="18"/>
                <w:szCs w:val="18"/>
                <w:lang w:eastAsia="zh-CN"/>
              </w:rPr>
            </w:pPr>
            <w:del w:id="643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102.5%</w:delText>
              </w:r>
            </w:del>
          </w:p>
        </w:tc>
        <w:tc>
          <w:tcPr>
            <w:tcW w:w="0" w:type="auto"/>
            <w:vAlign w:val="center"/>
          </w:tcPr>
          <w:p w14:paraId="53EA3170" w14:textId="1BBB31D6" w:rsidR="00EF6791" w:rsidRPr="003C58B1" w:rsidDel="002421FF" w:rsidRDefault="00EF6791" w:rsidP="00EF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4" w:author="Xiaoyu Xiu" w:date="2023-10-09T15:54:00Z"/>
                <w:sz w:val="18"/>
                <w:szCs w:val="18"/>
                <w:lang w:eastAsia="zh-CN"/>
              </w:rPr>
            </w:pPr>
            <w:del w:id="645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-1.01%</w:delText>
              </w:r>
            </w:del>
          </w:p>
        </w:tc>
        <w:tc>
          <w:tcPr>
            <w:tcW w:w="0" w:type="auto"/>
            <w:vAlign w:val="center"/>
          </w:tcPr>
          <w:p w14:paraId="5A776BDB" w14:textId="2A861FF2" w:rsidR="00EF6791" w:rsidRPr="003C58B1" w:rsidDel="002421FF" w:rsidRDefault="00EF6791" w:rsidP="00EF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6" w:author="Xiaoyu Xiu" w:date="2023-10-09T15:54:00Z"/>
                <w:sz w:val="18"/>
                <w:szCs w:val="18"/>
                <w:lang w:eastAsia="zh-CN"/>
              </w:rPr>
            </w:pPr>
            <w:del w:id="647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-0.77%</w:delText>
              </w:r>
            </w:del>
          </w:p>
        </w:tc>
        <w:tc>
          <w:tcPr>
            <w:tcW w:w="0" w:type="auto"/>
            <w:vAlign w:val="center"/>
          </w:tcPr>
          <w:p w14:paraId="3271860E" w14:textId="4BC648B9" w:rsidR="00EF6791" w:rsidRPr="003C58B1" w:rsidDel="002421FF" w:rsidRDefault="00EF6791" w:rsidP="00EF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8" w:author="Xiaoyu Xiu" w:date="2023-10-09T15:54:00Z"/>
                <w:sz w:val="18"/>
                <w:szCs w:val="18"/>
                <w:lang w:eastAsia="zh-CN"/>
              </w:rPr>
            </w:pPr>
            <w:del w:id="649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-0.70%</w:delText>
              </w:r>
            </w:del>
          </w:p>
        </w:tc>
        <w:tc>
          <w:tcPr>
            <w:tcW w:w="0" w:type="auto"/>
            <w:vAlign w:val="center"/>
          </w:tcPr>
          <w:p w14:paraId="4830843A" w14:textId="167AA3CC" w:rsidR="00EF6791" w:rsidRPr="003C58B1" w:rsidDel="002421FF" w:rsidRDefault="00EF6791" w:rsidP="00EF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0" w:author="Xiaoyu Xiu" w:date="2023-10-09T15:54:00Z"/>
                <w:sz w:val="18"/>
                <w:szCs w:val="18"/>
                <w:lang w:eastAsia="zh-CN"/>
              </w:rPr>
            </w:pPr>
            <w:del w:id="651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101.4%</w:delText>
              </w:r>
            </w:del>
          </w:p>
        </w:tc>
        <w:tc>
          <w:tcPr>
            <w:tcW w:w="0" w:type="auto"/>
            <w:vAlign w:val="center"/>
          </w:tcPr>
          <w:p w14:paraId="084D874E" w14:textId="331F1F26" w:rsidR="00EF6791" w:rsidRPr="003C58B1" w:rsidDel="002421FF" w:rsidRDefault="00EF6791" w:rsidP="00EF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2" w:author="Xiaoyu Xiu" w:date="2023-10-09T15:54:00Z"/>
                <w:sz w:val="18"/>
                <w:szCs w:val="18"/>
                <w:lang w:eastAsia="zh-CN"/>
              </w:rPr>
            </w:pPr>
            <w:del w:id="653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102.5%</w:delText>
              </w:r>
            </w:del>
          </w:p>
        </w:tc>
      </w:tr>
    </w:tbl>
    <w:p w14:paraId="1AF0DC4A" w14:textId="319FF9E4" w:rsidR="006C7A02" w:rsidRPr="003C58B1" w:rsidDel="002D3D6C" w:rsidRDefault="006C7A02" w:rsidP="00E74067">
      <w:pPr>
        <w:rPr>
          <w:del w:id="654" w:author="Xiaoyu Xiu" w:date="2023-10-09T16:00:00Z"/>
          <w:lang w:val="en-CA"/>
        </w:rPr>
      </w:pPr>
    </w:p>
    <w:tbl>
      <w:tblPr>
        <w:tblW w:w="103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6"/>
        <w:gridCol w:w="741"/>
        <w:gridCol w:w="741"/>
        <w:gridCol w:w="741"/>
        <w:gridCol w:w="771"/>
        <w:gridCol w:w="771"/>
        <w:gridCol w:w="836"/>
        <w:gridCol w:w="831"/>
        <w:gridCol w:w="831"/>
        <w:gridCol w:w="831"/>
        <w:gridCol w:w="771"/>
        <w:gridCol w:w="771"/>
        <w:gridCol w:w="926"/>
      </w:tblGrid>
      <w:tr w:rsidR="002421FF" w:rsidRPr="003C58B1" w14:paraId="6354C68B" w14:textId="77777777" w:rsidTr="00C37AF0">
        <w:trPr>
          <w:trHeight w:val="255"/>
          <w:jc w:val="center"/>
          <w:ins w:id="655" w:author="Xiaoyu Xiu" w:date="2023-10-09T15:54:00Z"/>
        </w:trPr>
        <w:tc>
          <w:tcPr>
            <w:tcW w:w="796" w:type="dxa"/>
            <w:shd w:val="clear" w:color="auto" w:fill="auto"/>
            <w:noWrap/>
            <w:vAlign w:val="center"/>
            <w:hideMark/>
          </w:tcPr>
          <w:p w14:paraId="790EFA38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6" w:author="Xiaoyu Xiu" w:date="2023-10-09T15:54:00Z"/>
                <w:sz w:val="18"/>
                <w:szCs w:val="18"/>
                <w:lang w:eastAsia="zh-CN"/>
              </w:rPr>
            </w:pPr>
            <w:bookmarkStart w:id="657" w:name="_Ref147274608"/>
          </w:p>
        </w:tc>
        <w:tc>
          <w:tcPr>
            <w:tcW w:w="4601" w:type="dxa"/>
            <w:gridSpan w:val="6"/>
            <w:shd w:val="clear" w:color="auto" w:fill="auto"/>
            <w:noWrap/>
            <w:vAlign w:val="center"/>
            <w:hideMark/>
          </w:tcPr>
          <w:p w14:paraId="4EA23ABE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Xiaoyu Xiu" w:date="2023-10-09T15:54:00Z"/>
                <w:b/>
                <w:bCs/>
                <w:sz w:val="18"/>
                <w:szCs w:val="18"/>
                <w:lang w:eastAsia="zh-CN"/>
              </w:rPr>
            </w:pPr>
            <w:ins w:id="659" w:author="Xiaoyu Xiu" w:date="2023-10-09T15:54:00Z">
              <w:r w:rsidRPr="003C58B1">
                <w:rPr>
                  <w:b/>
                  <w:bCs/>
                  <w:sz w:val="18"/>
                  <w:szCs w:val="18"/>
                  <w:lang w:eastAsia="zh-CN"/>
                </w:rPr>
                <w:t>Low-delay B PSNR1</w:t>
              </w:r>
            </w:ins>
          </w:p>
        </w:tc>
        <w:tc>
          <w:tcPr>
            <w:tcW w:w="4961" w:type="dxa"/>
            <w:gridSpan w:val="6"/>
          </w:tcPr>
          <w:p w14:paraId="40B4635D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Xiaoyu Xiu" w:date="2023-10-09T15:54:00Z"/>
                <w:b/>
                <w:bCs/>
                <w:sz w:val="18"/>
                <w:szCs w:val="18"/>
                <w:lang w:eastAsia="zh-CN"/>
              </w:rPr>
            </w:pPr>
            <w:ins w:id="661" w:author="Xiaoyu Xiu" w:date="2023-10-09T15:54:00Z">
              <w:r w:rsidRPr="003C58B1">
                <w:rPr>
                  <w:b/>
                  <w:bCs/>
                  <w:sz w:val="18"/>
                  <w:szCs w:val="18"/>
                  <w:lang w:eastAsia="zh-CN"/>
                </w:rPr>
                <w:t>Low-delay B PSNR2</w:t>
              </w:r>
            </w:ins>
          </w:p>
        </w:tc>
      </w:tr>
      <w:tr w:rsidR="002421FF" w:rsidRPr="003C58B1" w14:paraId="41A86779" w14:textId="77777777" w:rsidTr="00C37AF0">
        <w:trPr>
          <w:trHeight w:val="255"/>
          <w:jc w:val="center"/>
          <w:ins w:id="662" w:author="Xiaoyu Xiu" w:date="2023-10-09T15:54:00Z"/>
        </w:trPr>
        <w:tc>
          <w:tcPr>
            <w:tcW w:w="796" w:type="dxa"/>
            <w:shd w:val="clear" w:color="auto" w:fill="auto"/>
            <w:noWrap/>
            <w:vAlign w:val="center"/>
            <w:hideMark/>
          </w:tcPr>
          <w:p w14:paraId="4651A194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Xiaoyu Xiu" w:date="2023-10-09T15:54:00Z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601" w:type="dxa"/>
            <w:gridSpan w:val="6"/>
            <w:shd w:val="clear" w:color="auto" w:fill="auto"/>
            <w:noWrap/>
            <w:vAlign w:val="center"/>
            <w:hideMark/>
          </w:tcPr>
          <w:p w14:paraId="44B097DC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Xiaoyu Xiu" w:date="2023-10-09T15:54:00Z"/>
                <w:b/>
                <w:bCs/>
                <w:sz w:val="18"/>
                <w:szCs w:val="18"/>
                <w:lang w:eastAsia="zh-CN"/>
              </w:rPr>
            </w:pPr>
            <w:ins w:id="665" w:author="Xiaoyu Xiu" w:date="2023-10-09T15:54:00Z">
              <w:r w:rsidRPr="003C58B1">
                <w:rPr>
                  <w:b/>
                  <w:bCs/>
                  <w:sz w:val="18"/>
                  <w:szCs w:val="18"/>
                  <w:lang w:eastAsia="zh-CN"/>
                </w:rPr>
                <w:t>Over ECM-10.0</w:t>
              </w:r>
            </w:ins>
          </w:p>
        </w:tc>
        <w:tc>
          <w:tcPr>
            <w:tcW w:w="4961" w:type="dxa"/>
            <w:gridSpan w:val="6"/>
          </w:tcPr>
          <w:p w14:paraId="45BEBEBE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Xiaoyu Xiu" w:date="2023-10-09T15:54:00Z"/>
                <w:b/>
                <w:bCs/>
                <w:sz w:val="18"/>
                <w:szCs w:val="18"/>
                <w:lang w:eastAsia="zh-CN"/>
              </w:rPr>
            </w:pPr>
            <w:ins w:id="667" w:author="Xiaoyu Xiu" w:date="2023-10-09T15:54:00Z">
              <w:r w:rsidRPr="003C58B1">
                <w:rPr>
                  <w:b/>
                  <w:bCs/>
                  <w:sz w:val="18"/>
                  <w:szCs w:val="18"/>
                  <w:lang w:eastAsia="zh-CN"/>
                </w:rPr>
                <w:t>Over ECM-10.0</w:t>
              </w:r>
            </w:ins>
          </w:p>
        </w:tc>
      </w:tr>
      <w:tr w:rsidR="002421FF" w:rsidRPr="003C58B1" w14:paraId="584FD175" w14:textId="77777777" w:rsidTr="00C37AF0">
        <w:trPr>
          <w:trHeight w:val="255"/>
          <w:jc w:val="center"/>
          <w:ins w:id="668" w:author="Xiaoyu Xiu" w:date="2023-10-09T15:54:00Z"/>
        </w:trPr>
        <w:tc>
          <w:tcPr>
            <w:tcW w:w="796" w:type="dxa"/>
            <w:shd w:val="clear" w:color="auto" w:fill="auto"/>
            <w:noWrap/>
            <w:vAlign w:val="center"/>
            <w:hideMark/>
          </w:tcPr>
          <w:p w14:paraId="74966EBC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Xiaoyu Xiu" w:date="2023-10-09T15:54:00Z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4A232413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Xiaoyu Xiu" w:date="2023-10-09T15:54:00Z"/>
                <w:sz w:val="18"/>
                <w:szCs w:val="18"/>
                <w:lang w:eastAsia="zh-CN"/>
              </w:rPr>
            </w:pPr>
            <w:ins w:id="671" w:author="Xiaoyu Xiu" w:date="2023-10-09T15:54:00Z">
              <w:r w:rsidRPr="003C58B1">
                <w:rPr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412BB775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Xiaoyu Xiu" w:date="2023-10-09T15:54:00Z"/>
                <w:sz w:val="18"/>
                <w:szCs w:val="18"/>
                <w:lang w:eastAsia="zh-CN"/>
              </w:rPr>
            </w:pPr>
            <w:ins w:id="673" w:author="Xiaoyu Xiu" w:date="2023-10-09T15:54:00Z">
              <w:r w:rsidRPr="003C58B1">
                <w:rPr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4529D314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Xiaoyu Xiu" w:date="2023-10-09T15:54:00Z"/>
                <w:sz w:val="18"/>
                <w:szCs w:val="18"/>
                <w:lang w:eastAsia="zh-CN"/>
              </w:rPr>
            </w:pPr>
            <w:ins w:id="675" w:author="Xiaoyu Xiu" w:date="2023-10-09T15:54:00Z">
              <w:r w:rsidRPr="003C58B1">
                <w:rPr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70937C5B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Xiaoyu Xiu" w:date="2023-10-09T15:54:00Z"/>
                <w:sz w:val="18"/>
                <w:szCs w:val="18"/>
                <w:lang w:eastAsia="zh-CN"/>
              </w:rPr>
            </w:pPr>
            <w:proofErr w:type="spellStart"/>
            <w:ins w:id="677" w:author="Xiaoyu Xiu" w:date="2023-10-09T15:54:00Z">
              <w:r w:rsidRPr="003C58B1">
                <w:rPr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6516A3F2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Xiaoyu Xiu" w:date="2023-10-09T15:54:00Z"/>
                <w:sz w:val="18"/>
                <w:szCs w:val="18"/>
                <w:lang w:eastAsia="zh-CN"/>
              </w:rPr>
            </w:pPr>
            <w:proofErr w:type="spellStart"/>
            <w:ins w:id="679" w:author="Xiaoyu Xiu" w:date="2023-10-09T15:54:00Z">
              <w:r w:rsidRPr="003C58B1">
                <w:rPr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836" w:type="dxa"/>
            <w:vAlign w:val="center"/>
          </w:tcPr>
          <w:p w14:paraId="309C628B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Xiaoyu Xiu" w:date="2023-10-09T15:54:00Z"/>
                <w:sz w:val="18"/>
                <w:szCs w:val="18"/>
                <w:lang w:eastAsia="zh-CN"/>
              </w:rPr>
            </w:pPr>
            <w:ins w:id="681" w:author="Xiaoyu Xiu" w:date="2023-10-09T15:54:00Z">
              <w:r>
                <w:rPr>
                  <w:sz w:val="18"/>
                  <w:szCs w:val="18"/>
                  <w:lang w:eastAsia="zh-CN"/>
                </w:rPr>
                <w:t>VmPeak</w:t>
              </w:r>
            </w:ins>
          </w:p>
        </w:tc>
        <w:tc>
          <w:tcPr>
            <w:tcW w:w="831" w:type="dxa"/>
            <w:vAlign w:val="center"/>
          </w:tcPr>
          <w:p w14:paraId="7A7D29FC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Xiaoyu Xiu" w:date="2023-10-09T15:54:00Z"/>
                <w:sz w:val="18"/>
                <w:szCs w:val="18"/>
                <w:lang w:eastAsia="zh-CN"/>
              </w:rPr>
            </w:pPr>
            <w:ins w:id="683" w:author="Xiaoyu Xiu" w:date="2023-10-09T15:54:00Z">
              <w:r w:rsidRPr="003C58B1">
                <w:rPr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831" w:type="dxa"/>
            <w:vAlign w:val="center"/>
          </w:tcPr>
          <w:p w14:paraId="2EC0B14B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Xiaoyu Xiu" w:date="2023-10-09T15:54:00Z"/>
                <w:sz w:val="18"/>
                <w:szCs w:val="18"/>
                <w:lang w:eastAsia="zh-CN"/>
              </w:rPr>
            </w:pPr>
            <w:ins w:id="685" w:author="Xiaoyu Xiu" w:date="2023-10-09T15:54:00Z">
              <w:r w:rsidRPr="003C58B1">
                <w:rPr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831" w:type="dxa"/>
            <w:vAlign w:val="center"/>
          </w:tcPr>
          <w:p w14:paraId="315E50C1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Xiaoyu Xiu" w:date="2023-10-09T15:54:00Z"/>
                <w:sz w:val="18"/>
                <w:szCs w:val="18"/>
                <w:lang w:eastAsia="zh-CN"/>
              </w:rPr>
            </w:pPr>
            <w:ins w:id="687" w:author="Xiaoyu Xiu" w:date="2023-10-09T15:54:00Z">
              <w:r w:rsidRPr="003C58B1">
                <w:rPr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771" w:type="dxa"/>
            <w:vAlign w:val="center"/>
          </w:tcPr>
          <w:p w14:paraId="0A4CD309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Xiaoyu Xiu" w:date="2023-10-09T15:54:00Z"/>
                <w:sz w:val="18"/>
                <w:szCs w:val="18"/>
                <w:lang w:eastAsia="zh-CN"/>
              </w:rPr>
            </w:pPr>
            <w:proofErr w:type="spellStart"/>
            <w:ins w:id="689" w:author="Xiaoyu Xiu" w:date="2023-10-09T15:54:00Z">
              <w:r w:rsidRPr="003C58B1">
                <w:rPr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771" w:type="dxa"/>
            <w:vAlign w:val="center"/>
          </w:tcPr>
          <w:p w14:paraId="4048A85B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Xiaoyu Xiu" w:date="2023-10-09T15:54:00Z"/>
                <w:sz w:val="18"/>
                <w:szCs w:val="18"/>
                <w:lang w:eastAsia="zh-CN"/>
              </w:rPr>
            </w:pPr>
            <w:proofErr w:type="spellStart"/>
            <w:ins w:id="691" w:author="Xiaoyu Xiu" w:date="2023-10-09T15:54:00Z">
              <w:r w:rsidRPr="003C58B1">
                <w:rPr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926" w:type="dxa"/>
            <w:vAlign w:val="center"/>
          </w:tcPr>
          <w:p w14:paraId="3E6F8BB7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Xiaoyu Xiu" w:date="2023-10-09T15:54:00Z"/>
                <w:sz w:val="18"/>
                <w:szCs w:val="18"/>
                <w:lang w:eastAsia="zh-CN"/>
              </w:rPr>
            </w:pPr>
            <w:ins w:id="693" w:author="Xiaoyu Xiu" w:date="2023-10-09T15:54:00Z">
              <w:r>
                <w:rPr>
                  <w:sz w:val="18"/>
                  <w:szCs w:val="18"/>
                  <w:lang w:eastAsia="zh-CN"/>
                </w:rPr>
                <w:t>VmPeak</w:t>
              </w:r>
            </w:ins>
          </w:p>
        </w:tc>
      </w:tr>
      <w:tr w:rsidR="002421FF" w:rsidRPr="003C58B1" w14:paraId="70BC2C6F" w14:textId="77777777" w:rsidTr="00C37AF0">
        <w:trPr>
          <w:trHeight w:val="255"/>
          <w:jc w:val="center"/>
          <w:ins w:id="694" w:author="Xiaoyu Xiu" w:date="2023-10-09T15:54:00Z"/>
        </w:trPr>
        <w:tc>
          <w:tcPr>
            <w:tcW w:w="796" w:type="dxa"/>
            <w:shd w:val="clear" w:color="auto" w:fill="auto"/>
            <w:noWrap/>
            <w:vAlign w:val="center"/>
            <w:hideMark/>
          </w:tcPr>
          <w:p w14:paraId="09235784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Xiaoyu Xiu" w:date="2023-10-09T15:54:00Z"/>
                <w:sz w:val="18"/>
                <w:szCs w:val="18"/>
                <w:lang w:eastAsia="zh-CN"/>
              </w:rPr>
            </w:pPr>
            <w:ins w:id="696" w:author="Xiaoyu Xiu" w:date="2023-10-09T15:54:00Z">
              <w:r w:rsidRPr="003C58B1">
                <w:rPr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2BE1068C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Xiaoyu Xiu" w:date="2023-10-09T15:54:00Z"/>
                <w:color w:val="000000"/>
                <w:sz w:val="18"/>
                <w:szCs w:val="18"/>
              </w:rPr>
            </w:pPr>
            <w:ins w:id="698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-0.85%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72C4E70C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Xiaoyu Xiu" w:date="2023-10-09T15:54:00Z"/>
                <w:color w:val="000000"/>
                <w:sz w:val="18"/>
                <w:szCs w:val="18"/>
              </w:rPr>
            </w:pPr>
            <w:ins w:id="700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06E0AE6D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Xiaoyu Xiu" w:date="2023-10-09T15:54:00Z"/>
                <w:color w:val="000000"/>
                <w:sz w:val="18"/>
                <w:szCs w:val="18"/>
              </w:rPr>
            </w:pPr>
            <w:ins w:id="702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-0.98%</w:t>
              </w:r>
            </w:ins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749030D6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Xiaoyu Xiu" w:date="2023-10-09T15:54:00Z"/>
                <w:color w:val="000000"/>
                <w:sz w:val="18"/>
                <w:szCs w:val="18"/>
              </w:rPr>
            </w:pPr>
            <w:ins w:id="704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102.6%</w:t>
              </w:r>
            </w:ins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5AAE6625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Xiaoyu Xiu" w:date="2023-10-09T15:54:00Z"/>
                <w:color w:val="000000"/>
                <w:sz w:val="18"/>
                <w:szCs w:val="18"/>
              </w:rPr>
            </w:pPr>
            <w:ins w:id="706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103.3%</w:t>
              </w:r>
            </w:ins>
          </w:p>
        </w:tc>
        <w:tc>
          <w:tcPr>
            <w:tcW w:w="836" w:type="dxa"/>
            <w:vAlign w:val="center"/>
          </w:tcPr>
          <w:p w14:paraId="6F918290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Xiaoyu Xiu" w:date="2023-10-09T15:54:00Z"/>
                <w:color w:val="000000"/>
                <w:sz w:val="18"/>
                <w:szCs w:val="18"/>
              </w:rPr>
            </w:pPr>
            <w:ins w:id="708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831" w:type="dxa"/>
            <w:vAlign w:val="center"/>
          </w:tcPr>
          <w:p w14:paraId="3C4AC872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Xiaoyu Xiu" w:date="2023-10-09T15:54:00Z"/>
                <w:color w:val="000000"/>
                <w:sz w:val="18"/>
                <w:szCs w:val="18"/>
              </w:rPr>
            </w:pPr>
            <w:ins w:id="710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831" w:type="dxa"/>
            <w:vAlign w:val="center"/>
          </w:tcPr>
          <w:p w14:paraId="1BF89A41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Xiaoyu Xiu" w:date="2023-10-09T15:54:00Z"/>
                <w:color w:val="000000"/>
                <w:sz w:val="18"/>
                <w:szCs w:val="18"/>
              </w:rPr>
            </w:pPr>
            <w:ins w:id="712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831" w:type="dxa"/>
            <w:vAlign w:val="center"/>
          </w:tcPr>
          <w:p w14:paraId="2B42651D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Xiaoyu Xiu" w:date="2023-10-09T15:54:00Z"/>
                <w:color w:val="000000"/>
                <w:sz w:val="18"/>
                <w:szCs w:val="18"/>
              </w:rPr>
            </w:pPr>
            <w:ins w:id="714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-1.05%</w:t>
              </w:r>
            </w:ins>
          </w:p>
        </w:tc>
        <w:tc>
          <w:tcPr>
            <w:tcW w:w="771" w:type="dxa"/>
            <w:vAlign w:val="center"/>
          </w:tcPr>
          <w:p w14:paraId="2D2DD789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Xiaoyu Xiu" w:date="2023-10-09T15:54:00Z"/>
                <w:color w:val="000000"/>
                <w:sz w:val="18"/>
                <w:szCs w:val="18"/>
              </w:rPr>
            </w:pPr>
            <w:ins w:id="716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102.6%</w:t>
              </w:r>
            </w:ins>
          </w:p>
        </w:tc>
        <w:tc>
          <w:tcPr>
            <w:tcW w:w="771" w:type="dxa"/>
            <w:vAlign w:val="center"/>
          </w:tcPr>
          <w:p w14:paraId="52B27FFB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Xiaoyu Xiu" w:date="2023-10-09T15:54:00Z"/>
                <w:color w:val="000000"/>
                <w:sz w:val="18"/>
                <w:szCs w:val="18"/>
              </w:rPr>
            </w:pPr>
            <w:ins w:id="718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103.3%</w:t>
              </w:r>
            </w:ins>
          </w:p>
        </w:tc>
        <w:tc>
          <w:tcPr>
            <w:tcW w:w="926" w:type="dxa"/>
            <w:vAlign w:val="center"/>
          </w:tcPr>
          <w:p w14:paraId="24E49887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Xiaoyu Xiu" w:date="2023-10-09T15:54:00Z"/>
                <w:color w:val="000000"/>
                <w:sz w:val="18"/>
                <w:szCs w:val="18"/>
              </w:rPr>
            </w:pPr>
            <w:ins w:id="720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2421FF" w:rsidRPr="003C58B1" w14:paraId="2D6DF0DC" w14:textId="77777777" w:rsidTr="00C37AF0">
        <w:trPr>
          <w:trHeight w:val="255"/>
          <w:jc w:val="center"/>
          <w:ins w:id="721" w:author="Xiaoyu Xiu" w:date="2023-10-09T15:54:00Z"/>
        </w:trPr>
        <w:tc>
          <w:tcPr>
            <w:tcW w:w="796" w:type="dxa"/>
            <w:shd w:val="clear" w:color="auto" w:fill="auto"/>
            <w:noWrap/>
            <w:vAlign w:val="center"/>
            <w:hideMark/>
          </w:tcPr>
          <w:p w14:paraId="7E01A3C5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Xiaoyu Xiu" w:date="2023-10-09T15:54:00Z"/>
                <w:sz w:val="18"/>
                <w:szCs w:val="18"/>
                <w:lang w:eastAsia="zh-CN"/>
              </w:rPr>
            </w:pPr>
            <w:ins w:id="723" w:author="Xiaoyu Xiu" w:date="2023-10-09T15:54:00Z">
              <w:r w:rsidRPr="003C58B1">
                <w:rPr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1FF4A9BD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Xiaoyu Xiu" w:date="2023-10-09T15:54:00Z"/>
                <w:color w:val="000000"/>
                <w:sz w:val="18"/>
                <w:szCs w:val="18"/>
              </w:rPr>
            </w:pPr>
            <w:ins w:id="725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-1.10%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0820842A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Xiaoyu Xiu" w:date="2023-10-09T15:54:00Z"/>
                <w:color w:val="000000"/>
                <w:sz w:val="18"/>
                <w:szCs w:val="18"/>
              </w:rPr>
            </w:pPr>
            <w:ins w:id="727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-1.18%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627B0431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Xiaoyu Xiu" w:date="2023-10-09T15:54:00Z"/>
                <w:color w:val="000000"/>
                <w:sz w:val="18"/>
                <w:szCs w:val="18"/>
              </w:rPr>
            </w:pPr>
            <w:ins w:id="729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-1.23%</w:t>
              </w:r>
            </w:ins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245CA9D6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Xiaoyu Xiu" w:date="2023-10-09T15:54:00Z"/>
                <w:color w:val="000000"/>
                <w:sz w:val="18"/>
                <w:szCs w:val="18"/>
              </w:rPr>
            </w:pPr>
            <w:ins w:id="731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11EC4F03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Xiaoyu Xiu" w:date="2023-10-09T15:54:00Z"/>
                <w:color w:val="000000"/>
                <w:sz w:val="18"/>
                <w:szCs w:val="18"/>
              </w:rPr>
            </w:pPr>
            <w:ins w:id="733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102.0%</w:t>
              </w:r>
            </w:ins>
          </w:p>
        </w:tc>
        <w:tc>
          <w:tcPr>
            <w:tcW w:w="836" w:type="dxa"/>
            <w:vAlign w:val="center"/>
          </w:tcPr>
          <w:p w14:paraId="319FD885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Xiaoyu Xiu" w:date="2023-10-09T15:54:00Z"/>
                <w:color w:val="000000"/>
                <w:sz w:val="18"/>
                <w:szCs w:val="18"/>
              </w:rPr>
            </w:pPr>
            <w:ins w:id="735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831" w:type="dxa"/>
            <w:vAlign w:val="center"/>
          </w:tcPr>
          <w:p w14:paraId="5C422328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Xiaoyu Xiu" w:date="2023-10-09T15:54:00Z"/>
                <w:color w:val="000000"/>
                <w:sz w:val="18"/>
                <w:szCs w:val="18"/>
              </w:rPr>
            </w:pPr>
            <w:ins w:id="737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-1.07%</w:t>
              </w:r>
            </w:ins>
          </w:p>
        </w:tc>
        <w:tc>
          <w:tcPr>
            <w:tcW w:w="831" w:type="dxa"/>
            <w:vAlign w:val="center"/>
          </w:tcPr>
          <w:p w14:paraId="704BA240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Xiaoyu Xiu" w:date="2023-10-09T15:54:00Z"/>
                <w:color w:val="000000"/>
                <w:sz w:val="18"/>
                <w:szCs w:val="18"/>
              </w:rPr>
            </w:pPr>
            <w:ins w:id="739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-1.28%</w:t>
              </w:r>
            </w:ins>
          </w:p>
        </w:tc>
        <w:tc>
          <w:tcPr>
            <w:tcW w:w="831" w:type="dxa"/>
            <w:vAlign w:val="center"/>
          </w:tcPr>
          <w:p w14:paraId="209C6098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Xiaoyu Xiu" w:date="2023-10-09T15:54:00Z"/>
                <w:color w:val="000000"/>
                <w:sz w:val="18"/>
                <w:szCs w:val="18"/>
              </w:rPr>
            </w:pPr>
            <w:ins w:id="741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-1.34%</w:t>
              </w:r>
            </w:ins>
          </w:p>
        </w:tc>
        <w:tc>
          <w:tcPr>
            <w:tcW w:w="771" w:type="dxa"/>
            <w:vAlign w:val="center"/>
          </w:tcPr>
          <w:p w14:paraId="2A327E10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Xiaoyu Xiu" w:date="2023-10-09T15:54:00Z"/>
                <w:color w:val="000000"/>
                <w:sz w:val="18"/>
                <w:szCs w:val="18"/>
              </w:rPr>
            </w:pPr>
            <w:ins w:id="743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771" w:type="dxa"/>
            <w:vAlign w:val="center"/>
          </w:tcPr>
          <w:p w14:paraId="6E1AF34B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Xiaoyu Xiu" w:date="2023-10-09T15:54:00Z"/>
                <w:color w:val="000000"/>
                <w:sz w:val="18"/>
                <w:szCs w:val="18"/>
              </w:rPr>
            </w:pPr>
            <w:ins w:id="745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102.0%</w:t>
              </w:r>
            </w:ins>
          </w:p>
        </w:tc>
        <w:tc>
          <w:tcPr>
            <w:tcW w:w="926" w:type="dxa"/>
            <w:vAlign w:val="center"/>
          </w:tcPr>
          <w:p w14:paraId="1AF46907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Xiaoyu Xiu" w:date="2023-10-09T15:54:00Z"/>
                <w:color w:val="000000"/>
                <w:sz w:val="18"/>
                <w:szCs w:val="18"/>
              </w:rPr>
            </w:pPr>
            <w:ins w:id="747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2421FF" w:rsidRPr="003C58B1" w14:paraId="0DBD57A9" w14:textId="77777777" w:rsidTr="00C37AF0">
        <w:trPr>
          <w:trHeight w:val="255"/>
          <w:jc w:val="center"/>
          <w:ins w:id="748" w:author="Xiaoyu Xiu" w:date="2023-10-09T15:54:00Z"/>
        </w:trPr>
        <w:tc>
          <w:tcPr>
            <w:tcW w:w="796" w:type="dxa"/>
            <w:shd w:val="clear" w:color="auto" w:fill="auto"/>
            <w:noWrap/>
            <w:vAlign w:val="center"/>
            <w:hideMark/>
          </w:tcPr>
          <w:p w14:paraId="6DBDEE0D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Xiaoyu Xiu" w:date="2023-10-09T15:54:00Z"/>
                <w:sz w:val="18"/>
                <w:szCs w:val="18"/>
                <w:lang w:eastAsia="zh-CN"/>
              </w:rPr>
            </w:pPr>
            <w:ins w:id="750" w:author="Xiaoyu Xiu" w:date="2023-10-09T15:54:00Z">
              <w:r w:rsidRPr="003C58B1">
                <w:rPr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2A626987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Xiaoyu Xiu" w:date="2023-10-09T15:54:00Z"/>
                <w:color w:val="000000"/>
                <w:sz w:val="18"/>
                <w:szCs w:val="18"/>
              </w:rPr>
            </w:pPr>
            <w:ins w:id="752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-0.87%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1C771CD0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Xiaoyu Xiu" w:date="2023-10-09T15:54:00Z"/>
                <w:color w:val="000000"/>
                <w:sz w:val="18"/>
                <w:szCs w:val="18"/>
              </w:rPr>
            </w:pPr>
            <w:ins w:id="754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209916F4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Xiaoyu Xiu" w:date="2023-10-09T15:54:00Z"/>
                <w:color w:val="000000"/>
                <w:sz w:val="18"/>
                <w:szCs w:val="18"/>
              </w:rPr>
            </w:pPr>
            <w:ins w:id="756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2C125BBE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Xiaoyu Xiu" w:date="2023-10-09T15:54:00Z"/>
                <w:color w:val="000000"/>
                <w:sz w:val="18"/>
                <w:szCs w:val="18"/>
              </w:rPr>
            </w:pPr>
            <w:ins w:id="758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102.3%</w:t>
              </w:r>
            </w:ins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57565E57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Xiaoyu Xiu" w:date="2023-10-09T15:54:00Z"/>
                <w:color w:val="000000"/>
                <w:sz w:val="18"/>
                <w:szCs w:val="18"/>
              </w:rPr>
            </w:pPr>
            <w:ins w:id="760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103.4%</w:t>
              </w:r>
            </w:ins>
          </w:p>
        </w:tc>
        <w:tc>
          <w:tcPr>
            <w:tcW w:w="836" w:type="dxa"/>
            <w:vAlign w:val="center"/>
          </w:tcPr>
          <w:p w14:paraId="276E130A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Xiaoyu Xiu" w:date="2023-10-09T15:54:00Z"/>
                <w:color w:val="000000"/>
                <w:sz w:val="18"/>
                <w:szCs w:val="18"/>
              </w:rPr>
            </w:pPr>
            <w:ins w:id="762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831" w:type="dxa"/>
            <w:vAlign w:val="center"/>
          </w:tcPr>
          <w:p w14:paraId="44DD1B88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Xiaoyu Xiu" w:date="2023-10-09T15:54:00Z"/>
                <w:color w:val="000000"/>
                <w:sz w:val="18"/>
                <w:szCs w:val="18"/>
              </w:rPr>
            </w:pPr>
            <w:ins w:id="764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-0.92%</w:t>
              </w:r>
            </w:ins>
          </w:p>
        </w:tc>
        <w:tc>
          <w:tcPr>
            <w:tcW w:w="831" w:type="dxa"/>
            <w:vAlign w:val="center"/>
          </w:tcPr>
          <w:p w14:paraId="71761362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Xiaoyu Xiu" w:date="2023-10-09T15:54:00Z"/>
                <w:color w:val="000000"/>
                <w:sz w:val="18"/>
                <w:szCs w:val="18"/>
              </w:rPr>
            </w:pPr>
            <w:ins w:id="766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831" w:type="dxa"/>
            <w:vAlign w:val="center"/>
          </w:tcPr>
          <w:p w14:paraId="59D294C8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Xiaoyu Xiu" w:date="2023-10-09T15:54:00Z"/>
                <w:color w:val="000000"/>
                <w:sz w:val="18"/>
                <w:szCs w:val="18"/>
              </w:rPr>
            </w:pPr>
            <w:ins w:id="768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771" w:type="dxa"/>
            <w:vAlign w:val="center"/>
          </w:tcPr>
          <w:p w14:paraId="7EA291FF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Xiaoyu Xiu" w:date="2023-10-09T15:54:00Z"/>
                <w:color w:val="000000"/>
                <w:sz w:val="18"/>
                <w:szCs w:val="18"/>
              </w:rPr>
            </w:pPr>
            <w:ins w:id="770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102.3%</w:t>
              </w:r>
            </w:ins>
          </w:p>
        </w:tc>
        <w:tc>
          <w:tcPr>
            <w:tcW w:w="771" w:type="dxa"/>
            <w:vAlign w:val="center"/>
          </w:tcPr>
          <w:p w14:paraId="3DC7DF92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Xiaoyu Xiu" w:date="2023-10-09T15:54:00Z"/>
                <w:color w:val="000000"/>
                <w:sz w:val="18"/>
                <w:szCs w:val="18"/>
              </w:rPr>
            </w:pPr>
            <w:ins w:id="772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103.4%</w:t>
              </w:r>
            </w:ins>
          </w:p>
        </w:tc>
        <w:tc>
          <w:tcPr>
            <w:tcW w:w="926" w:type="dxa"/>
            <w:vAlign w:val="center"/>
          </w:tcPr>
          <w:p w14:paraId="37D8A84D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Xiaoyu Xiu" w:date="2023-10-09T15:54:00Z"/>
                <w:color w:val="000000"/>
                <w:sz w:val="18"/>
                <w:szCs w:val="18"/>
              </w:rPr>
            </w:pPr>
            <w:ins w:id="774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99.8%</w:t>
              </w:r>
            </w:ins>
          </w:p>
        </w:tc>
      </w:tr>
      <w:tr w:rsidR="002421FF" w:rsidRPr="003C58B1" w14:paraId="50232D62" w14:textId="77777777" w:rsidTr="00C37AF0">
        <w:trPr>
          <w:trHeight w:val="255"/>
          <w:jc w:val="center"/>
          <w:ins w:id="775" w:author="Xiaoyu Xiu" w:date="2023-10-09T15:54:00Z"/>
        </w:trPr>
        <w:tc>
          <w:tcPr>
            <w:tcW w:w="796" w:type="dxa"/>
            <w:shd w:val="clear" w:color="auto" w:fill="D9D9D9" w:themeFill="background1" w:themeFillShade="D9"/>
            <w:noWrap/>
            <w:vAlign w:val="center"/>
            <w:hideMark/>
          </w:tcPr>
          <w:p w14:paraId="33D89F06" w14:textId="77777777" w:rsidR="002421FF" w:rsidRPr="00F67C27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Xiaoyu Xiu" w:date="2023-10-09T15:54:00Z"/>
                <w:b/>
                <w:bCs/>
                <w:sz w:val="18"/>
                <w:szCs w:val="18"/>
                <w:lang w:eastAsia="zh-CN"/>
              </w:rPr>
            </w:pPr>
            <w:ins w:id="777" w:author="Xiaoyu Xiu" w:date="2023-10-09T15:54:00Z">
              <w:r w:rsidRPr="00F67C27">
                <w:rPr>
                  <w:b/>
                  <w:bCs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741" w:type="dxa"/>
            <w:shd w:val="clear" w:color="auto" w:fill="D9D9D9" w:themeFill="background1" w:themeFillShade="D9"/>
            <w:noWrap/>
            <w:vAlign w:val="center"/>
          </w:tcPr>
          <w:p w14:paraId="18597E9A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Xiaoyu Xiu" w:date="2023-10-09T15:54:00Z"/>
                <w:color w:val="000000"/>
                <w:sz w:val="18"/>
                <w:szCs w:val="18"/>
              </w:rPr>
            </w:pPr>
            <w:ins w:id="779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-0.94%</w:t>
              </w:r>
            </w:ins>
          </w:p>
        </w:tc>
        <w:tc>
          <w:tcPr>
            <w:tcW w:w="741" w:type="dxa"/>
            <w:shd w:val="clear" w:color="auto" w:fill="D9D9D9" w:themeFill="background1" w:themeFillShade="D9"/>
            <w:noWrap/>
            <w:vAlign w:val="center"/>
          </w:tcPr>
          <w:p w14:paraId="3C5A901E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Xiaoyu Xiu" w:date="2023-10-09T15:54:00Z"/>
                <w:color w:val="000000"/>
                <w:sz w:val="18"/>
                <w:szCs w:val="18"/>
              </w:rPr>
            </w:pPr>
            <w:ins w:id="781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741" w:type="dxa"/>
            <w:shd w:val="clear" w:color="auto" w:fill="D9D9D9" w:themeFill="background1" w:themeFillShade="D9"/>
            <w:noWrap/>
            <w:vAlign w:val="center"/>
          </w:tcPr>
          <w:p w14:paraId="7957B53F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Xiaoyu Xiu" w:date="2023-10-09T15:54:00Z"/>
                <w:color w:val="000000"/>
                <w:sz w:val="18"/>
                <w:szCs w:val="18"/>
              </w:rPr>
            </w:pPr>
            <w:ins w:id="783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-0.84%</w:t>
              </w:r>
            </w:ins>
          </w:p>
        </w:tc>
        <w:tc>
          <w:tcPr>
            <w:tcW w:w="771" w:type="dxa"/>
            <w:shd w:val="clear" w:color="auto" w:fill="D9D9D9" w:themeFill="background1" w:themeFillShade="D9"/>
            <w:noWrap/>
            <w:vAlign w:val="center"/>
          </w:tcPr>
          <w:p w14:paraId="34D136BC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Xiaoyu Xiu" w:date="2023-10-09T15:54:00Z"/>
                <w:color w:val="000000"/>
                <w:sz w:val="18"/>
                <w:szCs w:val="18"/>
              </w:rPr>
            </w:pPr>
            <w:ins w:id="785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102.2%</w:t>
              </w:r>
            </w:ins>
          </w:p>
        </w:tc>
        <w:tc>
          <w:tcPr>
            <w:tcW w:w="771" w:type="dxa"/>
            <w:shd w:val="clear" w:color="auto" w:fill="D9D9D9" w:themeFill="background1" w:themeFillShade="D9"/>
            <w:noWrap/>
            <w:vAlign w:val="center"/>
          </w:tcPr>
          <w:p w14:paraId="592DA615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Xiaoyu Xiu" w:date="2023-10-09T15:54:00Z"/>
                <w:color w:val="000000"/>
                <w:sz w:val="18"/>
                <w:szCs w:val="18"/>
              </w:rPr>
            </w:pPr>
            <w:ins w:id="787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102.9%</w:t>
              </w:r>
            </w:ins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14:paraId="47496106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Xiaoyu Xiu" w:date="2023-10-09T15:54:00Z"/>
                <w:color w:val="000000"/>
                <w:sz w:val="18"/>
                <w:szCs w:val="18"/>
              </w:rPr>
            </w:pPr>
            <w:ins w:id="789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831" w:type="dxa"/>
            <w:shd w:val="clear" w:color="auto" w:fill="D9D9D9" w:themeFill="background1" w:themeFillShade="D9"/>
            <w:vAlign w:val="center"/>
          </w:tcPr>
          <w:p w14:paraId="651C0482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Xiaoyu Xiu" w:date="2023-10-09T15:54:00Z"/>
                <w:color w:val="000000"/>
                <w:sz w:val="18"/>
                <w:szCs w:val="18"/>
              </w:rPr>
            </w:pPr>
            <w:ins w:id="791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-0.92%</w:t>
              </w:r>
            </w:ins>
          </w:p>
        </w:tc>
        <w:tc>
          <w:tcPr>
            <w:tcW w:w="831" w:type="dxa"/>
            <w:shd w:val="clear" w:color="auto" w:fill="D9D9D9" w:themeFill="background1" w:themeFillShade="D9"/>
            <w:vAlign w:val="center"/>
          </w:tcPr>
          <w:p w14:paraId="7EE5ED8D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Xiaoyu Xiu" w:date="2023-10-09T15:54:00Z"/>
                <w:color w:val="000000"/>
                <w:sz w:val="18"/>
                <w:szCs w:val="18"/>
              </w:rPr>
            </w:pPr>
            <w:ins w:id="793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831" w:type="dxa"/>
            <w:shd w:val="clear" w:color="auto" w:fill="D9D9D9" w:themeFill="background1" w:themeFillShade="D9"/>
            <w:vAlign w:val="center"/>
          </w:tcPr>
          <w:p w14:paraId="55D743DD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Xiaoyu Xiu" w:date="2023-10-09T15:54:00Z"/>
                <w:color w:val="000000"/>
                <w:sz w:val="18"/>
                <w:szCs w:val="18"/>
              </w:rPr>
            </w:pPr>
            <w:ins w:id="795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-0.93%</w:t>
              </w:r>
            </w:ins>
          </w:p>
        </w:tc>
        <w:tc>
          <w:tcPr>
            <w:tcW w:w="771" w:type="dxa"/>
            <w:shd w:val="clear" w:color="auto" w:fill="D9D9D9" w:themeFill="background1" w:themeFillShade="D9"/>
            <w:vAlign w:val="center"/>
          </w:tcPr>
          <w:p w14:paraId="3E53690D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Xiaoyu Xiu" w:date="2023-10-09T15:54:00Z"/>
                <w:color w:val="000000"/>
                <w:sz w:val="18"/>
                <w:szCs w:val="18"/>
              </w:rPr>
            </w:pPr>
            <w:ins w:id="797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102.2%</w:t>
              </w:r>
            </w:ins>
          </w:p>
        </w:tc>
        <w:tc>
          <w:tcPr>
            <w:tcW w:w="771" w:type="dxa"/>
            <w:shd w:val="clear" w:color="auto" w:fill="D9D9D9" w:themeFill="background1" w:themeFillShade="D9"/>
            <w:vAlign w:val="center"/>
          </w:tcPr>
          <w:p w14:paraId="20F1E38D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Xiaoyu Xiu" w:date="2023-10-09T15:54:00Z"/>
                <w:color w:val="000000"/>
                <w:sz w:val="18"/>
                <w:szCs w:val="18"/>
              </w:rPr>
            </w:pPr>
            <w:ins w:id="799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102.9%</w:t>
              </w:r>
            </w:ins>
          </w:p>
        </w:tc>
        <w:tc>
          <w:tcPr>
            <w:tcW w:w="926" w:type="dxa"/>
            <w:shd w:val="clear" w:color="auto" w:fill="D9D9D9" w:themeFill="background1" w:themeFillShade="D9"/>
            <w:vAlign w:val="center"/>
          </w:tcPr>
          <w:p w14:paraId="7AB36B2A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Xiaoyu Xiu" w:date="2023-10-09T15:54:00Z"/>
                <w:color w:val="000000"/>
                <w:sz w:val="18"/>
                <w:szCs w:val="18"/>
              </w:rPr>
            </w:pPr>
            <w:ins w:id="801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2421FF" w:rsidRPr="003C58B1" w14:paraId="43799E9B" w14:textId="77777777" w:rsidTr="00C37AF0">
        <w:trPr>
          <w:trHeight w:val="255"/>
          <w:jc w:val="center"/>
          <w:ins w:id="802" w:author="Xiaoyu Xiu" w:date="2023-10-09T15:54:00Z"/>
        </w:trPr>
        <w:tc>
          <w:tcPr>
            <w:tcW w:w="796" w:type="dxa"/>
            <w:shd w:val="clear" w:color="auto" w:fill="auto"/>
            <w:noWrap/>
            <w:vAlign w:val="center"/>
            <w:hideMark/>
          </w:tcPr>
          <w:p w14:paraId="7090DDA4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Xiaoyu Xiu" w:date="2023-10-09T15:54:00Z"/>
                <w:sz w:val="18"/>
                <w:szCs w:val="18"/>
                <w:lang w:eastAsia="zh-CN"/>
              </w:rPr>
            </w:pPr>
            <w:ins w:id="804" w:author="Xiaoyu Xiu" w:date="2023-10-09T15:54:00Z">
              <w:r w:rsidRPr="003C58B1">
                <w:rPr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0093E301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Xiaoyu Xiu" w:date="2023-10-09T15:54:00Z"/>
                <w:color w:val="000000"/>
                <w:sz w:val="18"/>
                <w:szCs w:val="18"/>
              </w:rPr>
            </w:pPr>
            <w:ins w:id="806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44784BBE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Xiaoyu Xiu" w:date="2023-10-09T15:54:00Z"/>
                <w:color w:val="000000"/>
                <w:sz w:val="18"/>
                <w:szCs w:val="18"/>
              </w:rPr>
            </w:pPr>
            <w:ins w:id="808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55FEA292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Xiaoyu Xiu" w:date="2023-10-09T15:54:00Z"/>
                <w:color w:val="000000"/>
                <w:sz w:val="18"/>
                <w:szCs w:val="18"/>
              </w:rPr>
            </w:pPr>
            <w:ins w:id="810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24AFAB95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Xiaoyu Xiu" w:date="2023-10-09T15:54:00Z"/>
                <w:color w:val="000000"/>
                <w:sz w:val="18"/>
                <w:szCs w:val="18"/>
              </w:rPr>
            </w:pPr>
            <w:ins w:id="812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101.7%</w:t>
              </w:r>
            </w:ins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0256463A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Xiaoyu Xiu" w:date="2023-10-09T15:54:00Z"/>
                <w:color w:val="000000"/>
                <w:sz w:val="18"/>
                <w:szCs w:val="18"/>
              </w:rPr>
            </w:pPr>
            <w:ins w:id="814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103.3%</w:t>
              </w:r>
            </w:ins>
          </w:p>
        </w:tc>
        <w:tc>
          <w:tcPr>
            <w:tcW w:w="836" w:type="dxa"/>
            <w:vAlign w:val="center"/>
          </w:tcPr>
          <w:p w14:paraId="42D0E368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Xiaoyu Xiu" w:date="2023-10-09T15:54:00Z"/>
                <w:color w:val="000000"/>
                <w:sz w:val="18"/>
                <w:szCs w:val="18"/>
              </w:rPr>
            </w:pPr>
            <w:ins w:id="816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831" w:type="dxa"/>
            <w:vAlign w:val="center"/>
          </w:tcPr>
          <w:p w14:paraId="62B0D96F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Xiaoyu Xiu" w:date="2023-10-09T15:54:00Z"/>
                <w:color w:val="000000"/>
                <w:sz w:val="18"/>
                <w:szCs w:val="18"/>
              </w:rPr>
            </w:pPr>
            <w:ins w:id="818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831" w:type="dxa"/>
            <w:vAlign w:val="center"/>
          </w:tcPr>
          <w:p w14:paraId="35926133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Xiaoyu Xiu" w:date="2023-10-09T15:54:00Z"/>
                <w:color w:val="000000"/>
                <w:sz w:val="18"/>
                <w:szCs w:val="18"/>
              </w:rPr>
            </w:pPr>
            <w:ins w:id="820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31" w:type="dxa"/>
            <w:vAlign w:val="center"/>
          </w:tcPr>
          <w:p w14:paraId="4BA7AE41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Xiaoyu Xiu" w:date="2023-10-09T15:54:00Z"/>
                <w:color w:val="000000"/>
                <w:sz w:val="18"/>
                <w:szCs w:val="18"/>
              </w:rPr>
            </w:pPr>
            <w:ins w:id="822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771" w:type="dxa"/>
            <w:vAlign w:val="center"/>
          </w:tcPr>
          <w:p w14:paraId="7AD4CD73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Xiaoyu Xiu" w:date="2023-10-09T15:54:00Z"/>
                <w:color w:val="000000"/>
                <w:sz w:val="18"/>
                <w:szCs w:val="18"/>
              </w:rPr>
            </w:pPr>
            <w:ins w:id="824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101.7%</w:t>
              </w:r>
            </w:ins>
          </w:p>
        </w:tc>
        <w:tc>
          <w:tcPr>
            <w:tcW w:w="771" w:type="dxa"/>
            <w:vAlign w:val="center"/>
          </w:tcPr>
          <w:p w14:paraId="50DAACD0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Xiaoyu Xiu" w:date="2023-10-09T15:54:00Z"/>
                <w:color w:val="000000"/>
                <w:sz w:val="18"/>
                <w:szCs w:val="18"/>
              </w:rPr>
            </w:pPr>
            <w:ins w:id="826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103.3%</w:t>
              </w:r>
            </w:ins>
          </w:p>
        </w:tc>
        <w:tc>
          <w:tcPr>
            <w:tcW w:w="926" w:type="dxa"/>
            <w:vAlign w:val="center"/>
          </w:tcPr>
          <w:p w14:paraId="70248119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Xiaoyu Xiu" w:date="2023-10-09T15:54:00Z"/>
                <w:color w:val="000000"/>
                <w:sz w:val="18"/>
                <w:szCs w:val="18"/>
              </w:rPr>
            </w:pPr>
            <w:ins w:id="828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2421FF" w:rsidRPr="003C58B1" w14:paraId="24046CAC" w14:textId="77777777" w:rsidTr="00C37AF0">
        <w:trPr>
          <w:trHeight w:val="255"/>
          <w:jc w:val="center"/>
          <w:ins w:id="829" w:author="Xiaoyu Xiu" w:date="2023-10-09T15:54:00Z"/>
        </w:trPr>
        <w:tc>
          <w:tcPr>
            <w:tcW w:w="796" w:type="dxa"/>
            <w:shd w:val="clear" w:color="auto" w:fill="auto"/>
            <w:noWrap/>
            <w:vAlign w:val="center"/>
            <w:hideMark/>
          </w:tcPr>
          <w:p w14:paraId="2BC68A55" w14:textId="77777777" w:rsidR="002421FF" w:rsidRPr="003C58B1" w:rsidRDefault="002421FF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Xiaoyu Xiu" w:date="2023-10-09T15:54:00Z"/>
                <w:sz w:val="18"/>
                <w:szCs w:val="18"/>
                <w:lang w:eastAsia="zh-CN"/>
              </w:rPr>
            </w:pPr>
            <w:ins w:id="831" w:author="Xiaoyu Xiu" w:date="2023-10-09T15:54:00Z">
              <w:r w:rsidRPr="003C58B1">
                <w:rPr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7AB5B98A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Xiaoyu Xiu" w:date="2023-10-09T15:54:00Z"/>
                <w:color w:val="000000"/>
                <w:sz w:val="18"/>
                <w:szCs w:val="18"/>
              </w:rPr>
            </w:pPr>
            <w:ins w:id="833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-1.11%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289BDB18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Xiaoyu Xiu" w:date="2023-10-09T15:54:00Z"/>
                <w:color w:val="000000"/>
                <w:sz w:val="18"/>
                <w:szCs w:val="18"/>
              </w:rPr>
            </w:pPr>
            <w:ins w:id="835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-1.03%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7E30FA36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Xiaoyu Xiu" w:date="2023-10-09T15:54:00Z"/>
                <w:color w:val="000000"/>
                <w:sz w:val="18"/>
                <w:szCs w:val="18"/>
              </w:rPr>
            </w:pPr>
            <w:ins w:id="837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-0.76%</w:t>
              </w:r>
            </w:ins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37FBE94C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Xiaoyu Xiu" w:date="2023-10-09T15:54:00Z"/>
                <w:color w:val="000000"/>
                <w:sz w:val="18"/>
                <w:szCs w:val="18"/>
              </w:rPr>
            </w:pPr>
            <w:ins w:id="839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101.4%</w:t>
              </w:r>
            </w:ins>
          </w:p>
        </w:tc>
        <w:tc>
          <w:tcPr>
            <w:tcW w:w="771" w:type="dxa"/>
            <w:shd w:val="clear" w:color="auto" w:fill="auto"/>
            <w:noWrap/>
            <w:vAlign w:val="center"/>
          </w:tcPr>
          <w:p w14:paraId="5631CFDD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Xiaoyu Xiu" w:date="2023-10-09T15:54:00Z"/>
                <w:color w:val="000000"/>
                <w:sz w:val="18"/>
                <w:szCs w:val="18"/>
              </w:rPr>
            </w:pPr>
            <w:ins w:id="841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102.5%</w:t>
              </w:r>
            </w:ins>
          </w:p>
        </w:tc>
        <w:tc>
          <w:tcPr>
            <w:tcW w:w="836" w:type="dxa"/>
            <w:vAlign w:val="center"/>
          </w:tcPr>
          <w:p w14:paraId="50004785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Xiaoyu Xiu" w:date="2023-10-09T15:54:00Z"/>
                <w:color w:val="000000"/>
                <w:sz w:val="18"/>
                <w:szCs w:val="18"/>
              </w:rPr>
            </w:pPr>
            <w:ins w:id="843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831" w:type="dxa"/>
            <w:vAlign w:val="center"/>
          </w:tcPr>
          <w:p w14:paraId="35C4AB49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Xiaoyu Xiu" w:date="2023-10-09T15:54:00Z"/>
                <w:color w:val="000000"/>
                <w:sz w:val="18"/>
                <w:szCs w:val="18"/>
              </w:rPr>
            </w:pPr>
            <w:ins w:id="845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-1.01%</w:t>
              </w:r>
            </w:ins>
          </w:p>
        </w:tc>
        <w:tc>
          <w:tcPr>
            <w:tcW w:w="831" w:type="dxa"/>
            <w:vAlign w:val="center"/>
          </w:tcPr>
          <w:p w14:paraId="54EBCD8F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Xiaoyu Xiu" w:date="2023-10-09T15:54:00Z"/>
                <w:color w:val="000000"/>
                <w:sz w:val="18"/>
                <w:szCs w:val="18"/>
              </w:rPr>
            </w:pPr>
            <w:ins w:id="847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831" w:type="dxa"/>
            <w:vAlign w:val="center"/>
          </w:tcPr>
          <w:p w14:paraId="7539D012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Xiaoyu Xiu" w:date="2023-10-09T15:54:00Z"/>
                <w:color w:val="000000"/>
                <w:sz w:val="18"/>
                <w:szCs w:val="18"/>
              </w:rPr>
            </w:pPr>
            <w:ins w:id="849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771" w:type="dxa"/>
            <w:vAlign w:val="center"/>
          </w:tcPr>
          <w:p w14:paraId="45F03CAC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Xiaoyu Xiu" w:date="2023-10-09T15:54:00Z"/>
                <w:color w:val="000000"/>
                <w:sz w:val="18"/>
                <w:szCs w:val="18"/>
              </w:rPr>
            </w:pPr>
            <w:ins w:id="851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101.4%</w:t>
              </w:r>
            </w:ins>
          </w:p>
        </w:tc>
        <w:tc>
          <w:tcPr>
            <w:tcW w:w="771" w:type="dxa"/>
            <w:vAlign w:val="center"/>
          </w:tcPr>
          <w:p w14:paraId="2C546F52" w14:textId="77777777" w:rsidR="002421FF" w:rsidRPr="005635F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Xiaoyu Xiu" w:date="2023-10-09T15:54:00Z"/>
                <w:color w:val="000000"/>
                <w:sz w:val="18"/>
                <w:szCs w:val="18"/>
              </w:rPr>
            </w:pPr>
            <w:ins w:id="853" w:author="Xiaoyu Xiu" w:date="2023-10-09T15:54:00Z">
              <w:r w:rsidRPr="003C58B1">
                <w:rPr>
                  <w:color w:val="000000"/>
                  <w:sz w:val="18"/>
                  <w:szCs w:val="18"/>
                </w:rPr>
                <w:t>102.5%</w:t>
              </w:r>
            </w:ins>
          </w:p>
        </w:tc>
        <w:tc>
          <w:tcPr>
            <w:tcW w:w="926" w:type="dxa"/>
            <w:vAlign w:val="center"/>
          </w:tcPr>
          <w:p w14:paraId="3E3F78A7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Xiaoyu Xiu" w:date="2023-10-09T15:54:00Z"/>
                <w:color w:val="000000"/>
                <w:sz w:val="18"/>
                <w:szCs w:val="18"/>
              </w:rPr>
            </w:pPr>
            <w:ins w:id="855" w:author="Xiaoyu Xiu" w:date="2023-10-09T15:54:00Z">
              <w:r w:rsidRPr="005635FC"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</w:tr>
    </w:tbl>
    <w:p w14:paraId="56572D06" w14:textId="77777777" w:rsidR="002421FF" w:rsidRDefault="002421FF" w:rsidP="00D602B0">
      <w:pPr>
        <w:pStyle w:val="Caption"/>
        <w:jc w:val="center"/>
        <w:rPr>
          <w:ins w:id="856" w:author="Xiaoyu Xiu" w:date="2023-10-09T15:54:00Z"/>
          <w:i w:val="0"/>
          <w:iCs w:val="0"/>
          <w:color w:val="auto"/>
          <w:sz w:val="22"/>
          <w:szCs w:val="22"/>
        </w:rPr>
      </w:pPr>
    </w:p>
    <w:p w14:paraId="19DDBFCE" w14:textId="5CFFA483" w:rsidR="00D602B0" w:rsidRPr="003C58B1" w:rsidRDefault="00D602B0" w:rsidP="00D602B0">
      <w:pPr>
        <w:pStyle w:val="Caption"/>
        <w:jc w:val="center"/>
        <w:rPr>
          <w:i w:val="0"/>
          <w:iCs w:val="0"/>
          <w:color w:val="auto"/>
          <w:sz w:val="22"/>
          <w:szCs w:val="22"/>
          <w:lang w:val="en-CA"/>
        </w:rPr>
      </w:pPr>
      <w:r w:rsidRPr="003C58B1">
        <w:rPr>
          <w:i w:val="0"/>
          <w:iCs w:val="0"/>
          <w:color w:val="auto"/>
          <w:sz w:val="22"/>
          <w:szCs w:val="22"/>
        </w:rPr>
        <w:t xml:space="preserve">Table </w:t>
      </w:r>
      <w:r w:rsidRPr="003C58B1">
        <w:rPr>
          <w:i w:val="0"/>
          <w:iCs w:val="0"/>
          <w:color w:val="auto"/>
          <w:sz w:val="22"/>
          <w:szCs w:val="22"/>
        </w:rPr>
        <w:fldChar w:fldCharType="begin"/>
      </w:r>
      <w:r w:rsidRPr="003C58B1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3C58B1">
        <w:rPr>
          <w:i w:val="0"/>
          <w:iCs w:val="0"/>
          <w:color w:val="auto"/>
          <w:sz w:val="22"/>
          <w:szCs w:val="22"/>
        </w:rPr>
        <w:fldChar w:fldCharType="separate"/>
      </w:r>
      <w:r w:rsidRPr="003C58B1">
        <w:rPr>
          <w:i w:val="0"/>
          <w:iCs w:val="0"/>
          <w:noProof/>
          <w:color w:val="auto"/>
          <w:sz w:val="22"/>
          <w:szCs w:val="22"/>
        </w:rPr>
        <w:t>3</w:t>
      </w:r>
      <w:r w:rsidRPr="003C58B1">
        <w:rPr>
          <w:i w:val="0"/>
          <w:iCs w:val="0"/>
          <w:color w:val="auto"/>
          <w:sz w:val="22"/>
          <w:szCs w:val="22"/>
        </w:rPr>
        <w:fldChar w:fldCharType="end"/>
      </w:r>
      <w:bookmarkEnd w:id="657"/>
      <w:r w:rsidRPr="003C58B1">
        <w:rPr>
          <w:i w:val="0"/>
          <w:iCs w:val="0"/>
          <w:color w:val="auto"/>
          <w:sz w:val="22"/>
          <w:szCs w:val="22"/>
        </w:rPr>
        <w:t xml:space="preserve"> The RPR-2.0x results of Test-4.1a for the LDB</w:t>
      </w:r>
    </w:p>
    <w:tbl>
      <w:tblPr>
        <w:tblW w:w="100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857" w:author="Xiaoyu Xiu" w:date="2023-10-09T16:00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800"/>
        <w:gridCol w:w="745"/>
        <w:gridCol w:w="745"/>
        <w:gridCol w:w="744"/>
        <w:gridCol w:w="774"/>
        <w:gridCol w:w="774"/>
        <w:gridCol w:w="840"/>
        <w:gridCol w:w="744"/>
        <w:gridCol w:w="744"/>
        <w:gridCol w:w="774"/>
        <w:gridCol w:w="774"/>
        <w:gridCol w:w="774"/>
        <w:gridCol w:w="836"/>
        <w:tblGridChange w:id="858">
          <w:tblGrid>
            <w:gridCol w:w="796"/>
            <w:gridCol w:w="4"/>
            <w:gridCol w:w="1"/>
            <w:gridCol w:w="736"/>
            <w:gridCol w:w="8"/>
            <w:gridCol w:w="2"/>
            <w:gridCol w:w="731"/>
            <w:gridCol w:w="12"/>
            <w:gridCol w:w="4"/>
            <w:gridCol w:w="725"/>
            <w:gridCol w:w="15"/>
            <w:gridCol w:w="7"/>
            <w:gridCol w:w="749"/>
            <w:gridCol w:w="18"/>
            <w:gridCol w:w="10"/>
            <w:gridCol w:w="743"/>
            <w:gridCol w:w="21"/>
            <w:gridCol w:w="13"/>
            <w:gridCol w:w="707"/>
            <w:gridCol w:w="120"/>
            <w:gridCol w:w="15"/>
            <w:gridCol w:w="606"/>
            <w:gridCol w:w="123"/>
            <w:gridCol w:w="18"/>
            <w:gridCol w:w="600"/>
            <w:gridCol w:w="126"/>
            <w:gridCol w:w="21"/>
            <w:gridCol w:w="624"/>
            <w:gridCol w:w="123"/>
            <w:gridCol w:w="6"/>
            <w:gridCol w:w="642"/>
            <w:gridCol w:w="129"/>
            <w:gridCol w:w="3"/>
            <w:gridCol w:w="774"/>
            <w:gridCol w:w="836"/>
          </w:tblGrid>
        </w:tblGridChange>
      </w:tblGrid>
      <w:tr w:rsidR="00D602B0" w:rsidRPr="003C58B1" w:rsidDel="002421FF" w14:paraId="33E09099" w14:textId="40D062DA" w:rsidTr="002D3D6C">
        <w:trPr>
          <w:gridAfter w:val="2"/>
          <w:wAfter w:w="1742" w:type="dxa"/>
          <w:trHeight w:val="255"/>
          <w:jc w:val="center"/>
          <w:del w:id="859" w:author="Xiaoyu Xiu" w:date="2023-10-09T15:54:00Z"/>
          <w:trPrChange w:id="860" w:author="Xiaoyu Xiu" w:date="2023-10-09T16:00:00Z">
            <w:trPr>
              <w:gridAfter w:val="2"/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861" w:author="Xiaoyu Xiu" w:date="2023-10-09T16:00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6B1410E2" w14:textId="393A5B4C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62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  <w:tcPrChange w:id="863" w:author="Xiaoyu Xiu" w:date="2023-10-09T16:00:00Z">
              <w:tcPr>
                <w:tcW w:w="0" w:type="auto"/>
                <w:gridSpan w:val="15"/>
                <w:shd w:val="clear" w:color="auto" w:fill="auto"/>
                <w:noWrap/>
                <w:vAlign w:val="center"/>
                <w:hideMark/>
              </w:tcPr>
            </w:tcPrChange>
          </w:tcPr>
          <w:p w14:paraId="7BD8A024" w14:textId="71E42D03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4" w:author="Xiaoyu Xiu" w:date="2023-10-09T15:54:00Z"/>
                <w:b/>
                <w:bCs/>
                <w:sz w:val="18"/>
                <w:szCs w:val="18"/>
                <w:lang w:eastAsia="zh-CN"/>
              </w:rPr>
            </w:pPr>
            <w:del w:id="865" w:author="Xiaoyu Xiu" w:date="2023-10-09T15:54:00Z">
              <w:r w:rsidRPr="003C58B1" w:rsidDel="002421FF">
                <w:rPr>
                  <w:b/>
                  <w:bCs/>
                  <w:sz w:val="18"/>
                  <w:szCs w:val="18"/>
                  <w:lang w:eastAsia="zh-CN"/>
                </w:rPr>
                <w:delText>Low-delay B PSNR1</w:delText>
              </w:r>
            </w:del>
          </w:p>
        </w:tc>
        <w:tc>
          <w:tcPr>
            <w:tcW w:w="0" w:type="auto"/>
            <w:gridSpan w:val="5"/>
            <w:tcPrChange w:id="866" w:author="Xiaoyu Xiu" w:date="2023-10-09T16:00:00Z">
              <w:tcPr>
                <w:tcW w:w="0" w:type="auto"/>
                <w:gridSpan w:val="15"/>
              </w:tcPr>
            </w:tcPrChange>
          </w:tcPr>
          <w:p w14:paraId="4084709A" w14:textId="5FB86A3C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7" w:author="Xiaoyu Xiu" w:date="2023-10-09T15:54:00Z"/>
                <w:b/>
                <w:bCs/>
                <w:sz w:val="18"/>
                <w:szCs w:val="18"/>
                <w:lang w:eastAsia="zh-CN"/>
              </w:rPr>
            </w:pPr>
            <w:del w:id="868" w:author="Xiaoyu Xiu" w:date="2023-10-09T15:54:00Z">
              <w:r w:rsidRPr="003C58B1" w:rsidDel="002421FF">
                <w:rPr>
                  <w:b/>
                  <w:bCs/>
                  <w:sz w:val="18"/>
                  <w:szCs w:val="18"/>
                  <w:lang w:eastAsia="zh-CN"/>
                </w:rPr>
                <w:delText>Low-delay B PSNR2</w:delText>
              </w:r>
            </w:del>
          </w:p>
        </w:tc>
      </w:tr>
      <w:tr w:rsidR="00D602B0" w:rsidRPr="003C58B1" w:rsidDel="002421FF" w14:paraId="413CEDDA" w14:textId="61AD4BE7" w:rsidTr="002D3D6C">
        <w:trPr>
          <w:gridAfter w:val="2"/>
          <w:wAfter w:w="1742" w:type="dxa"/>
          <w:trHeight w:val="255"/>
          <w:jc w:val="center"/>
          <w:del w:id="869" w:author="Xiaoyu Xiu" w:date="2023-10-09T15:54:00Z"/>
          <w:trPrChange w:id="870" w:author="Xiaoyu Xiu" w:date="2023-10-09T16:00:00Z">
            <w:trPr>
              <w:gridAfter w:val="2"/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871" w:author="Xiaoyu Xiu" w:date="2023-10-09T16:00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49181074" w14:textId="156D23FC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2" w:author="Xiaoyu Xiu" w:date="2023-10-09T15:54:00Z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  <w:tcPrChange w:id="873" w:author="Xiaoyu Xiu" w:date="2023-10-09T16:00:00Z">
              <w:tcPr>
                <w:tcW w:w="0" w:type="auto"/>
                <w:gridSpan w:val="15"/>
                <w:shd w:val="clear" w:color="auto" w:fill="auto"/>
                <w:noWrap/>
                <w:vAlign w:val="center"/>
                <w:hideMark/>
              </w:tcPr>
            </w:tcPrChange>
          </w:tcPr>
          <w:p w14:paraId="3B3C07EF" w14:textId="7B49DCB9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4" w:author="Xiaoyu Xiu" w:date="2023-10-09T15:54:00Z"/>
                <w:b/>
                <w:bCs/>
                <w:sz w:val="18"/>
                <w:szCs w:val="18"/>
                <w:lang w:eastAsia="zh-CN"/>
              </w:rPr>
            </w:pPr>
            <w:del w:id="875" w:author="Xiaoyu Xiu" w:date="2023-10-09T15:54:00Z">
              <w:r w:rsidRPr="003C58B1" w:rsidDel="002421FF">
                <w:rPr>
                  <w:b/>
                  <w:bCs/>
                  <w:sz w:val="18"/>
                  <w:szCs w:val="18"/>
                  <w:lang w:eastAsia="zh-CN"/>
                </w:rPr>
                <w:delText>Over ECM-10.0</w:delText>
              </w:r>
            </w:del>
          </w:p>
        </w:tc>
        <w:tc>
          <w:tcPr>
            <w:tcW w:w="0" w:type="auto"/>
            <w:gridSpan w:val="5"/>
            <w:tcPrChange w:id="876" w:author="Xiaoyu Xiu" w:date="2023-10-09T16:00:00Z">
              <w:tcPr>
                <w:tcW w:w="0" w:type="auto"/>
                <w:gridSpan w:val="15"/>
              </w:tcPr>
            </w:tcPrChange>
          </w:tcPr>
          <w:p w14:paraId="090934D8" w14:textId="78FECA8C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7" w:author="Xiaoyu Xiu" w:date="2023-10-09T15:54:00Z"/>
                <w:b/>
                <w:bCs/>
                <w:sz w:val="18"/>
                <w:szCs w:val="18"/>
                <w:lang w:eastAsia="zh-CN"/>
              </w:rPr>
            </w:pPr>
            <w:del w:id="878" w:author="Xiaoyu Xiu" w:date="2023-10-09T15:54:00Z">
              <w:r w:rsidRPr="003C58B1" w:rsidDel="002421FF">
                <w:rPr>
                  <w:b/>
                  <w:bCs/>
                  <w:sz w:val="18"/>
                  <w:szCs w:val="18"/>
                  <w:lang w:eastAsia="zh-CN"/>
                </w:rPr>
                <w:delText>Over ECM-10.0</w:delText>
              </w:r>
            </w:del>
          </w:p>
        </w:tc>
      </w:tr>
      <w:tr w:rsidR="00D602B0" w:rsidRPr="003C58B1" w:rsidDel="002421FF" w14:paraId="4B98131D" w14:textId="2832243A" w:rsidTr="002D3D6C">
        <w:trPr>
          <w:gridAfter w:val="2"/>
          <w:wAfter w:w="1742" w:type="dxa"/>
          <w:trHeight w:val="255"/>
          <w:jc w:val="center"/>
          <w:del w:id="879" w:author="Xiaoyu Xiu" w:date="2023-10-09T15:54:00Z"/>
          <w:trPrChange w:id="880" w:author="Xiaoyu Xiu" w:date="2023-10-09T16:00:00Z">
            <w:trPr>
              <w:gridAfter w:val="2"/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881" w:author="Xiaoyu Xiu" w:date="2023-10-09T16:00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597DA48D" w14:textId="5045BE40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2" w:author="Xiaoyu Xiu" w:date="2023-10-09T15:54:00Z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883" w:author="Xiaoyu Xiu" w:date="2023-10-09T16:00:00Z">
              <w:tcPr>
                <w:tcW w:w="0" w:type="auto"/>
                <w:gridSpan w:val="3"/>
                <w:shd w:val="clear" w:color="auto" w:fill="auto"/>
                <w:noWrap/>
                <w:vAlign w:val="center"/>
                <w:hideMark/>
              </w:tcPr>
            </w:tcPrChange>
          </w:tcPr>
          <w:p w14:paraId="441EA5B1" w14:textId="0CBDA244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4" w:author="Xiaoyu Xiu" w:date="2023-10-09T15:54:00Z"/>
                <w:sz w:val="18"/>
                <w:szCs w:val="18"/>
                <w:lang w:eastAsia="zh-CN"/>
              </w:rPr>
            </w:pPr>
            <w:del w:id="885" w:author="Xiaoyu Xiu" w:date="2023-10-09T15:54:00Z">
              <w:r w:rsidRPr="003C58B1" w:rsidDel="002421FF">
                <w:rPr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886" w:author="Xiaoyu Xiu" w:date="2023-10-09T16:00:00Z">
              <w:tcPr>
                <w:tcW w:w="0" w:type="auto"/>
                <w:gridSpan w:val="3"/>
                <w:shd w:val="clear" w:color="auto" w:fill="auto"/>
                <w:noWrap/>
                <w:vAlign w:val="center"/>
                <w:hideMark/>
              </w:tcPr>
            </w:tcPrChange>
          </w:tcPr>
          <w:p w14:paraId="66C7436D" w14:textId="35DAB1FB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7" w:author="Xiaoyu Xiu" w:date="2023-10-09T15:54:00Z"/>
                <w:sz w:val="18"/>
                <w:szCs w:val="18"/>
                <w:lang w:eastAsia="zh-CN"/>
              </w:rPr>
            </w:pPr>
            <w:del w:id="888" w:author="Xiaoyu Xiu" w:date="2023-10-09T15:54:00Z">
              <w:r w:rsidRPr="003C58B1" w:rsidDel="002421FF">
                <w:rPr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889" w:author="Xiaoyu Xiu" w:date="2023-10-09T16:00:00Z">
              <w:tcPr>
                <w:tcW w:w="0" w:type="auto"/>
                <w:gridSpan w:val="3"/>
                <w:shd w:val="clear" w:color="auto" w:fill="auto"/>
                <w:noWrap/>
                <w:vAlign w:val="center"/>
                <w:hideMark/>
              </w:tcPr>
            </w:tcPrChange>
          </w:tcPr>
          <w:p w14:paraId="05729B6C" w14:textId="460490A3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0" w:author="Xiaoyu Xiu" w:date="2023-10-09T15:54:00Z"/>
                <w:sz w:val="18"/>
                <w:szCs w:val="18"/>
                <w:lang w:eastAsia="zh-CN"/>
              </w:rPr>
            </w:pPr>
            <w:del w:id="891" w:author="Xiaoyu Xiu" w:date="2023-10-09T15:54:00Z">
              <w:r w:rsidRPr="003C58B1" w:rsidDel="002421FF">
                <w:rPr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892" w:author="Xiaoyu Xiu" w:date="2023-10-09T16:00:00Z">
              <w:tcPr>
                <w:tcW w:w="0" w:type="auto"/>
                <w:gridSpan w:val="3"/>
                <w:shd w:val="clear" w:color="auto" w:fill="auto"/>
                <w:noWrap/>
                <w:vAlign w:val="center"/>
                <w:hideMark/>
              </w:tcPr>
            </w:tcPrChange>
          </w:tcPr>
          <w:p w14:paraId="18C12427" w14:textId="47D22837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3" w:author="Xiaoyu Xiu" w:date="2023-10-09T15:54:00Z"/>
                <w:sz w:val="18"/>
                <w:szCs w:val="18"/>
                <w:lang w:eastAsia="zh-CN"/>
              </w:rPr>
            </w:pPr>
            <w:del w:id="894" w:author="Xiaoyu Xiu" w:date="2023-10-09T15:54:00Z">
              <w:r w:rsidRPr="003C58B1" w:rsidDel="002421FF">
                <w:rPr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895" w:author="Xiaoyu Xiu" w:date="2023-10-09T16:00:00Z">
              <w:tcPr>
                <w:tcW w:w="0" w:type="auto"/>
                <w:gridSpan w:val="3"/>
                <w:shd w:val="clear" w:color="auto" w:fill="auto"/>
                <w:noWrap/>
                <w:vAlign w:val="center"/>
                <w:hideMark/>
              </w:tcPr>
            </w:tcPrChange>
          </w:tcPr>
          <w:p w14:paraId="44949C32" w14:textId="76F42B05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6" w:author="Xiaoyu Xiu" w:date="2023-10-09T15:54:00Z"/>
                <w:sz w:val="18"/>
                <w:szCs w:val="18"/>
                <w:lang w:eastAsia="zh-CN"/>
              </w:rPr>
            </w:pPr>
            <w:del w:id="897" w:author="Xiaoyu Xiu" w:date="2023-10-09T15:54:00Z">
              <w:r w:rsidRPr="003C58B1" w:rsidDel="002421FF">
                <w:rPr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0" w:type="auto"/>
            <w:vAlign w:val="center"/>
            <w:tcPrChange w:id="898" w:author="Xiaoyu Xiu" w:date="2023-10-09T16:00:00Z">
              <w:tcPr>
                <w:tcW w:w="0" w:type="auto"/>
                <w:gridSpan w:val="3"/>
                <w:vAlign w:val="center"/>
              </w:tcPr>
            </w:tcPrChange>
          </w:tcPr>
          <w:p w14:paraId="14391491" w14:textId="346C1DBF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9" w:author="Xiaoyu Xiu" w:date="2023-10-09T15:54:00Z"/>
                <w:sz w:val="18"/>
                <w:szCs w:val="18"/>
                <w:lang w:eastAsia="zh-CN"/>
              </w:rPr>
            </w:pPr>
            <w:del w:id="900" w:author="Xiaoyu Xiu" w:date="2023-10-09T15:54:00Z">
              <w:r w:rsidRPr="003C58B1" w:rsidDel="002421FF">
                <w:rPr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0" w:type="auto"/>
            <w:vAlign w:val="center"/>
            <w:tcPrChange w:id="901" w:author="Xiaoyu Xiu" w:date="2023-10-09T16:00:00Z">
              <w:tcPr>
                <w:tcW w:w="0" w:type="auto"/>
                <w:gridSpan w:val="3"/>
                <w:vAlign w:val="center"/>
              </w:tcPr>
            </w:tcPrChange>
          </w:tcPr>
          <w:p w14:paraId="6CD6AF74" w14:textId="3A210E04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2" w:author="Xiaoyu Xiu" w:date="2023-10-09T15:54:00Z"/>
                <w:sz w:val="18"/>
                <w:szCs w:val="18"/>
                <w:lang w:eastAsia="zh-CN"/>
              </w:rPr>
            </w:pPr>
            <w:del w:id="903" w:author="Xiaoyu Xiu" w:date="2023-10-09T15:54:00Z">
              <w:r w:rsidRPr="003C58B1" w:rsidDel="002421FF">
                <w:rPr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0" w:type="auto"/>
            <w:vAlign w:val="center"/>
            <w:tcPrChange w:id="904" w:author="Xiaoyu Xiu" w:date="2023-10-09T16:00:00Z">
              <w:tcPr>
                <w:tcW w:w="0" w:type="auto"/>
                <w:gridSpan w:val="3"/>
                <w:vAlign w:val="center"/>
              </w:tcPr>
            </w:tcPrChange>
          </w:tcPr>
          <w:p w14:paraId="0315D880" w14:textId="6ADB397A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5" w:author="Xiaoyu Xiu" w:date="2023-10-09T15:54:00Z"/>
                <w:sz w:val="18"/>
                <w:szCs w:val="18"/>
                <w:lang w:eastAsia="zh-CN"/>
              </w:rPr>
            </w:pPr>
            <w:del w:id="906" w:author="Xiaoyu Xiu" w:date="2023-10-09T15:54:00Z">
              <w:r w:rsidRPr="003C58B1" w:rsidDel="002421FF">
                <w:rPr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0" w:type="auto"/>
            <w:vAlign w:val="center"/>
            <w:tcPrChange w:id="907" w:author="Xiaoyu Xiu" w:date="2023-10-09T16:00:00Z">
              <w:tcPr>
                <w:tcW w:w="0" w:type="auto"/>
                <w:gridSpan w:val="3"/>
                <w:vAlign w:val="center"/>
              </w:tcPr>
            </w:tcPrChange>
          </w:tcPr>
          <w:p w14:paraId="781F5494" w14:textId="5E21097F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8" w:author="Xiaoyu Xiu" w:date="2023-10-09T15:54:00Z"/>
                <w:sz w:val="18"/>
                <w:szCs w:val="18"/>
                <w:lang w:eastAsia="zh-CN"/>
              </w:rPr>
            </w:pPr>
            <w:del w:id="909" w:author="Xiaoyu Xiu" w:date="2023-10-09T15:54:00Z">
              <w:r w:rsidRPr="003C58B1" w:rsidDel="002421FF">
                <w:rPr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0" w:type="auto"/>
            <w:vAlign w:val="center"/>
            <w:tcPrChange w:id="910" w:author="Xiaoyu Xiu" w:date="2023-10-09T16:00:00Z">
              <w:tcPr>
                <w:tcW w:w="0" w:type="auto"/>
                <w:gridSpan w:val="3"/>
                <w:vAlign w:val="center"/>
              </w:tcPr>
            </w:tcPrChange>
          </w:tcPr>
          <w:p w14:paraId="64FCA6CE" w14:textId="33719A1D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1" w:author="Xiaoyu Xiu" w:date="2023-10-09T15:54:00Z"/>
                <w:sz w:val="18"/>
                <w:szCs w:val="18"/>
                <w:lang w:eastAsia="zh-CN"/>
              </w:rPr>
            </w:pPr>
            <w:del w:id="912" w:author="Xiaoyu Xiu" w:date="2023-10-09T15:54:00Z">
              <w:r w:rsidRPr="003C58B1" w:rsidDel="002421FF">
                <w:rPr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D602B0" w:rsidRPr="003C58B1" w:rsidDel="002421FF" w14:paraId="44A2E543" w14:textId="38085C81" w:rsidTr="002D3D6C">
        <w:trPr>
          <w:gridAfter w:val="2"/>
          <w:wAfter w:w="1742" w:type="dxa"/>
          <w:trHeight w:val="255"/>
          <w:jc w:val="center"/>
          <w:del w:id="913" w:author="Xiaoyu Xiu" w:date="2023-10-09T15:54:00Z"/>
          <w:trPrChange w:id="914" w:author="Xiaoyu Xiu" w:date="2023-10-09T16:00:00Z">
            <w:trPr>
              <w:gridAfter w:val="2"/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915" w:author="Xiaoyu Xiu" w:date="2023-10-09T16:00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2422170E" w14:textId="11212878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6" w:author="Xiaoyu Xiu" w:date="2023-10-09T15:54:00Z"/>
                <w:sz w:val="18"/>
                <w:szCs w:val="18"/>
                <w:lang w:eastAsia="zh-CN"/>
              </w:rPr>
            </w:pPr>
            <w:del w:id="917" w:author="Xiaoyu Xiu" w:date="2023-10-09T15:54:00Z">
              <w:r w:rsidRPr="003C58B1" w:rsidDel="002421FF">
                <w:rPr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tcPrChange w:id="918" w:author="Xiaoyu Xiu" w:date="2023-10-09T16:00:00Z">
              <w:tcPr>
                <w:tcW w:w="0" w:type="auto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4ADB2D8E" w14:textId="401A5112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9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tcPrChange w:id="920" w:author="Xiaoyu Xiu" w:date="2023-10-09T16:00:00Z">
              <w:tcPr>
                <w:tcW w:w="0" w:type="auto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556F86A3" w14:textId="4CA4F256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1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tcPrChange w:id="922" w:author="Xiaoyu Xiu" w:date="2023-10-09T16:00:00Z">
              <w:tcPr>
                <w:tcW w:w="0" w:type="auto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328D0431" w14:textId="6EF19C10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3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tcPrChange w:id="924" w:author="Xiaoyu Xiu" w:date="2023-10-09T16:00:00Z">
              <w:tcPr>
                <w:tcW w:w="0" w:type="auto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66E691A2" w14:textId="45FD1550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5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tcPrChange w:id="926" w:author="Xiaoyu Xiu" w:date="2023-10-09T16:00:00Z">
              <w:tcPr>
                <w:tcW w:w="0" w:type="auto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366DD8C8" w14:textId="19276F83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7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  <w:tcPrChange w:id="928" w:author="Xiaoyu Xiu" w:date="2023-10-09T16:00:00Z">
              <w:tcPr>
                <w:tcW w:w="0" w:type="auto"/>
                <w:gridSpan w:val="3"/>
                <w:vAlign w:val="center"/>
              </w:tcPr>
            </w:tcPrChange>
          </w:tcPr>
          <w:p w14:paraId="2F223DD5" w14:textId="18EDB914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9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  <w:tcPrChange w:id="930" w:author="Xiaoyu Xiu" w:date="2023-10-09T16:00:00Z">
              <w:tcPr>
                <w:tcW w:w="0" w:type="auto"/>
                <w:gridSpan w:val="3"/>
                <w:vAlign w:val="center"/>
              </w:tcPr>
            </w:tcPrChange>
          </w:tcPr>
          <w:p w14:paraId="4FAAF1AA" w14:textId="72E1E87D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1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  <w:tcPrChange w:id="932" w:author="Xiaoyu Xiu" w:date="2023-10-09T16:00:00Z">
              <w:tcPr>
                <w:tcW w:w="0" w:type="auto"/>
                <w:gridSpan w:val="3"/>
                <w:vAlign w:val="center"/>
              </w:tcPr>
            </w:tcPrChange>
          </w:tcPr>
          <w:p w14:paraId="6C05E610" w14:textId="5FA0F467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3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  <w:tcPrChange w:id="934" w:author="Xiaoyu Xiu" w:date="2023-10-09T16:00:00Z">
              <w:tcPr>
                <w:tcW w:w="0" w:type="auto"/>
                <w:gridSpan w:val="3"/>
                <w:vAlign w:val="center"/>
              </w:tcPr>
            </w:tcPrChange>
          </w:tcPr>
          <w:p w14:paraId="3957F5D0" w14:textId="3CCCE9F6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5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  <w:tcPrChange w:id="936" w:author="Xiaoyu Xiu" w:date="2023-10-09T16:00:00Z">
              <w:tcPr>
                <w:tcW w:w="0" w:type="auto"/>
                <w:gridSpan w:val="3"/>
                <w:vAlign w:val="center"/>
              </w:tcPr>
            </w:tcPrChange>
          </w:tcPr>
          <w:p w14:paraId="7E7E0C18" w14:textId="1C385457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7" w:author="Xiaoyu Xiu" w:date="2023-10-09T15:54:00Z"/>
                <w:sz w:val="18"/>
                <w:szCs w:val="18"/>
                <w:lang w:eastAsia="zh-CN"/>
              </w:rPr>
            </w:pPr>
          </w:p>
        </w:tc>
      </w:tr>
      <w:tr w:rsidR="00D037B6" w:rsidRPr="003C58B1" w:rsidDel="002421FF" w14:paraId="09197915" w14:textId="5DD53C25" w:rsidTr="002D3D6C">
        <w:trPr>
          <w:gridAfter w:val="2"/>
          <w:wAfter w:w="1742" w:type="dxa"/>
          <w:trHeight w:val="255"/>
          <w:jc w:val="center"/>
          <w:del w:id="938" w:author="Xiaoyu Xiu" w:date="2023-10-09T15:54:00Z"/>
          <w:trPrChange w:id="939" w:author="Xiaoyu Xiu" w:date="2023-10-09T16:00:00Z">
            <w:trPr>
              <w:gridAfter w:val="2"/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940" w:author="Xiaoyu Xiu" w:date="2023-10-09T16:00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38420E96" w14:textId="0CB28B59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1" w:author="Xiaoyu Xiu" w:date="2023-10-09T15:54:00Z"/>
                <w:sz w:val="18"/>
                <w:szCs w:val="18"/>
                <w:lang w:eastAsia="zh-CN"/>
              </w:rPr>
            </w:pPr>
            <w:del w:id="942" w:author="Xiaoyu Xiu" w:date="2023-10-09T15:54:00Z">
              <w:r w:rsidRPr="003C58B1" w:rsidDel="002421FF">
                <w:rPr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tcPrChange w:id="943" w:author="Xiaoyu Xiu" w:date="2023-10-09T16:00:00Z">
              <w:tcPr>
                <w:tcW w:w="0" w:type="auto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593662C3" w14:textId="5054CCE5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4" w:author="Xiaoyu Xiu" w:date="2023-10-09T15:54:00Z"/>
                <w:sz w:val="18"/>
                <w:szCs w:val="18"/>
                <w:lang w:eastAsia="zh-CN"/>
              </w:rPr>
            </w:pPr>
            <w:del w:id="945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-0.87%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tcPrChange w:id="946" w:author="Xiaoyu Xiu" w:date="2023-10-09T16:00:00Z">
              <w:tcPr>
                <w:tcW w:w="0" w:type="auto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1677BD9E" w14:textId="5D162BD4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7" w:author="Xiaoyu Xiu" w:date="2023-10-09T15:54:00Z"/>
                <w:sz w:val="18"/>
                <w:szCs w:val="18"/>
                <w:lang w:eastAsia="zh-CN"/>
              </w:rPr>
            </w:pPr>
            <w:del w:id="948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-0.74%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tcPrChange w:id="949" w:author="Xiaoyu Xiu" w:date="2023-10-09T16:00:00Z">
              <w:tcPr>
                <w:tcW w:w="0" w:type="auto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0AB203A9" w14:textId="2242F4A4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0" w:author="Xiaoyu Xiu" w:date="2023-10-09T15:54:00Z"/>
                <w:sz w:val="18"/>
                <w:szCs w:val="18"/>
                <w:lang w:eastAsia="zh-CN"/>
              </w:rPr>
            </w:pPr>
            <w:del w:id="951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-0.58%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tcPrChange w:id="952" w:author="Xiaoyu Xiu" w:date="2023-10-09T16:00:00Z">
              <w:tcPr>
                <w:tcW w:w="0" w:type="auto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6A4312C7" w14:textId="60AE2BB2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3" w:author="Xiaoyu Xiu" w:date="2023-10-09T15:54:00Z"/>
                <w:sz w:val="18"/>
                <w:szCs w:val="18"/>
                <w:lang w:eastAsia="zh-CN"/>
              </w:rPr>
            </w:pPr>
            <w:del w:id="954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102.1%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tcPrChange w:id="955" w:author="Xiaoyu Xiu" w:date="2023-10-09T16:00:00Z">
              <w:tcPr>
                <w:tcW w:w="0" w:type="auto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2A3458D3" w14:textId="6D53EFB3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6" w:author="Xiaoyu Xiu" w:date="2023-10-09T15:54:00Z"/>
                <w:sz w:val="18"/>
                <w:szCs w:val="18"/>
                <w:lang w:eastAsia="zh-CN"/>
              </w:rPr>
            </w:pPr>
            <w:del w:id="957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103.0%</w:delText>
              </w:r>
            </w:del>
          </w:p>
        </w:tc>
        <w:tc>
          <w:tcPr>
            <w:tcW w:w="0" w:type="auto"/>
            <w:vAlign w:val="center"/>
            <w:tcPrChange w:id="958" w:author="Xiaoyu Xiu" w:date="2023-10-09T16:00:00Z">
              <w:tcPr>
                <w:tcW w:w="0" w:type="auto"/>
                <w:gridSpan w:val="3"/>
                <w:vAlign w:val="center"/>
              </w:tcPr>
            </w:tcPrChange>
          </w:tcPr>
          <w:p w14:paraId="35406C26" w14:textId="00A93DA7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9" w:author="Xiaoyu Xiu" w:date="2023-10-09T15:54:00Z"/>
                <w:sz w:val="18"/>
                <w:szCs w:val="18"/>
                <w:lang w:eastAsia="zh-CN"/>
              </w:rPr>
            </w:pPr>
            <w:del w:id="960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-0.76%</w:delText>
              </w:r>
            </w:del>
          </w:p>
        </w:tc>
        <w:tc>
          <w:tcPr>
            <w:tcW w:w="0" w:type="auto"/>
            <w:vAlign w:val="center"/>
            <w:tcPrChange w:id="961" w:author="Xiaoyu Xiu" w:date="2023-10-09T16:00:00Z">
              <w:tcPr>
                <w:tcW w:w="0" w:type="auto"/>
                <w:gridSpan w:val="3"/>
                <w:vAlign w:val="center"/>
              </w:tcPr>
            </w:tcPrChange>
          </w:tcPr>
          <w:p w14:paraId="0381AAF3" w14:textId="08A95282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2" w:author="Xiaoyu Xiu" w:date="2023-10-09T15:54:00Z"/>
                <w:sz w:val="18"/>
                <w:szCs w:val="18"/>
                <w:lang w:eastAsia="zh-CN"/>
              </w:rPr>
            </w:pPr>
            <w:del w:id="963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-0.57%</w:delText>
              </w:r>
            </w:del>
          </w:p>
        </w:tc>
        <w:tc>
          <w:tcPr>
            <w:tcW w:w="0" w:type="auto"/>
            <w:vAlign w:val="center"/>
            <w:tcPrChange w:id="964" w:author="Xiaoyu Xiu" w:date="2023-10-09T16:00:00Z">
              <w:tcPr>
                <w:tcW w:w="0" w:type="auto"/>
                <w:gridSpan w:val="3"/>
                <w:vAlign w:val="center"/>
              </w:tcPr>
            </w:tcPrChange>
          </w:tcPr>
          <w:p w14:paraId="2087E826" w14:textId="3C3B7FA1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5" w:author="Xiaoyu Xiu" w:date="2023-10-09T15:54:00Z"/>
                <w:sz w:val="18"/>
                <w:szCs w:val="18"/>
                <w:lang w:eastAsia="zh-CN"/>
              </w:rPr>
            </w:pPr>
            <w:del w:id="966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-0.47%</w:delText>
              </w:r>
            </w:del>
          </w:p>
        </w:tc>
        <w:tc>
          <w:tcPr>
            <w:tcW w:w="0" w:type="auto"/>
            <w:vAlign w:val="center"/>
            <w:tcPrChange w:id="967" w:author="Xiaoyu Xiu" w:date="2023-10-09T16:00:00Z">
              <w:tcPr>
                <w:tcW w:w="0" w:type="auto"/>
                <w:gridSpan w:val="3"/>
                <w:vAlign w:val="center"/>
              </w:tcPr>
            </w:tcPrChange>
          </w:tcPr>
          <w:p w14:paraId="18E1B24E" w14:textId="6A8E8EAC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8" w:author="Xiaoyu Xiu" w:date="2023-10-09T15:54:00Z"/>
                <w:sz w:val="18"/>
                <w:szCs w:val="18"/>
                <w:lang w:eastAsia="zh-CN"/>
              </w:rPr>
            </w:pPr>
            <w:del w:id="969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102.1%</w:delText>
              </w:r>
            </w:del>
          </w:p>
        </w:tc>
        <w:tc>
          <w:tcPr>
            <w:tcW w:w="0" w:type="auto"/>
            <w:vAlign w:val="center"/>
            <w:tcPrChange w:id="970" w:author="Xiaoyu Xiu" w:date="2023-10-09T16:00:00Z">
              <w:tcPr>
                <w:tcW w:w="0" w:type="auto"/>
                <w:gridSpan w:val="3"/>
                <w:vAlign w:val="center"/>
              </w:tcPr>
            </w:tcPrChange>
          </w:tcPr>
          <w:p w14:paraId="25820C2A" w14:textId="11680003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1" w:author="Xiaoyu Xiu" w:date="2023-10-09T15:54:00Z"/>
                <w:sz w:val="18"/>
                <w:szCs w:val="18"/>
                <w:lang w:eastAsia="zh-CN"/>
              </w:rPr>
            </w:pPr>
            <w:del w:id="972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103.0%</w:delText>
              </w:r>
            </w:del>
          </w:p>
        </w:tc>
      </w:tr>
      <w:tr w:rsidR="00D037B6" w:rsidRPr="003C58B1" w:rsidDel="002421FF" w14:paraId="4FB11B70" w14:textId="3838BE24" w:rsidTr="002D3D6C">
        <w:trPr>
          <w:gridAfter w:val="2"/>
          <w:wAfter w:w="1742" w:type="dxa"/>
          <w:trHeight w:val="255"/>
          <w:jc w:val="center"/>
          <w:del w:id="973" w:author="Xiaoyu Xiu" w:date="2023-10-09T15:54:00Z"/>
          <w:trPrChange w:id="974" w:author="Xiaoyu Xiu" w:date="2023-10-09T16:00:00Z">
            <w:trPr>
              <w:gridAfter w:val="2"/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975" w:author="Xiaoyu Xiu" w:date="2023-10-09T16:00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3146DB98" w14:textId="0A0F023C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6" w:author="Xiaoyu Xiu" w:date="2023-10-09T15:54:00Z"/>
                <w:sz w:val="18"/>
                <w:szCs w:val="18"/>
                <w:lang w:eastAsia="zh-CN"/>
              </w:rPr>
            </w:pPr>
            <w:del w:id="977" w:author="Xiaoyu Xiu" w:date="2023-10-09T15:54:00Z">
              <w:r w:rsidRPr="003C58B1" w:rsidDel="002421FF">
                <w:rPr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tcPrChange w:id="978" w:author="Xiaoyu Xiu" w:date="2023-10-09T16:00:00Z">
              <w:tcPr>
                <w:tcW w:w="0" w:type="auto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06631C35" w14:textId="256F6C59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9" w:author="Xiaoyu Xiu" w:date="2023-10-09T15:54:00Z"/>
                <w:sz w:val="18"/>
                <w:szCs w:val="18"/>
                <w:lang w:eastAsia="zh-CN"/>
              </w:rPr>
            </w:pPr>
            <w:del w:id="980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-0.59%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tcPrChange w:id="981" w:author="Xiaoyu Xiu" w:date="2023-10-09T16:00:00Z">
              <w:tcPr>
                <w:tcW w:w="0" w:type="auto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233DC365" w14:textId="11A9A8C3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2" w:author="Xiaoyu Xiu" w:date="2023-10-09T15:54:00Z"/>
                <w:sz w:val="18"/>
                <w:szCs w:val="18"/>
                <w:lang w:eastAsia="zh-CN"/>
              </w:rPr>
            </w:pPr>
            <w:del w:id="983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tcPrChange w:id="984" w:author="Xiaoyu Xiu" w:date="2023-10-09T16:00:00Z">
              <w:tcPr>
                <w:tcW w:w="0" w:type="auto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137DBEA1" w14:textId="2CDA3398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5" w:author="Xiaoyu Xiu" w:date="2023-10-09T15:54:00Z"/>
                <w:sz w:val="18"/>
                <w:szCs w:val="18"/>
                <w:lang w:eastAsia="zh-CN"/>
              </w:rPr>
            </w:pPr>
            <w:del w:id="986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tcPrChange w:id="987" w:author="Xiaoyu Xiu" w:date="2023-10-09T16:00:00Z">
              <w:tcPr>
                <w:tcW w:w="0" w:type="auto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5A06DE29" w14:textId="1BEE23FD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8" w:author="Xiaoyu Xiu" w:date="2023-10-09T15:54:00Z"/>
                <w:sz w:val="18"/>
                <w:szCs w:val="18"/>
                <w:lang w:eastAsia="zh-CN"/>
              </w:rPr>
            </w:pPr>
            <w:del w:id="989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102.3%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tcPrChange w:id="990" w:author="Xiaoyu Xiu" w:date="2023-10-09T16:00:00Z">
              <w:tcPr>
                <w:tcW w:w="0" w:type="auto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5485A329" w14:textId="5AAE6ADC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1" w:author="Xiaoyu Xiu" w:date="2023-10-09T15:54:00Z"/>
                <w:sz w:val="18"/>
                <w:szCs w:val="18"/>
                <w:lang w:eastAsia="zh-CN"/>
              </w:rPr>
            </w:pPr>
            <w:del w:id="992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101.7%</w:delText>
              </w:r>
            </w:del>
          </w:p>
        </w:tc>
        <w:tc>
          <w:tcPr>
            <w:tcW w:w="0" w:type="auto"/>
            <w:vAlign w:val="center"/>
            <w:tcPrChange w:id="993" w:author="Xiaoyu Xiu" w:date="2023-10-09T16:00:00Z">
              <w:tcPr>
                <w:tcW w:w="0" w:type="auto"/>
                <w:gridSpan w:val="3"/>
                <w:vAlign w:val="center"/>
              </w:tcPr>
            </w:tcPrChange>
          </w:tcPr>
          <w:p w14:paraId="25D134B0" w14:textId="57021AC0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4" w:author="Xiaoyu Xiu" w:date="2023-10-09T15:54:00Z"/>
                <w:sz w:val="18"/>
                <w:szCs w:val="18"/>
                <w:lang w:eastAsia="zh-CN"/>
              </w:rPr>
            </w:pPr>
            <w:del w:id="995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-0.53%</w:delText>
              </w:r>
            </w:del>
          </w:p>
        </w:tc>
        <w:tc>
          <w:tcPr>
            <w:tcW w:w="0" w:type="auto"/>
            <w:vAlign w:val="center"/>
            <w:tcPrChange w:id="996" w:author="Xiaoyu Xiu" w:date="2023-10-09T16:00:00Z">
              <w:tcPr>
                <w:tcW w:w="0" w:type="auto"/>
                <w:gridSpan w:val="3"/>
                <w:vAlign w:val="center"/>
              </w:tcPr>
            </w:tcPrChange>
          </w:tcPr>
          <w:p w14:paraId="65DF00C7" w14:textId="6B3319D6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7" w:author="Xiaoyu Xiu" w:date="2023-10-09T15:54:00Z"/>
                <w:sz w:val="18"/>
                <w:szCs w:val="18"/>
                <w:lang w:eastAsia="zh-CN"/>
              </w:rPr>
            </w:pPr>
            <w:del w:id="998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-0.53%</w:delText>
              </w:r>
            </w:del>
          </w:p>
        </w:tc>
        <w:tc>
          <w:tcPr>
            <w:tcW w:w="0" w:type="auto"/>
            <w:vAlign w:val="center"/>
            <w:tcPrChange w:id="999" w:author="Xiaoyu Xiu" w:date="2023-10-09T16:00:00Z">
              <w:tcPr>
                <w:tcW w:w="0" w:type="auto"/>
                <w:gridSpan w:val="3"/>
                <w:vAlign w:val="center"/>
              </w:tcPr>
            </w:tcPrChange>
          </w:tcPr>
          <w:p w14:paraId="372DBF04" w14:textId="326B548C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0" w:author="Xiaoyu Xiu" w:date="2023-10-09T15:54:00Z"/>
                <w:sz w:val="18"/>
                <w:szCs w:val="18"/>
                <w:lang w:eastAsia="zh-CN"/>
              </w:rPr>
            </w:pPr>
            <w:del w:id="1001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0" w:type="auto"/>
            <w:vAlign w:val="center"/>
            <w:tcPrChange w:id="1002" w:author="Xiaoyu Xiu" w:date="2023-10-09T16:00:00Z">
              <w:tcPr>
                <w:tcW w:w="0" w:type="auto"/>
                <w:gridSpan w:val="3"/>
                <w:vAlign w:val="center"/>
              </w:tcPr>
            </w:tcPrChange>
          </w:tcPr>
          <w:p w14:paraId="7105C56E" w14:textId="79E80B92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3" w:author="Xiaoyu Xiu" w:date="2023-10-09T15:54:00Z"/>
                <w:sz w:val="18"/>
                <w:szCs w:val="18"/>
                <w:lang w:eastAsia="zh-CN"/>
              </w:rPr>
            </w:pPr>
            <w:del w:id="1004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102.3%</w:delText>
              </w:r>
            </w:del>
          </w:p>
        </w:tc>
        <w:tc>
          <w:tcPr>
            <w:tcW w:w="0" w:type="auto"/>
            <w:vAlign w:val="center"/>
            <w:tcPrChange w:id="1005" w:author="Xiaoyu Xiu" w:date="2023-10-09T16:00:00Z">
              <w:tcPr>
                <w:tcW w:w="0" w:type="auto"/>
                <w:gridSpan w:val="3"/>
                <w:vAlign w:val="center"/>
              </w:tcPr>
            </w:tcPrChange>
          </w:tcPr>
          <w:p w14:paraId="05740A05" w14:textId="5CAEC7ED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6" w:author="Xiaoyu Xiu" w:date="2023-10-09T15:54:00Z"/>
                <w:sz w:val="18"/>
                <w:szCs w:val="18"/>
                <w:lang w:eastAsia="zh-CN"/>
              </w:rPr>
            </w:pPr>
            <w:del w:id="1007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101.7%</w:delText>
              </w:r>
            </w:del>
          </w:p>
        </w:tc>
      </w:tr>
      <w:tr w:rsidR="00D602B0" w:rsidRPr="003C58B1" w:rsidDel="002421FF" w14:paraId="44B84A4C" w14:textId="591BEA88" w:rsidTr="002D3D6C">
        <w:trPr>
          <w:gridAfter w:val="2"/>
          <w:wAfter w:w="1742" w:type="dxa"/>
          <w:trHeight w:val="255"/>
          <w:jc w:val="center"/>
          <w:del w:id="1008" w:author="Xiaoyu Xiu" w:date="2023-10-09T15:54:00Z"/>
          <w:trPrChange w:id="1009" w:author="Xiaoyu Xiu" w:date="2023-10-09T16:00:00Z">
            <w:trPr>
              <w:gridAfter w:val="2"/>
              <w:trHeight w:val="255"/>
              <w:jc w:val="center"/>
            </w:trPr>
          </w:trPrChange>
        </w:trPr>
        <w:tc>
          <w:tcPr>
            <w:tcW w:w="0" w:type="auto"/>
            <w:shd w:val="clear" w:color="auto" w:fill="D9D9D9" w:themeFill="background1" w:themeFillShade="D9"/>
            <w:noWrap/>
            <w:vAlign w:val="center"/>
            <w:hideMark/>
            <w:tcPrChange w:id="1010" w:author="Xiaoyu Xiu" w:date="2023-10-09T16:00:00Z">
              <w:tcPr>
                <w:tcW w:w="0" w:type="auto"/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58766550" w14:textId="71F1705E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1" w:author="Xiaoyu Xiu" w:date="2023-10-09T15:54:00Z"/>
                <w:b/>
                <w:bCs/>
                <w:sz w:val="18"/>
                <w:szCs w:val="18"/>
                <w:lang w:eastAsia="zh-CN"/>
              </w:rPr>
            </w:pPr>
            <w:del w:id="1012" w:author="Xiaoyu Xiu" w:date="2023-10-09T15:54:00Z">
              <w:r w:rsidRPr="003C58B1" w:rsidDel="002421FF">
                <w:rPr>
                  <w:b/>
                  <w:bCs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  <w:tcPrChange w:id="1013" w:author="Xiaoyu Xiu" w:date="2023-10-09T16:00:00Z">
              <w:tcPr>
                <w:tcW w:w="0" w:type="auto"/>
                <w:gridSpan w:val="3"/>
                <w:shd w:val="clear" w:color="auto" w:fill="D9D9D9" w:themeFill="background1" w:themeFillShade="D9"/>
                <w:noWrap/>
                <w:vAlign w:val="center"/>
              </w:tcPr>
            </w:tcPrChange>
          </w:tcPr>
          <w:p w14:paraId="51198ECB" w14:textId="5670B1AB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4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  <w:tcPrChange w:id="1015" w:author="Xiaoyu Xiu" w:date="2023-10-09T16:00:00Z">
              <w:tcPr>
                <w:tcW w:w="0" w:type="auto"/>
                <w:gridSpan w:val="3"/>
                <w:shd w:val="clear" w:color="auto" w:fill="D9D9D9" w:themeFill="background1" w:themeFillShade="D9"/>
                <w:noWrap/>
                <w:vAlign w:val="center"/>
              </w:tcPr>
            </w:tcPrChange>
          </w:tcPr>
          <w:p w14:paraId="5C87EEB1" w14:textId="3C5CE023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6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  <w:tcPrChange w:id="1017" w:author="Xiaoyu Xiu" w:date="2023-10-09T16:00:00Z">
              <w:tcPr>
                <w:tcW w:w="0" w:type="auto"/>
                <w:gridSpan w:val="3"/>
                <w:shd w:val="clear" w:color="auto" w:fill="D9D9D9" w:themeFill="background1" w:themeFillShade="D9"/>
                <w:noWrap/>
                <w:vAlign w:val="center"/>
              </w:tcPr>
            </w:tcPrChange>
          </w:tcPr>
          <w:p w14:paraId="65DCDA2F" w14:textId="520F7196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8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  <w:tcPrChange w:id="1019" w:author="Xiaoyu Xiu" w:date="2023-10-09T16:00:00Z">
              <w:tcPr>
                <w:tcW w:w="0" w:type="auto"/>
                <w:gridSpan w:val="3"/>
                <w:shd w:val="clear" w:color="auto" w:fill="D9D9D9" w:themeFill="background1" w:themeFillShade="D9"/>
                <w:noWrap/>
                <w:vAlign w:val="center"/>
              </w:tcPr>
            </w:tcPrChange>
          </w:tcPr>
          <w:p w14:paraId="64AB2DC4" w14:textId="35855D49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0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  <w:tcPrChange w:id="1021" w:author="Xiaoyu Xiu" w:date="2023-10-09T16:00:00Z">
              <w:tcPr>
                <w:tcW w:w="0" w:type="auto"/>
                <w:gridSpan w:val="3"/>
                <w:shd w:val="clear" w:color="auto" w:fill="D9D9D9" w:themeFill="background1" w:themeFillShade="D9"/>
                <w:noWrap/>
                <w:vAlign w:val="center"/>
              </w:tcPr>
            </w:tcPrChange>
          </w:tcPr>
          <w:p w14:paraId="1607993D" w14:textId="58589288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2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tcPrChange w:id="1023" w:author="Xiaoyu Xiu" w:date="2023-10-09T16:00:00Z">
              <w:tcPr>
                <w:tcW w:w="0" w:type="auto"/>
                <w:gridSpan w:val="3"/>
                <w:shd w:val="clear" w:color="auto" w:fill="D9D9D9" w:themeFill="background1" w:themeFillShade="D9"/>
                <w:vAlign w:val="center"/>
              </w:tcPr>
            </w:tcPrChange>
          </w:tcPr>
          <w:p w14:paraId="3C8E7541" w14:textId="58FA6384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4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tcPrChange w:id="1025" w:author="Xiaoyu Xiu" w:date="2023-10-09T16:00:00Z">
              <w:tcPr>
                <w:tcW w:w="0" w:type="auto"/>
                <w:gridSpan w:val="3"/>
                <w:shd w:val="clear" w:color="auto" w:fill="D9D9D9" w:themeFill="background1" w:themeFillShade="D9"/>
                <w:vAlign w:val="center"/>
              </w:tcPr>
            </w:tcPrChange>
          </w:tcPr>
          <w:p w14:paraId="40350C04" w14:textId="18C89F50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6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tcPrChange w:id="1027" w:author="Xiaoyu Xiu" w:date="2023-10-09T16:00:00Z">
              <w:tcPr>
                <w:tcW w:w="0" w:type="auto"/>
                <w:gridSpan w:val="3"/>
                <w:shd w:val="clear" w:color="auto" w:fill="D9D9D9" w:themeFill="background1" w:themeFillShade="D9"/>
                <w:vAlign w:val="center"/>
              </w:tcPr>
            </w:tcPrChange>
          </w:tcPr>
          <w:p w14:paraId="4E1AC148" w14:textId="63948A2A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8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tcPrChange w:id="1029" w:author="Xiaoyu Xiu" w:date="2023-10-09T16:00:00Z">
              <w:tcPr>
                <w:tcW w:w="0" w:type="auto"/>
                <w:gridSpan w:val="3"/>
                <w:shd w:val="clear" w:color="auto" w:fill="D9D9D9" w:themeFill="background1" w:themeFillShade="D9"/>
                <w:vAlign w:val="center"/>
              </w:tcPr>
            </w:tcPrChange>
          </w:tcPr>
          <w:p w14:paraId="7375BA19" w14:textId="54855FBF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0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tcPrChange w:id="1031" w:author="Xiaoyu Xiu" w:date="2023-10-09T16:00:00Z">
              <w:tcPr>
                <w:tcW w:w="0" w:type="auto"/>
                <w:gridSpan w:val="3"/>
                <w:shd w:val="clear" w:color="auto" w:fill="D9D9D9" w:themeFill="background1" w:themeFillShade="D9"/>
                <w:vAlign w:val="center"/>
              </w:tcPr>
            </w:tcPrChange>
          </w:tcPr>
          <w:p w14:paraId="06715436" w14:textId="1BB71135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2" w:author="Xiaoyu Xiu" w:date="2023-10-09T15:54:00Z"/>
                <w:sz w:val="18"/>
                <w:szCs w:val="18"/>
                <w:lang w:eastAsia="zh-CN"/>
              </w:rPr>
            </w:pPr>
          </w:p>
        </w:tc>
      </w:tr>
      <w:tr w:rsidR="00D037B6" w:rsidRPr="003C58B1" w:rsidDel="002421FF" w14:paraId="4688A1C8" w14:textId="44B786B5" w:rsidTr="002D3D6C">
        <w:trPr>
          <w:gridAfter w:val="2"/>
          <w:wAfter w:w="1742" w:type="dxa"/>
          <w:trHeight w:val="255"/>
          <w:jc w:val="center"/>
          <w:del w:id="1033" w:author="Xiaoyu Xiu" w:date="2023-10-09T15:54:00Z"/>
          <w:trPrChange w:id="1034" w:author="Xiaoyu Xiu" w:date="2023-10-09T16:00:00Z">
            <w:trPr>
              <w:gridAfter w:val="2"/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1035" w:author="Xiaoyu Xiu" w:date="2023-10-09T16:00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6D0725AA" w14:textId="0D133183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6" w:author="Xiaoyu Xiu" w:date="2023-10-09T15:54:00Z"/>
                <w:sz w:val="18"/>
                <w:szCs w:val="18"/>
                <w:lang w:eastAsia="zh-CN"/>
              </w:rPr>
            </w:pPr>
            <w:del w:id="1037" w:author="Xiaoyu Xiu" w:date="2023-10-09T15:54:00Z">
              <w:r w:rsidRPr="003C58B1" w:rsidDel="002421FF">
                <w:rPr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tcPrChange w:id="1038" w:author="Xiaoyu Xiu" w:date="2023-10-09T16:00:00Z">
              <w:tcPr>
                <w:tcW w:w="0" w:type="auto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463CE5B7" w14:textId="40433C81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9" w:author="Xiaoyu Xiu" w:date="2023-10-09T15:54:00Z"/>
                <w:sz w:val="18"/>
                <w:szCs w:val="18"/>
                <w:lang w:eastAsia="zh-CN"/>
              </w:rPr>
            </w:pPr>
            <w:del w:id="1040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-0.57%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tcPrChange w:id="1041" w:author="Xiaoyu Xiu" w:date="2023-10-09T16:00:00Z">
              <w:tcPr>
                <w:tcW w:w="0" w:type="auto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29457A2B" w14:textId="17EDE6A3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2" w:author="Xiaoyu Xiu" w:date="2023-10-09T15:54:00Z"/>
                <w:sz w:val="18"/>
                <w:szCs w:val="18"/>
                <w:lang w:eastAsia="zh-CN"/>
              </w:rPr>
            </w:pPr>
            <w:del w:id="1043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tcPrChange w:id="1044" w:author="Xiaoyu Xiu" w:date="2023-10-09T16:00:00Z">
              <w:tcPr>
                <w:tcW w:w="0" w:type="auto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696C918B" w14:textId="009F921E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5" w:author="Xiaoyu Xiu" w:date="2023-10-09T15:54:00Z"/>
                <w:sz w:val="18"/>
                <w:szCs w:val="18"/>
                <w:lang w:eastAsia="zh-CN"/>
              </w:rPr>
            </w:pPr>
            <w:del w:id="1046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tcPrChange w:id="1047" w:author="Xiaoyu Xiu" w:date="2023-10-09T16:00:00Z">
              <w:tcPr>
                <w:tcW w:w="0" w:type="auto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05187E1B" w14:textId="348CE692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8" w:author="Xiaoyu Xiu" w:date="2023-10-09T15:54:00Z"/>
                <w:sz w:val="18"/>
                <w:szCs w:val="18"/>
                <w:lang w:eastAsia="zh-CN"/>
              </w:rPr>
            </w:pPr>
            <w:del w:id="1049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101.0%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tcPrChange w:id="1050" w:author="Xiaoyu Xiu" w:date="2023-10-09T16:00:00Z">
              <w:tcPr>
                <w:tcW w:w="0" w:type="auto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17AA87E9" w14:textId="00175C02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1" w:author="Xiaoyu Xiu" w:date="2023-10-09T15:54:00Z"/>
                <w:sz w:val="18"/>
                <w:szCs w:val="18"/>
                <w:lang w:eastAsia="zh-CN"/>
              </w:rPr>
            </w:pPr>
            <w:del w:id="1052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101.7%</w:delText>
              </w:r>
            </w:del>
          </w:p>
        </w:tc>
        <w:tc>
          <w:tcPr>
            <w:tcW w:w="0" w:type="auto"/>
            <w:vAlign w:val="center"/>
            <w:tcPrChange w:id="1053" w:author="Xiaoyu Xiu" w:date="2023-10-09T16:00:00Z">
              <w:tcPr>
                <w:tcW w:w="0" w:type="auto"/>
                <w:gridSpan w:val="3"/>
                <w:vAlign w:val="center"/>
              </w:tcPr>
            </w:tcPrChange>
          </w:tcPr>
          <w:p w14:paraId="042CAEAB" w14:textId="52AAA1A5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4" w:author="Xiaoyu Xiu" w:date="2023-10-09T15:54:00Z"/>
                <w:sz w:val="18"/>
                <w:szCs w:val="18"/>
                <w:lang w:eastAsia="zh-CN"/>
              </w:rPr>
            </w:pPr>
            <w:del w:id="1055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-0.40%</w:delText>
              </w:r>
            </w:del>
          </w:p>
        </w:tc>
        <w:tc>
          <w:tcPr>
            <w:tcW w:w="0" w:type="auto"/>
            <w:vAlign w:val="center"/>
            <w:tcPrChange w:id="1056" w:author="Xiaoyu Xiu" w:date="2023-10-09T16:00:00Z">
              <w:tcPr>
                <w:tcW w:w="0" w:type="auto"/>
                <w:gridSpan w:val="3"/>
                <w:vAlign w:val="center"/>
              </w:tcPr>
            </w:tcPrChange>
          </w:tcPr>
          <w:p w14:paraId="4135925D" w14:textId="0C06E3F8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7" w:author="Xiaoyu Xiu" w:date="2023-10-09T15:54:00Z"/>
                <w:sz w:val="18"/>
                <w:szCs w:val="18"/>
                <w:lang w:eastAsia="zh-CN"/>
              </w:rPr>
            </w:pPr>
            <w:del w:id="1058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0" w:type="auto"/>
            <w:vAlign w:val="center"/>
            <w:tcPrChange w:id="1059" w:author="Xiaoyu Xiu" w:date="2023-10-09T16:00:00Z">
              <w:tcPr>
                <w:tcW w:w="0" w:type="auto"/>
                <w:gridSpan w:val="3"/>
                <w:vAlign w:val="center"/>
              </w:tcPr>
            </w:tcPrChange>
          </w:tcPr>
          <w:p w14:paraId="3F3CD520" w14:textId="45B4463B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0" w:author="Xiaoyu Xiu" w:date="2023-10-09T15:54:00Z"/>
                <w:sz w:val="18"/>
                <w:szCs w:val="18"/>
                <w:lang w:eastAsia="zh-CN"/>
              </w:rPr>
            </w:pPr>
            <w:del w:id="1061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0" w:type="auto"/>
            <w:vAlign w:val="center"/>
            <w:tcPrChange w:id="1062" w:author="Xiaoyu Xiu" w:date="2023-10-09T16:00:00Z">
              <w:tcPr>
                <w:tcW w:w="0" w:type="auto"/>
                <w:gridSpan w:val="3"/>
                <w:vAlign w:val="center"/>
              </w:tcPr>
            </w:tcPrChange>
          </w:tcPr>
          <w:p w14:paraId="1BC8F036" w14:textId="35CB19DD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3" w:author="Xiaoyu Xiu" w:date="2023-10-09T15:54:00Z"/>
                <w:sz w:val="18"/>
                <w:szCs w:val="18"/>
                <w:lang w:eastAsia="zh-CN"/>
              </w:rPr>
            </w:pPr>
            <w:del w:id="1064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101.0%</w:delText>
              </w:r>
            </w:del>
          </w:p>
        </w:tc>
        <w:tc>
          <w:tcPr>
            <w:tcW w:w="0" w:type="auto"/>
            <w:vAlign w:val="center"/>
            <w:tcPrChange w:id="1065" w:author="Xiaoyu Xiu" w:date="2023-10-09T16:00:00Z">
              <w:tcPr>
                <w:tcW w:w="0" w:type="auto"/>
                <w:gridSpan w:val="3"/>
                <w:vAlign w:val="center"/>
              </w:tcPr>
            </w:tcPrChange>
          </w:tcPr>
          <w:p w14:paraId="06B41B51" w14:textId="1F3EBBCE" w:rsidR="00D037B6" w:rsidRPr="003C58B1" w:rsidDel="002421FF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6" w:author="Xiaoyu Xiu" w:date="2023-10-09T15:54:00Z"/>
                <w:sz w:val="18"/>
                <w:szCs w:val="18"/>
                <w:lang w:eastAsia="zh-CN"/>
              </w:rPr>
            </w:pPr>
            <w:del w:id="1067" w:author="Xiaoyu Xiu" w:date="2023-10-09T15:54:00Z">
              <w:r w:rsidRPr="003C58B1" w:rsidDel="002421FF">
                <w:rPr>
                  <w:color w:val="000000"/>
                  <w:sz w:val="18"/>
                  <w:szCs w:val="18"/>
                </w:rPr>
                <w:delText>101.7%</w:delText>
              </w:r>
            </w:del>
          </w:p>
        </w:tc>
      </w:tr>
      <w:tr w:rsidR="00D602B0" w:rsidRPr="003C58B1" w:rsidDel="002421FF" w14:paraId="37932C6D" w14:textId="3AAD49D3" w:rsidTr="002D3D6C">
        <w:trPr>
          <w:gridAfter w:val="2"/>
          <w:wAfter w:w="1742" w:type="dxa"/>
          <w:trHeight w:val="255"/>
          <w:jc w:val="center"/>
          <w:del w:id="1068" w:author="Xiaoyu Xiu" w:date="2023-10-09T15:54:00Z"/>
          <w:trPrChange w:id="1069" w:author="Xiaoyu Xiu" w:date="2023-10-09T16:00:00Z">
            <w:trPr>
              <w:gridAfter w:val="2"/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1070" w:author="Xiaoyu Xiu" w:date="2023-10-09T16:00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02B347B5" w14:textId="52DEECD0" w:rsidR="00D602B0" w:rsidRPr="003C58B1" w:rsidDel="002421FF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1" w:author="Xiaoyu Xiu" w:date="2023-10-09T15:54:00Z"/>
                <w:sz w:val="18"/>
                <w:szCs w:val="18"/>
                <w:lang w:eastAsia="zh-CN"/>
              </w:rPr>
            </w:pPr>
            <w:del w:id="1072" w:author="Xiaoyu Xiu" w:date="2023-10-09T15:54:00Z">
              <w:r w:rsidRPr="003C58B1" w:rsidDel="002421FF">
                <w:rPr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tcPrChange w:id="1073" w:author="Xiaoyu Xiu" w:date="2023-10-09T16:00:00Z">
              <w:tcPr>
                <w:tcW w:w="0" w:type="auto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32D29A42" w14:textId="4D2FD0C3" w:rsidR="00D602B0" w:rsidRPr="003C58B1" w:rsidDel="002421FF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4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tcPrChange w:id="1075" w:author="Xiaoyu Xiu" w:date="2023-10-09T16:00:00Z">
              <w:tcPr>
                <w:tcW w:w="0" w:type="auto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5474B5F6" w14:textId="3E68A394" w:rsidR="00D602B0" w:rsidRPr="003C58B1" w:rsidDel="002421FF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6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tcPrChange w:id="1077" w:author="Xiaoyu Xiu" w:date="2023-10-09T16:00:00Z">
              <w:tcPr>
                <w:tcW w:w="0" w:type="auto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1C758300" w14:textId="4F583D55" w:rsidR="00D602B0" w:rsidRPr="003C58B1" w:rsidDel="002421FF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8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tcPrChange w:id="1079" w:author="Xiaoyu Xiu" w:date="2023-10-09T16:00:00Z">
              <w:tcPr>
                <w:tcW w:w="0" w:type="auto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632F484D" w14:textId="0735B42F" w:rsidR="00D602B0" w:rsidRPr="003C58B1" w:rsidDel="002421FF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0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tcPrChange w:id="1081" w:author="Xiaoyu Xiu" w:date="2023-10-09T16:00:00Z">
              <w:tcPr>
                <w:tcW w:w="0" w:type="auto"/>
                <w:gridSpan w:val="3"/>
                <w:shd w:val="clear" w:color="auto" w:fill="auto"/>
                <w:noWrap/>
                <w:vAlign w:val="center"/>
              </w:tcPr>
            </w:tcPrChange>
          </w:tcPr>
          <w:p w14:paraId="27F59FBF" w14:textId="324E1B6F" w:rsidR="00D602B0" w:rsidRPr="003C58B1" w:rsidDel="002421FF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2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  <w:tcPrChange w:id="1083" w:author="Xiaoyu Xiu" w:date="2023-10-09T16:00:00Z">
              <w:tcPr>
                <w:tcW w:w="0" w:type="auto"/>
                <w:gridSpan w:val="3"/>
                <w:vAlign w:val="center"/>
              </w:tcPr>
            </w:tcPrChange>
          </w:tcPr>
          <w:p w14:paraId="14FE19D6" w14:textId="797F392D" w:rsidR="00D602B0" w:rsidRPr="003C58B1" w:rsidDel="002421FF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4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  <w:tcPrChange w:id="1085" w:author="Xiaoyu Xiu" w:date="2023-10-09T16:00:00Z">
              <w:tcPr>
                <w:tcW w:w="0" w:type="auto"/>
                <w:gridSpan w:val="3"/>
                <w:vAlign w:val="center"/>
              </w:tcPr>
            </w:tcPrChange>
          </w:tcPr>
          <w:p w14:paraId="7331EA1A" w14:textId="20C17AF8" w:rsidR="00D602B0" w:rsidRPr="003C58B1" w:rsidDel="002421FF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6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  <w:tcPrChange w:id="1087" w:author="Xiaoyu Xiu" w:date="2023-10-09T16:00:00Z">
              <w:tcPr>
                <w:tcW w:w="0" w:type="auto"/>
                <w:gridSpan w:val="3"/>
                <w:vAlign w:val="center"/>
              </w:tcPr>
            </w:tcPrChange>
          </w:tcPr>
          <w:p w14:paraId="5CEECC99" w14:textId="39974D3E" w:rsidR="00D602B0" w:rsidRPr="003C58B1" w:rsidDel="002421FF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8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  <w:tcPrChange w:id="1089" w:author="Xiaoyu Xiu" w:date="2023-10-09T16:00:00Z">
              <w:tcPr>
                <w:tcW w:w="0" w:type="auto"/>
                <w:gridSpan w:val="3"/>
                <w:vAlign w:val="center"/>
              </w:tcPr>
            </w:tcPrChange>
          </w:tcPr>
          <w:p w14:paraId="502BEBD0" w14:textId="7C7B127F" w:rsidR="00D602B0" w:rsidRPr="003C58B1" w:rsidDel="002421FF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0" w:author="Xiaoyu Xiu" w:date="2023-10-09T15:54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  <w:tcPrChange w:id="1091" w:author="Xiaoyu Xiu" w:date="2023-10-09T16:00:00Z">
              <w:tcPr>
                <w:tcW w:w="0" w:type="auto"/>
                <w:gridSpan w:val="3"/>
                <w:vAlign w:val="center"/>
              </w:tcPr>
            </w:tcPrChange>
          </w:tcPr>
          <w:p w14:paraId="4002696C" w14:textId="18817D36" w:rsidR="00D602B0" w:rsidRPr="003C58B1" w:rsidDel="002421FF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2" w:author="Xiaoyu Xiu" w:date="2023-10-09T15:54:00Z"/>
                <w:sz w:val="18"/>
                <w:szCs w:val="18"/>
                <w:lang w:eastAsia="zh-CN"/>
              </w:rPr>
            </w:pPr>
          </w:p>
        </w:tc>
      </w:tr>
    </w:tbl>
    <w:tbl>
      <w:tblPr>
        <w:tblW w:w="100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093" w:author="Xiaoyu Xiu" w:date="2023-10-09T16:00:00Z">
          <w:tblPr>
            <w:tblW w:w="1006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800"/>
        <w:gridCol w:w="745"/>
        <w:gridCol w:w="745"/>
        <w:gridCol w:w="744"/>
        <w:gridCol w:w="774"/>
        <w:gridCol w:w="774"/>
        <w:gridCol w:w="840"/>
        <w:gridCol w:w="744"/>
        <w:gridCol w:w="744"/>
        <w:gridCol w:w="774"/>
        <w:gridCol w:w="774"/>
        <w:gridCol w:w="774"/>
        <w:gridCol w:w="836"/>
        <w:tblGridChange w:id="1094">
          <w:tblGrid>
            <w:gridCol w:w="800"/>
            <w:gridCol w:w="1"/>
            <w:gridCol w:w="744"/>
            <w:gridCol w:w="2"/>
            <w:gridCol w:w="743"/>
            <w:gridCol w:w="4"/>
            <w:gridCol w:w="740"/>
            <w:gridCol w:w="7"/>
            <w:gridCol w:w="767"/>
            <w:gridCol w:w="10"/>
            <w:gridCol w:w="764"/>
            <w:gridCol w:w="13"/>
            <w:gridCol w:w="827"/>
            <w:gridCol w:w="15"/>
            <w:gridCol w:w="729"/>
            <w:gridCol w:w="18"/>
            <w:gridCol w:w="726"/>
            <w:gridCol w:w="21"/>
            <w:gridCol w:w="747"/>
            <w:gridCol w:w="6"/>
            <w:gridCol w:w="771"/>
            <w:gridCol w:w="3"/>
            <w:gridCol w:w="774"/>
            <w:gridCol w:w="836"/>
          </w:tblGrid>
        </w:tblGridChange>
      </w:tblGrid>
      <w:tr w:rsidR="002421FF" w:rsidRPr="003C58B1" w14:paraId="21B2C60B" w14:textId="77777777" w:rsidTr="002D3D6C">
        <w:trPr>
          <w:trHeight w:val="255"/>
          <w:jc w:val="center"/>
          <w:ins w:id="1095" w:author="Xiaoyu Xiu" w:date="2023-10-09T15:55:00Z"/>
          <w:trPrChange w:id="1096" w:author="Xiaoyu Xiu" w:date="2023-10-09T16:00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1097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09E36B65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98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shd w:val="clear" w:color="auto" w:fill="auto"/>
            <w:noWrap/>
            <w:vAlign w:val="center"/>
            <w:hideMark/>
            <w:tcPrChange w:id="1099" w:author="Xiaoyu Xiu" w:date="2023-10-09T16:00:00Z">
              <w:tcPr>
                <w:tcW w:w="0" w:type="auto"/>
                <w:gridSpan w:val="12"/>
                <w:shd w:val="clear" w:color="auto" w:fill="auto"/>
                <w:noWrap/>
                <w:vAlign w:val="center"/>
                <w:hideMark/>
              </w:tcPr>
            </w:tcPrChange>
          </w:tcPr>
          <w:p w14:paraId="749BB9BC" w14:textId="77777777" w:rsidR="002421FF" w:rsidRPr="009C7087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" w:author="Xiaoyu Xiu" w:date="2023-10-09T15:55:00Z"/>
                <w:b/>
                <w:bCs/>
                <w:sz w:val="18"/>
                <w:szCs w:val="18"/>
                <w:lang w:eastAsia="zh-CN"/>
              </w:rPr>
            </w:pPr>
            <w:ins w:id="1101" w:author="Xiaoyu Xiu" w:date="2023-10-09T15:55:00Z">
              <w:r w:rsidRPr="009C7087">
                <w:rPr>
                  <w:b/>
                  <w:bCs/>
                  <w:sz w:val="18"/>
                  <w:szCs w:val="18"/>
                  <w:lang w:eastAsia="zh-CN"/>
                </w:rPr>
                <w:t>Low-delay B PSNR1</w:t>
              </w:r>
            </w:ins>
          </w:p>
        </w:tc>
        <w:tc>
          <w:tcPr>
            <w:tcW w:w="4631" w:type="dxa"/>
            <w:gridSpan w:val="6"/>
            <w:tcPrChange w:id="1102" w:author="Xiaoyu Xiu" w:date="2023-10-09T16:00:00Z">
              <w:tcPr>
                <w:tcW w:w="4636" w:type="dxa"/>
                <w:gridSpan w:val="10"/>
              </w:tcPr>
            </w:tcPrChange>
          </w:tcPr>
          <w:p w14:paraId="15315C68" w14:textId="77777777" w:rsidR="002421FF" w:rsidRPr="009C7087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Xiaoyu Xiu" w:date="2023-10-09T15:55:00Z"/>
                <w:b/>
                <w:bCs/>
                <w:sz w:val="18"/>
                <w:szCs w:val="18"/>
                <w:lang w:eastAsia="zh-CN"/>
              </w:rPr>
            </w:pPr>
            <w:ins w:id="1104" w:author="Xiaoyu Xiu" w:date="2023-10-09T15:55:00Z">
              <w:r w:rsidRPr="009C7087">
                <w:rPr>
                  <w:b/>
                  <w:bCs/>
                  <w:sz w:val="18"/>
                  <w:szCs w:val="18"/>
                  <w:lang w:eastAsia="zh-CN"/>
                </w:rPr>
                <w:t>Low-delay B PSNR2</w:t>
              </w:r>
            </w:ins>
          </w:p>
        </w:tc>
      </w:tr>
      <w:tr w:rsidR="002421FF" w:rsidRPr="003C58B1" w14:paraId="50244A3C" w14:textId="77777777" w:rsidTr="002D3D6C">
        <w:trPr>
          <w:trHeight w:val="255"/>
          <w:jc w:val="center"/>
          <w:ins w:id="1105" w:author="Xiaoyu Xiu" w:date="2023-10-09T15:55:00Z"/>
          <w:trPrChange w:id="1106" w:author="Xiaoyu Xiu" w:date="2023-10-09T16:00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1107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626459AD" w14:textId="77777777" w:rsidR="002421FF" w:rsidRPr="004E11C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08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shd w:val="clear" w:color="auto" w:fill="auto"/>
            <w:noWrap/>
            <w:vAlign w:val="center"/>
            <w:hideMark/>
            <w:tcPrChange w:id="1109" w:author="Xiaoyu Xiu" w:date="2023-10-09T16:00:00Z">
              <w:tcPr>
                <w:tcW w:w="0" w:type="auto"/>
                <w:gridSpan w:val="12"/>
                <w:shd w:val="clear" w:color="auto" w:fill="auto"/>
                <w:noWrap/>
                <w:vAlign w:val="center"/>
                <w:hideMark/>
              </w:tcPr>
            </w:tcPrChange>
          </w:tcPr>
          <w:p w14:paraId="3ED13F34" w14:textId="77777777" w:rsidR="002421FF" w:rsidRPr="009C7087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" w:author="Xiaoyu Xiu" w:date="2023-10-09T15:55:00Z"/>
                <w:b/>
                <w:bCs/>
                <w:sz w:val="18"/>
                <w:szCs w:val="18"/>
                <w:lang w:eastAsia="zh-CN"/>
              </w:rPr>
            </w:pPr>
            <w:ins w:id="1111" w:author="Xiaoyu Xiu" w:date="2023-10-09T15:55:00Z">
              <w:r w:rsidRPr="009C7087">
                <w:rPr>
                  <w:b/>
                  <w:bCs/>
                  <w:sz w:val="18"/>
                  <w:szCs w:val="18"/>
                  <w:lang w:eastAsia="zh-CN"/>
                </w:rPr>
                <w:t>Over ECM-10.0</w:t>
              </w:r>
            </w:ins>
          </w:p>
        </w:tc>
        <w:tc>
          <w:tcPr>
            <w:tcW w:w="4631" w:type="dxa"/>
            <w:gridSpan w:val="6"/>
            <w:tcPrChange w:id="1112" w:author="Xiaoyu Xiu" w:date="2023-10-09T16:00:00Z">
              <w:tcPr>
                <w:tcW w:w="4636" w:type="dxa"/>
                <w:gridSpan w:val="10"/>
              </w:tcPr>
            </w:tcPrChange>
          </w:tcPr>
          <w:p w14:paraId="7C72834E" w14:textId="77777777" w:rsidR="002421FF" w:rsidRPr="009C7087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" w:author="Xiaoyu Xiu" w:date="2023-10-09T15:55:00Z"/>
                <w:b/>
                <w:bCs/>
                <w:sz w:val="18"/>
                <w:szCs w:val="18"/>
                <w:lang w:eastAsia="zh-CN"/>
              </w:rPr>
            </w:pPr>
            <w:ins w:id="1114" w:author="Xiaoyu Xiu" w:date="2023-10-09T15:55:00Z">
              <w:r w:rsidRPr="009C7087">
                <w:rPr>
                  <w:b/>
                  <w:bCs/>
                  <w:sz w:val="18"/>
                  <w:szCs w:val="18"/>
                  <w:lang w:eastAsia="zh-CN"/>
                </w:rPr>
                <w:t>Over ECM-10.0</w:t>
              </w:r>
            </w:ins>
          </w:p>
        </w:tc>
      </w:tr>
      <w:tr w:rsidR="002421FF" w:rsidRPr="003C58B1" w14:paraId="44EF392C" w14:textId="77777777" w:rsidTr="002D3D6C">
        <w:trPr>
          <w:trHeight w:val="255"/>
          <w:jc w:val="center"/>
          <w:ins w:id="1115" w:author="Xiaoyu Xiu" w:date="2023-10-09T15:55:00Z"/>
          <w:trPrChange w:id="1116" w:author="Xiaoyu Xiu" w:date="2023-10-09T16:00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1117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1B40C63A" w14:textId="77777777" w:rsidR="002421FF" w:rsidRPr="004E11CC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Xiaoyu Xiu" w:date="2023-10-09T15:55:00Z"/>
                <w:sz w:val="18"/>
                <w:szCs w:val="18"/>
                <w:lang w:eastAsia="zh-CN"/>
              </w:rPr>
              <w:pPrChange w:id="1119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1120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1F015E2A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Xiaoyu Xiu" w:date="2023-10-09T15:55:00Z"/>
                <w:sz w:val="18"/>
                <w:szCs w:val="18"/>
                <w:lang w:eastAsia="zh-CN"/>
              </w:rPr>
              <w:pPrChange w:id="1122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23" w:author="Xiaoyu Xiu" w:date="2023-10-09T15:55:00Z">
              <w:r w:rsidRPr="003C58B1">
                <w:rPr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1124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1286227D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" w:author="Xiaoyu Xiu" w:date="2023-10-09T15:55:00Z"/>
                <w:sz w:val="18"/>
                <w:szCs w:val="18"/>
                <w:lang w:eastAsia="zh-CN"/>
              </w:rPr>
              <w:pPrChange w:id="1126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27" w:author="Xiaoyu Xiu" w:date="2023-10-09T15:55:00Z">
              <w:r w:rsidRPr="003C58B1">
                <w:rPr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1128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3EE5D5D9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9" w:author="Xiaoyu Xiu" w:date="2023-10-09T15:55:00Z"/>
                <w:sz w:val="18"/>
                <w:szCs w:val="18"/>
                <w:lang w:eastAsia="zh-CN"/>
              </w:rPr>
              <w:pPrChange w:id="1130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31" w:author="Xiaoyu Xiu" w:date="2023-10-09T15:55:00Z">
              <w:r w:rsidRPr="003C58B1">
                <w:rPr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1132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1249C7C4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3" w:author="Xiaoyu Xiu" w:date="2023-10-09T15:55:00Z"/>
                <w:sz w:val="18"/>
                <w:szCs w:val="18"/>
                <w:lang w:eastAsia="zh-CN"/>
              </w:rPr>
              <w:pPrChange w:id="1134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proofErr w:type="spellStart"/>
            <w:ins w:id="1135" w:author="Xiaoyu Xiu" w:date="2023-10-09T15:55:00Z">
              <w:r w:rsidRPr="003C58B1">
                <w:rPr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1136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33816D31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7" w:author="Xiaoyu Xiu" w:date="2023-10-09T15:55:00Z"/>
                <w:sz w:val="18"/>
                <w:szCs w:val="18"/>
                <w:lang w:eastAsia="zh-CN"/>
              </w:rPr>
              <w:pPrChange w:id="1138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proofErr w:type="spellStart"/>
            <w:ins w:id="1139" w:author="Xiaoyu Xiu" w:date="2023-10-09T15:55:00Z">
              <w:r w:rsidRPr="003C58B1">
                <w:rPr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0" w:type="auto"/>
            <w:vAlign w:val="center"/>
            <w:tcPrChange w:id="1140" w:author="Xiaoyu Xiu" w:date="2023-10-09T16:00:00Z">
              <w:tcPr>
                <w:tcW w:w="0" w:type="auto"/>
                <w:gridSpan w:val="2"/>
                <w:vAlign w:val="center"/>
              </w:tcPr>
            </w:tcPrChange>
          </w:tcPr>
          <w:p w14:paraId="0746B31E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Xiaoyu Xiu" w:date="2023-10-09T15:55:00Z"/>
                <w:sz w:val="18"/>
                <w:szCs w:val="18"/>
                <w:lang w:eastAsia="zh-CN"/>
              </w:rPr>
              <w:pPrChange w:id="1142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43" w:author="Xiaoyu Xiu" w:date="2023-10-09T15:55:00Z">
              <w:r>
                <w:rPr>
                  <w:sz w:val="18"/>
                  <w:szCs w:val="18"/>
                  <w:lang w:eastAsia="zh-CN"/>
                </w:rPr>
                <w:t>VmPeak</w:t>
              </w:r>
            </w:ins>
          </w:p>
        </w:tc>
        <w:tc>
          <w:tcPr>
            <w:tcW w:w="0" w:type="auto"/>
            <w:vAlign w:val="center"/>
            <w:tcPrChange w:id="1144" w:author="Xiaoyu Xiu" w:date="2023-10-09T16:00:00Z">
              <w:tcPr>
                <w:tcW w:w="0" w:type="auto"/>
                <w:gridSpan w:val="2"/>
                <w:vAlign w:val="center"/>
              </w:tcPr>
            </w:tcPrChange>
          </w:tcPr>
          <w:p w14:paraId="3E522FDC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5" w:author="Xiaoyu Xiu" w:date="2023-10-09T15:55:00Z"/>
                <w:sz w:val="18"/>
                <w:szCs w:val="18"/>
                <w:lang w:eastAsia="zh-CN"/>
              </w:rPr>
              <w:pPrChange w:id="1146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47" w:author="Xiaoyu Xiu" w:date="2023-10-09T15:55:00Z">
              <w:r w:rsidRPr="003C58B1">
                <w:rPr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0" w:type="auto"/>
            <w:vAlign w:val="center"/>
            <w:tcPrChange w:id="1148" w:author="Xiaoyu Xiu" w:date="2023-10-09T16:00:00Z">
              <w:tcPr>
                <w:tcW w:w="0" w:type="auto"/>
                <w:gridSpan w:val="2"/>
                <w:vAlign w:val="center"/>
              </w:tcPr>
            </w:tcPrChange>
          </w:tcPr>
          <w:p w14:paraId="7202D9F8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9" w:author="Xiaoyu Xiu" w:date="2023-10-09T15:55:00Z"/>
                <w:sz w:val="18"/>
                <w:szCs w:val="18"/>
                <w:lang w:eastAsia="zh-CN"/>
              </w:rPr>
              <w:pPrChange w:id="1150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51" w:author="Xiaoyu Xiu" w:date="2023-10-09T15:55:00Z">
              <w:r w:rsidRPr="003C58B1">
                <w:rPr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0" w:type="auto"/>
            <w:vAlign w:val="center"/>
            <w:tcPrChange w:id="1152" w:author="Xiaoyu Xiu" w:date="2023-10-09T16:00:00Z">
              <w:tcPr>
                <w:tcW w:w="0" w:type="auto"/>
                <w:vAlign w:val="center"/>
              </w:tcPr>
            </w:tcPrChange>
          </w:tcPr>
          <w:p w14:paraId="7270F122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3" w:author="Xiaoyu Xiu" w:date="2023-10-09T15:55:00Z"/>
                <w:sz w:val="18"/>
                <w:szCs w:val="18"/>
                <w:lang w:eastAsia="zh-CN"/>
              </w:rPr>
              <w:pPrChange w:id="1154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55" w:author="Xiaoyu Xiu" w:date="2023-10-09T15:55:00Z">
              <w:r w:rsidRPr="003C58B1">
                <w:rPr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0" w:type="auto"/>
            <w:vAlign w:val="center"/>
            <w:tcPrChange w:id="1156" w:author="Xiaoyu Xiu" w:date="2023-10-09T16:00:00Z">
              <w:tcPr>
                <w:tcW w:w="0" w:type="auto"/>
                <w:gridSpan w:val="2"/>
                <w:vAlign w:val="center"/>
              </w:tcPr>
            </w:tcPrChange>
          </w:tcPr>
          <w:p w14:paraId="71DF90DF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7" w:author="Xiaoyu Xiu" w:date="2023-10-09T15:55:00Z"/>
                <w:sz w:val="18"/>
                <w:szCs w:val="18"/>
                <w:lang w:eastAsia="zh-CN"/>
              </w:rPr>
              <w:pPrChange w:id="1158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proofErr w:type="spellStart"/>
            <w:ins w:id="1159" w:author="Xiaoyu Xiu" w:date="2023-10-09T15:55:00Z">
              <w:r w:rsidRPr="003C58B1">
                <w:rPr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0" w:type="auto"/>
            <w:vAlign w:val="center"/>
            <w:tcPrChange w:id="1160" w:author="Xiaoyu Xiu" w:date="2023-10-09T16:00:00Z">
              <w:tcPr>
                <w:tcW w:w="0" w:type="auto"/>
                <w:gridSpan w:val="2"/>
                <w:vAlign w:val="center"/>
              </w:tcPr>
            </w:tcPrChange>
          </w:tcPr>
          <w:p w14:paraId="28C5AE07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1" w:author="Xiaoyu Xiu" w:date="2023-10-09T15:55:00Z"/>
                <w:sz w:val="18"/>
                <w:szCs w:val="18"/>
                <w:lang w:eastAsia="zh-CN"/>
              </w:rPr>
              <w:pPrChange w:id="1162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proofErr w:type="spellStart"/>
            <w:ins w:id="1163" w:author="Xiaoyu Xiu" w:date="2023-10-09T15:55:00Z">
              <w:r w:rsidRPr="003C58B1">
                <w:rPr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836" w:type="dxa"/>
            <w:vAlign w:val="center"/>
            <w:tcPrChange w:id="1164" w:author="Xiaoyu Xiu" w:date="2023-10-09T16:00:00Z">
              <w:tcPr>
                <w:tcW w:w="836" w:type="dxa"/>
                <w:vAlign w:val="center"/>
              </w:tcPr>
            </w:tcPrChange>
          </w:tcPr>
          <w:p w14:paraId="42B2157D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5" w:author="Xiaoyu Xiu" w:date="2023-10-09T15:55:00Z"/>
                <w:sz w:val="18"/>
                <w:szCs w:val="18"/>
                <w:lang w:eastAsia="zh-CN"/>
              </w:rPr>
              <w:pPrChange w:id="1166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67" w:author="Xiaoyu Xiu" w:date="2023-10-09T15:55:00Z">
              <w:r>
                <w:rPr>
                  <w:sz w:val="18"/>
                  <w:szCs w:val="18"/>
                  <w:lang w:eastAsia="zh-CN"/>
                </w:rPr>
                <w:t>VmPeak</w:t>
              </w:r>
            </w:ins>
          </w:p>
        </w:tc>
      </w:tr>
      <w:tr w:rsidR="002421FF" w:rsidRPr="003C58B1" w14:paraId="748AB7A4" w14:textId="77777777" w:rsidTr="002D3D6C">
        <w:trPr>
          <w:trHeight w:val="255"/>
          <w:jc w:val="center"/>
          <w:ins w:id="1168" w:author="Xiaoyu Xiu" w:date="2023-10-09T15:55:00Z"/>
          <w:trPrChange w:id="1169" w:author="Xiaoyu Xiu" w:date="2023-10-09T16:00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1170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287121E1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1" w:author="Xiaoyu Xiu" w:date="2023-10-09T15:55:00Z"/>
                <w:sz w:val="18"/>
                <w:szCs w:val="18"/>
                <w:lang w:eastAsia="zh-CN"/>
              </w:rPr>
              <w:pPrChange w:id="1172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73" w:author="Xiaoyu Xiu" w:date="2023-10-09T15:55:00Z">
              <w:r w:rsidRPr="003C58B1">
                <w:rPr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1174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172D86DD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Xiaoyu Xiu" w:date="2023-10-09T15:55:00Z"/>
                <w:sz w:val="18"/>
                <w:szCs w:val="18"/>
                <w:lang w:eastAsia="zh-CN"/>
              </w:rPr>
              <w:pPrChange w:id="1176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77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-0.62%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1178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489B82C2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9" w:author="Xiaoyu Xiu" w:date="2023-10-09T15:55:00Z"/>
                <w:sz w:val="18"/>
                <w:szCs w:val="18"/>
                <w:lang w:eastAsia="zh-CN"/>
              </w:rPr>
              <w:pPrChange w:id="1180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81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-0.19%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1182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10F42858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Xiaoyu Xiu" w:date="2023-10-09T15:55:00Z"/>
                <w:sz w:val="18"/>
                <w:szCs w:val="18"/>
                <w:lang w:eastAsia="zh-CN"/>
              </w:rPr>
              <w:pPrChange w:id="1184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85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1186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01BC5F9C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Xiaoyu Xiu" w:date="2023-10-09T15:55:00Z"/>
                <w:sz w:val="18"/>
                <w:szCs w:val="18"/>
                <w:lang w:eastAsia="zh-CN"/>
              </w:rPr>
              <w:pPrChange w:id="1188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89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102.8%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1190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32AC9A85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Xiaoyu Xiu" w:date="2023-10-09T15:55:00Z"/>
                <w:sz w:val="18"/>
                <w:szCs w:val="18"/>
                <w:lang w:eastAsia="zh-CN"/>
              </w:rPr>
              <w:pPrChange w:id="1192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93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102.4%</w:t>
              </w:r>
            </w:ins>
          </w:p>
        </w:tc>
        <w:tc>
          <w:tcPr>
            <w:tcW w:w="0" w:type="auto"/>
            <w:vAlign w:val="center"/>
            <w:tcPrChange w:id="1194" w:author="Xiaoyu Xiu" w:date="2023-10-09T16:00:00Z">
              <w:tcPr>
                <w:tcW w:w="0" w:type="auto"/>
                <w:gridSpan w:val="2"/>
                <w:vAlign w:val="center"/>
              </w:tcPr>
            </w:tcPrChange>
          </w:tcPr>
          <w:p w14:paraId="22B0B8A9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Xiaoyu Xiu" w:date="2023-10-09T15:55:00Z"/>
                <w:sz w:val="18"/>
                <w:szCs w:val="18"/>
                <w:lang w:eastAsia="zh-CN"/>
              </w:rPr>
              <w:pPrChange w:id="1196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97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0" w:type="auto"/>
            <w:vAlign w:val="center"/>
            <w:tcPrChange w:id="1198" w:author="Xiaoyu Xiu" w:date="2023-10-09T16:00:00Z">
              <w:tcPr>
                <w:tcW w:w="0" w:type="auto"/>
                <w:gridSpan w:val="2"/>
                <w:vAlign w:val="center"/>
              </w:tcPr>
            </w:tcPrChange>
          </w:tcPr>
          <w:p w14:paraId="70A8FBCA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9" w:author="Xiaoyu Xiu" w:date="2023-10-09T15:55:00Z"/>
                <w:sz w:val="18"/>
                <w:szCs w:val="18"/>
                <w:lang w:eastAsia="zh-CN"/>
              </w:rPr>
              <w:pPrChange w:id="1200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201" w:author="Xiaoyu Xiu" w:date="2023-10-09T15:55:00Z">
              <w:r w:rsidRPr="007472BE">
                <w:rPr>
                  <w:sz w:val="18"/>
                  <w:szCs w:val="18"/>
                  <w:lang w:eastAsia="zh-CN"/>
                </w:rPr>
                <w:t>-0.58%</w:t>
              </w:r>
            </w:ins>
          </w:p>
        </w:tc>
        <w:tc>
          <w:tcPr>
            <w:tcW w:w="0" w:type="auto"/>
            <w:vAlign w:val="center"/>
            <w:tcPrChange w:id="1202" w:author="Xiaoyu Xiu" w:date="2023-10-09T16:00:00Z">
              <w:tcPr>
                <w:tcW w:w="0" w:type="auto"/>
                <w:gridSpan w:val="2"/>
                <w:vAlign w:val="center"/>
              </w:tcPr>
            </w:tcPrChange>
          </w:tcPr>
          <w:p w14:paraId="1DD070C4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Xiaoyu Xiu" w:date="2023-10-09T15:55:00Z"/>
                <w:sz w:val="18"/>
                <w:szCs w:val="18"/>
                <w:lang w:eastAsia="zh-CN"/>
              </w:rPr>
              <w:pPrChange w:id="1204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205" w:author="Xiaoyu Xiu" w:date="2023-10-09T15:55:00Z">
              <w:r w:rsidRPr="007472BE">
                <w:rPr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0" w:type="auto"/>
            <w:vAlign w:val="center"/>
            <w:tcPrChange w:id="1206" w:author="Xiaoyu Xiu" w:date="2023-10-09T16:00:00Z">
              <w:tcPr>
                <w:tcW w:w="0" w:type="auto"/>
                <w:vAlign w:val="center"/>
              </w:tcPr>
            </w:tcPrChange>
          </w:tcPr>
          <w:p w14:paraId="6082D6C2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7" w:author="Xiaoyu Xiu" w:date="2023-10-09T15:55:00Z"/>
                <w:sz w:val="18"/>
                <w:szCs w:val="18"/>
                <w:lang w:eastAsia="zh-CN"/>
              </w:rPr>
              <w:pPrChange w:id="1208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209" w:author="Xiaoyu Xiu" w:date="2023-10-09T15:55:00Z">
              <w:r w:rsidRPr="007472BE">
                <w:rPr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0" w:type="auto"/>
            <w:vAlign w:val="center"/>
            <w:tcPrChange w:id="1210" w:author="Xiaoyu Xiu" w:date="2023-10-09T16:00:00Z">
              <w:tcPr>
                <w:tcW w:w="0" w:type="auto"/>
                <w:gridSpan w:val="2"/>
                <w:vAlign w:val="center"/>
              </w:tcPr>
            </w:tcPrChange>
          </w:tcPr>
          <w:p w14:paraId="1675BC3A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1" w:author="Xiaoyu Xiu" w:date="2023-10-09T15:55:00Z"/>
                <w:sz w:val="18"/>
                <w:szCs w:val="18"/>
                <w:lang w:eastAsia="zh-CN"/>
              </w:rPr>
              <w:pPrChange w:id="1212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213" w:author="Xiaoyu Xiu" w:date="2023-10-09T15:55:00Z">
              <w:r w:rsidRPr="007472BE">
                <w:rPr>
                  <w:sz w:val="18"/>
                  <w:szCs w:val="18"/>
                  <w:lang w:eastAsia="zh-CN"/>
                </w:rPr>
                <w:t>102.8%</w:t>
              </w:r>
            </w:ins>
          </w:p>
        </w:tc>
        <w:tc>
          <w:tcPr>
            <w:tcW w:w="0" w:type="auto"/>
            <w:vAlign w:val="center"/>
            <w:tcPrChange w:id="1214" w:author="Xiaoyu Xiu" w:date="2023-10-09T16:00:00Z">
              <w:tcPr>
                <w:tcW w:w="0" w:type="auto"/>
                <w:gridSpan w:val="2"/>
                <w:vAlign w:val="center"/>
              </w:tcPr>
            </w:tcPrChange>
          </w:tcPr>
          <w:p w14:paraId="3DC2B830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Xiaoyu Xiu" w:date="2023-10-09T15:55:00Z"/>
                <w:sz w:val="18"/>
                <w:szCs w:val="18"/>
                <w:lang w:eastAsia="zh-CN"/>
              </w:rPr>
              <w:pPrChange w:id="1216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217" w:author="Xiaoyu Xiu" w:date="2023-10-09T15:55:00Z">
              <w:r w:rsidRPr="007472BE">
                <w:rPr>
                  <w:sz w:val="18"/>
                  <w:szCs w:val="18"/>
                  <w:lang w:eastAsia="zh-CN"/>
                </w:rPr>
                <w:t>102.4%</w:t>
              </w:r>
            </w:ins>
          </w:p>
        </w:tc>
        <w:tc>
          <w:tcPr>
            <w:tcW w:w="836" w:type="dxa"/>
            <w:vAlign w:val="center"/>
            <w:tcPrChange w:id="1218" w:author="Xiaoyu Xiu" w:date="2023-10-09T16:00:00Z">
              <w:tcPr>
                <w:tcW w:w="836" w:type="dxa"/>
                <w:vAlign w:val="center"/>
              </w:tcPr>
            </w:tcPrChange>
          </w:tcPr>
          <w:p w14:paraId="7220EF56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9" w:author="Xiaoyu Xiu" w:date="2023-10-09T15:55:00Z"/>
                <w:sz w:val="18"/>
                <w:szCs w:val="18"/>
                <w:lang w:eastAsia="zh-CN"/>
              </w:rPr>
              <w:pPrChange w:id="1220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221" w:author="Xiaoyu Xiu" w:date="2023-10-09T15:55:00Z">
              <w:r w:rsidRPr="007472BE">
                <w:rPr>
                  <w:sz w:val="18"/>
                  <w:szCs w:val="18"/>
                  <w:lang w:eastAsia="zh-CN"/>
                </w:rPr>
                <w:t>100.1%</w:t>
              </w:r>
            </w:ins>
          </w:p>
        </w:tc>
      </w:tr>
      <w:tr w:rsidR="002421FF" w:rsidRPr="003C58B1" w14:paraId="445D82E6" w14:textId="77777777" w:rsidTr="002D3D6C">
        <w:trPr>
          <w:trHeight w:val="255"/>
          <w:jc w:val="center"/>
          <w:ins w:id="1222" w:author="Xiaoyu Xiu" w:date="2023-10-09T15:55:00Z"/>
          <w:trPrChange w:id="1223" w:author="Xiaoyu Xiu" w:date="2023-10-09T16:00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1224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08B40318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5" w:author="Xiaoyu Xiu" w:date="2023-10-09T15:55:00Z"/>
                <w:sz w:val="18"/>
                <w:szCs w:val="18"/>
                <w:lang w:eastAsia="zh-CN"/>
              </w:rPr>
              <w:pPrChange w:id="1226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227" w:author="Xiaoyu Xiu" w:date="2023-10-09T15:55:00Z">
              <w:r w:rsidRPr="003C58B1">
                <w:rPr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1228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7CE77493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9" w:author="Xiaoyu Xiu" w:date="2023-10-09T15:55:00Z"/>
                <w:sz w:val="18"/>
                <w:szCs w:val="18"/>
                <w:lang w:eastAsia="zh-CN"/>
              </w:rPr>
              <w:pPrChange w:id="1230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231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-0.87%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1232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567028D5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3" w:author="Xiaoyu Xiu" w:date="2023-10-09T15:55:00Z"/>
                <w:sz w:val="18"/>
                <w:szCs w:val="18"/>
                <w:lang w:eastAsia="zh-CN"/>
              </w:rPr>
              <w:pPrChange w:id="1234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235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-0.74%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1236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27DB4FEB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7" w:author="Xiaoyu Xiu" w:date="2023-10-09T15:55:00Z"/>
                <w:sz w:val="18"/>
                <w:szCs w:val="18"/>
                <w:lang w:eastAsia="zh-CN"/>
              </w:rPr>
              <w:pPrChange w:id="1238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239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-0.58%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1240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2395AA5D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1" w:author="Xiaoyu Xiu" w:date="2023-10-09T15:55:00Z"/>
                <w:sz w:val="18"/>
                <w:szCs w:val="18"/>
                <w:lang w:eastAsia="zh-CN"/>
              </w:rPr>
              <w:pPrChange w:id="1242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243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102.1%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1244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3FB569E8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Xiaoyu Xiu" w:date="2023-10-09T15:55:00Z"/>
                <w:sz w:val="18"/>
                <w:szCs w:val="18"/>
                <w:lang w:eastAsia="zh-CN"/>
              </w:rPr>
              <w:pPrChange w:id="1246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247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103.0%</w:t>
              </w:r>
            </w:ins>
          </w:p>
        </w:tc>
        <w:tc>
          <w:tcPr>
            <w:tcW w:w="0" w:type="auto"/>
            <w:vAlign w:val="center"/>
            <w:tcPrChange w:id="1248" w:author="Xiaoyu Xiu" w:date="2023-10-09T16:00:00Z">
              <w:tcPr>
                <w:tcW w:w="0" w:type="auto"/>
                <w:gridSpan w:val="2"/>
                <w:vAlign w:val="center"/>
              </w:tcPr>
            </w:tcPrChange>
          </w:tcPr>
          <w:p w14:paraId="2DACC4FF" w14:textId="77777777" w:rsidR="002421FF" w:rsidRPr="004E11CC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9" w:author="Xiaoyu Xiu" w:date="2023-10-09T15:55:00Z"/>
                <w:sz w:val="18"/>
                <w:szCs w:val="18"/>
                <w:lang w:eastAsia="zh-CN"/>
              </w:rPr>
              <w:pPrChange w:id="1250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251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100.2%</w:t>
              </w:r>
            </w:ins>
          </w:p>
        </w:tc>
        <w:tc>
          <w:tcPr>
            <w:tcW w:w="0" w:type="auto"/>
            <w:vAlign w:val="center"/>
            <w:tcPrChange w:id="1252" w:author="Xiaoyu Xiu" w:date="2023-10-09T16:00:00Z">
              <w:tcPr>
                <w:tcW w:w="0" w:type="auto"/>
                <w:gridSpan w:val="2"/>
                <w:vAlign w:val="center"/>
              </w:tcPr>
            </w:tcPrChange>
          </w:tcPr>
          <w:p w14:paraId="580E2AB3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3" w:author="Xiaoyu Xiu" w:date="2023-10-09T15:55:00Z"/>
                <w:sz w:val="18"/>
                <w:szCs w:val="18"/>
                <w:lang w:eastAsia="zh-CN"/>
              </w:rPr>
              <w:pPrChange w:id="1254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255" w:author="Xiaoyu Xiu" w:date="2023-10-09T15:55:00Z">
              <w:r w:rsidRPr="007472BE">
                <w:rPr>
                  <w:sz w:val="18"/>
                  <w:szCs w:val="18"/>
                  <w:lang w:eastAsia="zh-CN"/>
                </w:rPr>
                <w:t>-0.76%</w:t>
              </w:r>
            </w:ins>
          </w:p>
        </w:tc>
        <w:tc>
          <w:tcPr>
            <w:tcW w:w="0" w:type="auto"/>
            <w:vAlign w:val="center"/>
            <w:tcPrChange w:id="1256" w:author="Xiaoyu Xiu" w:date="2023-10-09T16:00:00Z">
              <w:tcPr>
                <w:tcW w:w="0" w:type="auto"/>
                <w:gridSpan w:val="2"/>
                <w:vAlign w:val="center"/>
              </w:tcPr>
            </w:tcPrChange>
          </w:tcPr>
          <w:p w14:paraId="3288FA7B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Xiaoyu Xiu" w:date="2023-10-09T15:55:00Z"/>
                <w:sz w:val="18"/>
                <w:szCs w:val="18"/>
                <w:lang w:eastAsia="zh-CN"/>
              </w:rPr>
              <w:pPrChange w:id="1258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259" w:author="Xiaoyu Xiu" w:date="2023-10-09T15:55:00Z">
              <w:r w:rsidRPr="007472BE">
                <w:rPr>
                  <w:sz w:val="18"/>
                  <w:szCs w:val="18"/>
                  <w:lang w:eastAsia="zh-CN"/>
                </w:rPr>
                <w:t>-0.57%</w:t>
              </w:r>
            </w:ins>
          </w:p>
        </w:tc>
        <w:tc>
          <w:tcPr>
            <w:tcW w:w="0" w:type="auto"/>
            <w:vAlign w:val="center"/>
            <w:tcPrChange w:id="1260" w:author="Xiaoyu Xiu" w:date="2023-10-09T16:00:00Z">
              <w:tcPr>
                <w:tcW w:w="0" w:type="auto"/>
                <w:vAlign w:val="center"/>
              </w:tcPr>
            </w:tcPrChange>
          </w:tcPr>
          <w:p w14:paraId="4BFE1846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1" w:author="Xiaoyu Xiu" w:date="2023-10-09T15:55:00Z"/>
                <w:sz w:val="18"/>
                <w:szCs w:val="18"/>
                <w:lang w:eastAsia="zh-CN"/>
              </w:rPr>
              <w:pPrChange w:id="1262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263" w:author="Xiaoyu Xiu" w:date="2023-10-09T15:55:00Z">
              <w:r w:rsidRPr="007472BE">
                <w:rPr>
                  <w:sz w:val="18"/>
                  <w:szCs w:val="18"/>
                  <w:lang w:eastAsia="zh-CN"/>
                </w:rPr>
                <w:t>-0.47%</w:t>
              </w:r>
            </w:ins>
          </w:p>
        </w:tc>
        <w:tc>
          <w:tcPr>
            <w:tcW w:w="0" w:type="auto"/>
            <w:vAlign w:val="center"/>
            <w:tcPrChange w:id="1264" w:author="Xiaoyu Xiu" w:date="2023-10-09T16:00:00Z">
              <w:tcPr>
                <w:tcW w:w="0" w:type="auto"/>
                <w:gridSpan w:val="2"/>
                <w:vAlign w:val="center"/>
              </w:tcPr>
            </w:tcPrChange>
          </w:tcPr>
          <w:p w14:paraId="6DF61C3B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Xiaoyu Xiu" w:date="2023-10-09T15:55:00Z"/>
                <w:sz w:val="18"/>
                <w:szCs w:val="18"/>
                <w:lang w:eastAsia="zh-CN"/>
              </w:rPr>
              <w:pPrChange w:id="1266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267" w:author="Xiaoyu Xiu" w:date="2023-10-09T15:55:00Z">
              <w:r w:rsidRPr="007472BE">
                <w:rPr>
                  <w:sz w:val="18"/>
                  <w:szCs w:val="18"/>
                  <w:lang w:eastAsia="zh-CN"/>
                </w:rPr>
                <w:t>102.1%</w:t>
              </w:r>
            </w:ins>
          </w:p>
        </w:tc>
        <w:tc>
          <w:tcPr>
            <w:tcW w:w="0" w:type="auto"/>
            <w:vAlign w:val="center"/>
            <w:tcPrChange w:id="1268" w:author="Xiaoyu Xiu" w:date="2023-10-09T16:00:00Z">
              <w:tcPr>
                <w:tcW w:w="0" w:type="auto"/>
                <w:gridSpan w:val="2"/>
                <w:vAlign w:val="center"/>
              </w:tcPr>
            </w:tcPrChange>
          </w:tcPr>
          <w:p w14:paraId="15A5E55E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9" w:author="Xiaoyu Xiu" w:date="2023-10-09T15:55:00Z"/>
                <w:sz w:val="18"/>
                <w:szCs w:val="18"/>
                <w:lang w:eastAsia="zh-CN"/>
              </w:rPr>
              <w:pPrChange w:id="1270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271" w:author="Xiaoyu Xiu" w:date="2023-10-09T15:55:00Z">
              <w:r w:rsidRPr="007472BE">
                <w:rPr>
                  <w:sz w:val="18"/>
                  <w:szCs w:val="18"/>
                  <w:lang w:eastAsia="zh-CN"/>
                </w:rPr>
                <w:t>103.0%</w:t>
              </w:r>
            </w:ins>
          </w:p>
        </w:tc>
        <w:tc>
          <w:tcPr>
            <w:tcW w:w="836" w:type="dxa"/>
            <w:vAlign w:val="center"/>
            <w:tcPrChange w:id="1272" w:author="Xiaoyu Xiu" w:date="2023-10-09T16:00:00Z">
              <w:tcPr>
                <w:tcW w:w="836" w:type="dxa"/>
                <w:vAlign w:val="center"/>
              </w:tcPr>
            </w:tcPrChange>
          </w:tcPr>
          <w:p w14:paraId="185D0A36" w14:textId="77777777" w:rsidR="002421FF" w:rsidRPr="004E11CC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3" w:author="Xiaoyu Xiu" w:date="2023-10-09T15:55:00Z"/>
                <w:sz w:val="18"/>
                <w:szCs w:val="18"/>
                <w:lang w:eastAsia="zh-CN"/>
              </w:rPr>
              <w:pPrChange w:id="1274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275" w:author="Xiaoyu Xiu" w:date="2023-10-09T15:55:00Z">
              <w:r w:rsidRPr="007472BE">
                <w:rPr>
                  <w:sz w:val="18"/>
                  <w:szCs w:val="18"/>
                  <w:lang w:eastAsia="zh-CN"/>
                </w:rPr>
                <w:t>100.2%</w:t>
              </w:r>
            </w:ins>
          </w:p>
        </w:tc>
      </w:tr>
      <w:tr w:rsidR="002421FF" w:rsidRPr="003C58B1" w14:paraId="707F1A92" w14:textId="77777777" w:rsidTr="002D3D6C">
        <w:trPr>
          <w:trHeight w:val="255"/>
          <w:jc w:val="center"/>
          <w:ins w:id="1276" w:author="Xiaoyu Xiu" w:date="2023-10-09T15:55:00Z"/>
          <w:trPrChange w:id="1277" w:author="Xiaoyu Xiu" w:date="2023-10-09T16:00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1278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52737DC2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9" w:author="Xiaoyu Xiu" w:date="2023-10-09T15:55:00Z"/>
                <w:sz w:val="18"/>
                <w:szCs w:val="18"/>
                <w:lang w:eastAsia="zh-CN"/>
              </w:rPr>
              <w:pPrChange w:id="1280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281" w:author="Xiaoyu Xiu" w:date="2023-10-09T15:55:00Z">
              <w:r w:rsidRPr="003C58B1">
                <w:rPr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1282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33AC4AE7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3" w:author="Xiaoyu Xiu" w:date="2023-10-09T15:55:00Z"/>
                <w:sz w:val="18"/>
                <w:szCs w:val="18"/>
                <w:lang w:eastAsia="zh-CN"/>
              </w:rPr>
              <w:pPrChange w:id="1284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285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-0.59%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1286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73C24812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7" w:author="Xiaoyu Xiu" w:date="2023-10-09T15:55:00Z"/>
                <w:sz w:val="18"/>
                <w:szCs w:val="18"/>
                <w:lang w:eastAsia="zh-CN"/>
              </w:rPr>
              <w:pPrChange w:id="1288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289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1290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7F53D7AA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1" w:author="Xiaoyu Xiu" w:date="2023-10-09T15:55:00Z"/>
                <w:sz w:val="18"/>
                <w:szCs w:val="18"/>
                <w:lang w:eastAsia="zh-CN"/>
              </w:rPr>
              <w:pPrChange w:id="1292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293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1294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4E85A226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5" w:author="Xiaoyu Xiu" w:date="2023-10-09T15:55:00Z"/>
                <w:sz w:val="18"/>
                <w:szCs w:val="18"/>
                <w:lang w:eastAsia="zh-CN"/>
              </w:rPr>
              <w:pPrChange w:id="1296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297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102.3%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1298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77AA5C59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9" w:author="Xiaoyu Xiu" w:date="2023-10-09T15:55:00Z"/>
                <w:sz w:val="18"/>
                <w:szCs w:val="18"/>
                <w:lang w:eastAsia="zh-CN"/>
              </w:rPr>
              <w:pPrChange w:id="1300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301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101.7%</w:t>
              </w:r>
            </w:ins>
          </w:p>
        </w:tc>
        <w:tc>
          <w:tcPr>
            <w:tcW w:w="0" w:type="auto"/>
            <w:vAlign w:val="center"/>
            <w:tcPrChange w:id="1302" w:author="Xiaoyu Xiu" w:date="2023-10-09T16:00:00Z">
              <w:tcPr>
                <w:tcW w:w="0" w:type="auto"/>
                <w:gridSpan w:val="2"/>
                <w:vAlign w:val="center"/>
              </w:tcPr>
            </w:tcPrChange>
          </w:tcPr>
          <w:p w14:paraId="5DA5CCA6" w14:textId="77777777" w:rsidR="002421FF" w:rsidRPr="004E11CC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3" w:author="Xiaoyu Xiu" w:date="2023-10-09T15:55:00Z"/>
                <w:sz w:val="18"/>
                <w:szCs w:val="18"/>
                <w:lang w:eastAsia="zh-CN"/>
              </w:rPr>
              <w:pPrChange w:id="1304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305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0" w:type="auto"/>
            <w:vAlign w:val="center"/>
            <w:tcPrChange w:id="1306" w:author="Xiaoyu Xiu" w:date="2023-10-09T16:00:00Z">
              <w:tcPr>
                <w:tcW w:w="0" w:type="auto"/>
                <w:gridSpan w:val="2"/>
                <w:vAlign w:val="center"/>
              </w:tcPr>
            </w:tcPrChange>
          </w:tcPr>
          <w:p w14:paraId="3CA8E222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7" w:author="Xiaoyu Xiu" w:date="2023-10-09T15:55:00Z"/>
                <w:sz w:val="18"/>
                <w:szCs w:val="18"/>
                <w:lang w:eastAsia="zh-CN"/>
              </w:rPr>
              <w:pPrChange w:id="1308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309" w:author="Xiaoyu Xiu" w:date="2023-10-09T15:55:00Z">
              <w:r w:rsidRPr="007472BE">
                <w:rPr>
                  <w:sz w:val="18"/>
                  <w:szCs w:val="18"/>
                  <w:lang w:eastAsia="zh-CN"/>
                </w:rPr>
                <w:t>-0.53%</w:t>
              </w:r>
            </w:ins>
          </w:p>
        </w:tc>
        <w:tc>
          <w:tcPr>
            <w:tcW w:w="0" w:type="auto"/>
            <w:vAlign w:val="center"/>
            <w:tcPrChange w:id="1310" w:author="Xiaoyu Xiu" w:date="2023-10-09T16:00:00Z">
              <w:tcPr>
                <w:tcW w:w="0" w:type="auto"/>
                <w:gridSpan w:val="2"/>
                <w:vAlign w:val="center"/>
              </w:tcPr>
            </w:tcPrChange>
          </w:tcPr>
          <w:p w14:paraId="35F8066C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1" w:author="Xiaoyu Xiu" w:date="2023-10-09T15:55:00Z"/>
                <w:sz w:val="18"/>
                <w:szCs w:val="18"/>
                <w:lang w:eastAsia="zh-CN"/>
              </w:rPr>
              <w:pPrChange w:id="1312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313" w:author="Xiaoyu Xiu" w:date="2023-10-09T15:55:00Z">
              <w:r w:rsidRPr="007472BE">
                <w:rPr>
                  <w:sz w:val="18"/>
                  <w:szCs w:val="18"/>
                  <w:lang w:eastAsia="zh-CN"/>
                </w:rPr>
                <w:t>-0.53%</w:t>
              </w:r>
            </w:ins>
          </w:p>
        </w:tc>
        <w:tc>
          <w:tcPr>
            <w:tcW w:w="0" w:type="auto"/>
            <w:vAlign w:val="center"/>
            <w:tcPrChange w:id="1314" w:author="Xiaoyu Xiu" w:date="2023-10-09T16:00:00Z">
              <w:tcPr>
                <w:tcW w:w="0" w:type="auto"/>
                <w:vAlign w:val="center"/>
              </w:tcPr>
            </w:tcPrChange>
          </w:tcPr>
          <w:p w14:paraId="071B2F6F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Xiaoyu Xiu" w:date="2023-10-09T15:55:00Z"/>
                <w:sz w:val="18"/>
                <w:szCs w:val="18"/>
                <w:lang w:eastAsia="zh-CN"/>
              </w:rPr>
              <w:pPrChange w:id="1316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317" w:author="Xiaoyu Xiu" w:date="2023-10-09T15:55:00Z">
              <w:r w:rsidRPr="007472BE">
                <w:rPr>
                  <w:sz w:val="18"/>
                  <w:szCs w:val="18"/>
                  <w:lang w:eastAsia="zh-CN"/>
                </w:rPr>
                <w:t>-0.31%</w:t>
              </w:r>
            </w:ins>
          </w:p>
        </w:tc>
        <w:tc>
          <w:tcPr>
            <w:tcW w:w="0" w:type="auto"/>
            <w:vAlign w:val="center"/>
            <w:tcPrChange w:id="1318" w:author="Xiaoyu Xiu" w:date="2023-10-09T16:00:00Z">
              <w:tcPr>
                <w:tcW w:w="0" w:type="auto"/>
                <w:gridSpan w:val="2"/>
                <w:vAlign w:val="center"/>
              </w:tcPr>
            </w:tcPrChange>
          </w:tcPr>
          <w:p w14:paraId="38F772C4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Xiaoyu Xiu" w:date="2023-10-09T15:55:00Z"/>
                <w:sz w:val="18"/>
                <w:szCs w:val="18"/>
                <w:lang w:eastAsia="zh-CN"/>
              </w:rPr>
              <w:pPrChange w:id="1320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321" w:author="Xiaoyu Xiu" w:date="2023-10-09T15:55:00Z">
              <w:r w:rsidRPr="007472BE">
                <w:rPr>
                  <w:sz w:val="18"/>
                  <w:szCs w:val="18"/>
                  <w:lang w:eastAsia="zh-CN"/>
                </w:rPr>
                <w:t>102.3%</w:t>
              </w:r>
            </w:ins>
          </w:p>
        </w:tc>
        <w:tc>
          <w:tcPr>
            <w:tcW w:w="0" w:type="auto"/>
            <w:vAlign w:val="center"/>
            <w:tcPrChange w:id="1322" w:author="Xiaoyu Xiu" w:date="2023-10-09T16:00:00Z">
              <w:tcPr>
                <w:tcW w:w="0" w:type="auto"/>
                <w:gridSpan w:val="2"/>
                <w:vAlign w:val="center"/>
              </w:tcPr>
            </w:tcPrChange>
          </w:tcPr>
          <w:p w14:paraId="07FAA0F3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Xiaoyu Xiu" w:date="2023-10-09T15:55:00Z"/>
                <w:sz w:val="18"/>
                <w:szCs w:val="18"/>
                <w:lang w:eastAsia="zh-CN"/>
              </w:rPr>
              <w:pPrChange w:id="1324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325" w:author="Xiaoyu Xiu" w:date="2023-10-09T15:55:00Z">
              <w:r w:rsidRPr="007472BE">
                <w:rPr>
                  <w:sz w:val="18"/>
                  <w:szCs w:val="18"/>
                  <w:lang w:eastAsia="zh-CN"/>
                </w:rPr>
                <w:t>101.7%</w:t>
              </w:r>
            </w:ins>
          </w:p>
        </w:tc>
        <w:tc>
          <w:tcPr>
            <w:tcW w:w="836" w:type="dxa"/>
            <w:vAlign w:val="center"/>
            <w:tcPrChange w:id="1326" w:author="Xiaoyu Xiu" w:date="2023-10-09T16:00:00Z">
              <w:tcPr>
                <w:tcW w:w="836" w:type="dxa"/>
                <w:vAlign w:val="center"/>
              </w:tcPr>
            </w:tcPrChange>
          </w:tcPr>
          <w:p w14:paraId="34FD324A" w14:textId="77777777" w:rsidR="002421FF" w:rsidRPr="004E11CC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Xiaoyu Xiu" w:date="2023-10-09T15:55:00Z"/>
                <w:sz w:val="18"/>
                <w:szCs w:val="18"/>
                <w:lang w:eastAsia="zh-CN"/>
              </w:rPr>
              <w:pPrChange w:id="1328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329" w:author="Xiaoyu Xiu" w:date="2023-10-09T15:55:00Z">
              <w:r w:rsidRPr="007472BE">
                <w:rPr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2D3D6C" w:rsidRPr="003C58B1" w14:paraId="588CE3AD" w14:textId="77777777" w:rsidTr="002D3D6C">
        <w:trPr>
          <w:trHeight w:val="255"/>
          <w:jc w:val="center"/>
          <w:ins w:id="1330" w:author="Xiaoyu Xiu" w:date="2023-10-09T15:55:00Z"/>
        </w:trPr>
        <w:tc>
          <w:tcPr>
            <w:tcW w:w="0" w:type="auto"/>
            <w:shd w:val="clear" w:color="auto" w:fill="D9D9D9" w:themeFill="background1" w:themeFillShade="D9"/>
            <w:noWrap/>
            <w:vAlign w:val="center"/>
            <w:hideMark/>
          </w:tcPr>
          <w:p w14:paraId="572B3D23" w14:textId="77777777" w:rsidR="002421FF" w:rsidRPr="002D3D6C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1" w:author="Xiaoyu Xiu" w:date="2023-10-09T15:55:00Z"/>
                <w:sz w:val="18"/>
                <w:szCs w:val="18"/>
                <w:lang w:eastAsia="zh-CN"/>
                <w:rPrChange w:id="1332" w:author="Xiaoyu Xiu" w:date="2023-10-09T16:00:00Z">
                  <w:rPr>
                    <w:ins w:id="1333" w:author="Xiaoyu Xiu" w:date="2023-10-09T15:55:00Z"/>
                    <w:b/>
                    <w:bCs/>
                    <w:sz w:val="18"/>
                    <w:szCs w:val="18"/>
                    <w:lang w:eastAsia="zh-CN"/>
                  </w:rPr>
                </w:rPrChange>
              </w:rPr>
              <w:pPrChange w:id="1334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335" w:author="Xiaoyu Xiu" w:date="2023-10-09T15:55:00Z">
              <w:r w:rsidRPr="002D3D6C">
                <w:rPr>
                  <w:sz w:val="18"/>
                  <w:szCs w:val="18"/>
                  <w:lang w:eastAsia="zh-CN"/>
                  <w:rPrChange w:id="1336" w:author="Xiaoyu Xiu" w:date="2023-10-09T16:00:00Z">
                    <w:rPr>
                      <w:b/>
                      <w:bCs/>
                      <w:sz w:val="18"/>
                      <w:szCs w:val="18"/>
                      <w:lang w:eastAsia="zh-CN"/>
                    </w:rPr>
                  </w:rPrChange>
                </w:rPr>
                <w:t>Overall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30D54959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7" w:author="Xiaoyu Xiu" w:date="2023-10-09T15:55:00Z"/>
                <w:sz w:val="18"/>
                <w:szCs w:val="18"/>
                <w:lang w:eastAsia="zh-CN"/>
              </w:rPr>
              <w:pPrChange w:id="1338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339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-0.70%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016BA8D0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Xiaoyu Xiu" w:date="2023-10-09T15:55:00Z"/>
                <w:sz w:val="18"/>
                <w:szCs w:val="18"/>
                <w:lang w:eastAsia="zh-CN"/>
              </w:rPr>
              <w:pPrChange w:id="1341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342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-0.40%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1A37DFFF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3" w:author="Xiaoyu Xiu" w:date="2023-10-09T15:55:00Z"/>
                <w:sz w:val="18"/>
                <w:szCs w:val="18"/>
                <w:lang w:eastAsia="zh-CN"/>
              </w:rPr>
              <w:pPrChange w:id="1344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345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-0.19%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6C990876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Xiaoyu Xiu" w:date="2023-10-09T15:55:00Z"/>
                <w:sz w:val="18"/>
                <w:szCs w:val="18"/>
                <w:lang w:eastAsia="zh-CN"/>
              </w:rPr>
              <w:pPrChange w:id="1347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348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102.4%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45E67F81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9" w:author="Xiaoyu Xiu" w:date="2023-10-09T15:55:00Z"/>
                <w:sz w:val="18"/>
                <w:szCs w:val="18"/>
                <w:lang w:eastAsia="zh-CN"/>
              </w:rPr>
              <w:pPrChange w:id="1350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351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102.4%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6B657FF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2" w:author="Xiaoyu Xiu" w:date="2023-10-09T15:55:00Z"/>
                <w:sz w:val="18"/>
                <w:szCs w:val="18"/>
                <w:lang w:eastAsia="zh-CN"/>
              </w:rPr>
              <w:pPrChange w:id="1353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354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0C5AAD34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5" w:author="Xiaoyu Xiu" w:date="2023-10-09T15:55:00Z"/>
                <w:sz w:val="18"/>
                <w:szCs w:val="18"/>
                <w:lang w:eastAsia="zh-CN"/>
              </w:rPr>
              <w:pPrChange w:id="1356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357" w:author="Xiaoyu Xiu" w:date="2023-10-09T15:55:00Z">
              <w:r w:rsidRPr="007472BE">
                <w:rPr>
                  <w:sz w:val="18"/>
                  <w:szCs w:val="18"/>
                  <w:lang w:eastAsia="zh-CN"/>
                </w:rPr>
                <w:t>-0.63%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0DB35605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8" w:author="Xiaoyu Xiu" w:date="2023-10-09T15:55:00Z"/>
                <w:sz w:val="18"/>
                <w:szCs w:val="18"/>
                <w:lang w:eastAsia="zh-CN"/>
              </w:rPr>
              <w:pPrChange w:id="1359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360" w:author="Xiaoyu Xiu" w:date="2023-10-09T15:55:00Z">
              <w:r w:rsidRPr="007472BE">
                <w:rPr>
                  <w:sz w:val="18"/>
                  <w:szCs w:val="18"/>
                  <w:lang w:eastAsia="zh-CN"/>
                </w:rPr>
                <w:t>-0.38%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3F7C526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1" w:author="Xiaoyu Xiu" w:date="2023-10-09T15:55:00Z"/>
                <w:sz w:val="18"/>
                <w:szCs w:val="18"/>
                <w:lang w:eastAsia="zh-CN"/>
              </w:rPr>
              <w:pPrChange w:id="1362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363" w:author="Xiaoyu Xiu" w:date="2023-10-09T15:55:00Z">
              <w:r w:rsidRPr="007472BE">
                <w:rPr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435319A6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4" w:author="Xiaoyu Xiu" w:date="2023-10-09T15:55:00Z"/>
                <w:sz w:val="18"/>
                <w:szCs w:val="18"/>
                <w:lang w:eastAsia="zh-CN"/>
              </w:rPr>
              <w:pPrChange w:id="1365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366" w:author="Xiaoyu Xiu" w:date="2023-10-09T15:55:00Z">
              <w:r w:rsidRPr="007472BE">
                <w:rPr>
                  <w:sz w:val="18"/>
                  <w:szCs w:val="18"/>
                  <w:lang w:eastAsia="zh-CN"/>
                </w:rPr>
                <w:t>102.4%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660BBCC9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7" w:author="Xiaoyu Xiu" w:date="2023-10-09T15:55:00Z"/>
                <w:sz w:val="18"/>
                <w:szCs w:val="18"/>
                <w:lang w:eastAsia="zh-CN"/>
              </w:rPr>
              <w:pPrChange w:id="1368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369" w:author="Xiaoyu Xiu" w:date="2023-10-09T15:55:00Z">
              <w:r w:rsidRPr="007472BE">
                <w:rPr>
                  <w:sz w:val="18"/>
                  <w:szCs w:val="18"/>
                  <w:lang w:eastAsia="zh-CN"/>
                </w:rPr>
                <w:t>102.4%</w:t>
              </w:r>
            </w:ins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14:paraId="6B564FCC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0" w:author="Xiaoyu Xiu" w:date="2023-10-09T15:55:00Z"/>
                <w:sz w:val="18"/>
                <w:szCs w:val="18"/>
                <w:lang w:eastAsia="zh-CN"/>
              </w:rPr>
              <w:pPrChange w:id="1371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372" w:author="Xiaoyu Xiu" w:date="2023-10-09T15:55:00Z">
              <w:r w:rsidRPr="007472BE">
                <w:rPr>
                  <w:sz w:val="18"/>
                  <w:szCs w:val="18"/>
                  <w:lang w:eastAsia="zh-CN"/>
                </w:rPr>
                <w:t>100.1%</w:t>
              </w:r>
            </w:ins>
          </w:p>
        </w:tc>
      </w:tr>
      <w:tr w:rsidR="002421FF" w:rsidRPr="003C58B1" w14:paraId="054DA971" w14:textId="77777777" w:rsidTr="002D3D6C">
        <w:trPr>
          <w:trHeight w:val="255"/>
          <w:jc w:val="center"/>
          <w:ins w:id="1373" w:author="Xiaoyu Xiu" w:date="2023-10-09T15:55:00Z"/>
          <w:trPrChange w:id="1374" w:author="Xiaoyu Xiu" w:date="2023-10-09T16:00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1375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5DB36DA5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6" w:author="Xiaoyu Xiu" w:date="2023-10-09T15:55:00Z"/>
                <w:sz w:val="18"/>
                <w:szCs w:val="18"/>
                <w:lang w:eastAsia="zh-CN"/>
              </w:rPr>
              <w:pPrChange w:id="1377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378" w:author="Xiaoyu Xiu" w:date="2023-10-09T15:55:00Z">
              <w:r w:rsidRPr="003C58B1">
                <w:rPr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1379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47823180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0" w:author="Xiaoyu Xiu" w:date="2023-10-09T15:55:00Z"/>
                <w:sz w:val="18"/>
                <w:szCs w:val="18"/>
                <w:lang w:eastAsia="zh-CN"/>
              </w:rPr>
              <w:pPrChange w:id="1381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382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-0.57%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1383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68B1DE2E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4" w:author="Xiaoyu Xiu" w:date="2023-10-09T15:55:00Z"/>
                <w:sz w:val="18"/>
                <w:szCs w:val="18"/>
                <w:lang w:eastAsia="zh-CN"/>
              </w:rPr>
              <w:pPrChange w:id="1385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386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1387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0AA56D05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8" w:author="Xiaoyu Xiu" w:date="2023-10-09T15:55:00Z"/>
                <w:sz w:val="18"/>
                <w:szCs w:val="18"/>
                <w:lang w:eastAsia="zh-CN"/>
              </w:rPr>
              <w:pPrChange w:id="1389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390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1391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07541849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Xiaoyu Xiu" w:date="2023-10-09T15:55:00Z"/>
                <w:sz w:val="18"/>
                <w:szCs w:val="18"/>
                <w:lang w:eastAsia="zh-CN"/>
              </w:rPr>
              <w:pPrChange w:id="1393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394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101.0%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1395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4034563A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6" w:author="Xiaoyu Xiu" w:date="2023-10-09T15:55:00Z"/>
                <w:sz w:val="18"/>
                <w:szCs w:val="18"/>
                <w:lang w:eastAsia="zh-CN"/>
              </w:rPr>
              <w:pPrChange w:id="1397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398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101.7%</w:t>
              </w:r>
            </w:ins>
          </w:p>
        </w:tc>
        <w:tc>
          <w:tcPr>
            <w:tcW w:w="0" w:type="auto"/>
            <w:vAlign w:val="center"/>
            <w:tcPrChange w:id="1399" w:author="Xiaoyu Xiu" w:date="2023-10-09T16:00:00Z">
              <w:tcPr>
                <w:tcW w:w="0" w:type="auto"/>
                <w:gridSpan w:val="2"/>
                <w:vAlign w:val="center"/>
              </w:tcPr>
            </w:tcPrChange>
          </w:tcPr>
          <w:p w14:paraId="32DCC145" w14:textId="77777777" w:rsidR="002421FF" w:rsidRPr="004E11CC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0" w:author="Xiaoyu Xiu" w:date="2023-10-09T15:55:00Z"/>
                <w:sz w:val="18"/>
                <w:szCs w:val="18"/>
                <w:lang w:eastAsia="zh-CN"/>
              </w:rPr>
              <w:pPrChange w:id="1401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402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99.8%</w:t>
              </w:r>
            </w:ins>
          </w:p>
        </w:tc>
        <w:tc>
          <w:tcPr>
            <w:tcW w:w="0" w:type="auto"/>
            <w:vAlign w:val="center"/>
            <w:tcPrChange w:id="1403" w:author="Xiaoyu Xiu" w:date="2023-10-09T16:00:00Z">
              <w:tcPr>
                <w:tcW w:w="0" w:type="auto"/>
                <w:gridSpan w:val="2"/>
                <w:vAlign w:val="center"/>
              </w:tcPr>
            </w:tcPrChange>
          </w:tcPr>
          <w:p w14:paraId="59EF3182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4" w:author="Xiaoyu Xiu" w:date="2023-10-09T15:55:00Z"/>
                <w:sz w:val="18"/>
                <w:szCs w:val="18"/>
                <w:lang w:eastAsia="zh-CN"/>
              </w:rPr>
              <w:pPrChange w:id="1405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406" w:author="Xiaoyu Xiu" w:date="2023-10-09T15:55:00Z">
              <w:r w:rsidRPr="007472BE">
                <w:rPr>
                  <w:sz w:val="18"/>
                  <w:szCs w:val="18"/>
                  <w:lang w:eastAsia="zh-CN"/>
                </w:rPr>
                <w:t>-0.40%</w:t>
              </w:r>
            </w:ins>
          </w:p>
        </w:tc>
        <w:tc>
          <w:tcPr>
            <w:tcW w:w="0" w:type="auto"/>
            <w:vAlign w:val="center"/>
            <w:tcPrChange w:id="1407" w:author="Xiaoyu Xiu" w:date="2023-10-09T16:00:00Z">
              <w:tcPr>
                <w:tcW w:w="0" w:type="auto"/>
                <w:gridSpan w:val="2"/>
                <w:vAlign w:val="center"/>
              </w:tcPr>
            </w:tcPrChange>
          </w:tcPr>
          <w:p w14:paraId="484B1FF8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8" w:author="Xiaoyu Xiu" w:date="2023-10-09T15:55:00Z"/>
                <w:sz w:val="18"/>
                <w:szCs w:val="18"/>
                <w:lang w:eastAsia="zh-CN"/>
              </w:rPr>
              <w:pPrChange w:id="1409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410" w:author="Xiaoyu Xiu" w:date="2023-10-09T15:55:00Z">
              <w:r w:rsidRPr="007472BE">
                <w:rPr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0" w:type="auto"/>
            <w:vAlign w:val="center"/>
            <w:tcPrChange w:id="1411" w:author="Xiaoyu Xiu" w:date="2023-10-09T16:00:00Z">
              <w:tcPr>
                <w:tcW w:w="0" w:type="auto"/>
                <w:vAlign w:val="center"/>
              </w:tcPr>
            </w:tcPrChange>
          </w:tcPr>
          <w:p w14:paraId="05163B79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2" w:author="Xiaoyu Xiu" w:date="2023-10-09T15:55:00Z"/>
                <w:sz w:val="18"/>
                <w:szCs w:val="18"/>
                <w:lang w:eastAsia="zh-CN"/>
              </w:rPr>
              <w:pPrChange w:id="1413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414" w:author="Xiaoyu Xiu" w:date="2023-10-09T15:55:00Z">
              <w:r w:rsidRPr="007472BE">
                <w:rPr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0" w:type="auto"/>
            <w:vAlign w:val="center"/>
            <w:tcPrChange w:id="1415" w:author="Xiaoyu Xiu" w:date="2023-10-09T16:00:00Z">
              <w:tcPr>
                <w:tcW w:w="0" w:type="auto"/>
                <w:gridSpan w:val="2"/>
                <w:vAlign w:val="center"/>
              </w:tcPr>
            </w:tcPrChange>
          </w:tcPr>
          <w:p w14:paraId="40F44448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6" w:author="Xiaoyu Xiu" w:date="2023-10-09T15:55:00Z"/>
                <w:sz w:val="18"/>
                <w:szCs w:val="18"/>
                <w:lang w:eastAsia="zh-CN"/>
              </w:rPr>
              <w:pPrChange w:id="1417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418" w:author="Xiaoyu Xiu" w:date="2023-10-09T15:55:00Z">
              <w:r w:rsidRPr="007472BE">
                <w:rPr>
                  <w:sz w:val="18"/>
                  <w:szCs w:val="18"/>
                  <w:lang w:eastAsia="zh-CN"/>
                </w:rPr>
                <w:t>101.0%</w:t>
              </w:r>
            </w:ins>
          </w:p>
        </w:tc>
        <w:tc>
          <w:tcPr>
            <w:tcW w:w="0" w:type="auto"/>
            <w:vAlign w:val="center"/>
            <w:tcPrChange w:id="1419" w:author="Xiaoyu Xiu" w:date="2023-10-09T16:00:00Z">
              <w:tcPr>
                <w:tcW w:w="0" w:type="auto"/>
                <w:gridSpan w:val="2"/>
                <w:vAlign w:val="center"/>
              </w:tcPr>
            </w:tcPrChange>
          </w:tcPr>
          <w:p w14:paraId="75EC6840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0" w:author="Xiaoyu Xiu" w:date="2023-10-09T15:55:00Z"/>
                <w:sz w:val="18"/>
                <w:szCs w:val="18"/>
                <w:lang w:eastAsia="zh-CN"/>
              </w:rPr>
              <w:pPrChange w:id="1421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422" w:author="Xiaoyu Xiu" w:date="2023-10-09T15:55:00Z">
              <w:r w:rsidRPr="007472BE">
                <w:rPr>
                  <w:sz w:val="18"/>
                  <w:szCs w:val="18"/>
                  <w:lang w:eastAsia="zh-CN"/>
                </w:rPr>
                <w:t>101.7%</w:t>
              </w:r>
            </w:ins>
          </w:p>
        </w:tc>
        <w:tc>
          <w:tcPr>
            <w:tcW w:w="836" w:type="dxa"/>
            <w:vAlign w:val="center"/>
            <w:tcPrChange w:id="1423" w:author="Xiaoyu Xiu" w:date="2023-10-09T16:00:00Z">
              <w:tcPr>
                <w:tcW w:w="836" w:type="dxa"/>
                <w:vAlign w:val="center"/>
              </w:tcPr>
            </w:tcPrChange>
          </w:tcPr>
          <w:p w14:paraId="09686740" w14:textId="77777777" w:rsidR="002421FF" w:rsidRPr="004E11CC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4" w:author="Xiaoyu Xiu" w:date="2023-10-09T15:55:00Z"/>
                <w:sz w:val="18"/>
                <w:szCs w:val="18"/>
                <w:lang w:eastAsia="zh-CN"/>
              </w:rPr>
              <w:pPrChange w:id="1425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426" w:author="Xiaoyu Xiu" w:date="2023-10-09T15:55:00Z">
              <w:r w:rsidRPr="007472BE">
                <w:rPr>
                  <w:sz w:val="18"/>
                  <w:szCs w:val="18"/>
                  <w:lang w:eastAsia="zh-CN"/>
                </w:rPr>
                <w:t>99.8%</w:t>
              </w:r>
            </w:ins>
          </w:p>
        </w:tc>
      </w:tr>
      <w:tr w:rsidR="002421FF" w:rsidRPr="003C58B1" w14:paraId="5714971D" w14:textId="77777777" w:rsidTr="002D3D6C">
        <w:trPr>
          <w:trHeight w:val="255"/>
          <w:jc w:val="center"/>
          <w:ins w:id="1427" w:author="Xiaoyu Xiu" w:date="2023-10-09T15:55:00Z"/>
          <w:trPrChange w:id="1428" w:author="Xiaoyu Xiu" w:date="2023-10-09T16:00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1429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  <w:hideMark/>
              </w:tcPr>
            </w:tcPrChange>
          </w:tcPr>
          <w:p w14:paraId="0F6A0774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0" w:author="Xiaoyu Xiu" w:date="2023-10-09T15:55:00Z"/>
                <w:sz w:val="18"/>
                <w:szCs w:val="18"/>
                <w:lang w:eastAsia="zh-CN"/>
              </w:rPr>
              <w:pPrChange w:id="1431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432" w:author="Xiaoyu Xiu" w:date="2023-10-09T15:55:00Z">
              <w:r w:rsidRPr="003C58B1">
                <w:rPr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1433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71ACB7D7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4" w:author="Xiaoyu Xiu" w:date="2023-10-09T15:55:00Z"/>
                <w:sz w:val="18"/>
                <w:szCs w:val="18"/>
                <w:lang w:eastAsia="zh-CN"/>
              </w:rPr>
              <w:pPrChange w:id="1435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0" w:type="auto"/>
            <w:shd w:val="clear" w:color="auto" w:fill="auto"/>
            <w:noWrap/>
            <w:vAlign w:val="center"/>
            <w:tcPrChange w:id="1436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0A15B6FC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7" w:author="Xiaoyu Xiu" w:date="2023-10-09T15:55:00Z"/>
                <w:sz w:val="18"/>
                <w:szCs w:val="18"/>
                <w:lang w:eastAsia="zh-CN"/>
              </w:rPr>
              <w:pPrChange w:id="1438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0" w:type="auto"/>
            <w:shd w:val="clear" w:color="auto" w:fill="auto"/>
            <w:noWrap/>
            <w:vAlign w:val="center"/>
            <w:tcPrChange w:id="1439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7E198908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0" w:author="Xiaoyu Xiu" w:date="2023-10-09T15:55:00Z"/>
                <w:sz w:val="18"/>
                <w:szCs w:val="18"/>
                <w:lang w:eastAsia="zh-CN"/>
              </w:rPr>
              <w:pPrChange w:id="1441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0" w:type="auto"/>
            <w:shd w:val="clear" w:color="auto" w:fill="auto"/>
            <w:noWrap/>
            <w:vAlign w:val="center"/>
            <w:tcPrChange w:id="1442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34AAED8B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3" w:author="Xiaoyu Xiu" w:date="2023-10-09T15:55:00Z"/>
                <w:sz w:val="18"/>
                <w:szCs w:val="18"/>
                <w:lang w:eastAsia="zh-CN"/>
              </w:rPr>
              <w:pPrChange w:id="1444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0" w:type="auto"/>
            <w:shd w:val="clear" w:color="auto" w:fill="auto"/>
            <w:noWrap/>
            <w:vAlign w:val="center"/>
            <w:tcPrChange w:id="1445" w:author="Xiaoyu Xiu" w:date="2023-10-09T16:00:00Z">
              <w:tcPr>
                <w:tcW w:w="0" w:type="auto"/>
                <w:gridSpan w:val="2"/>
                <w:shd w:val="clear" w:color="auto" w:fill="auto"/>
                <w:noWrap/>
                <w:vAlign w:val="center"/>
              </w:tcPr>
            </w:tcPrChange>
          </w:tcPr>
          <w:p w14:paraId="1C67CE3B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6" w:author="Xiaoyu Xiu" w:date="2023-10-09T15:55:00Z"/>
                <w:sz w:val="18"/>
                <w:szCs w:val="18"/>
                <w:lang w:eastAsia="zh-CN"/>
              </w:rPr>
              <w:pPrChange w:id="1447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0" w:type="auto"/>
            <w:tcPrChange w:id="1448" w:author="Xiaoyu Xiu" w:date="2023-10-09T16:00:00Z">
              <w:tcPr>
                <w:tcW w:w="0" w:type="auto"/>
                <w:gridSpan w:val="2"/>
              </w:tcPr>
            </w:tcPrChange>
          </w:tcPr>
          <w:p w14:paraId="555F7404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9" w:author="Xiaoyu Xiu" w:date="2023-10-09T15:55:00Z"/>
                <w:sz w:val="18"/>
                <w:szCs w:val="18"/>
                <w:lang w:eastAsia="zh-CN"/>
              </w:rPr>
              <w:pPrChange w:id="1450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0" w:type="auto"/>
            <w:vAlign w:val="center"/>
            <w:tcPrChange w:id="1451" w:author="Xiaoyu Xiu" w:date="2023-10-09T16:00:00Z">
              <w:tcPr>
                <w:tcW w:w="0" w:type="auto"/>
                <w:gridSpan w:val="2"/>
                <w:vAlign w:val="center"/>
              </w:tcPr>
            </w:tcPrChange>
          </w:tcPr>
          <w:p w14:paraId="49F29B57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2" w:author="Xiaoyu Xiu" w:date="2023-10-09T15:55:00Z"/>
                <w:sz w:val="18"/>
                <w:szCs w:val="18"/>
                <w:lang w:eastAsia="zh-CN"/>
              </w:rPr>
              <w:pPrChange w:id="1453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0" w:type="auto"/>
            <w:vAlign w:val="center"/>
            <w:tcPrChange w:id="1454" w:author="Xiaoyu Xiu" w:date="2023-10-09T16:00:00Z">
              <w:tcPr>
                <w:tcW w:w="0" w:type="auto"/>
                <w:gridSpan w:val="2"/>
                <w:vAlign w:val="center"/>
              </w:tcPr>
            </w:tcPrChange>
          </w:tcPr>
          <w:p w14:paraId="7B3E22EE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5" w:author="Xiaoyu Xiu" w:date="2023-10-09T15:55:00Z"/>
                <w:sz w:val="18"/>
                <w:szCs w:val="18"/>
                <w:lang w:eastAsia="zh-CN"/>
              </w:rPr>
              <w:pPrChange w:id="1456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0" w:type="auto"/>
            <w:vAlign w:val="center"/>
            <w:tcPrChange w:id="1457" w:author="Xiaoyu Xiu" w:date="2023-10-09T16:00:00Z">
              <w:tcPr>
                <w:tcW w:w="0" w:type="auto"/>
                <w:vAlign w:val="center"/>
              </w:tcPr>
            </w:tcPrChange>
          </w:tcPr>
          <w:p w14:paraId="19CF0BDC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8" w:author="Xiaoyu Xiu" w:date="2023-10-09T15:55:00Z"/>
                <w:sz w:val="18"/>
                <w:szCs w:val="18"/>
                <w:lang w:eastAsia="zh-CN"/>
              </w:rPr>
              <w:pPrChange w:id="1459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0" w:type="auto"/>
            <w:vAlign w:val="center"/>
            <w:tcPrChange w:id="1460" w:author="Xiaoyu Xiu" w:date="2023-10-09T16:00:00Z">
              <w:tcPr>
                <w:tcW w:w="0" w:type="auto"/>
                <w:gridSpan w:val="2"/>
                <w:vAlign w:val="center"/>
              </w:tcPr>
            </w:tcPrChange>
          </w:tcPr>
          <w:p w14:paraId="3706B317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1" w:author="Xiaoyu Xiu" w:date="2023-10-09T15:55:00Z"/>
                <w:sz w:val="18"/>
                <w:szCs w:val="18"/>
                <w:lang w:eastAsia="zh-CN"/>
              </w:rPr>
              <w:pPrChange w:id="1462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0" w:type="auto"/>
            <w:vAlign w:val="center"/>
            <w:tcPrChange w:id="1463" w:author="Xiaoyu Xiu" w:date="2023-10-09T16:00:00Z">
              <w:tcPr>
                <w:tcW w:w="0" w:type="auto"/>
                <w:gridSpan w:val="2"/>
                <w:vAlign w:val="center"/>
              </w:tcPr>
            </w:tcPrChange>
          </w:tcPr>
          <w:p w14:paraId="17114DBA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Xiaoyu Xiu" w:date="2023-10-09T15:55:00Z"/>
                <w:sz w:val="18"/>
                <w:szCs w:val="18"/>
                <w:lang w:eastAsia="zh-CN"/>
              </w:rPr>
              <w:pPrChange w:id="1465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836" w:type="dxa"/>
            <w:tcPrChange w:id="1466" w:author="Xiaoyu Xiu" w:date="2023-10-09T16:00:00Z">
              <w:tcPr>
                <w:tcW w:w="836" w:type="dxa"/>
              </w:tcPr>
            </w:tcPrChange>
          </w:tcPr>
          <w:p w14:paraId="0DDFA048" w14:textId="77777777" w:rsidR="002421FF" w:rsidRPr="003C58B1" w:rsidRDefault="002421FF" w:rsidP="009C708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7" w:author="Xiaoyu Xiu" w:date="2023-10-09T15:55:00Z"/>
                <w:sz w:val="18"/>
                <w:szCs w:val="18"/>
                <w:lang w:eastAsia="zh-CN"/>
              </w:rPr>
              <w:pPrChange w:id="1468" w:author="Xiaoyu Xiu" w:date="2023-10-09T16:02:00Z">
                <w:pPr>
                  <w:keepNext/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</w:tr>
    </w:tbl>
    <w:p w14:paraId="543C8F9A" w14:textId="650C6F64" w:rsidR="002421FF" w:rsidRPr="003C58B1" w:rsidDel="002421FF" w:rsidRDefault="002421FF" w:rsidP="00D602B0">
      <w:pPr>
        <w:rPr>
          <w:del w:id="1469" w:author="Xiaoyu Xiu" w:date="2023-10-09T15:55:00Z"/>
          <w:lang w:val="en-CA"/>
        </w:rPr>
      </w:pPr>
    </w:p>
    <w:p w14:paraId="752D13BE" w14:textId="77777777" w:rsidR="002421FF" w:rsidRDefault="002421FF" w:rsidP="00D602B0">
      <w:pPr>
        <w:pStyle w:val="Caption"/>
        <w:jc w:val="center"/>
        <w:rPr>
          <w:i w:val="0"/>
          <w:iCs w:val="0"/>
          <w:color w:val="auto"/>
          <w:sz w:val="22"/>
          <w:szCs w:val="22"/>
        </w:rPr>
      </w:pPr>
      <w:bookmarkStart w:id="1470" w:name="_Ref147274615"/>
    </w:p>
    <w:p w14:paraId="26E4FC40" w14:textId="77777777" w:rsidR="002D3D6C" w:rsidRDefault="002D3D6C" w:rsidP="00D602B0">
      <w:pPr>
        <w:pStyle w:val="Caption"/>
        <w:jc w:val="center"/>
        <w:rPr>
          <w:ins w:id="1471" w:author="Xiaoyu Xiu" w:date="2023-10-09T16:00:00Z"/>
          <w:i w:val="0"/>
          <w:iCs w:val="0"/>
          <w:color w:val="auto"/>
          <w:sz w:val="22"/>
          <w:szCs w:val="22"/>
        </w:rPr>
      </w:pPr>
    </w:p>
    <w:p w14:paraId="50DD9E54" w14:textId="77777777" w:rsidR="002D3D6C" w:rsidRDefault="002D3D6C" w:rsidP="00D602B0">
      <w:pPr>
        <w:pStyle w:val="Caption"/>
        <w:jc w:val="center"/>
        <w:rPr>
          <w:ins w:id="1472" w:author="Xiaoyu Xiu" w:date="2023-10-09T16:00:00Z"/>
          <w:i w:val="0"/>
          <w:iCs w:val="0"/>
          <w:color w:val="auto"/>
          <w:sz w:val="22"/>
          <w:szCs w:val="22"/>
        </w:rPr>
      </w:pPr>
    </w:p>
    <w:p w14:paraId="4B2B412D" w14:textId="77777777" w:rsidR="002D3D6C" w:rsidRDefault="002D3D6C" w:rsidP="00D602B0">
      <w:pPr>
        <w:pStyle w:val="Caption"/>
        <w:jc w:val="center"/>
        <w:rPr>
          <w:ins w:id="1473" w:author="Xiaoyu Xiu" w:date="2023-10-09T16:00:00Z"/>
          <w:i w:val="0"/>
          <w:iCs w:val="0"/>
          <w:color w:val="auto"/>
          <w:sz w:val="22"/>
          <w:szCs w:val="22"/>
        </w:rPr>
      </w:pPr>
    </w:p>
    <w:p w14:paraId="6A527268" w14:textId="77777777" w:rsidR="002D3D6C" w:rsidRDefault="002D3D6C" w:rsidP="00D602B0">
      <w:pPr>
        <w:pStyle w:val="Caption"/>
        <w:jc w:val="center"/>
        <w:rPr>
          <w:ins w:id="1474" w:author="Xiaoyu Xiu" w:date="2023-10-09T16:00:00Z"/>
          <w:i w:val="0"/>
          <w:iCs w:val="0"/>
          <w:color w:val="auto"/>
          <w:sz w:val="22"/>
          <w:szCs w:val="22"/>
        </w:rPr>
      </w:pPr>
    </w:p>
    <w:p w14:paraId="5423C5E8" w14:textId="77777777" w:rsidR="002D3D6C" w:rsidRDefault="002D3D6C" w:rsidP="00D602B0">
      <w:pPr>
        <w:pStyle w:val="Caption"/>
        <w:jc w:val="center"/>
        <w:rPr>
          <w:ins w:id="1475" w:author="Xiaoyu Xiu" w:date="2023-10-09T16:00:00Z"/>
          <w:i w:val="0"/>
          <w:iCs w:val="0"/>
          <w:color w:val="auto"/>
          <w:sz w:val="22"/>
          <w:szCs w:val="22"/>
        </w:rPr>
      </w:pPr>
    </w:p>
    <w:p w14:paraId="6687A732" w14:textId="2F75C56D" w:rsidR="00D602B0" w:rsidRPr="003C58B1" w:rsidRDefault="00D602B0" w:rsidP="009C7087">
      <w:pPr>
        <w:pStyle w:val="Caption"/>
        <w:spacing w:after="0"/>
        <w:jc w:val="center"/>
        <w:rPr>
          <w:i w:val="0"/>
          <w:iCs w:val="0"/>
          <w:color w:val="auto"/>
          <w:sz w:val="22"/>
          <w:szCs w:val="22"/>
          <w:lang w:val="en-CA"/>
        </w:rPr>
        <w:pPrChange w:id="1476" w:author="Xiaoyu Xiu" w:date="2023-10-09T16:03:00Z">
          <w:pPr>
            <w:pStyle w:val="Caption"/>
            <w:jc w:val="center"/>
          </w:pPr>
        </w:pPrChange>
      </w:pPr>
      <w:r w:rsidRPr="003C58B1">
        <w:rPr>
          <w:i w:val="0"/>
          <w:iCs w:val="0"/>
          <w:color w:val="auto"/>
          <w:sz w:val="22"/>
          <w:szCs w:val="22"/>
        </w:rPr>
        <w:lastRenderedPageBreak/>
        <w:t xml:space="preserve">Table </w:t>
      </w:r>
      <w:r w:rsidRPr="003C58B1">
        <w:rPr>
          <w:i w:val="0"/>
          <w:iCs w:val="0"/>
          <w:color w:val="auto"/>
          <w:sz w:val="22"/>
          <w:szCs w:val="22"/>
        </w:rPr>
        <w:fldChar w:fldCharType="begin"/>
      </w:r>
      <w:r w:rsidRPr="003C58B1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3C58B1">
        <w:rPr>
          <w:i w:val="0"/>
          <w:iCs w:val="0"/>
          <w:color w:val="auto"/>
          <w:sz w:val="22"/>
          <w:szCs w:val="22"/>
        </w:rPr>
        <w:fldChar w:fldCharType="separate"/>
      </w:r>
      <w:r w:rsidRPr="003C58B1">
        <w:rPr>
          <w:i w:val="0"/>
          <w:iCs w:val="0"/>
          <w:noProof/>
          <w:color w:val="auto"/>
          <w:sz w:val="22"/>
          <w:szCs w:val="22"/>
        </w:rPr>
        <w:t>4</w:t>
      </w:r>
      <w:r w:rsidRPr="003C58B1">
        <w:rPr>
          <w:i w:val="0"/>
          <w:iCs w:val="0"/>
          <w:color w:val="auto"/>
          <w:sz w:val="22"/>
          <w:szCs w:val="22"/>
        </w:rPr>
        <w:fldChar w:fldCharType="end"/>
      </w:r>
      <w:bookmarkEnd w:id="1470"/>
      <w:r w:rsidRPr="003C58B1">
        <w:rPr>
          <w:i w:val="0"/>
          <w:iCs w:val="0"/>
          <w:color w:val="auto"/>
          <w:sz w:val="22"/>
          <w:szCs w:val="22"/>
        </w:rPr>
        <w:t xml:space="preserve"> The RPR-2.0x results of Test-4.1b for the LDB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"/>
        <w:gridCol w:w="741"/>
        <w:gridCol w:w="741"/>
        <w:gridCol w:w="741"/>
        <w:gridCol w:w="771"/>
        <w:gridCol w:w="771"/>
        <w:gridCol w:w="741"/>
        <w:gridCol w:w="741"/>
        <w:gridCol w:w="741"/>
        <w:gridCol w:w="771"/>
        <w:gridCol w:w="771"/>
      </w:tblGrid>
      <w:tr w:rsidR="00D602B0" w:rsidRPr="003C58B1" w:rsidDel="002421FF" w14:paraId="2EBB5493" w14:textId="369A1F50" w:rsidTr="00B41EC5">
        <w:trPr>
          <w:trHeight w:val="255"/>
          <w:jc w:val="center"/>
          <w:del w:id="1477" w:author="Xiaoyu Xiu" w:date="2023-10-09T15:55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261582" w14:textId="64AAF763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78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39140F18" w14:textId="2020C097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9" w:author="Xiaoyu Xiu" w:date="2023-10-09T15:55:00Z"/>
                <w:b/>
                <w:bCs/>
                <w:sz w:val="18"/>
                <w:szCs w:val="18"/>
                <w:lang w:eastAsia="zh-CN"/>
              </w:rPr>
            </w:pPr>
            <w:del w:id="1480" w:author="Xiaoyu Xiu" w:date="2023-10-09T15:55:00Z">
              <w:r w:rsidRPr="003C58B1" w:rsidDel="002421FF">
                <w:rPr>
                  <w:b/>
                  <w:bCs/>
                  <w:sz w:val="18"/>
                  <w:szCs w:val="18"/>
                  <w:lang w:eastAsia="zh-CN"/>
                </w:rPr>
                <w:delText>Low-delay B PSNR1</w:delText>
              </w:r>
            </w:del>
          </w:p>
        </w:tc>
        <w:tc>
          <w:tcPr>
            <w:tcW w:w="0" w:type="auto"/>
            <w:gridSpan w:val="5"/>
          </w:tcPr>
          <w:p w14:paraId="5193D0BA" w14:textId="5FE02FE4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1" w:author="Xiaoyu Xiu" w:date="2023-10-09T15:55:00Z"/>
                <w:b/>
                <w:bCs/>
                <w:sz w:val="18"/>
                <w:szCs w:val="18"/>
                <w:lang w:eastAsia="zh-CN"/>
              </w:rPr>
            </w:pPr>
            <w:del w:id="1482" w:author="Xiaoyu Xiu" w:date="2023-10-09T15:55:00Z">
              <w:r w:rsidRPr="003C58B1" w:rsidDel="002421FF">
                <w:rPr>
                  <w:b/>
                  <w:bCs/>
                  <w:sz w:val="18"/>
                  <w:szCs w:val="18"/>
                  <w:lang w:eastAsia="zh-CN"/>
                </w:rPr>
                <w:delText>Low-delay B PSNR2</w:delText>
              </w:r>
            </w:del>
          </w:p>
        </w:tc>
      </w:tr>
      <w:tr w:rsidR="00D602B0" w:rsidRPr="003C58B1" w:rsidDel="002421FF" w14:paraId="3701D667" w14:textId="4E35D7B3" w:rsidTr="00B41EC5">
        <w:trPr>
          <w:trHeight w:val="255"/>
          <w:jc w:val="center"/>
          <w:del w:id="1483" w:author="Xiaoyu Xiu" w:date="2023-10-09T15:55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A85F8C" w14:textId="51AFFF9A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4" w:author="Xiaoyu Xiu" w:date="2023-10-09T15:55:00Z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4D665706" w14:textId="20063EA0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5" w:author="Xiaoyu Xiu" w:date="2023-10-09T15:55:00Z"/>
                <w:b/>
                <w:bCs/>
                <w:sz w:val="18"/>
                <w:szCs w:val="18"/>
                <w:lang w:eastAsia="zh-CN"/>
              </w:rPr>
            </w:pPr>
            <w:del w:id="1486" w:author="Xiaoyu Xiu" w:date="2023-10-09T15:55:00Z">
              <w:r w:rsidRPr="003C58B1" w:rsidDel="002421FF">
                <w:rPr>
                  <w:b/>
                  <w:bCs/>
                  <w:sz w:val="18"/>
                  <w:szCs w:val="18"/>
                  <w:lang w:eastAsia="zh-CN"/>
                </w:rPr>
                <w:delText>Over ECM-10.0</w:delText>
              </w:r>
            </w:del>
          </w:p>
        </w:tc>
        <w:tc>
          <w:tcPr>
            <w:tcW w:w="0" w:type="auto"/>
            <w:gridSpan w:val="5"/>
          </w:tcPr>
          <w:p w14:paraId="6A2560DC" w14:textId="6D5E1AC5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7" w:author="Xiaoyu Xiu" w:date="2023-10-09T15:55:00Z"/>
                <w:b/>
                <w:bCs/>
                <w:sz w:val="18"/>
                <w:szCs w:val="18"/>
                <w:lang w:eastAsia="zh-CN"/>
              </w:rPr>
            </w:pPr>
            <w:del w:id="1488" w:author="Xiaoyu Xiu" w:date="2023-10-09T15:55:00Z">
              <w:r w:rsidRPr="003C58B1" w:rsidDel="002421FF">
                <w:rPr>
                  <w:b/>
                  <w:bCs/>
                  <w:sz w:val="18"/>
                  <w:szCs w:val="18"/>
                  <w:lang w:eastAsia="zh-CN"/>
                </w:rPr>
                <w:delText>Over ECM-10.0</w:delText>
              </w:r>
            </w:del>
          </w:p>
        </w:tc>
      </w:tr>
      <w:tr w:rsidR="00D602B0" w:rsidRPr="003C58B1" w:rsidDel="002421FF" w14:paraId="4B78DE2D" w14:textId="2D35F3D2" w:rsidTr="00B41EC5">
        <w:trPr>
          <w:trHeight w:val="255"/>
          <w:jc w:val="center"/>
          <w:del w:id="1489" w:author="Xiaoyu Xiu" w:date="2023-10-09T15:55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8AF845" w14:textId="02A0C9AB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0" w:author="Xiaoyu Xiu" w:date="2023-10-09T15:55:00Z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635A83" w14:textId="64DC4D8E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1" w:author="Xiaoyu Xiu" w:date="2023-10-09T15:55:00Z"/>
                <w:sz w:val="18"/>
                <w:szCs w:val="18"/>
                <w:lang w:eastAsia="zh-CN"/>
              </w:rPr>
            </w:pPr>
            <w:del w:id="1492" w:author="Xiaoyu Xiu" w:date="2023-10-09T15:55:00Z">
              <w:r w:rsidRPr="003C58B1" w:rsidDel="002421FF">
                <w:rPr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943F90" w14:textId="53487618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3" w:author="Xiaoyu Xiu" w:date="2023-10-09T15:55:00Z"/>
                <w:sz w:val="18"/>
                <w:szCs w:val="18"/>
                <w:lang w:eastAsia="zh-CN"/>
              </w:rPr>
            </w:pPr>
            <w:del w:id="1494" w:author="Xiaoyu Xiu" w:date="2023-10-09T15:55:00Z">
              <w:r w:rsidRPr="003C58B1" w:rsidDel="002421FF">
                <w:rPr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574756" w14:textId="4CBCDE9F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5" w:author="Xiaoyu Xiu" w:date="2023-10-09T15:55:00Z"/>
                <w:sz w:val="18"/>
                <w:szCs w:val="18"/>
                <w:lang w:eastAsia="zh-CN"/>
              </w:rPr>
            </w:pPr>
            <w:del w:id="1496" w:author="Xiaoyu Xiu" w:date="2023-10-09T15:55:00Z">
              <w:r w:rsidRPr="003C58B1" w:rsidDel="002421FF">
                <w:rPr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5887C9" w14:textId="3DEA2EDF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7" w:author="Xiaoyu Xiu" w:date="2023-10-09T15:55:00Z"/>
                <w:sz w:val="18"/>
                <w:szCs w:val="18"/>
                <w:lang w:eastAsia="zh-CN"/>
              </w:rPr>
            </w:pPr>
            <w:del w:id="1498" w:author="Xiaoyu Xiu" w:date="2023-10-09T15:55:00Z">
              <w:r w:rsidRPr="003C58B1" w:rsidDel="002421FF">
                <w:rPr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5DDFD1" w14:textId="2D863C3F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9" w:author="Xiaoyu Xiu" w:date="2023-10-09T15:55:00Z"/>
                <w:sz w:val="18"/>
                <w:szCs w:val="18"/>
                <w:lang w:eastAsia="zh-CN"/>
              </w:rPr>
            </w:pPr>
            <w:del w:id="1500" w:author="Xiaoyu Xiu" w:date="2023-10-09T15:55:00Z">
              <w:r w:rsidRPr="003C58B1" w:rsidDel="002421FF">
                <w:rPr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0" w:type="auto"/>
            <w:vAlign w:val="center"/>
          </w:tcPr>
          <w:p w14:paraId="60603ECC" w14:textId="5B2B8F0E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1" w:author="Xiaoyu Xiu" w:date="2023-10-09T15:55:00Z"/>
                <w:sz w:val="18"/>
                <w:szCs w:val="18"/>
                <w:lang w:eastAsia="zh-CN"/>
              </w:rPr>
            </w:pPr>
            <w:del w:id="1502" w:author="Xiaoyu Xiu" w:date="2023-10-09T15:55:00Z">
              <w:r w:rsidRPr="003C58B1" w:rsidDel="002421FF">
                <w:rPr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0" w:type="auto"/>
            <w:vAlign w:val="center"/>
          </w:tcPr>
          <w:p w14:paraId="67560B32" w14:textId="18B1EB5B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3" w:author="Xiaoyu Xiu" w:date="2023-10-09T15:55:00Z"/>
                <w:sz w:val="18"/>
                <w:szCs w:val="18"/>
                <w:lang w:eastAsia="zh-CN"/>
              </w:rPr>
            </w:pPr>
            <w:del w:id="1504" w:author="Xiaoyu Xiu" w:date="2023-10-09T15:55:00Z">
              <w:r w:rsidRPr="003C58B1" w:rsidDel="002421FF">
                <w:rPr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0" w:type="auto"/>
            <w:vAlign w:val="center"/>
          </w:tcPr>
          <w:p w14:paraId="6AF87D5D" w14:textId="70E34C36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5" w:author="Xiaoyu Xiu" w:date="2023-10-09T15:55:00Z"/>
                <w:sz w:val="18"/>
                <w:szCs w:val="18"/>
                <w:lang w:eastAsia="zh-CN"/>
              </w:rPr>
            </w:pPr>
            <w:del w:id="1506" w:author="Xiaoyu Xiu" w:date="2023-10-09T15:55:00Z">
              <w:r w:rsidRPr="003C58B1" w:rsidDel="002421FF">
                <w:rPr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0" w:type="auto"/>
            <w:vAlign w:val="center"/>
          </w:tcPr>
          <w:p w14:paraId="59EE50D2" w14:textId="39CF45A8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7" w:author="Xiaoyu Xiu" w:date="2023-10-09T15:55:00Z"/>
                <w:sz w:val="18"/>
                <w:szCs w:val="18"/>
                <w:lang w:eastAsia="zh-CN"/>
              </w:rPr>
            </w:pPr>
            <w:del w:id="1508" w:author="Xiaoyu Xiu" w:date="2023-10-09T15:55:00Z">
              <w:r w:rsidRPr="003C58B1" w:rsidDel="002421FF">
                <w:rPr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0" w:type="auto"/>
            <w:vAlign w:val="center"/>
          </w:tcPr>
          <w:p w14:paraId="269F61D5" w14:textId="7FEFCA6F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9" w:author="Xiaoyu Xiu" w:date="2023-10-09T15:55:00Z"/>
                <w:sz w:val="18"/>
                <w:szCs w:val="18"/>
                <w:lang w:eastAsia="zh-CN"/>
              </w:rPr>
            </w:pPr>
            <w:del w:id="1510" w:author="Xiaoyu Xiu" w:date="2023-10-09T15:55:00Z">
              <w:r w:rsidRPr="003C58B1" w:rsidDel="002421FF">
                <w:rPr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D602B0" w:rsidRPr="003C58B1" w:rsidDel="002421FF" w14:paraId="1B2F1030" w14:textId="12C652E8" w:rsidTr="00B41EC5">
        <w:trPr>
          <w:trHeight w:val="255"/>
          <w:jc w:val="center"/>
          <w:del w:id="1511" w:author="Xiaoyu Xiu" w:date="2023-10-09T15:55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F04E38" w14:textId="2AF88841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2" w:author="Xiaoyu Xiu" w:date="2023-10-09T15:55:00Z"/>
                <w:sz w:val="18"/>
                <w:szCs w:val="18"/>
                <w:lang w:eastAsia="zh-CN"/>
              </w:rPr>
            </w:pPr>
            <w:del w:id="1513" w:author="Xiaoyu Xiu" w:date="2023-10-09T15:55:00Z">
              <w:r w:rsidRPr="003C58B1" w:rsidDel="002421FF">
                <w:rPr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F5AD6E" w14:textId="1B8FED06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4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0B552A" w14:textId="7B84B6A0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5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CEFE02" w14:textId="2D5F01DA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6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F34CB8" w14:textId="30D6C710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7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D31F4F" w14:textId="3A9F7380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8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1650C30" w14:textId="121EC24E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9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C917C42" w14:textId="4110E4C8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0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458BC55" w14:textId="40259A35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1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B3DBFE0" w14:textId="7D99BD04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2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AF6DAA6" w14:textId="0DF53386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3" w:author="Xiaoyu Xiu" w:date="2023-10-09T15:55:00Z"/>
                <w:sz w:val="18"/>
                <w:szCs w:val="18"/>
                <w:lang w:eastAsia="zh-CN"/>
              </w:rPr>
            </w:pPr>
          </w:p>
        </w:tc>
      </w:tr>
      <w:tr w:rsidR="0000183E" w:rsidRPr="003C58B1" w:rsidDel="002421FF" w14:paraId="58F87F3F" w14:textId="6E8FB75B" w:rsidTr="00B41EC5">
        <w:trPr>
          <w:trHeight w:val="255"/>
          <w:jc w:val="center"/>
          <w:del w:id="1524" w:author="Xiaoyu Xiu" w:date="2023-10-09T15:55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8CBAE8" w14:textId="5C91E9D0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5" w:author="Xiaoyu Xiu" w:date="2023-10-09T15:55:00Z"/>
                <w:sz w:val="18"/>
                <w:szCs w:val="18"/>
                <w:lang w:eastAsia="zh-CN"/>
              </w:rPr>
            </w:pPr>
            <w:del w:id="1526" w:author="Xiaoyu Xiu" w:date="2023-10-09T15:55:00Z">
              <w:r w:rsidRPr="003C58B1" w:rsidDel="002421FF">
                <w:rPr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EB3C55" w14:textId="427E16CE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7" w:author="Xiaoyu Xiu" w:date="2023-10-09T15:55:00Z"/>
                <w:sz w:val="18"/>
                <w:szCs w:val="18"/>
                <w:lang w:eastAsia="zh-CN"/>
              </w:rPr>
            </w:pPr>
            <w:del w:id="1528" w:author="Xiaoyu Xiu" w:date="2023-10-09T15:55:00Z">
              <w:r w:rsidRPr="003C58B1" w:rsidDel="002421FF">
                <w:rPr>
                  <w:color w:val="000000"/>
                  <w:sz w:val="18"/>
                  <w:szCs w:val="18"/>
                </w:rPr>
                <w:delText>-0.91%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767202" w14:textId="2B56CAE0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9" w:author="Xiaoyu Xiu" w:date="2023-10-09T15:55:00Z"/>
                <w:sz w:val="18"/>
                <w:szCs w:val="18"/>
                <w:lang w:eastAsia="zh-CN"/>
              </w:rPr>
            </w:pPr>
            <w:del w:id="1530" w:author="Xiaoyu Xiu" w:date="2023-10-09T15:55:00Z">
              <w:r w:rsidRPr="003C58B1" w:rsidDel="002421FF">
                <w:rPr>
                  <w:color w:val="000000"/>
                  <w:sz w:val="18"/>
                  <w:szCs w:val="18"/>
                </w:rPr>
                <w:delText>-0.75%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006435" w14:textId="2E9C0E58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1" w:author="Xiaoyu Xiu" w:date="2023-10-09T15:55:00Z"/>
                <w:sz w:val="18"/>
                <w:szCs w:val="18"/>
                <w:lang w:eastAsia="zh-CN"/>
              </w:rPr>
            </w:pPr>
            <w:del w:id="1532" w:author="Xiaoyu Xiu" w:date="2023-10-09T15:55:00Z">
              <w:r w:rsidRPr="003C58B1" w:rsidDel="002421FF">
                <w:rPr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1128E9" w14:textId="10306CC2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3" w:author="Xiaoyu Xiu" w:date="2023-10-09T15:55:00Z"/>
                <w:sz w:val="18"/>
                <w:szCs w:val="18"/>
                <w:lang w:eastAsia="zh-CN"/>
              </w:rPr>
            </w:pPr>
            <w:del w:id="1534" w:author="Xiaoyu Xiu" w:date="2023-10-09T15:55:00Z">
              <w:r w:rsidRPr="003C58B1" w:rsidDel="002421FF">
                <w:rPr>
                  <w:color w:val="000000"/>
                  <w:sz w:val="18"/>
                  <w:szCs w:val="18"/>
                </w:rPr>
                <w:delText>103.2%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5B3C73" w14:textId="3479D50A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5" w:author="Xiaoyu Xiu" w:date="2023-10-09T15:55:00Z"/>
                <w:sz w:val="18"/>
                <w:szCs w:val="18"/>
                <w:lang w:eastAsia="zh-CN"/>
              </w:rPr>
            </w:pPr>
            <w:del w:id="1536" w:author="Xiaoyu Xiu" w:date="2023-10-09T15:55:00Z">
              <w:r w:rsidRPr="003C58B1" w:rsidDel="002421FF">
                <w:rPr>
                  <w:color w:val="000000"/>
                  <w:sz w:val="18"/>
                  <w:szCs w:val="18"/>
                </w:rPr>
                <w:delText>103.2%</w:delText>
              </w:r>
            </w:del>
          </w:p>
        </w:tc>
        <w:tc>
          <w:tcPr>
            <w:tcW w:w="0" w:type="auto"/>
            <w:vAlign w:val="center"/>
          </w:tcPr>
          <w:p w14:paraId="282ADE65" w14:textId="21A8434E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7" w:author="Xiaoyu Xiu" w:date="2023-10-09T15:55:00Z"/>
                <w:sz w:val="18"/>
                <w:szCs w:val="18"/>
                <w:lang w:eastAsia="zh-CN"/>
              </w:rPr>
            </w:pPr>
            <w:del w:id="1538" w:author="Xiaoyu Xiu" w:date="2023-10-09T15:55:00Z">
              <w:r w:rsidRPr="003C58B1" w:rsidDel="002421FF">
                <w:rPr>
                  <w:color w:val="000000"/>
                  <w:sz w:val="18"/>
                  <w:szCs w:val="18"/>
                </w:rPr>
                <w:delText>-0.77%</w:delText>
              </w:r>
            </w:del>
          </w:p>
        </w:tc>
        <w:tc>
          <w:tcPr>
            <w:tcW w:w="0" w:type="auto"/>
            <w:vAlign w:val="center"/>
          </w:tcPr>
          <w:p w14:paraId="0FA2A1A2" w14:textId="359E0B9D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9" w:author="Xiaoyu Xiu" w:date="2023-10-09T15:55:00Z"/>
                <w:sz w:val="18"/>
                <w:szCs w:val="18"/>
                <w:lang w:eastAsia="zh-CN"/>
              </w:rPr>
            </w:pPr>
            <w:del w:id="1540" w:author="Xiaoyu Xiu" w:date="2023-10-09T15:55:00Z">
              <w:r w:rsidRPr="003C58B1" w:rsidDel="002421FF">
                <w:rPr>
                  <w:color w:val="000000"/>
                  <w:sz w:val="18"/>
                  <w:szCs w:val="18"/>
                </w:rPr>
                <w:delText>-0.70%</w:delText>
              </w:r>
            </w:del>
          </w:p>
        </w:tc>
        <w:tc>
          <w:tcPr>
            <w:tcW w:w="0" w:type="auto"/>
            <w:vAlign w:val="center"/>
          </w:tcPr>
          <w:p w14:paraId="6D1F8EA1" w14:textId="59BE2757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1" w:author="Xiaoyu Xiu" w:date="2023-10-09T15:55:00Z"/>
                <w:sz w:val="18"/>
                <w:szCs w:val="18"/>
                <w:lang w:eastAsia="zh-CN"/>
              </w:rPr>
            </w:pPr>
            <w:del w:id="1542" w:author="Xiaoyu Xiu" w:date="2023-10-09T15:55:00Z">
              <w:r w:rsidRPr="003C58B1" w:rsidDel="002421FF">
                <w:rPr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0" w:type="auto"/>
            <w:vAlign w:val="center"/>
          </w:tcPr>
          <w:p w14:paraId="6EAF9AF7" w14:textId="3DAAF8F3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3" w:author="Xiaoyu Xiu" w:date="2023-10-09T15:55:00Z"/>
                <w:sz w:val="18"/>
                <w:szCs w:val="18"/>
                <w:lang w:eastAsia="zh-CN"/>
              </w:rPr>
            </w:pPr>
            <w:del w:id="1544" w:author="Xiaoyu Xiu" w:date="2023-10-09T15:55:00Z">
              <w:r w:rsidRPr="003C58B1" w:rsidDel="002421FF">
                <w:rPr>
                  <w:color w:val="000000"/>
                  <w:sz w:val="18"/>
                  <w:szCs w:val="18"/>
                </w:rPr>
                <w:delText>103.2%</w:delText>
              </w:r>
            </w:del>
          </w:p>
        </w:tc>
        <w:tc>
          <w:tcPr>
            <w:tcW w:w="0" w:type="auto"/>
            <w:vAlign w:val="center"/>
          </w:tcPr>
          <w:p w14:paraId="61D8E5E5" w14:textId="75D45A0E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5" w:author="Xiaoyu Xiu" w:date="2023-10-09T15:55:00Z"/>
                <w:sz w:val="18"/>
                <w:szCs w:val="18"/>
                <w:lang w:eastAsia="zh-CN"/>
              </w:rPr>
            </w:pPr>
            <w:del w:id="1546" w:author="Xiaoyu Xiu" w:date="2023-10-09T15:55:00Z">
              <w:r w:rsidRPr="003C58B1" w:rsidDel="002421FF">
                <w:rPr>
                  <w:color w:val="000000"/>
                  <w:sz w:val="18"/>
                  <w:szCs w:val="18"/>
                </w:rPr>
                <w:delText>103.2%</w:delText>
              </w:r>
            </w:del>
          </w:p>
        </w:tc>
      </w:tr>
      <w:tr w:rsidR="0000183E" w:rsidRPr="003C58B1" w:rsidDel="002421FF" w14:paraId="0410D816" w14:textId="6CE25329" w:rsidTr="00B41EC5">
        <w:trPr>
          <w:trHeight w:val="255"/>
          <w:jc w:val="center"/>
          <w:del w:id="1547" w:author="Xiaoyu Xiu" w:date="2023-10-09T15:55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3673CB" w14:textId="56DFA501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8" w:author="Xiaoyu Xiu" w:date="2023-10-09T15:55:00Z"/>
                <w:sz w:val="18"/>
                <w:szCs w:val="18"/>
                <w:lang w:eastAsia="zh-CN"/>
              </w:rPr>
            </w:pPr>
            <w:del w:id="1549" w:author="Xiaoyu Xiu" w:date="2023-10-09T15:55:00Z">
              <w:r w:rsidRPr="003C58B1" w:rsidDel="002421FF">
                <w:rPr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051FC4" w14:textId="4B36FE0D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0" w:author="Xiaoyu Xiu" w:date="2023-10-09T15:55:00Z"/>
                <w:sz w:val="18"/>
                <w:szCs w:val="18"/>
                <w:lang w:eastAsia="zh-CN"/>
              </w:rPr>
            </w:pPr>
            <w:del w:id="1551" w:author="Xiaoyu Xiu" w:date="2023-10-09T15:55:00Z">
              <w:r w:rsidRPr="003C58B1" w:rsidDel="002421FF">
                <w:rPr>
                  <w:color w:val="000000"/>
                  <w:sz w:val="18"/>
                  <w:szCs w:val="18"/>
                </w:rPr>
                <w:delText>-0.62%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A0870E" w14:textId="4DF373A9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2" w:author="Xiaoyu Xiu" w:date="2023-10-09T15:55:00Z"/>
                <w:sz w:val="18"/>
                <w:szCs w:val="18"/>
                <w:lang w:eastAsia="zh-CN"/>
              </w:rPr>
            </w:pPr>
            <w:del w:id="1553" w:author="Xiaoyu Xiu" w:date="2023-10-09T15:55:00Z">
              <w:r w:rsidRPr="003C58B1" w:rsidDel="002421FF">
                <w:rPr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6A10A9" w14:textId="6257B4D1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4" w:author="Xiaoyu Xiu" w:date="2023-10-09T15:55:00Z"/>
                <w:sz w:val="18"/>
                <w:szCs w:val="18"/>
                <w:lang w:eastAsia="zh-CN"/>
              </w:rPr>
            </w:pPr>
            <w:del w:id="1555" w:author="Xiaoyu Xiu" w:date="2023-10-09T15:55:00Z">
              <w:r w:rsidRPr="003C58B1" w:rsidDel="002421FF">
                <w:rPr>
                  <w:color w:val="000000"/>
                  <w:sz w:val="18"/>
                  <w:szCs w:val="18"/>
                </w:rPr>
                <w:delText>-1.40%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0DDE71" w14:textId="4E6320D4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6" w:author="Xiaoyu Xiu" w:date="2023-10-09T15:55:00Z"/>
                <w:sz w:val="18"/>
                <w:szCs w:val="18"/>
                <w:lang w:eastAsia="zh-CN"/>
              </w:rPr>
            </w:pPr>
            <w:del w:id="1557" w:author="Xiaoyu Xiu" w:date="2023-10-09T15:55:00Z">
              <w:r w:rsidRPr="003C58B1" w:rsidDel="002421FF">
                <w:rPr>
                  <w:color w:val="000000"/>
                  <w:sz w:val="18"/>
                  <w:szCs w:val="18"/>
                </w:rPr>
                <w:delText>103.1%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1B4D9F" w14:textId="33961161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8" w:author="Xiaoyu Xiu" w:date="2023-10-09T15:55:00Z"/>
                <w:sz w:val="18"/>
                <w:szCs w:val="18"/>
                <w:lang w:eastAsia="zh-CN"/>
              </w:rPr>
            </w:pPr>
            <w:del w:id="1559" w:author="Xiaoyu Xiu" w:date="2023-10-09T15:55:00Z">
              <w:r w:rsidRPr="003C58B1" w:rsidDel="002421FF">
                <w:rPr>
                  <w:color w:val="000000"/>
                  <w:sz w:val="18"/>
                  <w:szCs w:val="18"/>
                </w:rPr>
                <w:delText>101.2%</w:delText>
              </w:r>
            </w:del>
          </w:p>
        </w:tc>
        <w:tc>
          <w:tcPr>
            <w:tcW w:w="0" w:type="auto"/>
            <w:vAlign w:val="center"/>
          </w:tcPr>
          <w:p w14:paraId="657DABEB" w14:textId="7DADD11A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0" w:author="Xiaoyu Xiu" w:date="2023-10-09T15:55:00Z"/>
                <w:sz w:val="18"/>
                <w:szCs w:val="18"/>
                <w:lang w:eastAsia="zh-CN"/>
              </w:rPr>
            </w:pPr>
            <w:del w:id="1561" w:author="Xiaoyu Xiu" w:date="2023-10-09T15:55:00Z">
              <w:r w:rsidRPr="003C58B1" w:rsidDel="002421FF">
                <w:rPr>
                  <w:color w:val="000000"/>
                  <w:sz w:val="18"/>
                  <w:szCs w:val="18"/>
                </w:rPr>
                <w:delText>-0.57%</w:delText>
              </w:r>
            </w:del>
          </w:p>
        </w:tc>
        <w:tc>
          <w:tcPr>
            <w:tcW w:w="0" w:type="auto"/>
            <w:vAlign w:val="center"/>
          </w:tcPr>
          <w:p w14:paraId="21394A70" w14:textId="5EB182A5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2" w:author="Xiaoyu Xiu" w:date="2023-10-09T15:55:00Z"/>
                <w:sz w:val="18"/>
                <w:szCs w:val="18"/>
                <w:lang w:eastAsia="zh-CN"/>
              </w:rPr>
            </w:pPr>
            <w:del w:id="1563" w:author="Xiaoyu Xiu" w:date="2023-10-09T15:55:00Z">
              <w:r w:rsidRPr="003C58B1" w:rsidDel="002421FF">
                <w:rPr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0" w:type="auto"/>
            <w:vAlign w:val="center"/>
          </w:tcPr>
          <w:p w14:paraId="2DE96C07" w14:textId="709A5C36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4" w:author="Xiaoyu Xiu" w:date="2023-10-09T15:55:00Z"/>
                <w:sz w:val="18"/>
                <w:szCs w:val="18"/>
                <w:lang w:eastAsia="zh-CN"/>
              </w:rPr>
            </w:pPr>
            <w:del w:id="1565" w:author="Xiaoyu Xiu" w:date="2023-10-09T15:55:00Z">
              <w:r w:rsidRPr="003C58B1" w:rsidDel="002421FF">
                <w:rPr>
                  <w:color w:val="000000"/>
                  <w:sz w:val="18"/>
                  <w:szCs w:val="18"/>
                </w:rPr>
                <w:delText>-1.53%</w:delText>
              </w:r>
            </w:del>
          </w:p>
        </w:tc>
        <w:tc>
          <w:tcPr>
            <w:tcW w:w="0" w:type="auto"/>
            <w:vAlign w:val="center"/>
          </w:tcPr>
          <w:p w14:paraId="6EE20B00" w14:textId="16D3BBA9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6" w:author="Xiaoyu Xiu" w:date="2023-10-09T15:55:00Z"/>
                <w:sz w:val="18"/>
                <w:szCs w:val="18"/>
                <w:lang w:eastAsia="zh-CN"/>
              </w:rPr>
            </w:pPr>
            <w:del w:id="1567" w:author="Xiaoyu Xiu" w:date="2023-10-09T15:55:00Z">
              <w:r w:rsidRPr="003C58B1" w:rsidDel="002421FF">
                <w:rPr>
                  <w:color w:val="000000"/>
                  <w:sz w:val="18"/>
                  <w:szCs w:val="18"/>
                </w:rPr>
                <w:delText>103.1%</w:delText>
              </w:r>
            </w:del>
          </w:p>
        </w:tc>
        <w:tc>
          <w:tcPr>
            <w:tcW w:w="0" w:type="auto"/>
            <w:vAlign w:val="center"/>
          </w:tcPr>
          <w:p w14:paraId="70CD039F" w14:textId="628D96E2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8" w:author="Xiaoyu Xiu" w:date="2023-10-09T15:55:00Z"/>
                <w:sz w:val="18"/>
                <w:szCs w:val="18"/>
                <w:lang w:eastAsia="zh-CN"/>
              </w:rPr>
            </w:pPr>
            <w:del w:id="1569" w:author="Xiaoyu Xiu" w:date="2023-10-09T15:55:00Z">
              <w:r w:rsidRPr="003C58B1" w:rsidDel="002421FF">
                <w:rPr>
                  <w:color w:val="000000"/>
                  <w:sz w:val="18"/>
                  <w:szCs w:val="18"/>
                </w:rPr>
                <w:delText>101.2%</w:delText>
              </w:r>
            </w:del>
          </w:p>
        </w:tc>
      </w:tr>
      <w:tr w:rsidR="00D602B0" w:rsidRPr="003C58B1" w:rsidDel="002421FF" w14:paraId="15450A3C" w14:textId="77A1DE40" w:rsidTr="00B41EC5">
        <w:trPr>
          <w:trHeight w:val="255"/>
          <w:jc w:val="center"/>
          <w:del w:id="1570" w:author="Xiaoyu Xiu" w:date="2023-10-09T15:55:00Z"/>
        </w:trPr>
        <w:tc>
          <w:tcPr>
            <w:tcW w:w="0" w:type="auto"/>
            <w:shd w:val="clear" w:color="auto" w:fill="D9D9D9" w:themeFill="background1" w:themeFillShade="D9"/>
            <w:noWrap/>
            <w:vAlign w:val="center"/>
            <w:hideMark/>
          </w:tcPr>
          <w:p w14:paraId="153E7812" w14:textId="48582574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1" w:author="Xiaoyu Xiu" w:date="2023-10-09T15:55:00Z"/>
                <w:b/>
                <w:bCs/>
                <w:sz w:val="18"/>
                <w:szCs w:val="18"/>
                <w:lang w:eastAsia="zh-CN"/>
              </w:rPr>
            </w:pPr>
            <w:del w:id="1572" w:author="Xiaoyu Xiu" w:date="2023-10-09T15:55:00Z">
              <w:r w:rsidRPr="003C58B1" w:rsidDel="002421FF">
                <w:rPr>
                  <w:b/>
                  <w:bCs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1891073C" w14:textId="78A1C062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3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0ECF4139" w14:textId="705E695B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4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4005D291" w14:textId="70FCCEB4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5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3A6BDA9F" w14:textId="2D92B8F7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6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56AEC659" w14:textId="70CEB305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7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09FC3434" w14:textId="44B6B81C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8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B6B69A3" w14:textId="30C1D63A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9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52C05546" w14:textId="1744308F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0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7944E13" w14:textId="2E07AE59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1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4F83FB1B" w14:textId="77B86259" w:rsidR="00D602B0" w:rsidRPr="003C58B1" w:rsidDel="002421FF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2" w:author="Xiaoyu Xiu" w:date="2023-10-09T15:55:00Z"/>
                <w:sz w:val="18"/>
                <w:szCs w:val="18"/>
                <w:lang w:eastAsia="zh-CN"/>
              </w:rPr>
            </w:pPr>
          </w:p>
        </w:tc>
      </w:tr>
      <w:tr w:rsidR="0000183E" w:rsidRPr="003C58B1" w:rsidDel="002421FF" w14:paraId="581119C6" w14:textId="711659E8" w:rsidTr="00B41EC5">
        <w:trPr>
          <w:trHeight w:val="255"/>
          <w:jc w:val="center"/>
          <w:del w:id="1583" w:author="Xiaoyu Xiu" w:date="2023-10-09T15:55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A667F5" w14:textId="5AAC8010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4" w:author="Xiaoyu Xiu" w:date="2023-10-09T15:55:00Z"/>
                <w:sz w:val="18"/>
                <w:szCs w:val="18"/>
                <w:lang w:eastAsia="zh-CN"/>
              </w:rPr>
            </w:pPr>
            <w:del w:id="1585" w:author="Xiaoyu Xiu" w:date="2023-10-09T15:55:00Z">
              <w:r w:rsidRPr="003C58B1" w:rsidDel="002421FF">
                <w:rPr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EED268" w14:textId="4136419B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6" w:author="Xiaoyu Xiu" w:date="2023-10-09T15:55:00Z"/>
                <w:sz w:val="18"/>
                <w:szCs w:val="18"/>
                <w:lang w:eastAsia="zh-CN"/>
              </w:rPr>
            </w:pPr>
            <w:del w:id="1587" w:author="Xiaoyu Xiu" w:date="2023-10-09T15:55:00Z">
              <w:r w:rsidRPr="003C58B1" w:rsidDel="002421FF">
                <w:rPr>
                  <w:color w:val="000000"/>
                  <w:sz w:val="18"/>
                  <w:szCs w:val="18"/>
                </w:rPr>
                <w:delText>-0.51%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0AC6A9" w14:textId="107FCA37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8" w:author="Xiaoyu Xiu" w:date="2023-10-09T15:55:00Z"/>
                <w:sz w:val="18"/>
                <w:szCs w:val="18"/>
                <w:lang w:eastAsia="zh-CN"/>
              </w:rPr>
            </w:pPr>
            <w:del w:id="1589" w:author="Xiaoyu Xiu" w:date="2023-10-09T15:55:00Z">
              <w:r w:rsidRPr="003C58B1" w:rsidDel="002421FF">
                <w:rPr>
                  <w:color w:val="000000"/>
                  <w:sz w:val="18"/>
                  <w:szCs w:val="18"/>
                </w:rPr>
                <w:delText>0.29%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7403EF" w14:textId="121108FF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0" w:author="Xiaoyu Xiu" w:date="2023-10-09T15:55:00Z"/>
                <w:sz w:val="18"/>
                <w:szCs w:val="18"/>
                <w:lang w:eastAsia="zh-CN"/>
              </w:rPr>
            </w:pPr>
            <w:del w:id="1591" w:author="Xiaoyu Xiu" w:date="2023-10-09T15:55:00Z">
              <w:r w:rsidRPr="003C58B1" w:rsidDel="002421FF">
                <w:rPr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C7A6B1" w14:textId="4500DACD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2" w:author="Xiaoyu Xiu" w:date="2023-10-09T15:55:00Z"/>
                <w:sz w:val="18"/>
                <w:szCs w:val="18"/>
                <w:lang w:eastAsia="zh-CN"/>
              </w:rPr>
            </w:pPr>
            <w:del w:id="1593" w:author="Xiaoyu Xiu" w:date="2023-10-09T15:55:00Z">
              <w:r w:rsidRPr="003C58B1" w:rsidDel="002421FF">
                <w:rPr>
                  <w:color w:val="000000"/>
                  <w:sz w:val="18"/>
                  <w:szCs w:val="18"/>
                </w:rPr>
                <w:delText>103.9%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5296FE" w14:textId="68E503D3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4" w:author="Xiaoyu Xiu" w:date="2023-10-09T15:55:00Z"/>
                <w:sz w:val="18"/>
                <w:szCs w:val="18"/>
                <w:lang w:eastAsia="zh-CN"/>
              </w:rPr>
            </w:pPr>
            <w:del w:id="1595" w:author="Xiaoyu Xiu" w:date="2023-10-09T15:55:00Z">
              <w:r w:rsidRPr="003C58B1" w:rsidDel="002421FF">
                <w:rPr>
                  <w:color w:val="000000"/>
                  <w:sz w:val="18"/>
                  <w:szCs w:val="18"/>
                </w:rPr>
                <w:delText>101.1%</w:delText>
              </w:r>
            </w:del>
          </w:p>
        </w:tc>
        <w:tc>
          <w:tcPr>
            <w:tcW w:w="0" w:type="auto"/>
            <w:vAlign w:val="center"/>
          </w:tcPr>
          <w:p w14:paraId="117734B7" w14:textId="41EC71A0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6" w:author="Xiaoyu Xiu" w:date="2023-10-09T15:55:00Z"/>
                <w:sz w:val="18"/>
                <w:szCs w:val="18"/>
                <w:lang w:eastAsia="zh-CN"/>
              </w:rPr>
            </w:pPr>
            <w:del w:id="1597" w:author="Xiaoyu Xiu" w:date="2023-10-09T15:55:00Z">
              <w:r w:rsidRPr="003C58B1" w:rsidDel="002421FF">
                <w:rPr>
                  <w:color w:val="000000"/>
                  <w:sz w:val="18"/>
                  <w:szCs w:val="18"/>
                </w:rPr>
                <w:delText>-0.41%</w:delText>
              </w:r>
            </w:del>
          </w:p>
        </w:tc>
        <w:tc>
          <w:tcPr>
            <w:tcW w:w="0" w:type="auto"/>
            <w:vAlign w:val="center"/>
          </w:tcPr>
          <w:p w14:paraId="252E0AED" w14:textId="0E32E9B6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8" w:author="Xiaoyu Xiu" w:date="2023-10-09T15:55:00Z"/>
                <w:sz w:val="18"/>
                <w:szCs w:val="18"/>
                <w:lang w:eastAsia="zh-CN"/>
              </w:rPr>
            </w:pPr>
            <w:del w:id="1599" w:author="Xiaoyu Xiu" w:date="2023-10-09T15:55:00Z">
              <w:r w:rsidRPr="003C58B1" w:rsidDel="002421FF">
                <w:rPr>
                  <w:color w:val="000000"/>
                  <w:sz w:val="18"/>
                  <w:szCs w:val="18"/>
                </w:rPr>
                <w:delText>0.44%</w:delText>
              </w:r>
            </w:del>
          </w:p>
        </w:tc>
        <w:tc>
          <w:tcPr>
            <w:tcW w:w="0" w:type="auto"/>
            <w:vAlign w:val="center"/>
          </w:tcPr>
          <w:p w14:paraId="7265F3A5" w14:textId="79C56896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0" w:author="Xiaoyu Xiu" w:date="2023-10-09T15:55:00Z"/>
                <w:sz w:val="18"/>
                <w:szCs w:val="18"/>
                <w:lang w:eastAsia="zh-CN"/>
              </w:rPr>
            </w:pPr>
            <w:del w:id="1601" w:author="Xiaoyu Xiu" w:date="2023-10-09T15:55:00Z">
              <w:r w:rsidRPr="003C58B1" w:rsidDel="002421FF">
                <w:rPr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0" w:type="auto"/>
            <w:vAlign w:val="center"/>
          </w:tcPr>
          <w:p w14:paraId="4C410112" w14:textId="2D2F9583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2" w:author="Xiaoyu Xiu" w:date="2023-10-09T15:55:00Z"/>
                <w:sz w:val="18"/>
                <w:szCs w:val="18"/>
                <w:lang w:eastAsia="zh-CN"/>
              </w:rPr>
            </w:pPr>
            <w:del w:id="1603" w:author="Xiaoyu Xiu" w:date="2023-10-09T15:55:00Z">
              <w:r w:rsidRPr="003C58B1" w:rsidDel="002421FF">
                <w:rPr>
                  <w:color w:val="000000"/>
                  <w:sz w:val="18"/>
                  <w:szCs w:val="18"/>
                </w:rPr>
                <w:delText>103.9%</w:delText>
              </w:r>
            </w:del>
          </w:p>
        </w:tc>
        <w:tc>
          <w:tcPr>
            <w:tcW w:w="0" w:type="auto"/>
            <w:vAlign w:val="center"/>
          </w:tcPr>
          <w:p w14:paraId="74D2DA64" w14:textId="0DD9A186" w:rsidR="0000183E" w:rsidRPr="003C58B1" w:rsidDel="002421FF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4" w:author="Xiaoyu Xiu" w:date="2023-10-09T15:55:00Z"/>
                <w:sz w:val="18"/>
                <w:szCs w:val="18"/>
                <w:lang w:eastAsia="zh-CN"/>
              </w:rPr>
            </w:pPr>
            <w:del w:id="1605" w:author="Xiaoyu Xiu" w:date="2023-10-09T15:55:00Z">
              <w:r w:rsidRPr="003C58B1" w:rsidDel="002421FF">
                <w:rPr>
                  <w:color w:val="000000"/>
                  <w:sz w:val="18"/>
                  <w:szCs w:val="18"/>
                </w:rPr>
                <w:delText>101.1%</w:delText>
              </w:r>
            </w:del>
          </w:p>
        </w:tc>
      </w:tr>
      <w:tr w:rsidR="00D602B0" w:rsidRPr="003C58B1" w:rsidDel="002421FF" w14:paraId="73BDC1FA" w14:textId="77D63E67" w:rsidTr="00B41EC5">
        <w:trPr>
          <w:trHeight w:val="255"/>
          <w:jc w:val="center"/>
          <w:del w:id="1606" w:author="Xiaoyu Xiu" w:date="2023-10-09T15:55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16AD0E" w14:textId="4467F512" w:rsidR="00D602B0" w:rsidRPr="003C58B1" w:rsidDel="002421FF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7" w:author="Xiaoyu Xiu" w:date="2023-10-09T15:55:00Z"/>
                <w:sz w:val="18"/>
                <w:szCs w:val="18"/>
                <w:lang w:eastAsia="zh-CN"/>
              </w:rPr>
            </w:pPr>
            <w:del w:id="1608" w:author="Xiaoyu Xiu" w:date="2023-10-09T15:55:00Z">
              <w:r w:rsidRPr="003C58B1" w:rsidDel="002421FF">
                <w:rPr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F9A9AF" w14:textId="63317D6B" w:rsidR="00D602B0" w:rsidRPr="003C58B1" w:rsidDel="002421FF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9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EF6FDE" w14:textId="7CA55AEB" w:rsidR="00D602B0" w:rsidRPr="003C58B1" w:rsidDel="002421FF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0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A39AED" w14:textId="6E9DDC89" w:rsidR="00D602B0" w:rsidRPr="003C58B1" w:rsidDel="002421FF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1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7B3290" w14:textId="392254A7" w:rsidR="00D602B0" w:rsidRPr="003C58B1" w:rsidDel="002421FF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2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4FAE8F" w14:textId="75165F42" w:rsidR="00D602B0" w:rsidRPr="003C58B1" w:rsidDel="002421FF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3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AE85B2C" w14:textId="765169F3" w:rsidR="00D602B0" w:rsidRPr="003C58B1" w:rsidDel="002421FF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4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EFE7BCE" w14:textId="2C5A7C99" w:rsidR="00D602B0" w:rsidRPr="003C58B1" w:rsidDel="002421FF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5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3E058FC" w14:textId="266AD406" w:rsidR="00D602B0" w:rsidRPr="003C58B1" w:rsidDel="002421FF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6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0C2C2DF" w14:textId="6B54A6DF" w:rsidR="00D602B0" w:rsidRPr="003C58B1" w:rsidDel="002421FF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7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ABA9A49" w14:textId="299297CC" w:rsidR="00D602B0" w:rsidRPr="003C58B1" w:rsidDel="002421FF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8" w:author="Xiaoyu Xiu" w:date="2023-10-09T15:55:00Z"/>
                <w:sz w:val="18"/>
                <w:szCs w:val="18"/>
                <w:lang w:eastAsia="zh-CN"/>
              </w:rPr>
            </w:pPr>
          </w:p>
        </w:tc>
      </w:tr>
    </w:tbl>
    <w:p w14:paraId="75A36EC7" w14:textId="77777777" w:rsidR="00D602B0" w:rsidRDefault="00D602B0" w:rsidP="00E74067">
      <w:pPr>
        <w:rPr>
          <w:ins w:id="1619" w:author="Xiaoyu Xiu" w:date="2023-10-09T15:55:00Z"/>
          <w:lang w:val="en-CA"/>
        </w:rPr>
      </w:pPr>
    </w:p>
    <w:tbl>
      <w:tblPr>
        <w:tblW w:w="100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"/>
        <w:gridCol w:w="746"/>
        <w:gridCol w:w="747"/>
        <w:gridCol w:w="747"/>
        <w:gridCol w:w="777"/>
        <w:gridCol w:w="777"/>
        <w:gridCol w:w="842"/>
        <w:gridCol w:w="747"/>
        <w:gridCol w:w="747"/>
        <w:gridCol w:w="747"/>
        <w:gridCol w:w="777"/>
        <w:gridCol w:w="777"/>
        <w:gridCol w:w="836"/>
      </w:tblGrid>
      <w:tr w:rsidR="002421FF" w:rsidRPr="003C58B1" w14:paraId="33092EE2" w14:textId="77777777" w:rsidTr="00C37AF0">
        <w:trPr>
          <w:trHeight w:val="255"/>
          <w:jc w:val="center"/>
          <w:ins w:id="1620" w:author="Xiaoyu Xiu" w:date="2023-10-09T15:55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FAB379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21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shd w:val="clear" w:color="auto" w:fill="auto"/>
            <w:noWrap/>
            <w:vAlign w:val="center"/>
            <w:hideMark/>
          </w:tcPr>
          <w:p w14:paraId="4BC3F276" w14:textId="77777777" w:rsidR="002421FF" w:rsidRPr="00F67C27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2" w:author="Xiaoyu Xiu" w:date="2023-10-09T15:55:00Z"/>
                <w:b/>
                <w:bCs/>
                <w:sz w:val="18"/>
                <w:szCs w:val="18"/>
                <w:lang w:eastAsia="zh-CN"/>
              </w:rPr>
            </w:pPr>
            <w:ins w:id="1623" w:author="Xiaoyu Xiu" w:date="2023-10-09T15:55:00Z">
              <w:r w:rsidRPr="00F67C27">
                <w:rPr>
                  <w:b/>
                  <w:bCs/>
                  <w:sz w:val="18"/>
                  <w:szCs w:val="18"/>
                  <w:lang w:eastAsia="zh-CN"/>
                </w:rPr>
                <w:t>Low-delay B PSNR1</w:t>
              </w:r>
            </w:ins>
          </w:p>
        </w:tc>
        <w:tc>
          <w:tcPr>
            <w:tcW w:w="4636" w:type="dxa"/>
            <w:gridSpan w:val="6"/>
          </w:tcPr>
          <w:p w14:paraId="373979FA" w14:textId="77777777" w:rsidR="002421FF" w:rsidRPr="00F67C27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4" w:author="Xiaoyu Xiu" w:date="2023-10-09T15:55:00Z"/>
                <w:b/>
                <w:bCs/>
                <w:sz w:val="18"/>
                <w:szCs w:val="18"/>
                <w:lang w:eastAsia="zh-CN"/>
              </w:rPr>
            </w:pPr>
            <w:ins w:id="1625" w:author="Xiaoyu Xiu" w:date="2023-10-09T15:55:00Z">
              <w:r w:rsidRPr="00F67C27">
                <w:rPr>
                  <w:b/>
                  <w:bCs/>
                  <w:sz w:val="18"/>
                  <w:szCs w:val="18"/>
                  <w:lang w:eastAsia="zh-CN"/>
                </w:rPr>
                <w:t>Low-delay B PSNR2</w:t>
              </w:r>
            </w:ins>
          </w:p>
        </w:tc>
      </w:tr>
      <w:tr w:rsidR="002421FF" w:rsidRPr="003C58B1" w14:paraId="088D8381" w14:textId="77777777" w:rsidTr="00C37AF0">
        <w:trPr>
          <w:trHeight w:val="255"/>
          <w:jc w:val="center"/>
          <w:ins w:id="1626" w:author="Xiaoyu Xiu" w:date="2023-10-09T15:55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585D63" w14:textId="77777777" w:rsidR="002421FF" w:rsidRPr="004E11C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27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shd w:val="clear" w:color="auto" w:fill="auto"/>
            <w:noWrap/>
            <w:vAlign w:val="center"/>
            <w:hideMark/>
          </w:tcPr>
          <w:p w14:paraId="130344CF" w14:textId="77777777" w:rsidR="002421FF" w:rsidRPr="00F67C27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8" w:author="Xiaoyu Xiu" w:date="2023-10-09T15:55:00Z"/>
                <w:b/>
                <w:bCs/>
                <w:sz w:val="18"/>
                <w:szCs w:val="18"/>
                <w:lang w:eastAsia="zh-CN"/>
              </w:rPr>
            </w:pPr>
            <w:ins w:id="1629" w:author="Xiaoyu Xiu" w:date="2023-10-09T15:55:00Z">
              <w:r w:rsidRPr="00F67C27">
                <w:rPr>
                  <w:b/>
                  <w:bCs/>
                  <w:sz w:val="18"/>
                  <w:szCs w:val="18"/>
                  <w:lang w:eastAsia="zh-CN"/>
                </w:rPr>
                <w:t>Over ECM-10.0</w:t>
              </w:r>
            </w:ins>
          </w:p>
        </w:tc>
        <w:tc>
          <w:tcPr>
            <w:tcW w:w="4636" w:type="dxa"/>
            <w:gridSpan w:val="6"/>
          </w:tcPr>
          <w:p w14:paraId="7F736242" w14:textId="77777777" w:rsidR="002421FF" w:rsidRPr="00F67C27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0" w:author="Xiaoyu Xiu" w:date="2023-10-09T15:55:00Z"/>
                <w:b/>
                <w:bCs/>
                <w:sz w:val="18"/>
                <w:szCs w:val="18"/>
                <w:lang w:eastAsia="zh-CN"/>
              </w:rPr>
            </w:pPr>
            <w:ins w:id="1631" w:author="Xiaoyu Xiu" w:date="2023-10-09T15:55:00Z">
              <w:r w:rsidRPr="00F67C27">
                <w:rPr>
                  <w:b/>
                  <w:bCs/>
                  <w:sz w:val="18"/>
                  <w:szCs w:val="18"/>
                  <w:lang w:eastAsia="zh-CN"/>
                </w:rPr>
                <w:t>Over ECM-10.0</w:t>
              </w:r>
            </w:ins>
          </w:p>
        </w:tc>
      </w:tr>
      <w:tr w:rsidR="002421FF" w:rsidRPr="003C58B1" w14:paraId="6EAAB1D0" w14:textId="77777777" w:rsidTr="00C37AF0">
        <w:trPr>
          <w:trHeight w:val="255"/>
          <w:jc w:val="center"/>
          <w:ins w:id="1632" w:author="Xiaoyu Xiu" w:date="2023-10-09T15:55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FA935A" w14:textId="77777777" w:rsidR="002421FF" w:rsidRPr="004E11C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33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F3B2F9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34" w:author="Xiaoyu Xiu" w:date="2023-10-09T15:55:00Z"/>
                <w:sz w:val="18"/>
                <w:szCs w:val="18"/>
                <w:lang w:eastAsia="zh-CN"/>
              </w:rPr>
            </w:pPr>
            <w:ins w:id="1635" w:author="Xiaoyu Xiu" w:date="2023-10-09T15:55:00Z">
              <w:r w:rsidRPr="003C58B1">
                <w:rPr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25B4AC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36" w:author="Xiaoyu Xiu" w:date="2023-10-09T15:55:00Z"/>
                <w:sz w:val="18"/>
                <w:szCs w:val="18"/>
                <w:lang w:eastAsia="zh-CN"/>
              </w:rPr>
            </w:pPr>
            <w:ins w:id="1637" w:author="Xiaoyu Xiu" w:date="2023-10-09T15:55:00Z">
              <w:r w:rsidRPr="003C58B1">
                <w:rPr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912FDC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38" w:author="Xiaoyu Xiu" w:date="2023-10-09T15:55:00Z"/>
                <w:sz w:val="18"/>
                <w:szCs w:val="18"/>
                <w:lang w:eastAsia="zh-CN"/>
              </w:rPr>
            </w:pPr>
            <w:ins w:id="1639" w:author="Xiaoyu Xiu" w:date="2023-10-09T15:55:00Z">
              <w:r w:rsidRPr="003C58B1">
                <w:rPr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E5CAB0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40" w:author="Xiaoyu Xiu" w:date="2023-10-09T15:55:00Z"/>
                <w:sz w:val="18"/>
                <w:szCs w:val="18"/>
                <w:lang w:eastAsia="zh-CN"/>
              </w:rPr>
            </w:pPr>
            <w:proofErr w:type="spellStart"/>
            <w:ins w:id="1641" w:author="Xiaoyu Xiu" w:date="2023-10-09T15:55:00Z">
              <w:r w:rsidRPr="003C58B1">
                <w:rPr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9D8B84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42" w:author="Xiaoyu Xiu" w:date="2023-10-09T15:55:00Z"/>
                <w:sz w:val="18"/>
                <w:szCs w:val="18"/>
                <w:lang w:eastAsia="zh-CN"/>
              </w:rPr>
            </w:pPr>
            <w:proofErr w:type="spellStart"/>
            <w:ins w:id="1643" w:author="Xiaoyu Xiu" w:date="2023-10-09T15:55:00Z">
              <w:r w:rsidRPr="003C58B1">
                <w:rPr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73FE2F07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44" w:author="Xiaoyu Xiu" w:date="2023-10-09T15:55:00Z"/>
                <w:sz w:val="18"/>
                <w:szCs w:val="18"/>
                <w:lang w:eastAsia="zh-CN"/>
              </w:rPr>
            </w:pPr>
            <w:ins w:id="1645" w:author="Xiaoyu Xiu" w:date="2023-10-09T15:55:00Z">
              <w:r>
                <w:rPr>
                  <w:sz w:val="18"/>
                  <w:szCs w:val="18"/>
                  <w:lang w:eastAsia="zh-CN"/>
                </w:rPr>
                <w:t>VmPeak</w:t>
              </w:r>
            </w:ins>
          </w:p>
        </w:tc>
        <w:tc>
          <w:tcPr>
            <w:tcW w:w="0" w:type="auto"/>
            <w:vAlign w:val="center"/>
          </w:tcPr>
          <w:p w14:paraId="795F04D8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46" w:author="Xiaoyu Xiu" w:date="2023-10-09T15:55:00Z"/>
                <w:sz w:val="18"/>
                <w:szCs w:val="18"/>
                <w:lang w:eastAsia="zh-CN"/>
              </w:rPr>
            </w:pPr>
            <w:ins w:id="1647" w:author="Xiaoyu Xiu" w:date="2023-10-09T15:55:00Z">
              <w:r w:rsidRPr="003C58B1">
                <w:rPr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0" w:type="auto"/>
            <w:vAlign w:val="center"/>
          </w:tcPr>
          <w:p w14:paraId="4D49C27C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48" w:author="Xiaoyu Xiu" w:date="2023-10-09T15:55:00Z"/>
                <w:sz w:val="18"/>
                <w:szCs w:val="18"/>
                <w:lang w:eastAsia="zh-CN"/>
              </w:rPr>
            </w:pPr>
            <w:ins w:id="1649" w:author="Xiaoyu Xiu" w:date="2023-10-09T15:55:00Z">
              <w:r w:rsidRPr="003C58B1">
                <w:rPr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0" w:type="auto"/>
            <w:vAlign w:val="center"/>
          </w:tcPr>
          <w:p w14:paraId="21B6FE2B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50" w:author="Xiaoyu Xiu" w:date="2023-10-09T15:55:00Z"/>
                <w:sz w:val="18"/>
                <w:szCs w:val="18"/>
                <w:lang w:eastAsia="zh-CN"/>
              </w:rPr>
            </w:pPr>
            <w:ins w:id="1651" w:author="Xiaoyu Xiu" w:date="2023-10-09T15:55:00Z">
              <w:r w:rsidRPr="003C58B1">
                <w:rPr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0" w:type="auto"/>
            <w:vAlign w:val="center"/>
          </w:tcPr>
          <w:p w14:paraId="04417969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52" w:author="Xiaoyu Xiu" w:date="2023-10-09T15:55:00Z"/>
                <w:sz w:val="18"/>
                <w:szCs w:val="18"/>
                <w:lang w:eastAsia="zh-CN"/>
              </w:rPr>
            </w:pPr>
            <w:proofErr w:type="spellStart"/>
            <w:ins w:id="1653" w:author="Xiaoyu Xiu" w:date="2023-10-09T15:55:00Z">
              <w:r w:rsidRPr="003C58B1">
                <w:rPr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5EDB770D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54" w:author="Xiaoyu Xiu" w:date="2023-10-09T15:55:00Z"/>
                <w:sz w:val="18"/>
                <w:szCs w:val="18"/>
                <w:lang w:eastAsia="zh-CN"/>
              </w:rPr>
            </w:pPr>
            <w:proofErr w:type="spellStart"/>
            <w:ins w:id="1655" w:author="Xiaoyu Xiu" w:date="2023-10-09T15:55:00Z">
              <w:r w:rsidRPr="003C58B1">
                <w:rPr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836" w:type="dxa"/>
            <w:vAlign w:val="center"/>
          </w:tcPr>
          <w:p w14:paraId="2473199F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56" w:author="Xiaoyu Xiu" w:date="2023-10-09T15:55:00Z"/>
                <w:sz w:val="18"/>
                <w:szCs w:val="18"/>
                <w:lang w:eastAsia="zh-CN"/>
              </w:rPr>
            </w:pPr>
            <w:ins w:id="1657" w:author="Xiaoyu Xiu" w:date="2023-10-09T15:55:00Z">
              <w:r>
                <w:rPr>
                  <w:sz w:val="18"/>
                  <w:szCs w:val="18"/>
                  <w:lang w:eastAsia="zh-CN"/>
                </w:rPr>
                <w:t>VmPeak</w:t>
              </w:r>
            </w:ins>
          </w:p>
        </w:tc>
      </w:tr>
      <w:tr w:rsidR="002421FF" w:rsidRPr="003C58B1" w14:paraId="1469A570" w14:textId="77777777" w:rsidTr="00C37AF0">
        <w:trPr>
          <w:trHeight w:val="255"/>
          <w:jc w:val="center"/>
          <w:ins w:id="1658" w:author="Xiaoyu Xiu" w:date="2023-10-09T15:55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747C97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59" w:author="Xiaoyu Xiu" w:date="2023-10-09T15:55:00Z"/>
                <w:sz w:val="18"/>
                <w:szCs w:val="18"/>
                <w:lang w:eastAsia="zh-CN"/>
              </w:rPr>
            </w:pPr>
            <w:ins w:id="1660" w:author="Xiaoyu Xiu" w:date="2023-10-09T15:55:00Z">
              <w:r w:rsidRPr="003C58B1">
                <w:rPr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DC626F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61" w:author="Xiaoyu Xiu" w:date="2023-10-09T15:55:00Z"/>
                <w:sz w:val="18"/>
                <w:szCs w:val="18"/>
                <w:lang w:eastAsia="zh-CN"/>
              </w:rPr>
            </w:pPr>
            <w:ins w:id="1662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-0.80%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B8EAEF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63" w:author="Xiaoyu Xiu" w:date="2023-10-09T15:55:00Z"/>
                <w:sz w:val="18"/>
                <w:szCs w:val="18"/>
                <w:lang w:eastAsia="zh-CN"/>
              </w:rPr>
            </w:pPr>
            <w:ins w:id="1664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-1.01%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19858D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65" w:author="Xiaoyu Xiu" w:date="2023-10-09T15:55:00Z"/>
                <w:sz w:val="18"/>
                <w:szCs w:val="18"/>
                <w:lang w:eastAsia="zh-CN"/>
              </w:rPr>
            </w:pPr>
            <w:ins w:id="1666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-0.96%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255670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67" w:author="Xiaoyu Xiu" w:date="2023-10-09T15:55:00Z"/>
                <w:sz w:val="18"/>
                <w:szCs w:val="18"/>
                <w:lang w:eastAsia="zh-CN"/>
              </w:rPr>
            </w:pPr>
            <w:ins w:id="1668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102.6%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71F188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69" w:author="Xiaoyu Xiu" w:date="2023-10-09T15:55:00Z"/>
                <w:sz w:val="18"/>
                <w:szCs w:val="18"/>
                <w:lang w:eastAsia="zh-CN"/>
              </w:rPr>
            </w:pPr>
            <w:ins w:id="1670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103.9%</w:t>
              </w:r>
            </w:ins>
          </w:p>
        </w:tc>
        <w:tc>
          <w:tcPr>
            <w:tcW w:w="0" w:type="auto"/>
            <w:vAlign w:val="center"/>
          </w:tcPr>
          <w:p w14:paraId="194BEF5C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71" w:author="Xiaoyu Xiu" w:date="2023-10-09T15:55:00Z"/>
                <w:sz w:val="18"/>
                <w:szCs w:val="18"/>
                <w:lang w:eastAsia="zh-CN"/>
              </w:rPr>
            </w:pPr>
            <w:ins w:id="1672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0" w:type="auto"/>
            <w:vAlign w:val="center"/>
          </w:tcPr>
          <w:p w14:paraId="112A670E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73" w:author="Xiaoyu Xiu" w:date="2023-10-09T15:55:00Z"/>
                <w:sz w:val="18"/>
                <w:szCs w:val="18"/>
                <w:lang w:eastAsia="zh-CN"/>
              </w:rPr>
            </w:pPr>
            <w:ins w:id="1674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-0.71%</w:t>
              </w:r>
            </w:ins>
          </w:p>
        </w:tc>
        <w:tc>
          <w:tcPr>
            <w:tcW w:w="0" w:type="auto"/>
            <w:vAlign w:val="center"/>
          </w:tcPr>
          <w:p w14:paraId="22C03444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75" w:author="Xiaoyu Xiu" w:date="2023-10-09T15:55:00Z"/>
                <w:sz w:val="18"/>
                <w:szCs w:val="18"/>
                <w:lang w:eastAsia="zh-CN"/>
              </w:rPr>
            </w:pPr>
            <w:ins w:id="1676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-1.02%</w:t>
              </w:r>
            </w:ins>
          </w:p>
        </w:tc>
        <w:tc>
          <w:tcPr>
            <w:tcW w:w="0" w:type="auto"/>
            <w:vAlign w:val="center"/>
          </w:tcPr>
          <w:p w14:paraId="42A1E6AD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77" w:author="Xiaoyu Xiu" w:date="2023-10-09T15:55:00Z"/>
                <w:sz w:val="18"/>
                <w:szCs w:val="18"/>
                <w:lang w:eastAsia="zh-CN"/>
              </w:rPr>
            </w:pPr>
            <w:ins w:id="1678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-0.99%</w:t>
              </w:r>
            </w:ins>
          </w:p>
        </w:tc>
        <w:tc>
          <w:tcPr>
            <w:tcW w:w="0" w:type="auto"/>
            <w:vAlign w:val="center"/>
          </w:tcPr>
          <w:p w14:paraId="581B49BF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79" w:author="Xiaoyu Xiu" w:date="2023-10-09T15:55:00Z"/>
                <w:sz w:val="18"/>
                <w:szCs w:val="18"/>
                <w:lang w:eastAsia="zh-CN"/>
              </w:rPr>
            </w:pPr>
            <w:ins w:id="1680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102.6%</w:t>
              </w:r>
            </w:ins>
          </w:p>
        </w:tc>
        <w:tc>
          <w:tcPr>
            <w:tcW w:w="0" w:type="auto"/>
            <w:vAlign w:val="center"/>
          </w:tcPr>
          <w:p w14:paraId="29E9087E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81" w:author="Xiaoyu Xiu" w:date="2023-10-09T15:55:00Z"/>
                <w:sz w:val="18"/>
                <w:szCs w:val="18"/>
                <w:lang w:eastAsia="zh-CN"/>
              </w:rPr>
            </w:pPr>
            <w:ins w:id="1682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103.9%</w:t>
              </w:r>
            </w:ins>
          </w:p>
        </w:tc>
        <w:tc>
          <w:tcPr>
            <w:tcW w:w="836" w:type="dxa"/>
            <w:vAlign w:val="center"/>
          </w:tcPr>
          <w:p w14:paraId="6BF79706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83" w:author="Xiaoyu Xiu" w:date="2023-10-09T15:55:00Z"/>
                <w:sz w:val="18"/>
                <w:szCs w:val="18"/>
                <w:lang w:eastAsia="zh-CN"/>
              </w:rPr>
            </w:pPr>
            <w:ins w:id="1684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2421FF" w:rsidRPr="003C58B1" w14:paraId="1931DB35" w14:textId="77777777" w:rsidTr="00C37AF0">
        <w:trPr>
          <w:trHeight w:val="255"/>
          <w:jc w:val="center"/>
          <w:ins w:id="1685" w:author="Xiaoyu Xiu" w:date="2023-10-09T15:55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FC6EAA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86" w:author="Xiaoyu Xiu" w:date="2023-10-09T15:55:00Z"/>
                <w:sz w:val="18"/>
                <w:szCs w:val="18"/>
                <w:lang w:eastAsia="zh-CN"/>
              </w:rPr>
            </w:pPr>
            <w:ins w:id="1687" w:author="Xiaoyu Xiu" w:date="2023-10-09T15:55:00Z">
              <w:r w:rsidRPr="003C58B1">
                <w:rPr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2E3357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88" w:author="Xiaoyu Xiu" w:date="2023-10-09T15:55:00Z"/>
                <w:sz w:val="18"/>
                <w:szCs w:val="18"/>
                <w:lang w:eastAsia="zh-CN"/>
              </w:rPr>
            </w:pPr>
            <w:ins w:id="1689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-0.91%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748AA9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90" w:author="Xiaoyu Xiu" w:date="2023-10-09T15:55:00Z"/>
                <w:sz w:val="18"/>
                <w:szCs w:val="18"/>
                <w:lang w:eastAsia="zh-CN"/>
              </w:rPr>
            </w:pPr>
            <w:ins w:id="1691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-0.75%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F8718D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92" w:author="Xiaoyu Xiu" w:date="2023-10-09T15:55:00Z"/>
                <w:sz w:val="18"/>
                <w:szCs w:val="18"/>
                <w:lang w:eastAsia="zh-CN"/>
              </w:rPr>
            </w:pPr>
            <w:ins w:id="1693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29073D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94" w:author="Xiaoyu Xiu" w:date="2023-10-09T15:55:00Z"/>
                <w:sz w:val="18"/>
                <w:szCs w:val="18"/>
                <w:lang w:eastAsia="zh-CN"/>
              </w:rPr>
            </w:pPr>
            <w:ins w:id="1695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103.2%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0780E8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96" w:author="Xiaoyu Xiu" w:date="2023-10-09T15:55:00Z"/>
                <w:sz w:val="18"/>
                <w:szCs w:val="18"/>
                <w:lang w:eastAsia="zh-CN"/>
              </w:rPr>
            </w:pPr>
            <w:ins w:id="1697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103.2%</w:t>
              </w:r>
            </w:ins>
          </w:p>
        </w:tc>
        <w:tc>
          <w:tcPr>
            <w:tcW w:w="0" w:type="auto"/>
            <w:vAlign w:val="center"/>
          </w:tcPr>
          <w:p w14:paraId="27E924A4" w14:textId="77777777" w:rsidR="002421FF" w:rsidRPr="004E11C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98" w:author="Xiaoyu Xiu" w:date="2023-10-09T15:55:00Z"/>
                <w:sz w:val="18"/>
                <w:szCs w:val="18"/>
                <w:lang w:eastAsia="zh-CN"/>
              </w:rPr>
            </w:pPr>
            <w:ins w:id="1699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100.3%</w:t>
              </w:r>
            </w:ins>
          </w:p>
        </w:tc>
        <w:tc>
          <w:tcPr>
            <w:tcW w:w="0" w:type="auto"/>
            <w:vAlign w:val="center"/>
          </w:tcPr>
          <w:p w14:paraId="362F71AF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00" w:author="Xiaoyu Xiu" w:date="2023-10-09T15:55:00Z"/>
                <w:sz w:val="18"/>
                <w:szCs w:val="18"/>
                <w:lang w:eastAsia="zh-CN"/>
              </w:rPr>
            </w:pPr>
            <w:ins w:id="1701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-0.77%</w:t>
              </w:r>
            </w:ins>
          </w:p>
        </w:tc>
        <w:tc>
          <w:tcPr>
            <w:tcW w:w="0" w:type="auto"/>
            <w:vAlign w:val="center"/>
          </w:tcPr>
          <w:p w14:paraId="552912B3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02" w:author="Xiaoyu Xiu" w:date="2023-10-09T15:55:00Z"/>
                <w:sz w:val="18"/>
                <w:szCs w:val="18"/>
                <w:lang w:eastAsia="zh-CN"/>
              </w:rPr>
            </w:pPr>
            <w:ins w:id="1703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-0.70%</w:t>
              </w:r>
            </w:ins>
          </w:p>
        </w:tc>
        <w:tc>
          <w:tcPr>
            <w:tcW w:w="0" w:type="auto"/>
            <w:vAlign w:val="center"/>
          </w:tcPr>
          <w:p w14:paraId="23BF4BD9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04" w:author="Xiaoyu Xiu" w:date="2023-10-09T15:55:00Z"/>
                <w:sz w:val="18"/>
                <w:szCs w:val="18"/>
                <w:lang w:eastAsia="zh-CN"/>
              </w:rPr>
            </w:pPr>
            <w:ins w:id="1705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0" w:type="auto"/>
            <w:vAlign w:val="center"/>
          </w:tcPr>
          <w:p w14:paraId="7CCD901B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06" w:author="Xiaoyu Xiu" w:date="2023-10-09T15:55:00Z"/>
                <w:sz w:val="18"/>
                <w:szCs w:val="18"/>
                <w:lang w:eastAsia="zh-CN"/>
              </w:rPr>
            </w:pPr>
            <w:ins w:id="1707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103.2%</w:t>
              </w:r>
            </w:ins>
          </w:p>
        </w:tc>
        <w:tc>
          <w:tcPr>
            <w:tcW w:w="0" w:type="auto"/>
            <w:vAlign w:val="center"/>
          </w:tcPr>
          <w:p w14:paraId="751E5890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08" w:author="Xiaoyu Xiu" w:date="2023-10-09T15:55:00Z"/>
                <w:sz w:val="18"/>
                <w:szCs w:val="18"/>
                <w:lang w:eastAsia="zh-CN"/>
              </w:rPr>
            </w:pPr>
            <w:ins w:id="1709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103.2%</w:t>
              </w:r>
            </w:ins>
          </w:p>
        </w:tc>
        <w:tc>
          <w:tcPr>
            <w:tcW w:w="836" w:type="dxa"/>
            <w:vAlign w:val="center"/>
          </w:tcPr>
          <w:p w14:paraId="283876CA" w14:textId="77777777" w:rsidR="002421FF" w:rsidRPr="004E11C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10" w:author="Xiaoyu Xiu" w:date="2023-10-09T15:55:00Z"/>
                <w:sz w:val="18"/>
                <w:szCs w:val="18"/>
                <w:lang w:eastAsia="zh-CN"/>
              </w:rPr>
            </w:pPr>
            <w:ins w:id="1711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100.3%</w:t>
              </w:r>
            </w:ins>
          </w:p>
        </w:tc>
      </w:tr>
      <w:tr w:rsidR="002421FF" w:rsidRPr="003C58B1" w14:paraId="4A442A31" w14:textId="77777777" w:rsidTr="00C37AF0">
        <w:trPr>
          <w:trHeight w:val="255"/>
          <w:jc w:val="center"/>
          <w:ins w:id="1712" w:author="Xiaoyu Xiu" w:date="2023-10-09T15:55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B34018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13" w:author="Xiaoyu Xiu" w:date="2023-10-09T15:55:00Z"/>
                <w:sz w:val="18"/>
                <w:szCs w:val="18"/>
                <w:lang w:eastAsia="zh-CN"/>
              </w:rPr>
            </w:pPr>
            <w:ins w:id="1714" w:author="Xiaoyu Xiu" w:date="2023-10-09T15:55:00Z">
              <w:r w:rsidRPr="003C58B1">
                <w:rPr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AEA943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15" w:author="Xiaoyu Xiu" w:date="2023-10-09T15:55:00Z"/>
                <w:sz w:val="18"/>
                <w:szCs w:val="18"/>
                <w:lang w:eastAsia="zh-CN"/>
              </w:rPr>
            </w:pPr>
            <w:ins w:id="1716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-0.62%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A079A8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17" w:author="Xiaoyu Xiu" w:date="2023-10-09T15:55:00Z"/>
                <w:sz w:val="18"/>
                <w:szCs w:val="18"/>
                <w:lang w:eastAsia="zh-CN"/>
              </w:rPr>
            </w:pPr>
            <w:ins w:id="1718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6807DC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19" w:author="Xiaoyu Xiu" w:date="2023-10-09T15:55:00Z"/>
                <w:sz w:val="18"/>
                <w:szCs w:val="18"/>
                <w:lang w:eastAsia="zh-CN"/>
              </w:rPr>
            </w:pPr>
            <w:ins w:id="1720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-1.40%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0256FF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21" w:author="Xiaoyu Xiu" w:date="2023-10-09T15:55:00Z"/>
                <w:sz w:val="18"/>
                <w:szCs w:val="18"/>
                <w:lang w:eastAsia="zh-CN"/>
              </w:rPr>
            </w:pPr>
            <w:ins w:id="1722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103.1%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D02078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23" w:author="Xiaoyu Xiu" w:date="2023-10-09T15:55:00Z"/>
                <w:sz w:val="18"/>
                <w:szCs w:val="18"/>
                <w:lang w:eastAsia="zh-CN"/>
              </w:rPr>
            </w:pPr>
            <w:ins w:id="1724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101.2%</w:t>
              </w:r>
            </w:ins>
          </w:p>
        </w:tc>
        <w:tc>
          <w:tcPr>
            <w:tcW w:w="0" w:type="auto"/>
            <w:vAlign w:val="center"/>
          </w:tcPr>
          <w:p w14:paraId="7E7A7F65" w14:textId="77777777" w:rsidR="002421FF" w:rsidRPr="004E11C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25" w:author="Xiaoyu Xiu" w:date="2023-10-09T15:55:00Z"/>
                <w:sz w:val="18"/>
                <w:szCs w:val="18"/>
                <w:lang w:eastAsia="zh-CN"/>
              </w:rPr>
            </w:pPr>
            <w:ins w:id="1726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99.7%</w:t>
              </w:r>
            </w:ins>
          </w:p>
        </w:tc>
        <w:tc>
          <w:tcPr>
            <w:tcW w:w="0" w:type="auto"/>
            <w:vAlign w:val="center"/>
          </w:tcPr>
          <w:p w14:paraId="3C7643CC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27" w:author="Xiaoyu Xiu" w:date="2023-10-09T15:55:00Z"/>
                <w:sz w:val="18"/>
                <w:szCs w:val="18"/>
                <w:lang w:eastAsia="zh-CN"/>
              </w:rPr>
            </w:pPr>
            <w:ins w:id="1728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-0.57%</w:t>
              </w:r>
            </w:ins>
          </w:p>
        </w:tc>
        <w:tc>
          <w:tcPr>
            <w:tcW w:w="0" w:type="auto"/>
            <w:vAlign w:val="center"/>
          </w:tcPr>
          <w:p w14:paraId="2013B790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29" w:author="Xiaoyu Xiu" w:date="2023-10-09T15:55:00Z"/>
                <w:sz w:val="18"/>
                <w:szCs w:val="18"/>
                <w:lang w:eastAsia="zh-CN"/>
              </w:rPr>
            </w:pPr>
            <w:ins w:id="1730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0" w:type="auto"/>
            <w:vAlign w:val="center"/>
          </w:tcPr>
          <w:p w14:paraId="2F75C99C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31" w:author="Xiaoyu Xiu" w:date="2023-10-09T15:55:00Z"/>
                <w:sz w:val="18"/>
                <w:szCs w:val="18"/>
                <w:lang w:eastAsia="zh-CN"/>
              </w:rPr>
            </w:pPr>
            <w:ins w:id="1732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-1.53%</w:t>
              </w:r>
            </w:ins>
          </w:p>
        </w:tc>
        <w:tc>
          <w:tcPr>
            <w:tcW w:w="0" w:type="auto"/>
            <w:vAlign w:val="center"/>
          </w:tcPr>
          <w:p w14:paraId="54C42549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33" w:author="Xiaoyu Xiu" w:date="2023-10-09T15:55:00Z"/>
                <w:sz w:val="18"/>
                <w:szCs w:val="18"/>
                <w:lang w:eastAsia="zh-CN"/>
              </w:rPr>
            </w:pPr>
            <w:ins w:id="1734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103.1%</w:t>
              </w:r>
            </w:ins>
          </w:p>
        </w:tc>
        <w:tc>
          <w:tcPr>
            <w:tcW w:w="0" w:type="auto"/>
            <w:vAlign w:val="center"/>
          </w:tcPr>
          <w:p w14:paraId="03D74388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35" w:author="Xiaoyu Xiu" w:date="2023-10-09T15:55:00Z"/>
                <w:sz w:val="18"/>
                <w:szCs w:val="18"/>
                <w:lang w:eastAsia="zh-CN"/>
              </w:rPr>
            </w:pPr>
            <w:ins w:id="1736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101.2%</w:t>
              </w:r>
            </w:ins>
          </w:p>
        </w:tc>
        <w:tc>
          <w:tcPr>
            <w:tcW w:w="836" w:type="dxa"/>
            <w:vAlign w:val="center"/>
          </w:tcPr>
          <w:p w14:paraId="74465BFF" w14:textId="77777777" w:rsidR="002421FF" w:rsidRPr="004E11C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37" w:author="Xiaoyu Xiu" w:date="2023-10-09T15:55:00Z"/>
                <w:sz w:val="18"/>
                <w:szCs w:val="18"/>
                <w:lang w:eastAsia="zh-CN"/>
              </w:rPr>
            </w:pPr>
            <w:ins w:id="1738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99.7%</w:t>
              </w:r>
            </w:ins>
          </w:p>
        </w:tc>
      </w:tr>
      <w:tr w:rsidR="002421FF" w:rsidRPr="003C58B1" w14:paraId="37F8973E" w14:textId="77777777" w:rsidTr="00C37AF0">
        <w:trPr>
          <w:trHeight w:val="255"/>
          <w:jc w:val="center"/>
          <w:ins w:id="1739" w:author="Xiaoyu Xiu" w:date="2023-10-09T15:55:00Z"/>
        </w:trPr>
        <w:tc>
          <w:tcPr>
            <w:tcW w:w="0" w:type="auto"/>
            <w:shd w:val="clear" w:color="auto" w:fill="D9D9D9" w:themeFill="background1" w:themeFillShade="D9"/>
            <w:noWrap/>
            <w:vAlign w:val="center"/>
            <w:hideMark/>
          </w:tcPr>
          <w:p w14:paraId="34136AA6" w14:textId="77777777" w:rsidR="002421FF" w:rsidRPr="00F67C27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40" w:author="Xiaoyu Xiu" w:date="2023-10-09T15:55:00Z"/>
                <w:b/>
                <w:bCs/>
                <w:sz w:val="18"/>
                <w:szCs w:val="18"/>
                <w:lang w:eastAsia="zh-CN"/>
              </w:rPr>
            </w:pPr>
            <w:ins w:id="1741" w:author="Xiaoyu Xiu" w:date="2023-10-09T15:55:00Z">
              <w:r w:rsidRPr="00F67C27">
                <w:rPr>
                  <w:b/>
                  <w:bCs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67EF3BC4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42" w:author="Xiaoyu Xiu" w:date="2023-10-09T15:55:00Z"/>
                <w:sz w:val="18"/>
                <w:szCs w:val="18"/>
                <w:lang w:eastAsia="zh-CN"/>
              </w:rPr>
            </w:pPr>
            <w:ins w:id="1743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-0.79%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5FD4C9C2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44" w:author="Xiaoyu Xiu" w:date="2023-10-09T15:55:00Z"/>
                <w:sz w:val="18"/>
                <w:szCs w:val="18"/>
                <w:lang w:eastAsia="zh-CN"/>
              </w:rPr>
            </w:pPr>
            <w:ins w:id="1745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-0.70%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014D057A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46" w:author="Xiaoyu Xiu" w:date="2023-10-09T15:55:00Z"/>
                <w:sz w:val="18"/>
                <w:szCs w:val="18"/>
                <w:lang w:eastAsia="zh-CN"/>
              </w:rPr>
            </w:pPr>
            <w:ins w:id="1747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-0.81%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02D7BF50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48" w:author="Xiaoyu Xiu" w:date="2023-10-09T15:55:00Z"/>
                <w:sz w:val="18"/>
                <w:szCs w:val="18"/>
                <w:lang w:eastAsia="zh-CN"/>
              </w:rPr>
            </w:pPr>
            <w:ins w:id="1749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102.9%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29D31710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50" w:author="Xiaoyu Xiu" w:date="2023-10-09T15:55:00Z"/>
                <w:sz w:val="18"/>
                <w:szCs w:val="18"/>
                <w:lang w:eastAsia="zh-CN"/>
              </w:rPr>
            </w:pPr>
            <w:ins w:id="1751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103.0%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2288C3A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52" w:author="Xiaoyu Xiu" w:date="2023-10-09T15:55:00Z"/>
                <w:sz w:val="18"/>
                <w:szCs w:val="18"/>
                <w:lang w:eastAsia="zh-CN"/>
              </w:rPr>
            </w:pPr>
            <w:ins w:id="1753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08985C3C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54" w:author="Xiaoyu Xiu" w:date="2023-10-09T15:55:00Z"/>
                <w:sz w:val="18"/>
                <w:szCs w:val="18"/>
                <w:lang w:eastAsia="zh-CN"/>
              </w:rPr>
            </w:pPr>
            <w:ins w:id="1755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-0.69%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58172CBF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56" w:author="Xiaoyu Xiu" w:date="2023-10-09T15:55:00Z"/>
                <w:sz w:val="18"/>
                <w:szCs w:val="18"/>
                <w:lang w:eastAsia="zh-CN"/>
              </w:rPr>
            </w:pPr>
            <w:ins w:id="1757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-0.71%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0C1C6D66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58" w:author="Xiaoyu Xiu" w:date="2023-10-09T15:55:00Z"/>
                <w:sz w:val="18"/>
                <w:szCs w:val="18"/>
                <w:lang w:eastAsia="zh-CN"/>
              </w:rPr>
            </w:pPr>
            <w:ins w:id="1759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-0.82%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99DA14B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60" w:author="Xiaoyu Xiu" w:date="2023-10-09T15:55:00Z"/>
                <w:sz w:val="18"/>
                <w:szCs w:val="18"/>
                <w:lang w:eastAsia="zh-CN"/>
              </w:rPr>
            </w:pPr>
            <w:ins w:id="1761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102.9%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6F419FC5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62" w:author="Xiaoyu Xiu" w:date="2023-10-09T15:55:00Z"/>
                <w:sz w:val="18"/>
                <w:szCs w:val="18"/>
                <w:lang w:eastAsia="zh-CN"/>
              </w:rPr>
            </w:pPr>
            <w:ins w:id="1763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103.0%</w:t>
              </w:r>
            </w:ins>
          </w:p>
        </w:tc>
        <w:tc>
          <w:tcPr>
            <w:tcW w:w="836" w:type="dxa"/>
            <w:shd w:val="clear" w:color="auto" w:fill="D9D9D9" w:themeFill="background1" w:themeFillShade="D9"/>
            <w:vAlign w:val="center"/>
          </w:tcPr>
          <w:p w14:paraId="439B4D7D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64" w:author="Xiaoyu Xiu" w:date="2023-10-09T15:55:00Z"/>
                <w:sz w:val="18"/>
                <w:szCs w:val="18"/>
                <w:lang w:eastAsia="zh-CN"/>
              </w:rPr>
            </w:pPr>
            <w:ins w:id="1765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2421FF" w:rsidRPr="003C58B1" w14:paraId="697C4D4A" w14:textId="77777777" w:rsidTr="00C37AF0">
        <w:trPr>
          <w:trHeight w:val="255"/>
          <w:jc w:val="center"/>
          <w:ins w:id="1766" w:author="Xiaoyu Xiu" w:date="2023-10-09T15:55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CEEF67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67" w:author="Xiaoyu Xiu" w:date="2023-10-09T15:55:00Z"/>
                <w:sz w:val="18"/>
                <w:szCs w:val="18"/>
                <w:lang w:eastAsia="zh-CN"/>
              </w:rPr>
            </w:pPr>
            <w:ins w:id="1768" w:author="Xiaoyu Xiu" w:date="2023-10-09T15:55:00Z">
              <w:r w:rsidRPr="003C58B1">
                <w:rPr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C32001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69" w:author="Xiaoyu Xiu" w:date="2023-10-09T15:55:00Z"/>
                <w:sz w:val="18"/>
                <w:szCs w:val="18"/>
                <w:lang w:eastAsia="zh-CN"/>
              </w:rPr>
            </w:pPr>
            <w:ins w:id="1770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-0.51%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AF9B2E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71" w:author="Xiaoyu Xiu" w:date="2023-10-09T15:55:00Z"/>
                <w:sz w:val="18"/>
                <w:szCs w:val="18"/>
                <w:lang w:eastAsia="zh-CN"/>
              </w:rPr>
            </w:pPr>
            <w:ins w:id="1772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0.29%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E1253A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73" w:author="Xiaoyu Xiu" w:date="2023-10-09T15:55:00Z"/>
                <w:sz w:val="18"/>
                <w:szCs w:val="18"/>
                <w:lang w:eastAsia="zh-CN"/>
              </w:rPr>
            </w:pPr>
            <w:ins w:id="1774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5E0308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75" w:author="Xiaoyu Xiu" w:date="2023-10-09T15:55:00Z"/>
                <w:sz w:val="18"/>
                <w:szCs w:val="18"/>
                <w:lang w:eastAsia="zh-CN"/>
              </w:rPr>
            </w:pPr>
            <w:ins w:id="1776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103.9%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A6FF08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77" w:author="Xiaoyu Xiu" w:date="2023-10-09T15:55:00Z"/>
                <w:sz w:val="18"/>
                <w:szCs w:val="18"/>
                <w:lang w:eastAsia="zh-CN"/>
              </w:rPr>
            </w:pPr>
            <w:ins w:id="1778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101.1%</w:t>
              </w:r>
            </w:ins>
          </w:p>
        </w:tc>
        <w:tc>
          <w:tcPr>
            <w:tcW w:w="0" w:type="auto"/>
            <w:vAlign w:val="center"/>
          </w:tcPr>
          <w:p w14:paraId="3492A76E" w14:textId="77777777" w:rsidR="002421FF" w:rsidRPr="004E11C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79" w:author="Xiaoyu Xiu" w:date="2023-10-09T15:55:00Z"/>
                <w:sz w:val="18"/>
                <w:szCs w:val="18"/>
                <w:lang w:eastAsia="zh-CN"/>
              </w:rPr>
            </w:pPr>
            <w:ins w:id="1780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100.4%</w:t>
              </w:r>
            </w:ins>
          </w:p>
        </w:tc>
        <w:tc>
          <w:tcPr>
            <w:tcW w:w="0" w:type="auto"/>
            <w:vAlign w:val="center"/>
          </w:tcPr>
          <w:p w14:paraId="792DF269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81" w:author="Xiaoyu Xiu" w:date="2023-10-09T15:55:00Z"/>
                <w:sz w:val="18"/>
                <w:szCs w:val="18"/>
                <w:lang w:eastAsia="zh-CN"/>
              </w:rPr>
            </w:pPr>
            <w:ins w:id="1782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-0.41%</w:t>
              </w:r>
            </w:ins>
          </w:p>
        </w:tc>
        <w:tc>
          <w:tcPr>
            <w:tcW w:w="0" w:type="auto"/>
            <w:vAlign w:val="center"/>
          </w:tcPr>
          <w:p w14:paraId="72B9A2F9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83" w:author="Xiaoyu Xiu" w:date="2023-10-09T15:55:00Z"/>
                <w:sz w:val="18"/>
                <w:szCs w:val="18"/>
                <w:lang w:eastAsia="zh-CN"/>
              </w:rPr>
            </w:pPr>
            <w:ins w:id="1784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0.44%</w:t>
              </w:r>
            </w:ins>
          </w:p>
        </w:tc>
        <w:tc>
          <w:tcPr>
            <w:tcW w:w="0" w:type="auto"/>
            <w:vAlign w:val="center"/>
          </w:tcPr>
          <w:p w14:paraId="56AE1BF9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85" w:author="Xiaoyu Xiu" w:date="2023-10-09T15:55:00Z"/>
                <w:sz w:val="18"/>
                <w:szCs w:val="18"/>
                <w:lang w:eastAsia="zh-CN"/>
              </w:rPr>
            </w:pPr>
            <w:ins w:id="1786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0" w:type="auto"/>
            <w:vAlign w:val="center"/>
          </w:tcPr>
          <w:p w14:paraId="7074007D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87" w:author="Xiaoyu Xiu" w:date="2023-10-09T15:55:00Z"/>
                <w:sz w:val="18"/>
                <w:szCs w:val="18"/>
                <w:lang w:eastAsia="zh-CN"/>
              </w:rPr>
            </w:pPr>
            <w:ins w:id="1788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103.9%</w:t>
              </w:r>
            </w:ins>
          </w:p>
        </w:tc>
        <w:tc>
          <w:tcPr>
            <w:tcW w:w="0" w:type="auto"/>
            <w:vAlign w:val="center"/>
          </w:tcPr>
          <w:p w14:paraId="2D439DDE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89" w:author="Xiaoyu Xiu" w:date="2023-10-09T15:55:00Z"/>
                <w:sz w:val="18"/>
                <w:szCs w:val="18"/>
                <w:lang w:eastAsia="zh-CN"/>
              </w:rPr>
            </w:pPr>
            <w:ins w:id="1790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101.1%</w:t>
              </w:r>
            </w:ins>
          </w:p>
        </w:tc>
        <w:tc>
          <w:tcPr>
            <w:tcW w:w="836" w:type="dxa"/>
            <w:vAlign w:val="center"/>
          </w:tcPr>
          <w:p w14:paraId="160C1B34" w14:textId="77777777" w:rsidR="002421FF" w:rsidRPr="004E11CC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91" w:author="Xiaoyu Xiu" w:date="2023-10-09T15:55:00Z"/>
                <w:sz w:val="18"/>
                <w:szCs w:val="18"/>
                <w:lang w:eastAsia="zh-CN"/>
              </w:rPr>
            </w:pPr>
            <w:ins w:id="1792" w:author="Xiaoyu Xiu" w:date="2023-10-09T15:55:00Z">
              <w:r w:rsidRPr="004E11CC">
                <w:rPr>
                  <w:sz w:val="18"/>
                  <w:szCs w:val="18"/>
                  <w:lang w:eastAsia="zh-CN"/>
                </w:rPr>
                <w:t>100.4%</w:t>
              </w:r>
            </w:ins>
          </w:p>
        </w:tc>
      </w:tr>
      <w:tr w:rsidR="002421FF" w:rsidRPr="003C58B1" w14:paraId="73BF85D3" w14:textId="77777777" w:rsidTr="00C37AF0">
        <w:trPr>
          <w:trHeight w:val="255"/>
          <w:jc w:val="center"/>
          <w:ins w:id="1793" w:author="Xiaoyu Xiu" w:date="2023-10-09T15:55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AE00F3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94" w:author="Xiaoyu Xiu" w:date="2023-10-09T15:55:00Z"/>
                <w:sz w:val="18"/>
                <w:szCs w:val="18"/>
                <w:lang w:eastAsia="zh-CN"/>
              </w:rPr>
            </w:pPr>
            <w:ins w:id="1795" w:author="Xiaoyu Xiu" w:date="2023-10-09T15:55:00Z">
              <w:r w:rsidRPr="003C58B1">
                <w:rPr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6747CB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96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39DE3C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97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0F7312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98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BE5A1E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99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943646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00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4EF2DB31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01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5CFD6BE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02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16E1F1A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03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8ABE763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04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5D88A9F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05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F4ABE72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06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836" w:type="dxa"/>
          </w:tcPr>
          <w:p w14:paraId="6178D63B" w14:textId="77777777" w:rsidR="002421FF" w:rsidRPr="003C58B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07" w:author="Xiaoyu Xiu" w:date="2023-10-09T15:55:00Z"/>
                <w:sz w:val="18"/>
                <w:szCs w:val="18"/>
                <w:lang w:eastAsia="zh-CN"/>
              </w:rPr>
            </w:pPr>
          </w:p>
        </w:tc>
      </w:tr>
    </w:tbl>
    <w:p w14:paraId="6A844478" w14:textId="3F91D423" w:rsidR="002421FF" w:rsidDel="002421FF" w:rsidRDefault="002421FF" w:rsidP="00E74067">
      <w:pPr>
        <w:rPr>
          <w:del w:id="1808" w:author="Xiaoyu Xiu" w:date="2023-10-09T15:55:00Z"/>
          <w:lang w:val="en-CA"/>
        </w:rPr>
      </w:pPr>
    </w:p>
    <w:p w14:paraId="64CC7D3B" w14:textId="4E3C5561" w:rsidR="00F91247" w:rsidRDefault="00F91247" w:rsidP="00E74067">
      <w:pPr>
        <w:rPr>
          <w:lang w:val="en-CA"/>
        </w:rPr>
      </w:pPr>
      <w:r>
        <w:rPr>
          <w:lang w:val="en-CA"/>
        </w:rPr>
        <w:t>In the below, additional results are provided for Test-4.1a and Test-4.1b in the RA configuration.</w:t>
      </w:r>
    </w:p>
    <w:p w14:paraId="08401A87" w14:textId="77777777" w:rsidR="00F91247" w:rsidRDefault="00F91247" w:rsidP="00E74067">
      <w:pPr>
        <w:rPr>
          <w:lang w:val="en-CA"/>
        </w:rPr>
      </w:pPr>
    </w:p>
    <w:p w14:paraId="30A51EC4" w14:textId="66458186" w:rsidR="00F91247" w:rsidRPr="002A57C1" w:rsidRDefault="00F91247" w:rsidP="009C7087">
      <w:pPr>
        <w:pStyle w:val="Caption"/>
        <w:spacing w:after="0"/>
        <w:jc w:val="center"/>
        <w:rPr>
          <w:i w:val="0"/>
          <w:iCs w:val="0"/>
          <w:color w:val="auto"/>
          <w:sz w:val="22"/>
          <w:szCs w:val="22"/>
          <w:lang w:val="en-CA"/>
        </w:rPr>
        <w:pPrChange w:id="1809" w:author="Xiaoyu Xiu" w:date="2023-10-09T16:03:00Z">
          <w:pPr>
            <w:pStyle w:val="Caption"/>
            <w:jc w:val="center"/>
          </w:pPr>
        </w:pPrChange>
      </w:pPr>
      <w:r w:rsidRPr="002A57C1">
        <w:rPr>
          <w:i w:val="0"/>
          <w:iCs w:val="0"/>
          <w:color w:val="auto"/>
          <w:sz w:val="22"/>
          <w:szCs w:val="22"/>
        </w:rPr>
        <w:t xml:space="preserve">Table </w:t>
      </w:r>
      <w:r w:rsidRPr="002A57C1">
        <w:rPr>
          <w:i w:val="0"/>
          <w:iCs w:val="0"/>
          <w:color w:val="auto"/>
          <w:sz w:val="22"/>
          <w:szCs w:val="22"/>
        </w:rPr>
        <w:fldChar w:fldCharType="begin"/>
      </w:r>
      <w:r w:rsidRPr="002A57C1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2A57C1">
        <w:rPr>
          <w:i w:val="0"/>
          <w:iCs w:val="0"/>
          <w:color w:val="auto"/>
          <w:sz w:val="22"/>
          <w:szCs w:val="22"/>
        </w:rPr>
        <w:fldChar w:fldCharType="separate"/>
      </w:r>
      <w:r w:rsidRPr="002A57C1">
        <w:rPr>
          <w:i w:val="0"/>
          <w:iCs w:val="0"/>
          <w:noProof/>
          <w:color w:val="auto"/>
          <w:sz w:val="22"/>
          <w:szCs w:val="22"/>
        </w:rPr>
        <w:t>5</w:t>
      </w:r>
      <w:r w:rsidRPr="002A57C1">
        <w:rPr>
          <w:i w:val="0"/>
          <w:iCs w:val="0"/>
          <w:color w:val="auto"/>
          <w:sz w:val="22"/>
          <w:szCs w:val="22"/>
        </w:rPr>
        <w:fldChar w:fldCharType="end"/>
      </w:r>
      <w:r w:rsidRPr="002A57C1">
        <w:rPr>
          <w:i w:val="0"/>
          <w:iCs w:val="0"/>
          <w:color w:val="auto"/>
          <w:sz w:val="22"/>
          <w:szCs w:val="22"/>
        </w:rPr>
        <w:t xml:space="preserve"> The RPR-1.5x results of Test-4.1a for the 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"/>
        <w:gridCol w:w="741"/>
        <w:gridCol w:w="741"/>
        <w:gridCol w:w="741"/>
        <w:gridCol w:w="861"/>
        <w:gridCol w:w="861"/>
        <w:gridCol w:w="741"/>
        <w:gridCol w:w="741"/>
        <w:gridCol w:w="741"/>
        <w:gridCol w:w="861"/>
        <w:gridCol w:w="861"/>
      </w:tblGrid>
      <w:tr w:rsidR="00F91247" w:rsidRPr="002A57C1" w:rsidDel="002421FF" w14:paraId="5D41F944" w14:textId="0E6216F3" w:rsidTr="00B41EC5">
        <w:trPr>
          <w:trHeight w:val="255"/>
          <w:jc w:val="center"/>
          <w:del w:id="1810" w:author="Xiaoyu Xiu" w:date="2023-10-09T15:55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9A0557" w14:textId="78F5E7F3" w:rsidR="00F91247" w:rsidRPr="002A57C1" w:rsidDel="002421FF" w:rsidRDefault="00F91247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811" w:author="Xiaoyu Xiu" w:date="2023-10-09T15:55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34CBC707" w14:textId="233ECB5A" w:rsidR="00F91247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2" w:author="Xiaoyu Xiu" w:date="2023-10-09T15:55:00Z"/>
                <w:b/>
                <w:bCs/>
                <w:sz w:val="18"/>
                <w:szCs w:val="18"/>
                <w:lang w:eastAsia="zh-CN"/>
              </w:rPr>
            </w:pPr>
            <w:del w:id="1813" w:author="Xiaoyu Xiu" w:date="2023-10-09T15:55:00Z">
              <w:r w:rsidRPr="002A57C1" w:rsidDel="002421FF">
                <w:rPr>
                  <w:b/>
                  <w:bCs/>
                  <w:sz w:val="18"/>
                  <w:szCs w:val="18"/>
                  <w:lang w:eastAsia="zh-CN"/>
                </w:rPr>
                <w:delText>RA</w:delText>
              </w:r>
              <w:r w:rsidR="00F91247" w:rsidRPr="002A57C1" w:rsidDel="002421FF">
                <w:rPr>
                  <w:b/>
                  <w:bCs/>
                  <w:sz w:val="18"/>
                  <w:szCs w:val="18"/>
                  <w:lang w:eastAsia="zh-CN"/>
                </w:rPr>
                <w:delText xml:space="preserve"> PSNR1</w:delText>
              </w:r>
            </w:del>
          </w:p>
        </w:tc>
        <w:tc>
          <w:tcPr>
            <w:tcW w:w="0" w:type="auto"/>
            <w:gridSpan w:val="5"/>
          </w:tcPr>
          <w:p w14:paraId="089F2B04" w14:textId="2B6CF790" w:rsidR="00F91247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4" w:author="Xiaoyu Xiu" w:date="2023-10-09T15:55:00Z"/>
                <w:b/>
                <w:bCs/>
                <w:sz w:val="18"/>
                <w:szCs w:val="18"/>
                <w:lang w:eastAsia="zh-CN"/>
              </w:rPr>
            </w:pPr>
            <w:del w:id="1815" w:author="Xiaoyu Xiu" w:date="2023-10-09T15:55:00Z">
              <w:r w:rsidRPr="002A57C1" w:rsidDel="002421FF">
                <w:rPr>
                  <w:b/>
                  <w:bCs/>
                  <w:sz w:val="18"/>
                  <w:szCs w:val="18"/>
                  <w:lang w:eastAsia="zh-CN"/>
                </w:rPr>
                <w:delText>RA</w:delText>
              </w:r>
              <w:r w:rsidR="00F91247" w:rsidRPr="002A57C1" w:rsidDel="002421FF">
                <w:rPr>
                  <w:b/>
                  <w:bCs/>
                  <w:sz w:val="18"/>
                  <w:szCs w:val="18"/>
                  <w:lang w:eastAsia="zh-CN"/>
                </w:rPr>
                <w:delText xml:space="preserve"> PSNR2</w:delText>
              </w:r>
            </w:del>
          </w:p>
        </w:tc>
      </w:tr>
      <w:tr w:rsidR="00F91247" w:rsidRPr="002A57C1" w:rsidDel="002421FF" w14:paraId="29A86DAF" w14:textId="75695798" w:rsidTr="00B41EC5">
        <w:trPr>
          <w:trHeight w:val="255"/>
          <w:jc w:val="center"/>
          <w:del w:id="1816" w:author="Xiaoyu Xiu" w:date="2023-10-09T15:55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04841D" w14:textId="64170E44" w:rsidR="00F91247" w:rsidRPr="002A57C1" w:rsidDel="002421FF" w:rsidRDefault="00F91247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7" w:author="Xiaoyu Xiu" w:date="2023-10-09T15:55:00Z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134D2148" w14:textId="6BF36016" w:rsidR="00F91247" w:rsidRPr="002A57C1" w:rsidDel="002421FF" w:rsidRDefault="00F91247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8" w:author="Xiaoyu Xiu" w:date="2023-10-09T15:55:00Z"/>
                <w:b/>
                <w:bCs/>
                <w:sz w:val="18"/>
                <w:szCs w:val="18"/>
                <w:lang w:eastAsia="zh-CN"/>
              </w:rPr>
            </w:pPr>
            <w:del w:id="1819" w:author="Xiaoyu Xiu" w:date="2023-10-09T15:55:00Z">
              <w:r w:rsidRPr="002A57C1" w:rsidDel="002421FF">
                <w:rPr>
                  <w:b/>
                  <w:bCs/>
                  <w:sz w:val="18"/>
                  <w:szCs w:val="18"/>
                  <w:lang w:eastAsia="zh-CN"/>
                </w:rPr>
                <w:delText>Over ECM-10.0</w:delText>
              </w:r>
            </w:del>
          </w:p>
        </w:tc>
        <w:tc>
          <w:tcPr>
            <w:tcW w:w="0" w:type="auto"/>
            <w:gridSpan w:val="5"/>
          </w:tcPr>
          <w:p w14:paraId="11028B58" w14:textId="6AE52FD8" w:rsidR="00F91247" w:rsidRPr="002A57C1" w:rsidDel="002421FF" w:rsidRDefault="00F91247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0" w:author="Xiaoyu Xiu" w:date="2023-10-09T15:55:00Z"/>
                <w:b/>
                <w:bCs/>
                <w:sz w:val="18"/>
                <w:szCs w:val="18"/>
                <w:lang w:eastAsia="zh-CN"/>
              </w:rPr>
            </w:pPr>
            <w:del w:id="1821" w:author="Xiaoyu Xiu" w:date="2023-10-09T15:55:00Z">
              <w:r w:rsidRPr="002A57C1" w:rsidDel="002421FF">
                <w:rPr>
                  <w:b/>
                  <w:bCs/>
                  <w:sz w:val="18"/>
                  <w:szCs w:val="18"/>
                  <w:lang w:eastAsia="zh-CN"/>
                </w:rPr>
                <w:delText>Over ECM-10.0</w:delText>
              </w:r>
            </w:del>
          </w:p>
        </w:tc>
      </w:tr>
      <w:tr w:rsidR="00F91247" w:rsidRPr="002A57C1" w:rsidDel="002421FF" w14:paraId="3D8A1B5D" w14:textId="1ECB11E2" w:rsidTr="00B41EC5">
        <w:trPr>
          <w:trHeight w:val="255"/>
          <w:jc w:val="center"/>
          <w:del w:id="1822" w:author="Xiaoyu Xiu" w:date="2023-10-09T15:55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84ADB0" w14:textId="6552523C" w:rsidR="00F91247" w:rsidRPr="002A57C1" w:rsidDel="002421FF" w:rsidRDefault="00F91247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3" w:author="Xiaoyu Xiu" w:date="2023-10-09T15:55:00Z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080DFC" w14:textId="355B1729" w:rsidR="00F91247" w:rsidRPr="002A57C1" w:rsidDel="002421FF" w:rsidRDefault="00F91247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4" w:author="Xiaoyu Xiu" w:date="2023-10-09T15:55:00Z"/>
                <w:sz w:val="18"/>
                <w:szCs w:val="18"/>
                <w:lang w:eastAsia="zh-CN"/>
              </w:rPr>
            </w:pPr>
            <w:del w:id="1825" w:author="Xiaoyu Xiu" w:date="2023-10-09T15:55:00Z">
              <w:r w:rsidRPr="002A57C1" w:rsidDel="002421FF">
                <w:rPr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0D363E" w14:textId="0D46B55F" w:rsidR="00F91247" w:rsidRPr="002A57C1" w:rsidDel="002421FF" w:rsidRDefault="00F91247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6" w:author="Xiaoyu Xiu" w:date="2023-10-09T15:55:00Z"/>
                <w:sz w:val="18"/>
                <w:szCs w:val="18"/>
                <w:lang w:eastAsia="zh-CN"/>
              </w:rPr>
            </w:pPr>
            <w:del w:id="1827" w:author="Xiaoyu Xiu" w:date="2023-10-09T15:55:00Z">
              <w:r w:rsidRPr="002A57C1" w:rsidDel="002421FF">
                <w:rPr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E6BD1D" w14:textId="21D69D55" w:rsidR="00F91247" w:rsidRPr="002A57C1" w:rsidDel="002421FF" w:rsidRDefault="00F91247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8" w:author="Xiaoyu Xiu" w:date="2023-10-09T15:55:00Z"/>
                <w:sz w:val="18"/>
                <w:szCs w:val="18"/>
                <w:lang w:eastAsia="zh-CN"/>
              </w:rPr>
            </w:pPr>
            <w:del w:id="1829" w:author="Xiaoyu Xiu" w:date="2023-10-09T15:55:00Z">
              <w:r w:rsidRPr="002A57C1" w:rsidDel="002421FF">
                <w:rPr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F20482" w14:textId="62C98E0E" w:rsidR="00F91247" w:rsidRPr="002A57C1" w:rsidDel="002421FF" w:rsidRDefault="00F91247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0" w:author="Xiaoyu Xiu" w:date="2023-10-09T15:55:00Z"/>
                <w:sz w:val="18"/>
                <w:szCs w:val="18"/>
                <w:lang w:eastAsia="zh-CN"/>
              </w:rPr>
            </w:pPr>
            <w:del w:id="1831" w:author="Xiaoyu Xiu" w:date="2023-10-09T15:55:00Z">
              <w:r w:rsidRPr="002A57C1" w:rsidDel="002421FF">
                <w:rPr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A3DC8C" w14:textId="77A0BDC4" w:rsidR="00F91247" w:rsidRPr="002A57C1" w:rsidDel="002421FF" w:rsidRDefault="00F91247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2" w:author="Xiaoyu Xiu" w:date="2023-10-09T15:55:00Z"/>
                <w:sz w:val="18"/>
                <w:szCs w:val="18"/>
                <w:lang w:eastAsia="zh-CN"/>
              </w:rPr>
            </w:pPr>
            <w:del w:id="1833" w:author="Xiaoyu Xiu" w:date="2023-10-09T15:55:00Z">
              <w:r w:rsidRPr="002A57C1" w:rsidDel="002421FF">
                <w:rPr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0" w:type="auto"/>
            <w:vAlign w:val="center"/>
          </w:tcPr>
          <w:p w14:paraId="3150C139" w14:textId="5F47104D" w:rsidR="00F91247" w:rsidRPr="002A57C1" w:rsidDel="002421FF" w:rsidRDefault="00F91247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4" w:author="Xiaoyu Xiu" w:date="2023-10-09T15:55:00Z"/>
                <w:sz w:val="18"/>
                <w:szCs w:val="18"/>
                <w:lang w:eastAsia="zh-CN"/>
              </w:rPr>
            </w:pPr>
            <w:del w:id="1835" w:author="Xiaoyu Xiu" w:date="2023-10-09T15:55:00Z">
              <w:r w:rsidRPr="002A57C1" w:rsidDel="002421FF">
                <w:rPr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0" w:type="auto"/>
            <w:vAlign w:val="center"/>
          </w:tcPr>
          <w:p w14:paraId="021183CC" w14:textId="4C070E2D" w:rsidR="00F91247" w:rsidRPr="002A57C1" w:rsidDel="002421FF" w:rsidRDefault="00F91247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6" w:author="Xiaoyu Xiu" w:date="2023-10-09T15:55:00Z"/>
                <w:sz w:val="18"/>
                <w:szCs w:val="18"/>
                <w:lang w:eastAsia="zh-CN"/>
              </w:rPr>
            </w:pPr>
            <w:del w:id="1837" w:author="Xiaoyu Xiu" w:date="2023-10-09T15:55:00Z">
              <w:r w:rsidRPr="002A57C1" w:rsidDel="002421FF">
                <w:rPr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0" w:type="auto"/>
            <w:vAlign w:val="center"/>
          </w:tcPr>
          <w:p w14:paraId="74F9E5A6" w14:textId="3320B36C" w:rsidR="00F91247" w:rsidRPr="002A57C1" w:rsidDel="002421FF" w:rsidRDefault="00F91247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8" w:author="Xiaoyu Xiu" w:date="2023-10-09T15:55:00Z"/>
                <w:sz w:val="18"/>
                <w:szCs w:val="18"/>
                <w:lang w:eastAsia="zh-CN"/>
              </w:rPr>
            </w:pPr>
            <w:del w:id="1839" w:author="Xiaoyu Xiu" w:date="2023-10-09T15:55:00Z">
              <w:r w:rsidRPr="002A57C1" w:rsidDel="002421FF">
                <w:rPr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0" w:type="auto"/>
            <w:vAlign w:val="center"/>
          </w:tcPr>
          <w:p w14:paraId="31EC0885" w14:textId="1586EB76" w:rsidR="00F91247" w:rsidRPr="002A57C1" w:rsidDel="002421FF" w:rsidRDefault="00F91247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0" w:author="Xiaoyu Xiu" w:date="2023-10-09T15:55:00Z"/>
                <w:sz w:val="18"/>
                <w:szCs w:val="18"/>
                <w:lang w:eastAsia="zh-CN"/>
              </w:rPr>
            </w:pPr>
            <w:del w:id="1841" w:author="Xiaoyu Xiu" w:date="2023-10-09T15:55:00Z">
              <w:r w:rsidRPr="002A57C1" w:rsidDel="002421FF">
                <w:rPr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0" w:type="auto"/>
            <w:vAlign w:val="center"/>
          </w:tcPr>
          <w:p w14:paraId="470FA06C" w14:textId="5286F753" w:rsidR="00F91247" w:rsidRPr="002A57C1" w:rsidDel="002421FF" w:rsidRDefault="00F91247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2" w:author="Xiaoyu Xiu" w:date="2023-10-09T15:55:00Z"/>
                <w:sz w:val="18"/>
                <w:szCs w:val="18"/>
                <w:lang w:eastAsia="zh-CN"/>
              </w:rPr>
            </w:pPr>
            <w:del w:id="1843" w:author="Xiaoyu Xiu" w:date="2023-10-09T15:55:00Z">
              <w:r w:rsidRPr="002A57C1" w:rsidDel="002421FF">
                <w:rPr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F91247" w:rsidRPr="002A57C1" w:rsidDel="002421FF" w14:paraId="2346E784" w14:textId="307CEC99" w:rsidTr="00B41EC5">
        <w:trPr>
          <w:trHeight w:val="255"/>
          <w:jc w:val="center"/>
          <w:del w:id="1844" w:author="Xiaoyu Xiu" w:date="2023-10-09T15:55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48873D" w14:textId="2CBC2380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5" w:author="Xiaoyu Xiu" w:date="2023-10-09T15:55:00Z"/>
                <w:sz w:val="18"/>
                <w:szCs w:val="18"/>
                <w:lang w:eastAsia="zh-CN"/>
              </w:rPr>
            </w:pPr>
            <w:del w:id="1846" w:author="Xiaoyu Xiu" w:date="2023-10-09T15:55:00Z">
              <w:r w:rsidRPr="002A57C1" w:rsidDel="002421FF">
                <w:rPr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7921CD" w14:textId="55E92767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7" w:author="Xiaoyu Xiu" w:date="2023-10-09T15:55:00Z"/>
                <w:sz w:val="18"/>
                <w:szCs w:val="18"/>
                <w:lang w:eastAsia="zh-CN"/>
              </w:rPr>
            </w:pPr>
            <w:del w:id="1848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-1.20%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128C03" w14:textId="56E84FD2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9" w:author="Xiaoyu Xiu" w:date="2023-10-09T15:55:00Z"/>
                <w:sz w:val="18"/>
                <w:szCs w:val="18"/>
                <w:lang w:eastAsia="zh-CN"/>
              </w:rPr>
            </w:pPr>
            <w:del w:id="1850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-0.94%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92476D" w14:textId="3D13A00B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1" w:author="Xiaoyu Xiu" w:date="2023-10-09T15:55:00Z"/>
                <w:sz w:val="18"/>
                <w:szCs w:val="18"/>
                <w:lang w:eastAsia="zh-CN"/>
              </w:rPr>
            </w:pPr>
            <w:del w:id="1852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-1.03%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CAEF80" w14:textId="649D8B66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3" w:author="Xiaoyu Xiu" w:date="2023-10-09T15:55:00Z"/>
                <w:sz w:val="18"/>
                <w:szCs w:val="18"/>
                <w:lang w:eastAsia="zh-CN"/>
              </w:rPr>
            </w:pPr>
            <w:del w:id="1854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100.9%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52BF3D" w14:textId="29DAF0CA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5" w:author="Xiaoyu Xiu" w:date="2023-10-09T15:55:00Z"/>
                <w:sz w:val="18"/>
                <w:szCs w:val="18"/>
                <w:lang w:eastAsia="zh-CN"/>
              </w:rPr>
            </w:pPr>
            <w:del w:id="1856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102.0%</w:delText>
              </w:r>
            </w:del>
          </w:p>
        </w:tc>
        <w:tc>
          <w:tcPr>
            <w:tcW w:w="0" w:type="auto"/>
            <w:vAlign w:val="center"/>
          </w:tcPr>
          <w:p w14:paraId="027F7AC7" w14:textId="6FC956E1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7" w:author="Xiaoyu Xiu" w:date="2023-10-09T15:55:00Z"/>
                <w:sz w:val="18"/>
                <w:szCs w:val="18"/>
                <w:lang w:eastAsia="zh-CN"/>
              </w:rPr>
            </w:pPr>
            <w:del w:id="1858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-1.13%</w:delText>
              </w:r>
            </w:del>
          </w:p>
        </w:tc>
        <w:tc>
          <w:tcPr>
            <w:tcW w:w="0" w:type="auto"/>
            <w:vAlign w:val="center"/>
          </w:tcPr>
          <w:p w14:paraId="6F95E242" w14:textId="79682406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9" w:author="Xiaoyu Xiu" w:date="2023-10-09T15:55:00Z"/>
                <w:sz w:val="18"/>
                <w:szCs w:val="18"/>
                <w:lang w:eastAsia="zh-CN"/>
              </w:rPr>
            </w:pPr>
            <w:del w:id="1860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-0.96%</w:delText>
              </w:r>
            </w:del>
          </w:p>
        </w:tc>
        <w:tc>
          <w:tcPr>
            <w:tcW w:w="0" w:type="auto"/>
            <w:vAlign w:val="center"/>
          </w:tcPr>
          <w:p w14:paraId="6415E022" w14:textId="11706A3F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1" w:author="Xiaoyu Xiu" w:date="2023-10-09T15:55:00Z"/>
                <w:sz w:val="18"/>
                <w:szCs w:val="18"/>
                <w:lang w:eastAsia="zh-CN"/>
              </w:rPr>
            </w:pPr>
            <w:del w:id="1862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-1.04%</w:delText>
              </w:r>
            </w:del>
          </w:p>
        </w:tc>
        <w:tc>
          <w:tcPr>
            <w:tcW w:w="0" w:type="auto"/>
            <w:vAlign w:val="center"/>
          </w:tcPr>
          <w:p w14:paraId="36446752" w14:textId="7F6DC1B0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3" w:author="Xiaoyu Xiu" w:date="2023-10-09T15:55:00Z"/>
                <w:sz w:val="18"/>
                <w:szCs w:val="18"/>
                <w:lang w:eastAsia="zh-CN"/>
              </w:rPr>
            </w:pPr>
            <w:del w:id="1864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100.9%</w:delText>
              </w:r>
            </w:del>
          </w:p>
        </w:tc>
        <w:tc>
          <w:tcPr>
            <w:tcW w:w="0" w:type="auto"/>
            <w:vAlign w:val="center"/>
          </w:tcPr>
          <w:p w14:paraId="793C8F00" w14:textId="650FF6D3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5" w:author="Xiaoyu Xiu" w:date="2023-10-09T15:55:00Z"/>
                <w:sz w:val="18"/>
                <w:szCs w:val="18"/>
                <w:lang w:eastAsia="zh-CN"/>
              </w:rPr>
            </w:pPr>
            <w:del w:id="1866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102.0%</w:delText>
              </w:r>
            </w:del>
          </w:p>
        </w:tc>
      </w:tr>
      <w:tr w:rsidR="00F91247" w:rsidRPr="002A57C1" w:rsidDel="002421FF" w14:paraId="021835CF" w14:textId="76AA0869" w:rsidTr="00B41EC5">
        <w:trPr>
          <w:trHeight w:val="255"/>
          <w:jc w:val="center"/>
          <w:del w:id="1867" w:author="Xiaoyu Xiu" w:date="2023-10-09T15:55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2C77CF" w14:textId="235A018D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8" w:author="Xiaoyu Xiu" w:date="2023-10-09T15:55:00Z"/>
                <w:sz w:val="18"/>
                <w:szCs w:val="18"/>
                <w:lang w:eastAsia="zh-CN"/>
              </w:rPr>
            </w:pPr>
            <w:del w:id="1869" w:author="Xiaoyu Xiu" w:date="2023-10-09T15:55:00Z">
              <w:r w:rsidRPr="002A57C1" w:rsidDel="002421FF">
                <w:rPr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FD3DA1" w14:textId="72A44B6A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0" w:author="Xiaoyu Xiu" w:date="2023-10-09T15:55:00Z"/>
                <w:sz w:val="18"/>
                <w:szCs w:val="18"/>
                <w:lang w:eastAsia="zh-CN"/>
              </w:rPr>
            </w:pPr>
            <w:del w:id="1871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-1.10%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322606" w14:textId="02A9C832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2" w:author="Xiaoyu Xiu" w:date="2023-10-09T15:55:00Z"/>
                <w:sz w:val="18"/>
                <w:szCs w:val="18"/>
                <w:lang w:eastAsia="zh-CN"/>
              </w:rPr>
            </w:pPr>
            <w:del w:id="1873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-1.27%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E99A88" w14:textId="16A931EC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4" w:author="Xiaoyu Xiu" w:date="2023-10-09T15:55:00Z"/>
                <w:sz w:val="18"/>
                <w:szCs w:val="18"/>
                <w:lang w:eastAsia="zh-CN"/>
              </w:rPr>
            </w:pPr>
            <w:del w:id="1875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-1.03%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DA31E4" w14:textId="627FBEFE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6" w:author="Xiaoyu Xiu" w:date="2023-10-09T15:55:00Z"/>
                <w:sz w:val="18"/>
                <w:szCs w:val="18"/>
                <w:lang w:eastAsia="zh-CN"/>
              </w:rPr>
            </w:pPr>
            <w:del w:id="1877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101.1%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B8D38A" w14:textId="75793C33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8" w:author="Xiaoyu Xiu" w:date="2023-10-09T15:55:00Z"/>
                <w:sz w:val="18"/>
                <w:szCs w:val="18"/>
                <w:lang w:eastAsia="zh-CN"/>
              </w:rPr>
            </w:pPr>
            <w:del w:id="1879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101.8%</w:delText>
              </w:r>
            </w:del>
          </w:p>
        </w:tc>
        <w:tc>
          <w:tcPr>
            <w:tcW w:w="0" w:type="auto"/>
            <w:vAlign w:val="center"/>
          </w:tcPr>
          <w:p w14:paraId="5C983B8F" w14:textId="03DE434A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0" w:author="Xiaoyu Xiu" w:date="2023-10-09T15:55:00Z"/>
                <w:sz w:val="18"/>
                <w:szCs w:val="18"/>
                <w:lang w:eastAsia="zh-CN"/>
              </w:rPr>
            </w:pPr>
            <w:del w:id="1881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-0.98%</w:delText>
              </w:r>
            </w:del>
          </w:p>
        </w:tc>
        <w:tc>
          <w:tcPr>
            <w:tcW w:w="0" w:type="auto"/>
            <w:vAlign w:val="center"/>
          </w:tcPr>
          <w:p w14:paraId="5731C267" w14:textId="15EE980A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2" w:author="Xiaoyu Xiu" w:date="2023-10-09T15:55:00Z"/>
                <w:sz w:val="18"/>
                <w:szCs w:val="18"/>
                <w:lang w:eastAsia="zh-CN"/>
              </w:rPr>
            </w:pPr>
            <w:del w:id="1883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-1.21%</w:delText>
              </w:r>
            </w:del>
          </w:p>
        </w:tc>
        <w:tc>
          <w:tcPr>
            <w:tcW w:w="0" w:type="auto"/>
            <w:vAlign w:val="center"/>
          </w:tcPr>
          <w:p w14:paraId="2AFBC103" w14:textId="54586BD0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4" w:author="Xiaoyu Xiu" w:date="2023-10-09T15:55:00Z"/>
                <w:sz w:val="18"/>
                <w:szCs w:val="18"/>
                <w:lang w:eastAsia="zh-CN"/>
              </w:rPr>
            </w:pPr>
            <w:del w:id="1885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-0.95%</w:delText>
              </w:r>
            </w:del>
          </w:p>
        </w:tc>
        <w:tc>
          <w:tcPr>
            <w:tcW w:w="0" w:type="auto"/>
            <w:vAlign w:val="center"/>
          </w:tcPr>
          <w:p w14:paraId="17285088" w14:textId="5C3CA74F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6" w:author="Xiaoyu Xiu" w:date="2023-10-09T15:55:00Z"/>
                <w:sz w:val="18"/>
                <w:szCs w:val="18"/>
                <w:lang w:eastAsia="zh-CN"/>
              </w:rPr>
            </w:pPr>
            <w:del w:id="1887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101.1%</w:delText>
              </w:r>
            </w:del>
          </w:p>
        </w:tc>
        <w:tc>
          <w:tcPr>
            <w:tcW w:w="0" w:type="auto"/>
            <w:vAlign w:val="center"/>
          </w:tcPr>
          <w:p w14:paraId="00A62CFA" w14:textId="68EA1164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8" w:author="Xiaoyu Xiu" w:date="2023-10-09T15:55:00Z"/>
                <w:sz w:val="18"/>
                <w:szCs w:val="18"/>
                <w:lang w:eastAsia="zh-CN"/>
              </w:rPr>
            </w:pPr>
            <w:del w:id="1889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101.8%</w:delText>
              </w:r>
            </w:del>
          </w:p>
        </w:tc>
      </w:tr>
      <w:tr w:rsidR="002A57C1" w:rsidRPr="002A57C1" w:rsidDel="002421FF" w14:paraId="11EAB44D" w14:textId="31552B09" w:rsidTr="008A54A0">
        <w:trPr>
          <w:trHeight w:val="255"/>
          <w:jc w:val="center"/>
          <w:del w:id="1890" w:author="Xiaoyu Xiu" w:date="2023-10-09T15:55:00Z"/>
        </w:trPr>
        <w:tc>
          <w:tcPr>
            <w:tcW w:w="0" w:type="auto"/>
            <w:shd w:val="clear" w:color="auto" w:fill="D9D9D9" w:themeFill="background1" w:themeFillShade="D9"/>
            <w:noWrap/>
            <w:vAlign w:val="center"/>
            <w:hideMark/>
          </w:tcPr>
          <w:p w14:paraId="6A5C4FC7" w14:textId="60FDBCFB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1" w:author="Xiaoyu Xiu" w:date="2023-10-09T15:55:00Z"/>
                <w:b/>
                <w:bCs/>
                <w:sz w:val="18"/>
                <w:szCs w:val="18"/>
                <w:lang w:eastAsia="zh-CN"/>
              </w:rPr>
            </w:pPr>
            <w:del w:id="1892" w:author="Xiaoyu Xiu" w:date="2023-10-09T15:55:00Z">
              <w:r w:rsidRPr="002A57C1" w:rsidDel="002421FF">
                <w:rPr>
                  <w:b/>
                  <w:bCs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noWrap/>
            <w:vAlign w:val="bottom"/>
          </w:tcPr>
          <w:p w14:paraId="726D7DA0" w14:textId="3B44F581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3" w:author="Xiaoyu Xiu" w:date="2023-10-09T15:55:00Z"/>
                <w:sz w:val="18"/>
                <w:szCs w:val="18"/>
                <w:lang w:eastAsia="zh-CN"/>
              </w:rPr>
            </w:pPr>
            <w:del w:id="1894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-1.16%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noWrap/>
            <w:vAlign w:val="bottom"/>
          </w:tcPr>
          <w:p w14:paraId="6D795863" w14:textId="79502DEC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5" w:author="Xiaoyu Xiu" w:date="2023-10-09T15:55:00Z"/>
                <w:sz w:val="18"/>
                <w:szCs w:val="18"/>
                <w:lang w:eastAsia="zh-CN"/>
              </w:rPr>
            </w:pPr>
            <w:del w:id="1896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-1.09%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noWrap/>
            <w:vAlign w:val="bottom"/>
          </w:tcPr>
          <w:p w14:paraId="6340B224" w14:textId="2A786C7F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7" w:author="Xiaoyu Xiu" w:date="2023-10-09T15:55:00Z"/>
                <w:sz w:val="18"/>
                <w:szCs w:val="18"/>
                <w:lang w:eastAsia="zh-CN"/>
              </w:rPr>
            </w:pPr>
            <w:del w:id="1898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-1.03%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noWrap/>
            <w:vAlign w:val="bottom"/>
          </w:tcPr>
          <w:p w14:paraId="43FF09BC" w14:textId="01232349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9" w:author="Xiaoyu Xiu" w:date="2023-10-09T15:55:00Z"/>
                <w:sz w:val="18"/>
                <w:szCs w:val="18"/>
                <w:lang w:eastAsia="zh-CN"/>
              </w:rPr>
            </w:pPr>
            <w:del w:id="1900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101.00%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noWrap/>
            <w:vAlign w:val="bottom"/>
          </w:tcPr>
          <w:p w14:paraId="2A255866" w14:textId="6965836B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1" w:author="Xiaoyu Xiu" w:date="2023-10-09T15:55:00Z"/>
                <w:sz w:val="18"/>
                <w:szCs w:val="18"/>
                <w:lang w:eastAsia="zh-CN"/>
              </w:rPr>
            </w:pPr>
            <w:del w:id="1902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101.94%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75BD187E" w14:textId="2F2F7AAF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3" w:author="Xiaoyu Xiu" w:date="2023-10-09T15:55:00Z"/>
                <w:sz w:val="18"/>
                <w:szCs w:val="18"/>
                <w:lang w:eastAsia="zh-CN"/>
              </w:rPr>
            </w:pPr>
            <w:del w:id="1904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-1.07%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72619900" w14:textId="64346848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5" w:author="Xiaoyu Xiu" w:date="2023-10-09T15:55:00Z"/>
                <w:sz w:val="18"/>
                <w:szCs w:val="18"/>
                <w:lang w:eastAsia="zh-CN"/>
              </w:rPr>
            </w:pPr>
            <w:del w:id="1906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-1.07%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25377F53" w14:textId="6E2A81CD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7" w:author="Xiaoyu Xiu" w:date="2023-10-09T15:55:00Z"/>
                <w:sz w:val="18"/>
                <w:szCs w:val="18"/>
                <w:lang w:eastAsia="zh-CN"/>
              </w:rPr>
            </w:pPr>
            <w:del w:id="1908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-1.00%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5D1C6366" w14:textId="16036A76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9" w:author="Xiaoyu Xiu" w:date="2023-10-09T15:55:00Z"/>
                <w:sz w:val="18"/>
                <w:szCs w:val="18"/>
                <w:lang w:eastAsia="zh-CN"/>
              </w:rPr>
            </w:pPr>
            <w:del w:id="1910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101.00%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251E2E80" w14:textId="5CBF48B5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1" w:author="Xiaoyu Xiu" w:date="2023-10-09T15:55:00Z"/>
                <w:sz w:val="18"/>
                <w:szCs w:val="18"/>
                <w:lang w:eastAsia="zh-CN"/>
              </w:rPr>
            </w:pPr>
            <w:del w:id="1912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101.94%</w:delText>
              </w:r>
            </w:del>
          </w:p>
        </w:tc>
      </w:tr>
      <w:tr w:rsidR="00F91247" w:rsidRPr="002A57C1" w:rsidDel="002421FF" w14:paraId="54030AA4" w14:textId="5BC355E4" w:rsidTr="00B41EC5">
        <w:trPr>
          <w:trHeight w:val="255"/>
          <w:jc w:val="center"/>
          <w:del w:id="1913" w:author="Xiaoyu Xiu" w:date="2023-10-09T15:55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13B29B" w14:textId="3A894371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4" w:author="Xiaoyu Xiu" w:date="2023-10-09T15:55:00Z"/>
                <w:sz w:val="18"/>
                <w:szCs w:val="18"/>
                <w:lang w:eastAsia="zh-CN"/>
              </w:rPr>
            </w:pPr>
            <w:del w:id="1915" w:author="Xiaoyu Xiu" w:date="2023-10-09T15:55:00Z">
              <w:r w:rsidRPr="002A57C1" w:rsidDel="002421FF">
                <w:rPr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B7CCD6" w14:textId="2982E449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6" w:author="Xiaoyu Xiu" w:date="2023-10-09T15:55:00Z"/>
                <w:sz w:val="18"/>
                <w:szCs w:val="18"/>
                <w:lang w:eastAsia="zh-CN"/>
              </w:rPr>
            </w:pPr>
            <w:del w:id="1917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-0.95%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39F034" w14:textId="509D638D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8" w:author="Xiaoyu Xiu" w:date="2023-10-09T15:55:00Z"/>
                <w:sz w:val="18"/>
                <w:szCs w:val="18"/>
                <w:lang w:eastAsia="zh-CN"/>
              </w:rPr>
            </w:pPr>
            <w:del w:id="1919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-0.51%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C0D926" w14:textId="5C7E3F8B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0" w:author="Xiaoyu Xiu" w:date="2023-10-09T15:55:00Z"/>
                <w:sz w:val="18"/>
                <w:szCs w:val="18"/>
                <w:lang w:eastAsia="zh-CN"/>
              </w:rPr>
            </w:pPr>
            <w:del w:id="1921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-0.96%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5773F9" w14:textId="4CF728F4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2" w:author="Xiaoyu Xiu" w:date="2023-10-09T15:55:00Z"/>
                <w:sz w:val="18"/>
                <w:szCs w:val="18"/>
                <w:lang w:eastAsia="zh-CN"/>
              </w:rPr>
            </w:pPr>
            <w:del w:id="1923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101.1%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090A3F" w14:textId="11E0994A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4" w:author="Xiaoyu Xiu" w:date="2023-10-09T15:55:00Z"/>
                <w:sz w:val="18"/>
                <w:szCs w:val="18"/>
                <w:lang w:eastAsia="zh-CN"/>
              </w:rPr>
            </w:pPr>
            <w:del w:id="1925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102.0%</w:delText>
              </w:r>
            </w:del>
          </w:p>
        </w:tc>
        <w:tc>
          <w:tcPr>
            <w:tcW w:w="0" w:type="auto"/>
            <w:vAlign w:val="center"/>
          </w:tcPr>
          <w:p w14:paraId="19DAF738" w14:textId="7AEE6AC4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6" w:author="Xiaoyu Xiu" w:date="2023-10-09T15:55:00Z"/>
                <w:sz w:val="18"/>
                <w:szCs w:val="18"/>
                <w:lang w:eastAsia="zh-CN"/>
              </w:rPr>
            </w:pPr>
            <w:del w:id="1927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-0.68%</w:delText>
              </w:r>
            </w:del>
          </w:p>
        </w:tc>
        <w:tc>
          <w:tcPr>
            <w:tcW w:w="0" w:type="auto"/>
            <w:vAlign w:val="center"/>
          </w:tcPr>
          <w:p w14:paraId="004ADB37" w14:textId="60454499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8" w:author="Xiaoyu Xiu" w:date="2023-10-09T15:55:00Z"/>
                <w:sz w:val="18"/>
                <w:szCs w:val="18"/>
                <w:lang w:eastAsia="zh-CN"/>
              </w:rPr>
            </w:pPr>
            <w:del w:id="1929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-0.50%</w:delText>
              </w:r>
            </w:del>
          </w:p>
        </w:tc>
        <w:tc>
          <w:tcPr>
            <w:tcW w:w="0" w:type="auto"/>
            <w:vAlign w:val="center"/>
          </w:tcPr>
          <w:p w14:paraId="52C8857A" w14:textId="40E59A3C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0" w:author="Xiaoyu Xiu" w:date="2023-10-09T15:55:00Z"/>
                <w:sz w:val="18"/>
                <w:szCs w:val="18"/>
                <w:lang w:eastAsia="zh-CN"/>
              </w:rPr>
            </w:pPr>
            <w:del w:id="1931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-0.91%</w:delText>
              </w:r>
            </w:del>
          </w:p>
        </w:tc>
        <w:tc>
          <w:tcPr>
            <w:tcW w:w="0" w:type="auto"/>
            <w:vAlign w:val="center"/>
          </w:tcPr>
          <w:p w14:paraId="71B57182" w14:textId="0F4F08DC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2" w:author="Xiaoyu Xiu" w:date="2023-10-09T15:55:00Z"/>
                <w:sz w:val="18"/>
                <w:szCs w:val="18"/>
                <w:lang w:eastAsia="zh-CN"/>
              </w:rPr>
            </w:pPr>
            <w:del w:id="1933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101.1%</w:delText>
              </w:r>
            </w:del>
          </w:p>
        </w:tc>
        <w:tc>
          <w:tcPr>
            <w:tcW w:w="0" w:type="auto"/>
            <w:vAlign w:val="center"/>
          </w:tcPr>
          <w:p w14:paraId="58D08ECC" w14:textId="1B20FE2A" w:rsidR="00F91247" w:rsidRPr="002A57C1" w:rsidDel="002421FF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4" w:author="Xiaoyu Xiu" w:date="2023-10-09T15:55:00Z"/>
                <w:sz w:val="18"/>
                <w:szCs w:val="18"/>
                <w:lang w:eastAsia="zh-CN"/>
              </w:rPr>
            </w:pPr>
            <w:del w:id="1935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102.0%</w:delText>
              </w:r>
            </w:del>
          </w:p>
        </w:tc>
      </w:tr>
      <w:tr w:rsidR="00F91247" w:rsidRPr="002A57C1" w:rsidDel="002421FF" w14:paraId="63385EF6" w14:textId="0B6ADAA3" w:rsidTr="00B41EC5">
        <w:trPr>
          <w:trHeight w:val="255"/>
          <w:jc w:val="center"/>
          <w:del w:id="1936" w:author="Xiaoyu Xiu" w:date="2023-10-09T15:55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BC09F3" w14:textId="25250972" w:rsidR="00F91247" w:rsidRPr="002A57C1" w:rsidDel="002421FF" w:rsidRDefault="00F91247" w:rsidP="00F91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7" w:author="Xiaoyu Xiu" w:date="2023-10-09T15:55:00Z"/>
                <w:sz w:val="18"/>
                <w:szCs w:val="18"/>
                <w:lang w:eastAsia="zh-CN"/>
              </w:rPr>
            </w:pPr>
            <w:del w:id="1938" w:author="Xiaoyu Xiu" w:date="2023-10-09T15:55:00Z">
              <w:r w:rsidRPr="002A57C1" w:rsidDel="002421FF">
                <w:rPr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D676FC" w14:textId="1ECD776D" w:rsidR="00F91247" w:rsidRPr="002A57C1" w:rsidDel="002421FF" w:rsidRDefault="00F91247" w:rsidP="00F91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9" w:author="Xiaoyu Xiu" w:date="2023-10-09T15:55:00Z"/>
                <w:sz w:val="18"/>
                <w:szCs w:val="18"/>
                <w:lang w:eastAsia="zh-CN"/>
              </w:rPr>
            </w:pPr>
            <w:del w:id="1940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-0.99%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9F74DE" w14:textId="6F920261" w:rsidR="00F91247" w:rsidRPr="002A57C1" w:rsidDel="002421FF" w:rsidRDefault="00F91247" w:rsidP="00F91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1" w:author="Xiaoyu Xiu" w:date="2023-10-09T15:55:00Z"/>
                <w:sz w:val="18"/>
                <w:szCs w:val="18"/>
                <w:lang w:eastAsia="zh-CN"/>
              </w:rPr>
            </w:pPr>
            <w:del w:id="1942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-0.74%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5341E3" w14:textId="6B19B43F" w:rsidR="00F91247" w:rsidRPr="002A57C1" w:rsidDel="002421FF" w:rsidRDefault="00F91247" w:rsidP="00F91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3" w:author="Xiaoyu Xiu" w:date="2023-10-09T15:55:00Z"/>
                <w:sz w:val="18"/>
                <w:szCs w:val="18"/>
                <w:lang w:eastAsia="zh-CN"/>
              </w:rPr>
            </w:pPr>
            <w:del w:id="1944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-0.47%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13881E" w14:textId="22ED523E" w:rsidR="00F91247" w:rsidRPr="002A57C1" w:rsidDel="002421FF" w:rsidRDefault="00F91247" w:rsidP="00F91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5" w:author="Xiaoyu Xiu" w:date="2023-10-09T15:55:00Z"/>
                <w:sz w:val="18"/>
                <w:szCs w:val="18"/>
                <w:lang w:eastAsia="zh-CN"/>
              </w:rPr>
            </w:pPr>
            <w:del w:id="1946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102.1%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59BB0B" w14:textId="06C58C5B" w:rsidR="00F91247" w:rsidRPr="002A57C1" w:rsidDel="002421FF" w:rsidRDefault="00F91247" w:rsidP="00F91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7" w:author="Xiaoyu Xiu" w:date="2023-10-09T15:55:00Z"/>
                <w:sz w:val="18"/>
                <w:szCs w:val="18"/>
                <w:lang w:eastAsia="zh-CN"/>
              </w:rPr>
            </w:pPr>
            <w:del w:id="1948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101.7%</w:delText>
              </w:r>
            </w:del>
          </w:p>
        </w:tc>
        <w:tc>
          <w:tcPr>
            <w:tcW w:w="0" w:type="auto"/>
            <w:vAlign w:val="center"/>
          </w:tcPr>
          <w:p w14:paraId="13696E2A" w14:textId="797D687B" w:rsidR="00F91247" w:rsidRPr="002A57C1" w:rsidDel="002421FF" w:rsidRDefault="00F91247" w:rsidP="00F91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9" w:author="Xiaoyu Xiu" w:date="2023-10-09T15:55:00Z"/>
                <w:sz w:val="18"/>
                <w:szCs w:val="18"/>
                <w:lang w:eastAsia="zh-CN"/>
              </w:rPr>
            </w:pPr>
            <w:del w:id="1950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-0.79%</w:delText>
              </w:r>
            </w:del>
          </w:p>
        </w:tc>
        <w:tc>
          <w:tcPr>
            <w:tcW w:w="0" w:type="auto"/>
            <w:vAlign w:val="center"/>
          </w:tcPr>
          <w:p w14:paraId="4EB3FA94" w14:textId="32320885" w:rsidR="00F91247" w:rsidRPr="002A57C1" w:rsidDel="002421FF" w:rsidRDefault="00F91247" w:rsidP="00F91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1" w:author="Xiaoyu Xiu" w:date="2023-10-09T15:55:00Z"/>
                <w:sz w:val="18"/>
                <w:szCs w:val="18"/>
                <w:lang w:eastAsia="zh-CN"/>
              </w:rPr>
            </w:pPr>
            <w:del w:id="1952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-0.75%</w:delText>
              </w:r>
            </w:del>
          </w:p>
        </w:tc>
        <w:tc>
          <w:tcPr>
            <w:tcW w:w="0" w:type="auto"/>
            <w:vAlign w:val="center"/>
          </w:tcPr>
          <w:p w14:paraId="69A0D7E1" w14:textId="226BFC45" w:rsidR="00F91247" w:rsidRPr="002A57C1" w:rsidDel="002421FF" w:rsidRDefault="00F91247" w:rsidP="00F91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3" w:author="Xiaoyu Xiu" w:date="2023-10-09T15:55:00Z"/>
                <w:sz w:val="18"/>
                <w:szCs w:val="18"/>
                <w:lang w:eastAsia="zh-CN"/>
              </w:rPr>
            </w:pPr>
            <w:del w:id="1954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-0.41%</w:delText>
              </w:r>
            </w:del>
          </w:p>
        </w:tc>
        <w:tc>
          <w:tcPr>
            <w:tcW w:w="0" w:type="auto"/>
            <w:vAlign w:val="center"/>
          </w:tcPr>
          <w:p w14:paraId="5A86C3F4" w14:textId="2388F062" w:rsidR="00F91247" w:rsidRPr="002A57C1" w:rsidDel="002421FF" w:rsidRDefault="00F91247" w:rsidP="00F91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5" w:author="Xiaoyu Xiu" w:date="2023-10-09T15:55:00Z"/>
                <w:sz w:val="18"/>
                <w:szCs w:val="18"/>
                <w:lang w:eastAsia="zh-CN"/>
              </w:rPr>
            </w:pPr>
            <w:del w:id="1956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102.1%</w:delText>
              </w:r>
            </w:del>
          </w:p>
        </w:tc>
        <w:tc>
          <w:tcPr>
            <w:tcW w:w="0" w:type="auto"/>
            <w:vAlign w:val="center"/>
          </w:tcPr>
          <w:p w14:paraId="7F185316" w14:textId="1796B357" w:rsidR="00F91247" w:rsidRPr="002A57C1" w:rsidDel="002421FF" w:rsidRDefault="00F91247" w:rsidP="00F91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7" w:author="Xiaoyu Xiu" w:date="2023-10-09T15:55:00Z"/>
                <w:sz w:val="18"/>
                <w:szCs w:val="18"/>
                <w:lang w:eastAsia="zh-CN"/>
              </w:rPr>
            </w:pPr>
            <w:del w:id="1958" w:author="Xiaoyu Xiu" w:date="2023-10-09T15:55:00Z">
              <w:r w:rsidRPr="002A57C1" w:rsidDel="002421FF">
                <w:rPr>
                  <w:color w:val="000000"/>
                  <w:sz w:val="18"/>
                  <w:szCs w:val="18"/>
                </w:rPr>
                <w:delText>101.7%</w:delText>
              </w:r>
            </w:del>
          </w:p>
        </w:tc>
      </w:tr>
    </w:tbl>
    <w:p w14:paraId="69FC6C1B" w14:textId="77777777" w:rsidR="00F91247" w:rsidRDefault="00F91247" w:rsidP="00E74067">
      <w:pPr>
        <w:rPr>
          <w:ins w:id="1959" w:author="Xiaoyu Xiu" w:date="2023-10-09T15:56:00Z"/>
          <w:lang w:val="en-CA"/>
        </w:rPr>
      </w:pPr>
    </w:p>
    <w:tbl>
      <w:tblPr>
        <w:tblW w:w="10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960" w:author="Xiaoyu Xiu" w:date="2023-10-09T15:58:00Z">
          <w:tblPr>
            <w:tblW w:w="10313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799"/>
        <w:gridCol w:w="745"/>
        <w:gridCol w:w="745"/>
        <w:gridCol w:w="745"/>
        <w:gridCol w:w="866"/>
        <w:gridCol w:w="775"/>
        <w:gridCol w:w="840"/>
        <w:gridCol w:w="745"/>
        <w:gridCol w:w="745"/>
        <w:gridCol w:w="745"/>
        <w:gridCol w:w="866"/>
        <w:gridCol w:w="861"/>
        <w:gridCol w:w="836"/>
        <w:tblGridChange w:id="1961">
          <w:tblGrid>
            <w:gridCol w:w="799"/>
            <w:gridCol w:w="745"/>
            <w:gridCol w:w="745"/>
            <w:gridCol w:w="745"/>
            <w:gridCol w:w="866"/>
            <w:gridCol w:w="775"/>
            <w:gridCol w:w="840"/>
            <w:gridCol w:w="745"/>
            <w:gridCol w:w="745"/>
            <w:gridCol w:w="745"/>
            <w:gridCol w:w="866"/>
            <w:gridCol w:w="861"/>
            <w:gridCol w:w="836"/>
          </w:tblGrid>
        </w:tblGridChange>
      </w:tblGrid>
      <w:tr w:rsidR="002421FF" w:rsidRPr="002A57C1" w14:paraId="08BA5F9E" w14:textId="77777777" w:rsidTr="002421FF">
        <w:trPr>
          <w:trHeight w:val="255"/>
          <w:jc w:val="center"/>
          <w:ins w:id="1962" w:author="Xiaoyu Xiu" w:date="2023-10-09T15:56:00Z"/>
          <w:trPrChange w:id="1963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1964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1B9D3E62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65" w:author="Xiaoyu Xiu" w:date="2023-10-09T15:56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shd w:val="clear" w:color="auto" w:fill="auto"/>
            <w:noWrap/>
            <w:vAlign w:val="center"/>
            <w:hideMark/>
            <w:tcPrChange w:id="1966" w:author="Xiaoyu Xiu" w:date="2023-10-09T15:58:00Z">
              <w:tcPr>
                <w:tcW w:w="0" w:type="auto"/>
                <w:gridSpan w:val="6"/>
                <w:shd w:val="clear" w:color="auto" w:fill="auto"/>
                <w:noWrap/>
                <w:vAlign w:val="center"/>
                <w:hideMark/>
              </w:tcPr>
            </w:tcPrChange>
          </w:tcPr>
          <w:p w14:paraId="7A6F0074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7" w:author="Xiaoyu Xiu" w:date="2023-10-09T15:56:00Z"/>
                <w:b/>
                <w:bCs/>
                <w:sz w:val="18"/>
                <w:szCs w:val="18"/>
                <w:lang w:eastAsia="zh-CN"/>
              </w:rPr>
            </w:pPr>
            <w:ins w:id="1968" w:author="Xiaoyu Xiu" w:date="2023-10-09T15:56:00Z">
              <w:r w:rsidRPr="00FE0991">
                <w:rPr>
                  <w:b/>
                  <w:bCs/>
                  <w:sz w:val="18"/>
                  <w:szCs w:val="18"/>
                  <w:lang w:eastAsia="zh-CN"/>
                </w:rPr>
                <w:t>RA PSNR1</w:t>
              </w:r>
            </w:ins>
          </w:p>
        </w:tc>
        <w:tc>
          <w:tcPr>
            <w:tcW w:w="4801" w:type="dxa"/>
            <w:gridSpan w:val="6"/>
            <w:tcPrChange w:id="1969" w:author="Xiaoyu Xiu" w:date="2023-10-09T15:58:00Z">
              <w:tcPr>
                <w:tcW w:w="4801" w:type="dxa"/>
                <w:gridSpan w:val="6"/>
              </w:tcPr>
            </w:tcPrChange>
          </w:tcPr>
          <w:p w14:paraId="0F714D97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0" w:author="Xiaoyu Xiu" w:date="2023-10-09T15:56:00Z"/>
                <w:b/>
                <w:bCs/>
                <w:sz w:val="18"/>
                <w:szCs w:val="18"/>
                <w:lang w:eastAsia="zh-CN"/>
              </w:rPr>
            </w:pPr>
            <w:ins w:id="1971" w:author="Xiaoyu Xiu" w:date="2023-10-09T15:56:00Z">
              <w:r w:rsidRPr="00FE0991">
                <w:rPr>
                  <w:b/>
                  <w:bCs/>
                  <w:sz w:val="18"/>
                  <w:szCs w:val="18"/>
                  <w:lang w:eastAsia="zh-CN"/>
                </w:rPr>
                <w:t>RA PSNR2</w:t>
              </w:r>
            </w:ins>
          </w:p>
        </w:tc>
      </w:tr>
      <w:tr w:rsidR="002421FF" w:rsidRPr="002A57C1" w14:paraId="53FAC9FF" w14:textId="77777777" w:rsidTr="002421FF">
        <w:trPr>
          <w:trHeight w:val="255"/>
          <w:jc w:val="center"/>
          <w:ins w:id="1972" w:author="Xiaoyu Xiu" w:date="2023-10-09T15:56:00Z"/>
          <w:trPrChange w:id="1973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1974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70F2E7FE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75" w:author="Xiaoyu Xiu" w:date="2023-10-09T15:56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shd w:val="clear" w:color="auto" w:fill="auto"/>
            <w:noWrap/>
            <w:vAlign w:val="center"/>
            <w:hideMark/>
            <w:tcPrChange w:id="1976" w:author="Xiaoyu Xiu" w:date="2023-10-09T15:58:00Z">
              <w:tcPr>
                <w:tcW w:w="0" w:type="auto"/>
                <w:gridSpan w:val="6"/>
                <w:shd w:val="clear" w:color="auto" w:fill="auto"/>
                <w:noWrap/>
                <w:vAlign w:val="center"/>
                <w:hideMark/>
              </w:tcPr>
            </w:tcPrChange>
          </w:tcPr>
          <w:p w14:paraId="31BAF2EF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7" w:author="Xiaoyu Xiu" w:date="2023-10-09T15:56:00Z"/>
                <w:b/>
                <w:bCs/>
                <w:sz w:val="18"/>
                <w:szCs w:val="18"/>
                <w:lang w:eastAsia="zh-CN"/>
              </w:rPr>
            </w:pPr>
            <w:ins w:id="1978" w:author="Xiaoyu Xiu" w:date="2023-10-09T15:56:00Z">
              <w:r w:rsidRPr="00FE0991">
                <w:rPr>
                  <w:b/>
                  <w:bCs/>
                  <w:sz w:val="18"/>
                  <w:szCs w:val="18"/>
                  <w:lang w:eastAsia="zh-CN"/>
                </w:rPr>
                <w:t>Over ECM-10.0</w:t>
              </w:r>
            </w:ins>
          </w:p>
        </w:tc>
        <w:tc>
          <w:tcPr>
            <w:tcW w:w="4801" w:type="dxa"/>
            <w:gridSpan w:val="6"/>
            <w:tcPrChange w:id="1979" w:author="Xiaoyu Xiu" w:date="2023-10-09T15:58:00Z">
              <w:tcPr>
                <w:tcW w:w="4801" w:type="dxa"/>
                <w:gridSpan w:val="6"/>
              </w:tcPr>
            </w:tcPrChange>
          </w:tcPr>
          <w:p w14:paraId="6C0697CF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0" w:author="Xiaoyu Xiu" w:date="2023-10-09T15:56:00Z"/>
                <w:b/>
                <w:bCs/>
                <w:sz w:val="18"/>
                <w:szCs w:val="18"/>
                <w:lang w:eastAsia="zh-CN"/>
              </w:rPr>
            </w:pPr>
            <w:ins w:id="1981" w:author="Xiaoyu Xiu" w:date="2023-10-09T15:56:00Z">
              <w:r w:rsidRPr="00FE0991">
                <w:rPr>
                  <w:b/>
                  <w:bCs/>
                  <w:sz w:val="18"/>
                  <w:szCs w:val="18"/>
                  <w:lang w:eastAsia="zh-CN"/>
                </w:rPr>
                <w:t>Over ECM-10.0</w:t>
              </w:r>
            </w:ins>
          </w:p>
        </w:tc>
      </w:tr>
      <w:tr w:rsidR="002421FF" w:rsidRPr="002A57C1" w14:paraId="267BD5BB" w14:textId="77777777" w:rsidTr="002421FF">
        <w:trPr>
          <w:trHeight w:val="255"/>
          <w:jc w:val="center"/>
          <w:ins w:id="1982" w:author="Xiaoyu Xiu" w:date="2023-10-09T15:56:00Z"/>
          <w:trPrChange w:id="1983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1984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572427C2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85" w:author="Xiaoyu Xiu" w:date="2023-10-09T15:56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1986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21161B70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87" w:author="Xiaoyu Xiu" w:date="2023-10-09T15:56:00Z"/>
                <w:sz w:val="18"/>
                <w:szCs w:val="18"/>
                <w:lang w:eastAsia="zh-CN"/>
              </w:rPr>
            </w:pPr>
            <w:ins w:id="1988" w:author="Xiaoyu Xiu" w:date="2023-10-09T15:56:00Z">
              <w:r w:rsidRPr="002A57C1">
                <w:rPr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1989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682768FC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90" w:author="Xiaoyu Xiu" w:date="2023-10-09T15:56:00Z"/>
                <w:sz w:val="18"/>
                <w:szCs w:val="18"/>
                <w:lang w:eastAsia="zh-CN"/>
              </w:rPr>
            </w:pPr>
            <w:ins w:id="1991" w:author="Xiaoyu Xiu" w:date="2023-10-09T15:56:00Z">
              <w:r w:rsidRPr="002A57C1">
                <w:rPr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1992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4AF36875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93" w:author="Xiaoyu Xiu" w:date="2023-10-09T15:56:00Z"/>
                <w:sz w:val="18"/>
                <w:szCs w:val="18"/>
                <w:lang w:eastAsia="zh-CN"/>
              </w:rPr>
            </w:pPr>
            <w:ins w:id="1994" w:author="Xiaoyu Xiu" w:date="2023-10-09T15:56:00Z">
              <w:r w:rsidRPr="002A57C1">
                <w:rPr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1995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76FB3355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96" w:author="Xiaoyu Xiu" w:date="2023-10-09T15:56:00Z"/>
                <w:sz w:val="18"/>
                <w:szCs w:val="18"/>
                <w:lang w:eastAsia="zh-CN"/>
              </w:rPr>
            </w:pPr>
            <w:proofErr w:type="spellStart"/>
            <w:ins w:id="1997" w:author="Xiaoyu Xiu" w:date="2023-10-09T15:56:00Z">
              <w:r w:rsidRPr="002A57C1">
                <w:rPr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1998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1DED3420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99" w:author="Xiaoyu Xiu" w:date="2023-10-09T15:56:00Z"/>
                <w:sz w:val="18"/>
                <w:szCs w:val="18"/>
                <w:lang w:eastAsia="zh-CN"/>
              </w:rPr>
            </w:pPr>
            <w:proofErr w:type="spellStart"/>
            <w:ins w:id="2000" w:author="Xiaoyu Xiu" w:date="2023-10-09T15:56:00Z">
              <w:r w:rsidRPr="002A57C1">
                <w:rPr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0" w:type="auto"/>
            <w:vAlign w:val="center"/>
            <w:tcPrChange w:id="2001" w:author="Xiaoyu Xiu" w:date="2023-10-09T15:58:00Z">
              <w:tcPr>
                <w:tcW w:w="0" w:type="auto"/>
                <w:vAlign w:val="center"/>
              </w:tcPr>
            </w:tcPrChange>
          </w:tcPr>
          <w:p w14:paraId="2FF56700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02" w:author="Xiaoyu Xiu" w:date="2023-10-09T15:56:00Z"/>
                <w:sz w:val="18"/>
                <w:szCs w:val="18"/>
                <w:lang w:eastAsia="zh-CN"/>
              </w:rPr>
            </w:pPr>
            <w:ins w:id="2003" w:author="Xiaoyu Xiu" w:date="2023-10-09T15:56:00Z">
              <w:r>
                <w:rPr>
                  <w:sz w:val="18"/>
                  <w:szCs w:val="18"/>
                  <w:lang w:eastAsia="zh-CN"/>
                </w:rPr>
                <w:t>VmPeak</w:t>
              </w:r>
            </w:ins>
          </w:p>
        </w:tc>
        <w:tc>
          <w:tcPr>
            <w:tcW w:w="0" w:type="auto"/>
            <w:vAlign w:val="center"/>
            <w:tcPrChange w:id="2004" w:author="Xiaoyu Xiu" w:date="2023-10-09T15:58:00Z">
              <w:tcPr>
                <w:tcW w:w="0" w:type="auto"/>
                <w:vAlign w:val="center"/>
              </w:tcPr>
            </w:tcPrChange>
          </w:tcPr>
          <w:p w14:paraId="747D2764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05" w:author="Xiaoyu Xiu" w:date="2023-10-09T15:56:00Z"/>
                <w:sz w:val="18"/>
                <w:szCs w:val="18"/>
                <w:lang w:eastAsia="zh-CN"/>
              </w:rPr>
            </w:pPr>
            <w:ins w:id="2006" w:author="Xiaoyu Xiu" w:date="2023-10-09T15:56:00Z">
              <w:r w:rsidRPr="002A57C1">
                <w:rPr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0" w:type="auto"/>
            <w:vAlign w:val="center"/>
            <w:tcPrChange w:id="2007" w:author="Xiaoyu Xiu" w:date="2023-10-09T15:58:00Z">
              <w:tcPr>
                <w:tcW w:w="0" w:type="auto"/>
                <w:vAlign w:val="center"/>
              </w:tcPr>
            </w:tcPrChange>
          </w:tcPr>
          <w:p w14:paraId="005D109B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08" w:author="Xiaoyu Xiu" w:date="2023-10-09T15:56:00Z"/>
                <w:sz w:val="18"/>
                <w:szCs w:val="18"/>
                <w:lang w:eastAsia="zh-CN"/>
              </w:rPr>
            </w:pPr>
            <w:ins w:id="2009" w:author="Xiaoyu Xiu" w:date="2023-10-09T15:56:00Z">
              <w:r w:rsidRPr="002A57C1">
                <w:rPr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0" w:type="auto"/>
            <w:vAlign w:val="center"/>
            <w:tcPrChange w:id="2010" w:author="Xiaoyu Xiu" w:date="2023-10-09T15:58:00Z">
              <w:tcPr>
                <w:tcW w:w="0" w:type="auto"/>
                <w:vAlign w:val="center"/>
              </w:tcPr>
            </w:tcPrChange>
          </w:tcPr>
          <w:p w14:paraId="0D52C5BB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11" w:author="Xiaoyu Xiu" w:date="2023-10-09T15:56:00Z"/>
                <w:sz w:val="18"/>
                <w:szCs w:val="18"/>
                <w:lang w:eastAsia="zh-CN"/>
              </w:rPr>
            </w:pPr>
            <w:ins w:id="2012" w:author="Xiaoyu Xiu" w:date="2023-10-09T15:56:00Z">
              <w:r w:rsidRPr="002A57C1">
                <w:rPr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0" w:type="auto"/>
            <w:vAlign w:val="center"/>
            <w:tcPrChange w:id="2013" w:author="Xiaoyu Xiu" w:date="2023-10-09T15:58:00Z">
              <w:tcPr>
                <w:tcW w:w="0" w:type="auto"/>
                <w:vAlign w:val="center"/>
              </w:tcPr>
            </w:tcPrChange>
          </w:tcPr>
          <w:p w14:paraId="3B784BFC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14" w:author="Xiaoyu Xiu" w:date="2023-10-09T15:56:00Z"/>
                <w:sz w:val="18"/>
                <w:szCs w:val="18"/>
                <w:lang w:eastAsia="zh-CN"/>
              </w:rPr>
            </w:pPr>
            <w:proofErr w:type="spellStart"/>
            <w:ins w:id="2015" w:author="Xiaoyu Xiu" w:date="2023-10-09T15:56:00Z">
              <w:r w:rsidRPr="002A57C1">
                <w:rPr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61" w:type="dxa"/>
            <w:vAlign w:val="center"/>
            <w:tcPrChange w:id="2016" w:author="Xiaoyu Xiu" w:date="2023-10-09T15:58:00Z">
              <w:tcPr>
                <w:tcW w:w="861" w:type="dxa"/>
                <w:vAlign w:val="center"/>
              </w:tcPr>
            </w:tcPrChange>
          </w:tcPr>
          <w:p w14:paraId="1107DB7B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17" w:author="Xiaoyu Xiu" w:date="2023-10-09T15:56:00Z"/>
                <w:sz w:val="18"/>
                <w:szCs w:val="18"/>
                <w:lang w:eastAsia="zh-CN"/>
              </w:rPr>
            </w:pPr>
            <w:proofErr w:type="spellStart"/>
            <w:ins w:id="2018" w:author="Xiaoyu Xiu" w:date="2023-10-09T15:56:00Z">
              <w:r w:rsidRPr="002A57C1">
                <w:rPr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836" w:type="dxa"/>
            <w:vAlign w:val="center"/>
            <w:tcPrChange w:id="2019" w:author="Xiaoyu Xiu" w:date="2023-10-09T15:58:00Z">
              <w:tcPr>
                <w:tcW w:w="836" w:type="dxa"/>
                <w:vAlign w:val="center"/>
              </w:tcPr>
            </w:tcPrChange>
          </w:tcPr>
          <w:p w14:paraId="757BB92C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20" w:author="Xiaoyu Xiu" w:date="2023-10-09T15:56:00Z"/>
                <w:sz w:val="18"/>
                <w:szCs w:val="18"/>
                <w:lang w:eastAsia="zh-CN"/>
              </w:rPr>
            </w:pPr>
            <w:ins w:id="2021" w:author="Xiaoyu Xiu" w:date="2023-10-09T15:56:00Z">
              <w:r>
                <w:rPr>
                  <w:sz w:val="18"/>
                  <w:szCs w:val="18"/>
                  <w:lang w:eastAsia="zh-CN"/>
                </w:rPr>
                <w:t>VmPeak</w:t>
              </w:r>
            </w:ins>
          </w:p>
        </w:tc>
      </w:tr>
      <w:tr w:rsidR="002421FF" w:rsidRPr="002A57C1" w14:paraId="3DCE381A" w14:textId="77777777" w:rsidTr="002421FF">
        <w:trPr>
          <w:trHeight w:val="255"/>
          <w:jc w:val="center"/>
          <w:ins w:id="2022" w:author="Xiaoyu Xiu" w:date="2023-10-09T15:56:00Z"/>
          <w:trPrChange w:id="2023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2024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77C32D70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25" w:author="Xiaoyu Xiu" w:date="2023-10-09T15:56:00Z"/>
                <w:sz w:val="18"/>
                <w:szCs w:val="18"/>
                <w:lang w:eastAsia="zh-CN"/>
              </w:rPr>
            </w:pPr>
            <w:ins w:id="2026" w:author="Xiaoyu Xiu" w:date="2023-10-09T15:56:00Z">
              <w:r w:rsidRPr="002A57C1">
                <w:rPr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027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15B31EF8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8" w:author="Xiaoyu Xiu" w:date="2023-10-09T15:56:00Z"/>
                <w:sz w:val="18"/>
                <w:szCs w:val="18"/>
                <w:lang w:eastAsia="zh-CN"/>
              </w:rPr>
            </w:pPr>
            <w:ins w:id="2029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-1.20%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030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13B7DE8C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1" w:author="Xiaoyu Xiu" w:date="2023-10-09T15:56:00Z"/>
                <w:sz w:val="18"/>
                <w:szCs w:val="18"/>
                <w:lang w:eastAsia="zh-CN"/>
              </w:rPr>
            </w:pPr>
            <w:ins w:id="2032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-0.94%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033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0FE15B28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4" w:author="Xiaoyu Xiu" w:date="2023-10-09T15:56:00Z"/>
                <w:sz w:val="18"/>
                <w:szCs w:val="18"/>
                <w:lang w:eastAsia="zh-CN"/>
              </w:rPr>
            </w:pPr>
            <w:ins w:id="2035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-1.03%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036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5372CD25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7" w:author="Xiaoyu Xiu" w:date="2023-10-09T15:56:00Z"/>
                <w:sz w:val="18"/>
                <w:szCs w:val="18"/>
                <w:lang w:eastAsia="zh-CN"/>
              </w:rPr>
            </w:pPr>
            <w:ins w:id="2038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100.9%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039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7634E672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0" w:author="Xiaoyu Xiu" w:date="2023-10-09T15:56:00Z"/>
                <w:sz w:val="18"/>
                <w:szCs w:val="18"/>
                <w:lang w:eastAsia="zh-CN"/>
              </w:rPr>
            </w:pPr>
            <w:ins w:id="2041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102.0%</w:t>
              </w:r>
            </w:ins>
          </w:p>
        </w:tc>
        <w:tc>
          <w:tcPr>
            <w:tcW w:w="0" w:type="auto"/>
            <w:vAlign w:val="center"/>
            <w:tcPrChange w:id="2042" w:author="Xiaoyu Xiu" w:date="2023-10-09T15:58:00Z">
              <w:tcPr>
                <w:tcW w:w="0" w:type="auto"/>
                <w:vAlign w:val="center"/>
              </w:tcPr>
            </w:tcPrChange>
          </w:tcPr>
          <w:p w14:paraId="667993BB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3" w:author="Xiaoyu Xiu" w:date="2023-10-09T15:56:00Z"/>
                <w:sz w:val="18"/>
                <w:szCs w:val="18"/>
                <w:lang w:eastAsia="zh-CN"/>
              </w:rPr>
            </w:pPr>
            <w:ins w:id="2044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100.2%</w:t>
              </w:r>
            </w:ins>
          </w:p>
        </w:tc>
        <w:tc>
          <w:tcPr>
            <w:tcW w:w="0" w:type="auto"/>
            <w:vAlign w:val="center"/>
            <w:tcPrChange w:id="2045" w:author="Xiaoyu Xiu" w:date="2023-10-09T15:58:00Z">
              <w:tcPr>
                <w:tcW w:w="0" w:type="auto"/>
                <w:vAlign w:val="center"/>
              </w:tcPr>
            </w:tcPrChange>
          </w:tcPr>
          <w:p w14:paraId="61255190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6" w:author="Xiaoyu Xiu" w:date="2023-10-09T15:56:00Z"/>
                <w:sz w:val="18"/>
                <w:szCs w:val="18"/>
                <w:lang w:eastAsia="zh-CN"/>
              </w:rPr>
            </w:pPr>
            <w:ins w:id="2047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-1.13%</w:t>
              </w:r>
            </w:ins>
          </w:p>
        </w:tc>
        <w:tc>
          <w:tcPr>
            <w:tcW w:w="0" w:type="auto"/>
            <w:vAlign w:val="center"/>
            <w:tcPrChange w:id="2048" w:author="Xiaoyu Xiu" w:date="2023-10-09T15:58:00Z">
              <w:tcPr>
                <w:tcW w:w="0" w:type="auto"/>
                <w:vAlign w:val="center"/>
              </w:tcPr>
            </w:tcPrChange>
          </w:tcPr>
          <w:p w14:paraId="6FB6D8FA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9" w:author="Xiaoyu Xiu" w:date="2023-10-09T15:56:00Z"/>
                <w:sz w:val="18"/>
                <w:szCs w:val="18"/>
                <w:lang w:eastAsia="zh-CN"/>
              </w:rPr>
            </w:pPr>
            <w:ins w:id="2050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-0.96%</w:t>
              </w:r>
            </w:ins>
          </w:p>
        </w:tc>
        <w:tc>
          <w:tcPr>
            <w:tcW w:w="0" w:type="auto"/>
            <w:vAlign w:val="center"/>
            <w:tcPrChange w:id="2051" w:author="Xiaoyu Xiu" w:date="2023-10-09T15:58:00Z">
              <w:tcPr>
                <w:tcW w:w="0" w:type="auto"/>
                <w:vAlign w:val="center"/>
              </w:tcPr>
            </w:tcPrChange>
          </w:tcPr>
          <w:p w14:paraId="54AEDC97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2" w:author="Xiaoyu Xiu" w:date="2023-10-09T15:56:00Z"/>
                <w:sz w:val="18"/>
                <w:szCs w:val="18"/>
                <w:lang w:eastAsia="zh-CN"/>
              </w:rPr>
            </w:pPr>
            <w:ins w:id="2053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-1.04%</w:t>
              </w:r>
            </w:ins>
          </w:p>
        </w:tc>
        <w:tc>
          <w:tcPr>
            <w:tcW w:w="0" w:type="auto"/>
            <w:vAlign w:val="center"/>
            <w:tcPrChange w:id="2054" w:author="Xiaoyu Xiu" w:date="2023-10-09T15:58:00Z">
              <w:tcPr>
                <w:tcW w:w="0" w:type="auto"/>
                <w:vAlign w:val="center"/>
              </w:tcPr>
            </w:tcPrChange>
          </w:tcPr>
          <w:p w14:paraId="53516ABD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5" w:author="Xiaoyu Xiu" w:date="2023-10-09T15:56:00Z"/>
                <w:sz w:val="18"/>
                <w:szCs w:val="18"/>
                <w:lang w:eastAsia="zh-CN"/>
              </w:rPr>
            </w:pPr>
            <w:ins w:id="2056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100.9%</w:t>
              </w:r>
            </w:ins>
          </w:p>
        </w:tc>
        <w:tc>
          <w:tcPr>
            <w:tcW w:w="861" w:type="dxa"/>
            <w:vAlign w:val="center"/>
            <w:tcPrChange w:id="2057" w:author="Xiaoyu Xiu" w:date="2023-10-09T15:58:00Z">
              <w:tcPr>
                <w:tcW w:w="861" w:type="dxa"/>
                <w:vAlign w:val="center"/>
              </w:tcPr>
            </w:tcPrChange>
          </w:tcPr>
          <w:p w14:paraId="7578C559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8" w:author="Xiaoyu Xiu" w:date="2023-10-09T15:56:00Z"/>
                <w:sz w:val="18"/>
                <w:szCs w:val="18"/>
                <w:lang w:eastAsia="zh-CN"/>
              </w:rPr>
            </w:pPr>
            <w:ins w:id="2059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102.0%</w:t>
              </w:r>
            </w:ins>
          </w:p>
        </w:tc>
        <w:tc>
          <w:tcPr>
            <w:tcW w:w="836" w:type="dxa"/>
            <w:vAlign w:val="center"/>
            <w:tcPrChange w:id="2060" w:author="Xiaoyu Xiu" w:date="2023-10-09T15:58:00Z">
              <w:tcPr>
                <w:tcW w:w="836" w:type="dxa"/>
                <w:vAlign w:val="center"/>
              </w:tcPr>
            </w:tcPrChange>
          </w:tcPr>
          <w:p w14:paraId="3537EEBA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1" w:author="Xiaoyu Xiu" w:date="2023-10-09T15:56:00Z"/>
                <w:sz w:val="18"/>
                <w:szCs w:val="18"/>
                <w:lang w:eastAsia="zh-CN"/>
              </w:rPr>
            </w:pPr>
            <w:ins w:id="2062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100.2%</w:t>
              </w:r>
            </w:ins>
          </w:p>
        </w:tc>
      </w:tr>
      <w:tr w:rsidR="002421FF" w:rsidRPr="002A57C1" w14:paraId="5C66730A" w14:textId="77777777" w:rsidTr="002421FF">
        <w:trPr>
          <w:trHeight w:val="255"/>
          <w:jc w:val="center"/>
          <w:ins w:id="2063" w:author="Xiaoyu Xiu" w:date="2023-10-09T15:56:00Z"/>
          <w:trPrChange w:id="2064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2065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2B4B11D1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66" w:author="Xiaoyu Xiu" w:date="2023-10-09T15:56:00Z"/>
                <w:sz w:val="18"/>
                <w:szCs w:val="18"/>
                <w:lang w:eastAsia="zh-CN"/>
              </w:rPr>
            </w:pPr>
            <w:ins w:id="2067" w:author="Xiaoyu Xiu" w:date="2023-10-09T15:56:00Z">
              <w:r w:rsidRPr="002A57C1">
                <w:rPr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068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79F746A1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9" w:author="Xiaoyu Xiu" w:date="2023-10-09T15:56:00Z"/>
                <w:sz w:val="18"/>
                <w:szCs w:val="18"/>
                <w:lang w:eastAsia="zh-CN"/>
              </w:rPr>
            </w:pPr>
            <w:ins w:id="2070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-1.10%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071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1E5D882D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2" w:author="Xiaoyu Xiu" w:date="2023-10-09T15:56:00Z"/>
                <w:sz w:val="18"/>
                <w:szCs w:val="18"/>
                <w:lang w:eastAsia="zh-CN"/>
              </w:rPr>
            </w:pPr>
            <w:ins w:id="2073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-1.27%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074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053DD93A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5" w:author="Xiaoyu Xiu" w:date="2023-10-09T15:56:00Z"/>
                <w:sz w:val="18"/>
                <w:szCs w:val="18"/>
                <w:lang w:eastAsia="zh-CN"/>
              </w:rPr>
            </w:pPr>
            <w:ins w:id="2076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-1.03%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077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30C3465C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8" w:author="Xiaoyu Xiu" w:date="2023-10-09T15:56:00Z"/>
                <w:sz w:val="18"/>
                <w:szCs w:val="18"/>
                <w:lang w:eastAsia="zh-CN"/>
              </w:rPr>
            </w:pPr>
            <w:ins w:id="2079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101.1%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080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4E6F0B6A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1" w:author="Xiaoyu Xiu" w:date="2023-10-09T15:56:00Z"/>
                <w:sz w:val="18"/>
                <w:szCs w:val="18"/>
                <w:lang w:eastAsia="zh-CN"/>
              </w:rPr>
            </w:pPr>
            <w:ins w:id="2082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101.8%</w:t>
              </w:r>
            </w:ins>
          </w:p>
        </w:tc>
        <w:tc>
          <w:tcPr>
            <w:tcW w:w="0" w:type="auto"/>
            <w:vAlign w:val="center"/>
            <w:tcPrChange w:id="2083" w:author="Xiaoyu Xiu" w:date="2023-10-09T15:58:00Z">
              <w:tcPr>
                <w:tcW w:w="0" w:type="auto"/>
                <w:vAlign w:val="center"/>
              </w:tcPr>
            </w:tcPrChange>
          </w:tcPr>
          <w:p w14:paraId="1515D31A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4" w:author="Xiaoyu Xiu" w:date="2023-10-09T15:56:00Z"/>
                <w:sz w:val="18"/>
                <w:szCs w:val="18"/>
                <w:lang w:eastAsia="zh-CN"/>
              </w:rPr>
            </w:pPr>
            <w:ins w:id="2085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99.8%</w:t>
              </w:r>
            </w:ins>
          </w:p>
        </w:tc>
        <w:tc>
          <w:tcPr>
            <w:tcW w:w="0" w:type="auto"/>
            <w:vAlign w:val="center"/>
            <w:tcPrChange w:id="2086" w:author="Xiaoyu Xiu" w:date="2023-10-09T15:58:00Z">
              <w:tcPr>
                <w:tcW w:w="0" w:type="auto"/>
                <w:vAlign w:val="center"/>
              </w:tcPr>
            </w:tcPrChange>
          </w:tcPr>
          <w:p w14:paraId="01504E03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7" w:author="Xiaoyu Xiu" w:date="2023-10-09T15:56:00Z"/>
                <w:sz w:val="18"/>
                <w:szCs w:val="18"/>
                <w:lang w:eastAsia="zh-CN"/>
              </w:rPr>
            </w:pPr>
            <w:ins w:id="2088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-0.98%</w:t>
              </w:r>
            </w:ins>
          </w:p>
        </w:tc>
        <w:tc>
          <w:tcPr>
            <w:tcW w:w="0" w:type="auto"/>
            <w:vAlign w:val="center"/>
            <w:tcPrChange w:id="2089" w:author="Xiaoyu Xiu" w:date="2023-10-09T15:58:00Z">
              <w:tcPr>
                <w:tcW w:w="0" w:type="auto"/>
                <w:vAlign w:val="center"/>
              </w:tcPr>
            </w:tcPrChange>
          </w:tcPr>
          <w:p w14:paraId="00CD7A19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0" w:author="Xiaoyu Xiu" w:date="2023-10-09T15:56:00Z"/>
                <w:sz w:val="18"/>
                <w:szCs w:val="18"/>
                <w:lang w:eastAsia="zh-CN"/>
              </w:rPr>
            </w:pPr>
            <w:ins w:id="2091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-1.21%</w:t>
              </w:r>
            </w:ins>
          </w:p>
        </w:tc>
        <w:tc>
          <w:tcPr>
            <w:tcW w:w="0" w:type="auto"/>
            <w:vAlign w:val="center"/>
            <w:tcPrChange w:id="2092" w:author="Xiaoyu Xiu" w:date="2023-10-09T15:58:00Z">
              <w:tcPr>
                <w:tcW w:w="0" w:type="auto"/>
                <w:vAlign w:val="center"/>
              </w:tcPr>
            </w:tcPrChange>
          </w:tcPr>
          <w:p w14:paraId="65D1BC9D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3" w:author="Xiaoyu Xiu" w:date="2023-10-09T15:56:00Z"/>
                <w:sz w:val="18"/>
                <w:szCs w:val="18"/>
                <w:lang w:eastAsia="zh-CN"/>
              </w:rPr>
            </w:pPr>
            <w:ins w:id="2094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-0.95%</w:t>
              </w:r>
            </w:ins>
          </w:p>
        </w:tc>
        <w:tc>
          <w:tcPr>
            <w:tcW w:w="0" w:type="auto"/>
            <w:vAlign w:val="center"/>
            <w:tcPrChange w:id="2095" w:author="Xiaoyu Xiu" w:date="2023-10-09T15:58:00Z">
              <w:tcPr>
                <w:tcW w:w="0" w:type="auto"/>
                <w:vAlign w:val="center"/>
              </w:tcPr>
            </w:tcPrChange>
          </w:tcPr>
          <w:p w14:paraId="3A3DCCD4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6" w:author="Xiaoyu Xiu" w:date="2023-10-09T15:56:00Z"/>
                <w:sz w:val="18"/>
                <w:szCs w:val="18"/>
                <w:lang w:eastAsia="zh-CN"/>
              </w:rPr>
            </w:pPr>
            <w:ins w:id="2097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101.1%</w:t>
              </w:r>
            </w:ins>
          </w:p>
        </w:tc>
        <w:tc>
          <w:tcPr>
            <w:tcW w:w="861" w:type="dxa"/>
            <w:vAlign w:val="center"/>
            <w:tcPrChange w:id="2098" w:author="Xiaoyu Xiu" w:date="2023-10-09T15:58:00Z">
              <w:tcPr>
                <w:tcW w:w="861" w:type="dxa"/>
                <w:vAlign w:val="center"/>
              </w:tcPr>
            </w:tcPrChange>
          </w:tcPr>
          <w:p w14:paraId="6FE7C0EC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9" w:author="Xiaoyu Xiu" w:date="2023-10-09T15:56:00Z"/>
                <w:sz w:val="18"/>
                <w:szCs w:val="18"/>
                <w:lang w:eastAsia="zh-CN"/>
              </w:rPr>
            </w:pPr>
            <w:ins w:id="2100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101.8%</w:t>
              </w:r>
            </w:ins>
          </w:p>
        </w:tc>
        <w:tc>
          <w:tcPr>
            <w:tcW w:w="836" w:type="dxa"/>
            <w:vAlign w:val="center"/>
            <w:tcPrChange w:id="2101" w:author="Xiaoyu Xiu" w:date="2023-10-09T15:58:00Z">
              <w:tcPr>
                <w:tcW w:w="836" w:type="dxa"/>
                <w:vAlign w:val="center"/>
              </w:tcPr>
            </w:tcPrChange>
          </w:tcPr>
          <w:p w14:paraId="28E10AC2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2" w:author="Xiaoyu Xiu" w:date="2023-10-09T15:56:00Z"/>
                <w:sz w:val="18"/>
                <w:szCs w:val="18"/>
                <w:lang w:eastAsia="zh-CN"/>
              </w:rPr>
            </w:pPr>
            <w:ins w:id="2103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99.8%</w:t>
              </w:r>
            </w:ins>
          </w:p>
        </w:tc>
      </w:tr>
      <w:tr w:rsidR="002421FF" w:rsidRPr="002A57C1" w14:paraId="2C5F4385" w14:textId="77777777" w:rsidTr="002421FF">
        <w:trPr>
          <w:trHeight w:val="255"/>
          <w:jc w:val="center"/>
          <w:ins w:id="2104" w:author="Xiaoyu Xiu" w:date="2023-10-09T15:56:00Z"/>
          <w:trPrChange w:id="2105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D9D9D9" w:themeFill="background1" w:themeFillShade="D9"/>
            <w:noWrap/>
            <w:vAlign w:val="center"/>
            <w:hideMark/>
            <w:tcPrChange w:id="2106" w:author="Xiaoyu Xiu" w:date="2023-10-09T15:58:00Z">
              <w:tcPr>
                <w:tcW w:w="0" w:type="auto"/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61583A2C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07" w:author="Xiaoyu Xiu" w:date="2023-10-09T15:56:00Z"/>
                <w:b/>
                <w:bCs/>
                <w:sz w:val="18"/>
                <w:szCs w:val="18"/>
                <w:lang w:eastAsia="zh-CN"/>
              </w:rPr>
            </w:pPr>
            <w:ins w:id="2108" w:author="Xiaoyu Xiu" w:date="2023-10-09T15:56:00Z">
              <w:r w:rsidRPr="00FE0991">
                <w:rPr>
                  <w:b/>
                  <w:bCs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  <w:tcPrChange w:id="2109" w:author="Xiaoyu Xiu" w:date="2023-10-09T15:58:00Z">
              <w:tcPr>
                <w:tcW w:w="0" w:type="auto"/>
                <w:shd w:val="clear" w:color="auto" w:fill="D9D9D9" w:themeFill="background1" w:themeFillShade="D9"/>
                <w:noWrap/>
                <w:vAlign w:val="center"/>
              </w:tcPr>
            </w:tcPrChange>
          </w:tcPr>
          <w:p w14:paraId="10BC8746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0" w:author="Xiaoyu Xiu" w:date="2023-10-09T15:56:00Z"/>
                <w:sz w:val="18"/>
                <w:szCs w:val="18"/>
                <w:lang w:eastAsia="zh-CN"/>
              </w:rPr>
            </w:pPr>
            <w:ins w:id="2111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-1.16%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  <w:tcPrChange w:id="2112" w:author="Xiaoyu Xiu" w:date="2023-10-09T15:58:00Z">
              <w:tcPr>
                <w:tcW w:w="0" w:type="auto"/>
                <w:shd w:val="clear" w:color="auto" w:fill="D9D9D9" w:themeFill="background1" w:themeFillShade="D9"/>
                <w:noWrap/>
                <w:vAlign w:val="center"/>
              </w:tcPr>
            </w:tcPrChange>
          </w:tcPr>
          <w:p w14:paraId="2B9E4160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3" w:author="Xiaoyu Xiu" w:date="2023-10-09T15:56:00Z"/>
                <w:sz w:val="18"/>
                <w:szCs w:val="18"/>
                <w:lang w:eastAsia="zh-CN"/>
              </w:rPr>
            </w:pPr>
            <w:ins w:id="2114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-1.09%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  <w:tcPrChange w:id="2115" w:author="Xiaoyu Xiu" w:date="2023-10-09T15:58:00Z">
              <w:tcPr>
                <w:tcW w:w="0" w:type="auto"/>
                <w:shd w:val="clear" w:color="auto" w:fill="D9D9D9" w:themeFill="background1" w:themeFillShade="D9"/>
                <w:noWrap/>
                <w:vAlign w:val="center"/>
              </w:tcPr>
            </w:tcPrChange>
          </w:tcPr>
          <w:p w14:paraId="713EDB82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6" w:author="Xiaoyu Xiu" w:date="2023-10-09T15:56:00Z"/>
                <w:sz w:val="18"/>
                <w:szCs w:val="18"/>
                <w:lang w:eastAsia="zh-CN"/>
              </w:rPr>
            </w:pPr>
            <w:ins w:id="2117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-1.03%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  <w:tcPrChange w:id="2118" w:author="Xiaoyu Xiu" w:date="2023-10-09T15:58:00Z">
              <w:tcPr>
                <w:tcW w:w="0" w:type="auto"/>
                <w:shd w:val="clear" w:color="auto" w:fill="D9D9D9" w:themeFill="background1" w:themeFillShade="D9"/>
                <w:noWrap/>
                <w:vAlign w:val="center"/>
              </w:tcPr>
            </w:tcPrChange>
          </w:tcPr>
          <w:p w14:paraId="1378100D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9" w:author="Xiaoyu Xiu" w:date="2023-10-09T15:56:00Z"/>
                <w:sz w:val="18"/>
                <w:szCs w:val="18"/>
                <w:lang w:eastAsia="zh-CN"/>
              </w:rPr>
            </w:pPr>
            <w:ins w:id="2120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101.00%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  <w:tcPrChange w:id="2121" w:author="Xiaoyu Xiu" w:date="2023-10-09T15:58:00Z">
              <w:tcPr>
                <w:tcW w:w="0" w:type="auto"/>
                <w:shd w:val="clear" w:color="auto" w:fill="D9D9D9" w:themeFill="background1" w:themeFillShade="D9"/>
                <w:noWrap/>
                <w:vAlign w:val="center"/>
              </w:tcPr>
            </w:tcPrChange>
          </w:tcPr>
          <w:p w14:paraId="000C8616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2" w:author="Xiaoyu Xiu" w:date="2023-10-09T15:56:00Z"/>
                <w:sz w:val="18"/>
                <w:szCs w:val="18"/>
                <w:lang w:eastAsia="zh-CN"/>
              </w:rPr>
            </w:pPr>
            <w:ins w:id="2123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101.9%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tcPrChange w:id="2124" w:author="Xiaoyu Xiu" w:date="2023-10-09T15:58:00Z">
              <w:tcPr>
                <w:tcW w:w="0" w:type="auto"/>
                <w:shd w:val="clear" w:color="auto" w:fill="D9D9D9" w:themeFill="background1" w:themeFillShade="D9"/>
                <w:vAlign w:val="center"/>
              </w:tcPr>
            </w:tcPrChange>
          </w:tcPr>
          <w:p w14:paraId="7B80B8C7" w14:textId="77777777" w:rsidR="002421FF" w:rsidRPr="00FE0991" w:rsidRDefault="002421FF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5" w:author="Xiaoyu Xiu" w:date="2023-10-09T15:56:00Z"/>
                <w:sz w:val="18"/>
                <w:szCs w:val="18"/>
                <w:lang w:eastAsia="zh-CN"/>
              </w:rPr>
            </w:pPr>
            <w:ins w:id="2126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tcPrChange w:id="2127" w:author="Xiaoyu Xiu" w:date="2023-10-09T15:58:00Z">
              <w:tcPr>
                <w:tcW w:w="0" w:type="auto"/>
                <w:shd w:val="clear" w:color="auto" w:fill="D9D9D9" w:themeFill="background1" w:themeFillShade="D9"/>
                <w:vAlign w:val="center"/>
              </w:tcPr>
            </w:tcPrChange>
          </w:tcPr>
          <w:p w14:paraId="143DB2BE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8" w:author="Xiaoyu Xiu" w:date="2023-10-09T15:56:00Z"/>
                <w:sz w:val="18"/>
                <w:szCs w:val="18"/>
                <w:lang w:eastAsia="zh-CN"/>
              </w:rPr>
            </w:pPr>
            <w:ins w:id="2129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-1.07%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tcPrChange w:id="2130" w:author="Xiaoyu Xiu" w:date="2023-10-09T15:58:00Z">
              <w:tcPr>
                <w:tcW w:w="0" w:type="auto"/>
                <w:shd w:val="clear" w:color="auto" w:fill="D9D9D9" w:themeFill="background1" w:themeFillShade="D9"/>
                <w:vAlign w:val="center"/>
              </w:tcPr>
            </w:tcPrChange>
          </w:tcPr>
          <w:p w14:paraId="1DFEDB4C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1" w:author="Xiaoyu Xiu" w:date="2023-10-09T15:56:00Z"/>
                <w:sz w:val="18"/>
                <w:szCs w:val="18"/>
                <w:lang w:eastAsia="zh-CN"/>
              </w:rPr>
            </w:pPr>
            <w:ins w:id="2132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-1.07%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tcPrChange w:id="2133" w:author="Xiaoyu Xiu" w:date="2023-10-09T15:58:00Z">
              <w:tcPr>
                <w:tcW w:w="0" w:type="auto"/>
                <w:shd w:val="clear" w:color="auto" w:fill="D9D9D9" w:themeFill="background1" w:themeFillShade="D9"/>
                <w:vAlign w:val="center"/>
              </w:tcPr>
            </w:tcPrChange>
          </w:tcPr>
          <w:p w14:paraId="552FB5E5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4" w:author="Xiaoyu Xiu" w:date="2023-10-09T15:56:00Z"/>
                <w:sz w:val="18"/>
                <w:szCs w:val="18"/>
                <w:lang w:eastAsia="zh-CN"/>
              </w:rPr>
            </w:pPr>
            <w:ins w:id="2135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-1.00%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tcPrChange w:id="2136" w:author="Xiaoyu Xiu" w:date="2023-10-09T15:58:00Z">
              <w:tcPr>
                <w:tcW w:w="0" w:type="auto"/>
                <w:shd w:val="clear" w:color="auto" w:fill="D9D9D9" w:themeFill="background1" w:themeFillShade="D9"/>
                <w:vAlign w:val="center"/>
              </w:tcPr>
            </w:tcPrChange>
          </w:tcPr>
          <w:p w14:paraId="2261F061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7" w:author="Xiaoyu Xiu" w:date="2023-10-09T15:56:00Z"/>
                <w:sz w:val="18"/>
                <w:szCs w:val="18"/>
                <w:lang w:eastAsia="zh-CN"/>
              </w:rPr>
            </w:pPr>
            <w:ins w:id="2138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101.00%</w:t>
              </w:r>
            </w:ins>
          </w:p>
        </w:tc>
        <w:tc>
          <w:tcPr>
            <w:tcW w:w="861" w:type="dxa"/>
            <w:shd w:val="clear" w:color="auto" w:fill="D9D9D9" w:themeFill="background1" w:themeFillShade="D9"/>
            <w:vAlign w:val="center"/>
            <w:tcPrChange w:id="2139" w:author="Xiaoyu Xiu" w:date="2023-10-09T15:58:00Z">
              <w:tcPr>
                <w:tcW w:w="861" w:type="dxa"/>
                <w:shd w:val="clear" w:color="auto" w:fill="D9D9D9" w:themeFill="background1" w:themeFillShade="D9"/>
                <w:vAlign w:val="center"/>
              </w:tcPr>
            </w:tcPrChange>
          </w:tcPr>
          <w:p w14:paraId="224F7914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0" w:author="Xiaoyu Xiu" w:date="2023-10-09T15:56:00Z"/>
                <w:sz w:val="18"/>
                <w:szCs w:val="18"/>
                <w:lang w:eastAsia="zh-CN"/>
              </w:rPr>
            </w:pPr>
            <w:ins w:id="2141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101.9%</w:t>
              </w:r>
            </w:ins>
          </w:p>
        </w:tc>
        <w:tc>
          <w:tcPr>
            <w:tcW w:w="836" w:type="dxa"/>
            <w:shd w:val="clear" w:color="auto" w:fill="D9D9D9" w:themeFill="background1" w:themeFillShade="D9"/>
            <w:vAlign w:val="center"/>
            <w:tcPrChange w:id="2142" w:author="Xiaoyu Xiu" w:date="2023-10-09T15:58:00Z">
              <w:tcPr>
                <w:tcW w:w="836" w:type="dxa"/>
                <w:shd w:val="clear" w:color="auto" w:fill="D9D9D9" w:themeFill="background1" w:themeFillShade="D9"/>
                <w:vAlign w:val="center"/>
              </w:tcPr>
            </w:tcPrChange>
          </w:tcPr>
          <w:p w14:paraId="5DE4C4D0" w14:textId="77777777" w:rsidR="002421FF" w:rsidRPr="00FE0991" w:rsidRDefault="002421FF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3" w:author="Xiaoyu Xiu" w:date="2023-10-09T15:56:00Z"/>
                <w:sz w:val="18"/>
                <w:szCs w:val="18"/>
                <w:lang w:eastAsia="zh-CN"/>
              </w:rPr>
            </w:pPr>
            <w:ins w:id="2144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2421FF" w:rsidRPr="002A57C1" w14:paraId="4B02C30C" w14:textId="77777777" w:rsidTr="002421FF">
        <w:trPr>
          <w:trHeight w:val="255"/>
          <w:jc w:val="center"/>
          <w:ins w:id="2145" w:author="Xiaoyu Xiu" w:date="2023-10-09T15:56:00Z"/>
          <w:trPrChange w:id="2146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2147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5DAE04A1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48" w:author="Xiaoyu Xiu" w:date="2023-10-09T15:56:00Z"/>
                <w:sz w:val="18"/>
                <w:szCs w:val="18"/>
                <w:lang w:eastAsia="zh-CN"/>
              </w:rPr>
            </w:pPr>
            <w:ins w:id="2149" w:author="Xiaoyu Xiu" w:date="2023-10-09T15:56:00Z">
              <w:r w:rsidRPr="002A57C1">
                <w:rPr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150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77F480FB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1" w:author="Xiaoyu Xiu" w:date="2023-10-09T15:56:00Z"/>
                <w:sz w:val="18"/>
                <w:szCs w:val="18"/>
                <w:lang w:eastAsia="zh-CN"/>
              </w:rPr>
            </w:pPr>
            <w:ins w:id="2152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-0.95%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153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7A051DFB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4" w:author="Xiaoyu Xiu" w:date="2023-10-09T15:56:00Z"/>
                <w:sz w:val="18"/>
                <w:szCs w:val="18"/>
                <w:lang w:eastAsia="zh-CN"/>
              </w:rPr>
            </w:pPr>
            <w:ins w:id="2155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-0.51%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156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315C2FAE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7" w:author="Xiaoyu Xiu" w:date="2023-10-09T15:56:00Z"/>
                <w:sz w:val="18"/>
                <w:szCs w:val="18"/>
                <w:lang w:eastAsia="zh-CN"/>
              </w:rPr>
            </w:pPr>
            <w:ins w:id="2158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-0.96%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159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389DE5AD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0" w:author="Xiaoyu Xiu" w:date="2023-10-09T15:56:00Z"/>
                <w:sz w:val="18"/>
                <w:szCs w:val="18"/>
                <w:lang w:eastAsia="zh-CN"/>
              </w:rPr>
            </w:pPr>
            <w:ins w:id="2161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101.1%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162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1C80F1EB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3" w:author="Xiaoyu Xiu" w:date="2023-10-09T15:56:00Z"/>
                <w:sz w:val="18"/>
                <w:szCs w:val="18"/>
                <w:lang w:eastAsia="zh-CN"/>
              </w:rPr>
            </w:pPr>
            <w:ins w:id="2164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102.0%</w:t>
              </w:r>
            </w:ins>
          </w:p>
        </w:tc>
        <w:tc>
          <w:tcPr>
            <w:tcW w:w="0" w:type="auto"/>
            <w:vAlign w:val="center"/>
            <w:tcPrChange w:id="2165" w:author="Xiaoyu Xiu" w:date="2023-10-09T15:58:00Z">
              <w:tcPr>
                <w:tcW w:w="0" w:type="auto"/>
                <w:vAlign w:val="center"/>
              </w:tcPr>
            </w:tcPrChange>
          </w:tcPr>
          <w:p w14:paraId="19CD9692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6" w:author="Xiaoyu Xiu" w:date="2023-10-09T15:56:00Z"/>
                <w:sz w:val="18"/>
                <w:szCs w:val="18"/>
                <w:lang w:eastAsia="zh-CN"/>
              </w:rPr>
            </w:pPr>
            <w:ins w:id="2167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99.9%</w:t>
              </w:r>
            </w:ins>
          </w:p>
        </w:tc>
        <w:tc>
          <w:tcPr>
            <w:tcW w:w="0" w:type="auto"/>
            <w:vAlign w:val="center"/>
            <w:tcPrChange w:id="2168" w:author="Xiaoyu Xiu" w:date="2023-10-09T15:58:00Z">
              <w:tcPr>
                <w:tcW w:w="0" w:type="auto"/>
                <w:vAlign w:val="center"/>
              </w:tcPr>
            </w:tcPrChange>
          </w:tcPr>
          <w:p w14:paraId="7F161C7A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9" w:author="Xiaoyu Xiu" w:date="2023-10-09T15:56:00Z"/>
                <w:sz w:val="18"/>
                <w:szCs w:val="18"/>
                <w:lang w:eastAsia="zh-CN"/>
              </w:rPr>
            </w:pPr>
            <w:ins w:id="2170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-0.68%</w:t>
              </w:r>
            </w:ins>
          </w:p>
        </w:tc>
        <w:tc>
          <w:tcPr>
            <w:tcW w:w="0" w:type="auto"/>
            <w:vAlign w:val="center"/>
            <w:tcPrChange w:id="2171" w:author="Xiaoyu Xiu" w:date="2023-10-09T15:58:00Z">
              <w:tcPr>
                <w:tcW w:w="0" w:type="auto"/>
                <w:vAlign w:val="center"/>
              </w:tcPr>
            </w:tcPrChange>
          </w:tcPr>
          <w:p w14:paraId="0E4F726E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2" w:author="Xiaoyu Xiu" w:date="2023-10-09T15:56:00Z"/>
                <w:sz w:val="18"/>
                <w:szCs w:val="18"/>
                <w:lang w:eastAsia="zh-CN"/>
              </w:rPr>
            </w:pPr>
            <w:ins w:id="2173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-0.50%</w:t>
              </w:r>
            </w:ins>
          </w:p>
        </w:tc>
        <w:tc>
          <w:tcPr>
            <w:tcW w:w="0" w:type="auto"/>
            <w:vAlign w:val="center"/>
            <w:tcPrChange w:id="2174" w:author="Xiaoyu Xiu" w:date="2023-10-09T15:58:00Z">
              <w:tcPr>
                <w:tcW w:w="0" w:type="auto"/>
                <w:vAlign w:val="center"/>
              </w:tcPr>
            </w:tcPrChange>
          </w:tcPr>
          <w:p w14:paraId="18E58E0D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5" w:author="Xiaoyu Xiu" w:date="2023-10-09T15:56:00Z"/>
                <w:sz w:val="18"/>
                <w:szCs w:val="18"/>
                <w:lang w:eastAsia="zh-CN"/>
              </w:rPr>
            </w:pPr>
            <w:ins w:id="2176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-0.91%</w:t>
              </w:r>
            </w:ins>
          </w:p>
        </w:tc>
        <w:tc>
          <w:tcPr>
            <w:tcW w:w="0" w:type="auto"/>
            <w:vAlign w:val="center"/>
            <w:tcPrChange w:id="2177" w:author="Xiaoyu Xiu" w:date="2023-10-09T15:58:00Z">
              <w:tcPr>
                <w:tcW w:w="0" w:type="auto"/>
                <w:vAlign w:val="center"/>
              </w:tcPr>
            </w:tcPrChange>
          </w:tcPr>
          <w:p w14:paraId="39874305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8" w:author="Xiaoyu Xiu" w:date="2023-10-09T15:56:00Z"/>
                <w:sz w:val="18"/>
                <w:szCs w:val="18"/>
                <w:lang w:eastAsia="zh-CN"/>
              </w:rPr>
            </w:pPr>
            <w:ins w:id="2179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101.1%</w:t>
              </w:r>
            </w:ins>
          </w:p>
        </w:tc>
        <w:tc>
          <w:tcPr>
            <w:tcW w:w="861" w:type="dxa"/>
            <w:vAlign w:val="center"/>
            <w:tcPrChange w:id="2180" w:author="Xiaoyu Xiu" w:date="2023-10-09T15:58:00Z">
              <w:tcPr>
                <w:tcW w:w="861" w:type="dxa"/>
                <w:vAlign w:val="center"/>
              </w:tcPr>
            </w:tcPrChange>
          </w:tcPr>
          <w:p w14:paraId="1522D66F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1" w:author="Xiaoyu Xiu" w:date="2023-10-09T15:56:00Z"/>
                <w:sz w:val="18"/>
                <w:szCs w:val="18"/>
                <w:lang w:eastAsia="zh-CN"/>
              </w:rPr>
            </w:pPr>
            <w:ins w:id="2182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102.0%</w:t>
              </w:r>
            </w:ins>
          </w:p>
        </w:tc>
        <w:tc>
          <w:tcPr>
            <w:tcW w:w="836" w:type="dxa"/>
            <w:vAlign w:val="center"/>
            <w:tcPrChange w:id="2183" w:author="Xiaoyu Xiu" w:date="2023-10-09T15:58:00Z">
              <w:tcPr>
                <w:tcW w:w="836" w:type="dxa"/>
                <w:vAlign w:val="center"/>
              </w:tcPr>
            </w:tcPrChange>
          </w:tcPr>
          <w:p w14:paraId="74891BF7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4" w:author="Xiaoyu Xiu" w:date="2023-10-09T15:56:00Z"/>
                <w:sz w:val="18"/>
                <w:szCs w:val="18"/>
                <w:lang w:eastAsia="zh-CN"/>
              </w:rPr>
            </w:pPr>
            <w:ins w:id="2185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99.9%</w:t>
              </w:r>
            </w:ins>
          </w:p>
        </w:tc>
      </w:tr>
      <w:tr w:rsidR="002421FF" w:rsidRPr="002A57C1" w14:paraId="543E7EDE" w14:textId="77777777" w:rsidTr="002421FF">
        <w:trPr>
          <w:trHeight w:val="255"/>
          <w:jc w:val="center"/>
          <w:ins w:id="2186" w:author="Xiaoyu Xiu" w:date="2023-10-09T15:56:00Z"/>
          <w:trPrChange w:id="2187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2188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440187FD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89" w:author="Xiaoyu Xiu" w:date="2023-10-09T15:56:00Z"/>
                <w:sz w:val="18"/>
                <w:szCs w:val="18"/>
                <w:lang w:eastAsia="zh-CN"/>
              </w:rPr>
            </w:pPr>
            <w:ins w:id="2190" w:author="Xiaoyu Xiu" w:date="2023-10-09T15:56:00Z">
              <w:r w:rsidRPr="002A57C1">
                <w:rPr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191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09CACC94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2" w:author="Xiaoyu Xiu" w:date="2023-10-09T15:56:00Z"/>
                <w:sz w:val="18"/>
                <w:szCs w:val="18"/>
                <w:lang w:eastAsia="zh-CN"/>
              </w:rPr>
            </w:pPr>
            <w:ins w:id="2193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-0.99%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194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4417112C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5" w:author="Xiaoyu Xiu" w:date="2023-10-09T15:56:00Z"/>
                <w:sz w:val="18"/>
                <w:szCs w:val="18"/>
                <w:lang w:eastAsia="zh-CN"/>
              </w:rPr>
            </w:pPr>
            <w:ins w:id="2196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-0.74%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197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43FAA2CB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8" w:author="Xiaoyu Xiu" w:date="2023-10-09T15:56:00Z"/>
                <w:sz w:val="18"/>
                <w:szCs w:val="18"/>
                <w:lang w:eastAsia="zh-CN"/>
              </w:rPr>
            </w:pPr>
            <w:ins w:id="2199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-0.47%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200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01442F79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1" w:author="Xiaoyu Xiu" w:date="2023-10-09T15:56:00Z"/>
                <w:sz w:val="18"/>
                <w:szCs w:val="18"/>
                <w:lang w:eastAsia="zh-CN"/>
              </w:rPr>
            </w:pPr>
            <w:ins w:id="2202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102.1%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203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2FDDF3C0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4" w:author="Xiaoyu Xiu" w:date="2023-10-09T15:56:00Z"/>
                <w:sz w:val="18"/>
                <w:szCs w:val="18"/>
                <w:lang w:eastAsia="zh-CN"/>
              </w:rPr>
            </w:pPr>
            <w:ins w:id="2205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101.7%</w:t>
              </w:r>
            </w:ins>
          </w:p>
        </w:tc>
        <w:tc>
          <w:tcPr>
            <w:tcW w:w="0" w:type="auto"/>
            <w:vAlign w:val="center"/>
            <w:tcPrChange w:id="2206" w:author="Xiaoyu Xiu" w:date="2023-10-09T15:58:00Z">
              <w:tcPr>
                <w:tcW w:w="0" w:type="auto"/>
                <w:vAlign w:val="center"/>
              </w:tcPr>
            </w:tcPrChange>
          </w:tcPr>
          <w:p w14:paraId="70DCC877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7" w:author="Xiaoyu Xiu" w:date="2023-10-09T15:56:00Z"/>
                <w:sz w:val="18"/>
                <w:szCs w:val="18"/>
                <w:lang w:eastAsia="zh-CN"/>
              </w:rPr>
            </w:pPr>
            <w:ins w:id="2208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99.9%</w:t>
              </w:r>
            </w:ins>
          </w:p>
        </w:tc>
        <w:tc>
          <w:tcPr>
            <w:tcW w:w="0" w:type="auto"/>
            <w:vAlign w:val="center"/>
            <w:tcPrChange w:id="2209" w:author="Xiaoyu Xiu" w:date="2023-10-09T15:58:00Z">
              <w:tcPr>
                <w:tcW w:w="0" w:type="auto"/>
                <w:vAlign w:val="center"/>
              </w:tcPr>
            </w:tcPrChange>
          </w:tcPr>
          <w:p w14:paraId="61038004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0" w:author="Xiaoyu Xiu" w:date="2023-10-09T15:56:00Z"/>
                <w:sz w:val="18"/>
                <w:szCs w:val="18"/>
                <w:lang w:eastAsia="zh-CN"/>
              </w:rPr>
            </w:pPr>
            <w:ins w:id="2211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-0.79%</w:t>
              </w:r>
            </w:ins>
          </w:p>
        </w:tc>
        <w:tc>
          <w:tcPr>
            <w:tcW w:w="0" w:type="auto"/>
            <w:vAlign w:val="center"/>
            <w:tcPrChange w:id="2212" w:author="Xiaoyu Xiu" w:date="2023-10-09T15:58:00Z">
              <w:tcPr>
                <w:tcW w:w="0" w:type="auto"/>
                <w:vAlign w:val="center"/>
              </w:tcPr>
            </w:tcPrChange>
          </w:tcPr>
          <w:p w14:paraId="5E530892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3" w:author="Xiaoyu Xiu" w:date="2023-10-09T15:56:00Z"/>
                <w:sz w:val="18"/>
                <w:szCs w:val="18"/>
                <w:lang w:eastAsia="zh-CN"/>
              </w:rPr>
            </w:pPr>
            <w:ins w:id="2214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-0.75%</w:t>
              </w:r>
            </w:ins>
          </w:p>
        </w:tc>
        <w:tc>
          <w:tcPr>
            <w:tcW w:w="0" w:type="auto"/>
            <w:vAlign w:val="center"/>
            <w:tcPrChange w:id="2215" w:author="Xiaoyu Xiu" w:date="2023-10-09T15:58:00Z">
              <w:tcPr>
                <w:tcW w:w="0" w:type="auto"/>
                <w:vAlign w:val="center"/>
              </w:tcPr>
            </w:tcPrChange>
          </w:tcPr>
          <w:p w14:paraId="327CB131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6" w:author="Xiaoyu Xiu" w:date="2023-10-09T15:56:00Z"/>
                <w:sz w:val="18"/>
                <w:szCs w:val="18"/>
                <w:lang w:eastAsia="zh-CN"/>
              </w:rPr>
            </w:pPr>
            <w:ins w:id="2217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-0.41%</w:t>
              </w:r>
            </w:ins>
          </w:p>
        </w:tc>
        <w:tc>
          <w:tcPr>
            <w:tcW w:w="0" w:type="auto"/>
            <w:vAlign w:val="center"/>
            <w:tcPrChange w:id="2218" w:author="Xiaoyu Xiu" w:date="2023-10-09T15:58:00Z">
              <w:tcPr>
                <w:tcW w:w="0" w:type="auto"/>
                <w:vAlign w:val="center"/>
              </w:tcPr>
            </w:tcPrChange>
          </w:tcPr>
          <w:p w14:paraId="74A66AB5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9" w:author="Xiaoyu Xiu" w:date="2023-10-09T15:56:00Z"/>
                <w:sz w:val="18"/>
                <w:szCs w:val="18"/>
                <w:lang w:eastAsia="zh-CN"/>
              </w:rPr>
            </w:pPr>
            <w:ins w:id="2220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102.1%</w:t>
              </w:r>
            </w:ins>
          </w:p>
        </w:tc>
        <w:tc>
          <w:tcPr>
            <w:tcW w:w="861" w:type="dxa"/>
            <w:vAlign w:val="center"/>
            <w:tcPrChange w:id="2221" w:author="Xiaoyu Xiu" w:date="2023-10-09T15:58:00Z">
              <w:tcPr>
                <w:tcW w:w="861" w:type="dxa"/>
                <w:vAlign w:val="center"/>
              </w:tcPr>
            </w:tcPrChange>
          </w:tcPr>
          <w:p w14:paraId="2F588DA7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2" w:author="Xiaoyu Xiu" w:date="2023-10-09T15:56:00Z"/>
                <w:sz w:val="18"/>
                <w:szCs w:val="18"/>
                <w:lang w:eastAsia="zh-CN"/>
              </w:rPr>
            </w:pPr>
            <w:ins w:id="2223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101.7%</w:t>
              </w:r>
            </w:ins>
          </w:p>
        </w:tc>
        <w:tc>
          <w:tcPr>
            <w:tcW w:w="836" w:type="dxa"/>
            <w:vAlign w:val="center"/>
            <w:tcPrChange w:id="2224" w:author="Xiaoyu Xiu" w:date="2023-10-09T15:58:00Z">
              <w:tcPr>
                <w:tcW w:w="836" w:type="dxa"/>
                <w:vAlign w:val="center"/>
              </w:tcPr>
            </w:tcPrChange>
          </w:tcPr>
          <w:p w14:paraId="733F08B8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5" w:author="Xiaoyu Xiu" w:date="2023-10-09T15:56:00Z"/>
                <w:sz w:val="18"/>
                <w:szCs w:val="18"/>
                <w:lang w:eastAsia="zh-CN"/>
              </w:rPr>
            </w:pPr>
            <w:ins w:id="2226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99.9%</w:t>
              </w:r>
            </w:ins>
          </w:p>
        </w:tc>
      </w:tr>
    </w:tbl>
    <w:p w14:paraId="2DDB34A0" w14:textId="55828DF4" w:rsidR="002421FF" w:rsidRPr="002A57C1" w:rsidDel="002421FF" w:rsidRDefault="002421FF" w:rsidP="00E74067">
      <w:pPr>
        <w:rPr>
          <w:del w:id="2227" w:author="Xiaoyu Xiu" w:date="2023-10-09T15:56:00Z"/>
          <w:lang w:val="en-CA"/>
        </w:rPr>
      </w:pPr>
    </w:p>
    <w:p w14:paraId="60C7497D" w14:textId="77777777" w:rsidR="002421FF" w:rsidRDefault="002421FF" w:rsidP="002A57C1">
      <w:pPr>
        <w:pStyle w:val="Caption"/>
        <w:jc w:val="center"/>
        <w:rPr>
          <w:i w:val="0"/>
          <w:iCs w:val="0"/>
          <w:color w:val="auto"/>
          <w:sz w:val="22"/>
          <w:szCs w:val="22"/>
        </w:rPr>
      </w:pPr>
    </w:p>
    <w:p w14:paraId="766BF58A" w14:textId="3596444F" w:rsidR="002A57C1" w:rsidRPr="002A57C1" w:rsidRDefault="002A57C1" w:rsidP="009C7087">
      <w:pPr>
        <w:pStyle w:val="Caption"/>
        <w:spacing w:after="0"/>
        <w:jc w:val="center"/>
        <w:rPr>
          <w:i w:val="0"/>
          <w:iCs w:val="0"/>
          <w:color w:val="auto"/>
          <w:sz w:val="22"/>
          <w:szCs w:val="22"/>
          <w:lang w:val="en-CA"/>
        </w:rPr>
        <w:pPrChange w:id="2228" w:author="Xiaoyu Xiu" w:date="2023-10-09T16:04:00Z">
          <w:pPr>
            <w:pStyle w:val="Caption"/>
            <w:jc w:val="center"/>
          </w:pPr>
        </w:pPrChange>
      </w:pPr>
      <w:r w:rsidRPr="002A57C1">
        <w:rPr>
          <w:i w:val="0"/>
          <w:iCs w:val="0"/>
          <w:color w:val="auto"/>
          <w:sz w:val="22"/>
          <w:szCs w:val="22"/>
        </w:rPr>
        <w:t xml:space="preserve">Table </w:t>
      </w:r>
      <w:r w:rsidRPr="002A57C1">
        <w:rPr>
          <w:i w:val="0"/>
          <w:iCs w:val="0"/>
          <w:color w:val="auto"/>
          <w:sz w:val="22"/>
          <w:szCs w:val="22"/>
        </w:rPr>
        <w:fldChar w:fldCharType="begin"/>
      </w:r>
      <w:r w:rsidRPr="002A57C1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2A57C1">
        <w:rPr>
          <w:i w:val="0"/>
          <w:iCs w:val="0"/>
          <w:color w:val="auto"/>
          <w:sz w:val="22"/>
          <w:szCs w:val="22"/>
        </w:rPr>
        <w:fldChar w:fldCharType="separate"/>
      </w:r>
      <w:r w:rsidRPr="002A57C1">
        <w:rPr>
          <w:i w:val="0"/>
          <w:iCs w:val="0"/>
          <w:noProof/>
          <w:color w:val="auto"/>
          <w:sz w:val="22"/>
          <w:szCs w:val="22"/>
        </w:rPr>
        <w:t>6</w:t>
      </w:r>
      <w:r w:rsidRPr="002A57C1">
        <w:rPr>
          <w:i w:val="0"/>
          <w:iCs w:val="0"/>
          <w:color w:val="auto"/>
          <w:sz w:val="22"/>
          <w:szCs w:val="22"/>
        </w:rPr>
        <w:fldChar w:fldCharType="end"/>
      </w:r>
      <w:r w:rsidRPr="002A57C1">
        <w:rPr>
          <w:i w:val="0"/>
          <w:iCs w:val="0"/>
          <w:color w:val="auto"/>
          <w:sz w:val="22"/>
          <w:szCs w:val="22"/>
        </w:rPr>
        <w:t xml:space="preserve"> The RPR-1.5x results of Test-4.1b for the 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"/>
        <w:gridCol w:w="741"/>
        <w:gridCol w:w="741"/>
        <w:gridCol w:w="741"/>
        <w:gridCol w:w="861"/>
        <w:gridCol w:w="861"/>
        <w:gridCol w:w="741"/>
        <w:gridCol w:w="741"/>
        <w:gridCol w:w="741"/>
        <w:gridCol w:w="861"/>
        <w:gridCol w:w="861"/>
      </w:tblGrid>
      <w:tr w:rsidR="002A57C1" w:rsidRPr="002A57C1" w:rsidDel="002421FF" w14:paraId="0309E912" w14:textId="6896A1EE" w:rsidTr="00B41EC5">
        <w:trPr>
          <w:trHeight w:val="255"/>
          <w:jc w:val="center"/>
          <w:del w:id="2229" w:author="Xiaoyu Xiu" w:date="2023-10-09T15:56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B7B1E2" w14:textId="7609D94F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30" w:author="Xiaoyu Xiu" w:date="2023-10-09T15:56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70300397" w14:textId="79C4B2DF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1" w:author="Xiaoyu Xiu" w:date="2023-10-09T15:56:00Z"/>
                <w:b/>
                <w:bCs/>
                <w:sz w:val="18"/>
                <w:szCs w:val="18"/>
                <w:lang w:eastAsia="zh-CN"/>
              </w:rPr>
            </w:pPr>
            <w:del w:id="2232" w:author="Xiaoyu Xiu" w:date="2023-10-09T15:56:00Z">
              <w:r w:rsidRPr="002A57C1" w:rsidDel="002421FF">
                <w:rPr>
                  <w:b/>
                  <w:bCs/>
                  <w:sz w:val="18"/>
                  <w:szCs w:val="18"/>
                  <w:lang w:eastAsia="zh-CN"/>
                </w:rPr>
                <w:delText>RA PSNR1</w:delText>
              </w:r>
            </w:del>
          </w:p>
        </w:tc>
        <w:tc>
          <w:tcPr>
            <w:tcW w:w="0" w:type="auto"/>
            <w:gridSpan w:val="5"/>
          </w:tcPr>
          <w:p w14:paraId="7D06A58C" w14:textId="011DA02D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3" w:author="Xiaoyu Xiu" w:date="2023-10-09T15:56:00Z"/>
                <w:b/>
                <w:bCs/>
                <w:sz w:val="18"/>
                <w:szCs w:val="18"/>
                <w:lang w:eastAsia="zh-CN"/>
              </w:rPr>
            </w:pPr>
            <w:del w:id="2234" w:author="Xiaoyu Xiu" w:date="2023-10-09T15:56:00Z">
              <w:r w:rsidRPr="002A57C1" w:rsidDel="002421FF">
                <w:rPr>
                  <w:b/>
                  <w:bCs/>
                  <w:sz w:val="18"/>
                  <w:szCs w:val="18"/>
                  <w:lang w:eastAsia="zh-CN"/>
                </w:rPr>
                <w:delText>RA PSNR2</w:delText>
              </w:r>
            </w:del>
          </w:p>
        </w:tc>
      </w:tr>
      <w:tr w:rsidR="002A57C1" w:rsidRPr="002A57C1" w:rsidDel="002421FF" w14:paraId="21059981" w14:textId="777C1ECA" w:rsidTr="00B41EC5">
        <w:trPr>
          <w:trHeight w:val="255"/>
          <w:jc w:val="center"/>
          <w:del w:id="2235" w:author="Xiaoyu Xiu" w:date="2023-10-09T15:56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3EF8BC" w14:textId="75CF2184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6" w:author="Xiaoyu Xiu" w:date="2023-10-09T15:56:00Z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40D909AF" w14:textId="5EC3149A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7" w:author="Xiaoyu Xiu" w:date="2023-10-09T15:56:00Z"/>
                <w:b/>
                <w:bCs/>
                <w:sz w:val="18"/>
                <w:szCs w:val="18"/>
                <w:lang w:eastAsia="zh-CN"/>
              </w:rPr>
            </w:pPr>
            <w:del w:id="2238" w:author="Xiaoyu Xiu" w:date="2023-10-09T15:56:00Z">
              <w:r w:rsidRPr="002A57C1" w:rsidDel="002421FF">
                <w:rPr>
                  <w:b/>
                  <w:bCs/>
                  <w:sz w:val="18"/>
                  <w:szCs w:val="18"/>
                  <w:lang w:eastAsia="zh-CN"/>
                </w:rPr>
                <w:delText>Over ECM-10.0</w:delText>
              </w:r>
            </w:del>
          </w:p>
        </w:tc>
        <w:tc>
          <w:tcPr>
            <w:tcW w:w="0" w:type="auto"/>
            <w:gridSpan w:val="5"/>
          </w:tcPr>
          <w:p w14:paraId="615550B2" w14:textId="29067325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9" w:author="Xiaoyu Xiu" w:date="2023-10-09T15:56:00Z"/>
                <w:b/>
                <w:bCs/>
                <w:sz w:val="18"/>
                <w:szCs w:val="18"/>
                <w:lang w:eastAsia="zh-CN"/>
              </w:rPr>
            </w:pPr>
            <w:del w:id="2240" w:author="Xiaoyu Xiu" w:date="2023-10-09T15:56:00Z">
              <w:r w:rsidRPr="002A57C1" w:rsidDel="002421FF">
                <w:rPr>
                  <w:b/>
                  <w:bCs/>
                  <w:sz w:val="18"/>
                  <w:szCs w:val="18"/>
                  <w:lang w:eastAsia="zh-CN"/>
                </w:rPr>
                <w:delText>Over ECM-10.0</w:delText>
              </w:r>
            </w:del>
          </w:p>
        </w:tc>
      </w:tr>
      <w:tr w:rsidR="002A57C1" w:rsidRPr="002A57C1" w:rsidDel="002421FF" w14:paraId="72EAB293" w14:textId="5DE2DDCC" w:rsidTr="00B41EC5">
        <w:trPr>
          <w:trHeight w:val="255"/>
          <w:jc w:val="center"/>
          <w:del w:id="2241" w:author="Xiaoyu Xiu" w:date="2023-10-09T15:56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DE9F5C" w14:textId="6FB62F1B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2" w:author="Xiaoyu Xiu" w:date="2023-10-09T15:56:00Z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9480C8" w14:textId="3BE7B453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3" w:author="Xiaoyu Xiu" w:date="2023-10-09T15:56:00Z"/>
                <w:sz w:val="18"/>
                <w:szCs w:val="18"/>
                <w:lang w:eastAsia="zh-CN"/>
              </w:rPr>
            </w:pPr>
            <w:del w:id="2244" w:author="Xiaoyu Xiu" w:date="2023-10-09T15:56:00Z">
              <w:r w:rsidRPr="002A57C1" w:rsidDel="002421FF">
                <w:rPr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1D7C4D" w14:textId="19BDD2CD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5" w:author="Xiaoyu Xiu" w:date="2023-10-09T15:56:00Z"/>
                <w:sz w:val="18"/>
                <w:szCs w:val="18"/>
                <w:lang w:eastAsia="zh-CN"/>
              </w:rPr>
            </w:pPr>
            <w:del w:id="2246" w:author="Xiaoyu Xiu" w:date="2023-10-09T15:56:00Z">
              <w:r w:rsidRPr="002A57C1" w:rsidDel="002421FF">
                <w:rPr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369BB9" w14:textId="7531CE55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7" w:author="Xiaoyu Xiu" w:date="2023-10-09T15:56:00Z"/>
                <w:sz w:val="18"/>
                <w:szCs w:val="18"/>
                <w:lang w:eastAsia="zh-CN"/>
              </w:rPr>
            </w:pPr>
            <w:del w:id="2248" w:author="Xiaoyu Xiu" w:date="2023-10-09T15:56:00Z">
              <w:r w:rsidRPr="002A57C1" w:rsidDel="002421FF">
                <w:rPr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00C486" w14:textId="3FCB0869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9" w:author="Xiaoyu Xiu" w:date="2023-10-09T15:56:00Z"/>
                <w:sz w:val="18"/>
                <w:szCs w:val="18"/>
                <w:lang w:eastAsia="zh-CN"/>
              </w:rPr>
            </w:pPr>
            <w:del w:id="2250" w:author="Xiaoyu Xiu" w:date="2023-10-09T15:56:00Z">
              <w:r w:rsidRPr="002A57C1" w:rsidDel="002421FF">
                <w:rPr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802AFD" w14:textId="23D9372E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1" w:author="Xiaoyu Xiu" w:date="2023-10-09T15:56:00Z"/>
                <w:sz w:val="18"/>
                <w:szCs w:val="18"/>
                <w:lang w:eastAsia="zh-CN"/>
              </w:rPr>
            </w:pPr>
            <w:del w:id="2252" w:author="Xiaoyu Xiu" w:date="2023-10-09T15:56:00Z">
              <w:r w:rsidRPr="002A57C1" w:rsidDel="002421FF">
                <w:rPr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0" w:type="auto"/>
            <w:vAlign w:val="center"/>
          </w:tcPr>
          <w:p w14:paraId="64FDEB5F" w14:textId="6A10FA42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3" w:author="Xiaoyu Xiu" w:date="2023-10-09T15:56:00Z"/>
                <w:sz w:val="18"/>
                <w:szCs w:val="18"/>
                <w:lang w:eastAsia="zh-CN"/>
              </w:rPr>
            </w:pPr>
            <w:del w:id="2254" w:author="Xiaoyu Xiu" w:date="2023-10-09T15:56:00Z">
              <w:r w:rsidRPr="002A57C1" w:rsidDel="002421FF">
                <w:rPr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0" w:type="auto"/>
            <w:vAlign w:val="center"/>
          </w:tcPr>
          <w:p w14:paraId="7C3B95F1" w14:textId="29C78690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5" w:author="Xiaoyu Xiu" w:date="2023-10-09T15:56:00Z"/>
                <w:sz w:val="18"/>
                <w:szCs w:val="18"/>
                <w:lang w:eastAsia="zh-CN"/>
              </w:rPr>
            </w:pPr>
            <w:del w:id="2256" w:author="Xiaoyu Xiu" w:date="2023-10-09T15:56:00Z">
              <w:r w:rsidRPr="002A57C1" w:rsidDel="002421FF">
                <w:rPr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0" w:type="auto"/>
            <w:vAlign w:val="center"/>
          </w:tcPr>
          <w:p w14:paraId="14F4371D" w14:textId="26962BD4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7" w:author="Xiaoyu Xiu" w:date="2023-10-09T15:56:00Z"/>
                <w:sz w:val="18"/>
                <w:szCs w:val="18"/>
                <w:lang w:eastAsia="zh-CN"/>
              </w:rPr>
            </w:pPr>
            <w:del w:id="2258" w:author="Xiaoyu Xiu" w:date="2023-10-09T15:56:00Z">
              <w:r w:rsidRPr="002A57C1" w:rsidDel="002421FF">
                <w:rPr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0" w:type="auto"/>
            <w:vAlign w:val="center"/>
          </w:tcPr>
          <w:p w14:paraId="77F3110C" w14:textId="542DFDE4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9" w:author="Xiaoyu Xiu" w:date="2023-10-09T15:56:00Z"/>
                <w:sz w:val="18"/>
                <w:szCs w:val="18"/>
                <w:lang w:eastAsia="zh-CN"/>
              </w:rPr>
            </w:pPr>
            <w:del w:id="2260" w:author="Xiaoyu Xiu" w:date="2023-10-09T15:56:00Z">
              <w:r w:rsidRPr="002A57C1" w:rsidDel="002421FF">
                <w:rPr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0" w:type="auto"/>
            <w:vAlign w:val="center"/>
          </w:tcPr>
          <w:p w14:paraId="42E1FE6F" w14:textId="46163B04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1" w:author="Xiaoyu Xiu" w:date="2023-10-09T15:56:00Z"/>
                <w:sz w:val="18"/>
                <w:szCs w:val="18"/>
                <w:lang w:eastAsia="zh-CN"/>
              </w:rPr>
            </w:pPr>
            <w:del w:id="2262" w:author="Xiaoyu Xiu" w:date="2023-10-09T15:56:00Z">
              <w:r w:rsidRPr="002A57C1" w:rsidDel="002421FF">
                <w:rPr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2A57C1" w:rsidRPr="002A57C1" w:rsidDel="002421FF" w14:paraId="20C9840A" w14:textId="43F36A9A" w:rsidTr="00B41EC5">
        <w:trPr>
          <w:trHeight w:val="255"/>
          <w:jc w:val="center"/>
          <w:del w:id="2263" w:author="Xiaoyu Xiu" w:date="2023-10-09T15:56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D1B1D5" w14:textId="027DC753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4" w:author="Xiaoyu Xiu" w:date="2023-10-09T15:56:00Z"/>
                <w:sz w:val="18"/>
                <w:szCs w:val="18"/>
                <w:lang w:eastAsia="zh-CN"/>
              </w:rPr>
            </w:pPr>
            <w:del w:id="2265" w:author="Xiaoyu Xiu" w:date="2023-10-09T15:56:00Z">
              <w:r w:rsidRPr="002A57C1" w:rsidDel="002421FF">
                <w:rPr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9FF8BD" w14:textId="78C8C0CA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6" w:author="Xiaoyu Xiu" w:date="2023-10-09T15:56:00Z"/>
                <w:sz w:val="18"/>
                <w:szCs w:val="18"/>
                <w:lang w:eastAsia="zh-CN"/>
              </w:rPr>
            </w:pPr>
            <w:del w:id="2267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-1.57%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166BFC" w14:textId="2E6480AD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8" w:author="Xiaoyu Xiu" w:date="2023-10-09T15:56:00Z"/>
                <w:sz w:val="18"/>
                <w:szCs w:val="18"/>
                <w:lang w:eastAsia="zh-CN"/>
              </w:rPr>
            </w:pPr>
            <w:del w:id="2269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-1.04%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39902B" w14:textId="56C219DD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0" w:author="Xiaoyu Xiu" w:date="2023-10-09T15:56:00Z"/>
                <w:sz w:val="18"/>
                <w:szCs w:val="18"/>
                <w:lang w:eastAsia="zh-CN"/>
              </w:rPr>
            </w:pPr>
            <w:del w:id="2271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-1.05%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5C917E" w14:textId="5E4183E0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2" w:author="Xiaoyu Xiu" w:date="2023-10-09T15:56:00Z"/>
                <w:sz w:val="18"/>
                <w:szCs w:val="18"/>
                <w:lang w:eastAsia="zh-CN"/>
              </w:rPr>
            </w:pPr>
            <w:del w:id="2273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102.1%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4680BD" w14:textId="7C8777CD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4" w:author="Xiaoyu Xiu" w:date="2023-10-09T15:56:00Z"/>
                <w:sz w:val="18"/>
                <w:szCs w:val="18"/>
                <w:lang w:eastAsia="zh-CN"/>
              </w:rPr>
            </w:pPr>
            <w:del w:id="2275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103.0%</w:delText>
              </w:r>
            </w:del>
          </w:p>
        </w:tc>
        <w:tc>
          <w:tcPr>
            <w:tcW w:w="0" w:type="auto"/>
            <w:vAlign w:val="center"/>
          </w:tcPr>
          <w:p w14:paraId="22C5B724" w14:textId="0A817ABC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6" w:author="Xiaoyu Xiu" w:date="2023-10-09T15:56:00Z"/>
                <w:sz w:val="18"/>
                <w:szCs w:val="18"/>
                <w:lang w:eastAsia="zh-CN"/>
              </w:rPr>
            </w:pPr>
            <w:del w:id="2277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-1.44%</w:delText>
              </w:r>
            </w:del>
          </w:p>
        </w:tc>
        <w:tc>
          <w:tcPr>
            <w:tcW w:w="0" w:type="auto"/>
            <w:vAlign w:val="center"/>
          </w:tcPr>
          <w:p w14:paraId="160FA9CF" w14:textId="67B2C0C5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8" w:author="Xiaoyu Xiu" w:date="2023-10-09T15:56:00Z"/>
                <w:sz w:val="18"/>
                <w:szCs w:val="18"/>
                <w:lang w:eastAsia="zh-CN"/>
              </w:rPr>
            </w:pPr>
            <w:del w:id="2279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-1.05%</w:delText>
              </w:r>
            </w:del>
          </w:p>
        </w:tc>
        <w:tc>
          <w:tcPr>
            <w:tcW w:w="0" w:type="auto"/>
            <w:vAlign w:val="center"/>
          </w:tcPr>
          <w:p w14:paraId="71F239D8" w14:textId="6B70B3E0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0" w:author="Xiaoyu Xiu" w:date="2023-10-09T15:56:00Z"/>
                <w:sz w:val="18"/>
                <w:szCs w:val="18"/>
                <w:lang w:eastAsia="zh-CN"/>
              </w:rPr>
            </w:pPr>
            <w:del w:id="2281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-1.09%</w:delText>
              </w:r>
            </w:del>
          </w:p>
        </w:tc>
        <w:tc>
          <w:tcPr>
            <w:tcW w:w="0" w:type="auto"/>
            <w:vAlign w:val="center"/>
          </w:tcPr>
          <w:p w14:paraId="74A216E4" w14:textId="7F3D4E45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2" w:author="Xiaoyu Xiu" w:date="2023-10-09T15:56:00Z"/>
                <w:sz w:val="18"/>
                <w:szCs w:val="18"/>
                <w:lang w:eastAsia="zh-CN"/>
              </w:rPr>
            </w:pPr>
            <w:del w:id="2283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102.1%</w:delText>
              </w:r>
            </w:del>
          </w:p>
        </w:tc>
        <w:tc>
          <w:tcPr>
            <w:tcW w:w="0" w:type="auto"/>
            <w:vAlign w:val="center"/>
          </w:tcPr>
          <w:p w14:paraId="095519C0" w14:textId="45A41CD8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4" w:author="Xiaoyu Xiu" w:date="2023-10-09T15:56:00Z"/>
                <w:sz w:val="18"/>
                <w:szCs w:val="18"/>
                <w:lang w:eastAsia="zh-CN"/>
              </w:rPr>
            </w:pPr>
            <w:del w:id="2285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103.0%</w:delText>
              </w:r>
            </w:del>
          </w:p>
        </w:tc>
      </w:tr>
      <w:tr w:rsidR="002A57C1" w:rsidRPr="002A57C1" w:rsidDel="002421FF" w14:paraId="76714D46" w14:textId="7D08D60A" w:rsidTr="00B41EC5">
        <w:trPr>
          <w:trHeight w:val="255"/>
          <w:jc w:val="center"/>
          <w:del w:id="2286" w:author="Xiaoyu Xiu" w:date="2023-10-09T15:56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DB2A54" w14:textId="720860B7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7" w:author="Xiaoyu Xiu" w:date="2023-10-09T15:56:00Z"/>
                <w:sz w:val="18"/>
                <w:szCs w:val="18"/>
                <w:lang w:eastAsia="zh-CN"/>
              </w:rPr>
            </w:pPr>
            <w:del w:id="2288" w:author="Xiaoyu Xiu" w:date="2023-10-09T15:56:00Z">
              <w:r w:rsidRPr="002A57C1" w:rsidDel="002421FF">
                <w:rPr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F3C949" w14:textId="4D8E8722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9" w:author="Xiaoyu Xiu" w:date="2023-10-09T15:56:00Z"/>
                <w:sz w:val="18"/>
                <w:szCs w:val="18"/>
                <w:lang w:eastAsia="zh-CN"/>
              </w:rPr>
            </w:pPr>
            <w:del w:id="2290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-1.32%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7DB73C" w14:textId="7584CB06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1" w:author="Xiaoyu Xiu" w:date="2023-10-09T15:56:00Z"/>
                <w:sz w:val="18"/>
                <w:szCs w:val="18"/>
                <w:lang w:eastAsia="zh-CN"/>
              </w:rPr>
            </w:pPr>
            <w:del w:id="2292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-1.41%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EB37BC" w14:textId="44BBE359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3" w:author="Xiaoyu Xiu" w:date="2023-10-09T15:56:00Z"/>
                <w:sz w:val="18"/>
                <w:szCs w:val="18"/>
                <w:lang w:eastAsia="zh-CN"/>
              </w:rPr>
            </w:pPr>
            <w:del w:id="2294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-1.10%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C61751" w14:textId="6026DEED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5" w:author="Xiaoyu Xiu" w:date="2023-10-09T15:56:00Z"/>
                <w:sz w:val="18"/>
                <w:szCs w:val="18"/>
                <w:lang w:eastAsia="zh-CN"/>
              </w:rPr>
            </w:pPr>
            <w:del w:id="2296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102.2%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79471B" w14:textId="00562DAF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7" w:author="Xiaoyu Xiu" w:date="2023-10-09T15:56:00Z"/>
                <w:sz w:val="18"/>
                <w:szCs w:val="18"/>
                <w:lang w:eastAsia="zh-CN"/>
              </w:rPr>
            </w:pPr>
            <w:del w:id="2298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102.9%</w:delText>
              </w:r>
            </w:del>
          </w:p>
        </w:tc>
        <w:tc>
          <w:tcPr>
            <w:tcW w:w="0" w:type="auto"/>
            <w:vAlign w:val="center"/>
          </w:tcPr>
          <w:p w14:paraId="4AA9B7FE" w14:textId="37095DF7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9" w:author="Xiaoyu Xiu" w:date="2023-10-09T15:56:00Z"/>
                <w:sz w:val="18"/>
                <w:szCs w:val="18"/>
                <w:lang w:eastAsia="zh-CN"/>
              </w:rPr>
            </w:pPr>
            <w:del w:id="2300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-1.13%</w:delText>
              </w:r>
            </w:del>
          </w:p>
        </w:tc>
        <w:tc>
          <w:tcPr>
            <w:tcW w:w="0" w:type="auto"/>
            <w:vAlign w:val="center"/>
          </w:tcPr>
          <w:p w14:paraId="6C04554D" w14:textId="628F9F1E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1" w:author="Xiaoyu Xiu" w:date="2023-10-09T15:56:00Z"/>
                <w:sz w:val="18"/>
                <w:szCs w:val="18"/>
                <w:lang w:eastAsia="zh-CN"/>
              </w:rPr>
            </w:pPr>
            <w:del w:id="2302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-1.31%</w:delText>
              </w:r>
            </w:del>
          </w:p>
        </w:tc>
        <w:tc>
          <w:tcPr>
            <w:tcW w:w="0" w:type="auto"/>
            <w:vAlign w:val="center"/>
          </w:tcPr>
          <w:p w14:paraId="7D49567E" w14:textId="10482C5A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3" w:author="Xiaoyu Xiu" w:date="2023-10-09T15:56:00Z"/>
                <w:sz w:val="18"/>
                <w:szCs w:val="18"/>
                <w:lang w:eastAsia="zh-CN"/>
              </w:rPr>
            </w:pPr>
            <w:del w:id="2304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-0.99%</w:delText>
              </w:r>
            </w:del>
          </w:p>
        </w:tc>
        <w:tc>
          <w:tcPr>
            <w:tcW w:w="0" w:type="auto"/>
            <w:vAlign w:val="center"/>
          </w:tcPr>
          <w:p w14:paraId="018812CB" w14:textId="3CF1593E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5" w:author="Xiaoyu Xiu" w:date="2023-10-09T15:56:00Z"/>
                <w:sz w:val="18"/>
                <w:szCs w:val="18"/>
                <w:lang w:eastAsia="zh-CN"/>
              </w:rPr>
            </w:pPr>
            <w:del w:id="2306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102.2%</w:delText>
              </w:r>
            </w:del>
          </w:p>
        </w:tc>
        <w:tc>
          <w:tcPr>
            <w:tcW w:w="0" w:type="auto"/>
            <w:vAlign w:val="center"/>
          </w:tcPr>
          <w:p w14:paraId="5C45A254" w14:textId="28D48BED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7" w:author="Xiaoyu Xiu" w:date="2023-10-09T15:56:00Z"/>
                <w:sz w:val="18"/>
                <w:szCs w:val="18"/>
                <w:lang w:eastAsia="zh-CN"/>
              </w:rPr>
            </w:pPr>
            <w:del w:id="2308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102.9%</w:delText>
              </w:r>
            </w:del>
          </w:p>
        </w:tc>
      </w:tr>
      <w:tr w:rsidR="002A57C1" w:rsidRPr="002A57C1" w:rsidDel="002421FF" w14:paraId="4D48BFDB" w14:textId="1D09A2A4" w:rsidTr="00B41EC5">
        <w:trPr>
          <w:trHeight w:val="255"/>
          <w:jc w:val="center"/>
          <w:del w:id="2309" w:author="Xiaoyu Xiu" w:date="2023-10-09T15:56:00Z"/>
        </w:trPr>
        <w:tc>
          <w:tcPr>
            <w:tcW w:w="0" w:type="auto"/>
            <w:shd w:val="clear" w:color="auto" w:fill="D9D9D9" w:themeFill="background1" w:themeFillShade="D9"/>
            <w:noWrap/>
            <w:vAlign w:val="center"/>
            <w:hideMark/>
          </w:tcPr>
          <w:p w14:paraId="73AE7D26" w14:textId="72A92784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0" w:author="Xiaoyu Xiu" w:date="2023-10-09T15:56:00Z"/>
                <w:b/>
                <w:bCs/>
                <w:sz w:val="18"/>
                <w:szCs w:val="18"/>
                <w:lang w:eastAsia="zh-CN"/>
              </w:rPr>
            </w:pPr>
            <w:del w:id="2311" w:author="Xiaoyu Xiu" w:date="2023-10-09T15:56:00Z">
              <w:r w:rsidRPr="002A57C1" w:rsidDel="002421FF">
                <w:rPr>
                  <w:b/>
                  <w:bCs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noWrap/>
            <w:vAlign w:val="bottom"/>
          </w:tcPr>
          <w:p w14:paraId="08040B6D" w14:textId="5634AC9E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2" w:author="Xiaoyu Xiu" w:date="2023-10-09T15:56:00Z"/>
                <w:sz w:val="18"/>
                <w:szCs w:val="18"/>
                <w:lang w:eastAsia="zh-CN"/>
              </w:rPr>
            </w:pPr>
            <w:del w:id="2313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-1.46%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noWrap/>
            <w:vAlign w:val="bottom"/>
          </w:tcPr>
          <w:p w14:paraId="1E370860" w14:textId="4C3D0FFE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4" w:author="Xiaoyu Xiu" w:date="2023-10-09T15:56:00Z"/>
                <w:sz w:val="18"/>
                <w:szCs w:val="18"/>
                <w:lang w:eastAsia="zh-CN"/>
              </w:rPr>
            </w:pPr>
            <w:del w:id="2315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-1.20%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noWrap/>
            <w:vAlign w:val="bottom"/>
          </w:tcPr>
          <w:p w14:paraId="4049120F" w14:textId="2C80D103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6" w:author="Xiaoyu Xiu" w:date="2023-10-09T15:56:00Z"/>
                <w:sz w:val="18"/>
                <w:szCs w:val="18"/>
                <w:lang w:eastAsia="zh-CN"/>
              </w:rPr>
            </w:pPr>
            <w:del w:id="2317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-1.07%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noWrap/>
            <w:vAlign w:val="bottom"/>
          </w:tcPr>
          <w:p w14:paraId="4E46925B" w14:textId="5DED089D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8" w:author="Xiaoyu Xiu" w:date="2023-10-09T15:56:00Z"/>
                <w:sz w:val="18"/>
                <w:szCs w:val="18"/>
                <w:lang w:eastAsia="zh-CN"/>
              </w:rPr>
            </w:pPr>
            <w:del w:id="2319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102.19%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noWrap/>
            <w:vAlign w:val="bottom"/>
          </w:tcPr>
          <w:p w14:paraId="04697CC9" w14:textId="1412E644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0" w:author="Xiaoyu Xiu" w:date="2023-10-09T15:56:00Z"/>
                <w:sz w:val="18"/>
                <w:szCs w:val="18"/>
                <w:lang w:eastAsia="zh-CN"/>
              </w:rPr>
            </w:pPr>
            <w:del w:id="2321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102.97%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5DE4E8AF" w14:textId="28F53F7B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2" w:author="Xiaoyu Xiu" w:date="2023-10-09T15:56:00Z"/>
                <w:sz w:val="18"/>
                <w:szCs w:val="18"/>
                <w:lang w:eastAsia="zh-CN"/>
              </w:rPr>
            </w:pPr>
            <w:del w:id="2323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-1.30%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31BF6E39" w14:textId="4EDB97EB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4" w:author="Xiaoyu Xiu" w:date="2023-10-09T15:56:00Z"/>
                <w:sz w:val="18"/>
                <w:szCs w:val="18"/>
                <w:lang w:eastAsia="zh-CN"/>
              </w:rPr>
            </w:pPr>
            <w:del w:id="2325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-1.17%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17F442B9" w14:textId="4FE745EF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6" w:author="Xiaoyu Xiu" w:date="2023-10-09T15:56:00Z"/>
                <w:sz w:val="18"/>
                <w:szCs w:val="18"/>
                <w:lang w:eastAsia="zh-CN"/>
              </w:rPr>
            </w:pPr>
            <w:del w:id="2327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-1.04%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10B067A9" w14:textId="2D9B77A4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8" w:author="Xiaoyu Xiu" w:date="2023-10-09T15:56:00Z"/>
                <w:sz w:val="18"/>
                <w:szCs w:val="18"/>
                <w:lang w:eastAsia="zh-CN"/>
              </w:rPr>
            </w:pPr>
            <w:del w:id="2329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102.19%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5A857790" w14:textId="6558DC55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0" w:author="Xiaoyu Xiu" w:date="2023-10-09T15:56:00Z"/>
                <w:sz w:val="18"/>
                <w:szCs w:val="18"/>
                <w:lang w:eastAsia="zh-CN"/>
              </w:rPr>
            </w:pPr>
            <w:del w:id="2331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102.97%</w:delText>
              </w:r>
            </w:del>
          </w:p>
        </w:tc>
      </w:tr>
      <w:tr w:rsidR="002A57C1" w:rsidRPr="002A57C1" w:rsidDel="002421FF" w14:paraId="2518038A" w14:textId="587F59B4" w:rsidTr="00B41EC5">
        <w:trPr>
          <w:trHeight w:val="255"/>
          <w:jc w:val="center"/>
          <w:del w:id="2332" w:author="Xiaoyu Xiu" w:date="2023-10-09T15:56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F507A7" w14:textId="48423CC4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3" w:author="Xiaoyu Xiu" w:date="2023-10-09T15:56:00Z"/>
                <w:sz w:val="18"/>
                <w:szCs w:val="18"/>
                <w:lang w:eastAsia="zh-CN"/>
              </w:rPr>
            </w:pPr>
            <w:del w:id="2334" w:author="Xiaoyu Xiu" w:date="2023-10-09T15:56:00Z">
              <w:r w:rsidRPr="002A57C1" w:rsidDel="002421FF">
                <w:rPr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337C5E" w14:textId="2356721C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5" w:author="Xiaoyu Xiu" w:date="2023-10-09T15:56:00Z"/>
                <w:sz w:val="18"/>
                <w:szCs w:val="18"/>
                <w:lang w:eastAsia="zh-CN"/>
              </w:rPr>
            </w:pPr>
            <w:del w:id="2336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-1.11%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36EECD" w14:textId="16160E04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7" w:author="Xiaoyu Xiu" w:date="2023-10-09T15:56:00Z"/>
                <w:sz w:val="18"/>
                <w:szCs w:val="18"/>
                <w:lang w:eastAsia="zh-CN"/>
              </w:rPr>
            </w:pPr>
            <w:del w:id="2338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-1.10%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740158" w14:textId="7BDFA004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9" w:author="Xiaoyu Xiu" w:date="2023-10-09T15:56:00Z"/>
                <w:sz w:val="18"/>
                <w:szCs w:val="18"/>
                <w:lang w:eastAsia="zh-CN"/>
              </w:rPr>
            </w:pPr>
            <w:del w:id="2340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-1.04%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6462C3" w14:textId="2D50ACEC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1" w:author="Xiaoyu Xiu" w:date="2023-10-09T15:56:00Z"/>
                <w:sz w:val="18"/>
                <w:szCs w:val="18"/>
                <w:lang w:eastAsia="zh-CN"/>
              </w:rPr>
            </w:pPr>
            <w:del w:id="2342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102.2%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2DABDA" w14:textId="1AC50458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3" w:author="Xiaoyu Xiu" w:date="2023-10-09T15:56:00Z"/>
                <w:sz w:val="18"/>
                <w:szCs w:val="18"/>
                <w:lang w:eastAsia="zh-CN"/>
              </w:rPr>
            </w:pPr>
            <w:del w:id="2344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102.1%</w:delText>
              </w:r>
            </w:del>
          </w:p>
        </w:tc>
        <w:tc>
          <w:tcPr>
            <w:tcW w:w="0" w:type="auto"/>
            <w:vAlign w:val="center"/>
          </w:tcPr>
          <w:p w14:paraId="4726C24E" w14:textId="42EC3EC8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5" w:author="Xiaoyu Xiu" w:date="2023-10-09T15:56:00Z"/>
                <w:sz w:val="18"/>
                <w:szCs w:val="18"/>
                <w:lang w:eastAsia="zh-CN"/>
              </w:rPr>
            </w:pPr>
            <w:del w:id="2346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-0.79%</w:delText>
              </w:r>
            </w:del>
          </w:p>
        </w:tc>
        <w:tc>
          <w:tcPr>
            <w:tcW w:w="0" w:type="auto"/>
            <w:vAlign w:val="center"/>
          </w:tcPr>
          <w:p w14:paraId="34F90AB2" w14:textId="0A2B8830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7" w:author="Xiaoyu Xiu" w:date="2023-10-09T15:56:00Z"/>
                <w:sz w:val="18"/>
                <w:szCs w:val="18"/>
                <w:lang w:eastAsia="zh-CN"/>
              </w:rPr>
            </w:pPr>
            <w:del w:id="2348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-1.10%</w:delText>
              </w:r>
            </w:del>
          </w:p>
        </w:tc>
        <w:tc>
          <w:tcPr>
            <w:tcW w:w="0" w:type="auto"/>
            <w:vAlign w:val="center"/>
          </w:tcPr>
          <w:p w14:paraId="511C18C4" w14:textId="7A64DADF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9" w:author="Xiaoyu Xiu" w:date="2023-10-09T15:56:00Z"/>
                <w:sz w:val="18"/>
                <w:szCs w:val="18"/>
                <w:lang w:eastAsia="zh-CN"/>
              </w:rPr>
            </w:pPr>
            <w:del w:id="2350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-0.95%</w:delText>
              </w:r>
            </w:del>
          </w:p>
        </w:tc>
        <w:tc>
          <w:tcPr>
            <w:tcW w:w="0" w:type="auto"/>
            <w:vAlign w:val="center"/>
          </w:tcPr>
          <w:p w14:paraId="3DEF09B2" w14:textId="0F8B400C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1" w:author="Xiaoyu Xiu" w:date="2023-10-09T15:56:00Z"/>
                <w:sz w:val="18"/>
                <w:szCs w:val="18"/>
                <w:lang w:eastAsia="zh-CN"/>
              </w:rPr>
            </w:pPr>
            <w:del w:id="2352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102.2%</w:delText>
              </w:r>
            </w:del>
          </w:p>
        </w:tc>
        <w:tc>
          <w:tcPr>
            <w:tcW w:w="0" w:type="auto"/>
            <w:vAlign w:val="center"/>
          </w:tcPr>
          <w:p w14:paraId="1653BA1F" w14:textId="57E071EC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3" w:author="Xiaoyu Xiu" w:date="2023-10-09T15:56:00Z"/>
                <w:sz w:val="18"/>
                <w:szCs w:val="18"/>
                <w:lang w:eastAsia="zh-CN"/>
              </w:rPr>
            </w:pPr>
            <w:del w:id="2354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102.1%</w:delText>
              </w:r>
            </w:del>
          </w:p>
        </w:tc>
      </w:tr>
      <w:tr w:rsidR="002A57C1" w:rsidRPr="002A57C1" w:rsidDel="002421FF" w14:paraId="50F02D35" w14:textId="4AFF1E9A" w:rsidTr="00B41EC5">
        <w:trPr>
          <w:trHeight w:val="255"/>
          <w:jc w:val="center"/>
          <w:del w:id="2355" w:author="Xiaoyu Xiu" w:date="2023-10-09T15:56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4C9B87" w14:textId="499F9075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6" w:author="Xiaoyu Xiu" w:date="2023-10-09T15:56:00Z"/>
                <w:sz w:val="18"/>
                <w:szCs w:val="18"/>
                <w:lang w:eastAsia="zh-CN"/>
              </w:rPr>
            </w:pPr>
            <w:del w:id="2357" w:author="Xiaoyu Xiu" w:date="2023-10-09T15:56:00Z">
              <w:r w:rsidRPr="002A57C1" w:rsidDel="002421FF">
                <w:rPr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F74E15" w14:textId="05DFADC5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8" w:author="Xiaoyu Xiu" w:date="2023-10-09T15:56:00Z"/>
                <w:sz w:val="18"/>
                <w:szCs w:val="18"/>
                <w:lang w:eastAsia="zh-CN"/>
              </w:rPr>
            </w:pPr>
            <w:del w:id="2359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-1.34%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7B2C68" w14:textId="1132D629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0" w:author="Xiaoyu Xiu" w:date="2023-10-09T15:56:00Z"/>
                <w:sz w:val="18"/>
                <w:szCs w:val="18"/>
                <w:lang w:eastAsia="zh-CN"/>
              </w:rPr>
            </w:pPr>
            <w:del w:id="2361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-1.10%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637524" w14:textId="7263EFBB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2" w:author="Xiaoyu Xiu" w:date="2023-10-09T15:56:00Z"/>
                <w:sz w:val="18"/>
                <w:szCs w:val="18"/>
                <w:lang w:eastAsia="zh-CN"/>
              </w:rPr>
            </w:pPr>
            <w:del w:id="2363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-1.10%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919402" w14:textId="75125023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4" w:author="Xiaoyu Xiu" w:date="2023-10-09T15:56:00Z"/>
                <w:sz w:val="18"/>
                <w:szCs w:val="18"/>
                <w:lang w:eastAsia="zh-CN"/>
              </w:rPr>
            </w:pPr>
            <w:del w:id="2365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103.1%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E7F7D3" w14:textId="4447B835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6" w:author="Xiaoyu Xiu" w:date="2023-10-09T15:56:00Z"/>
                <w:sz w:val="18"/>
                <w:szCs w:val="18"/>
                <w:lang w:eastAsia="zh-CN"/>
              </w:rPr>
            </w:pPr>
            <w:del w:id="2367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104.2%</w:delText>
              </w:r>
            </w:del>
          </w:p>
        </w:tc>
        <w:tc>
          <w:tcPr>
            <w:tcW w:w="0" w:type="auto"/>
            <w:vAlign w:val="center"/>
          </w:tcPr>
          <w:p w14:paraId="771B5774" w14:textId="5EF600BE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8" w:author="Xiaoyu Xiu" w:date="2023-10-09T15:56:00Z"/>
                <w:sz w:val="18"/>
                <w:szCs w:val="18"/>
                <w:lang w:eastAsia="zh-CN"/>
              </w:rPr>
            </w:pPr>
            <w:del w:id="2369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-1.00%</w:delText>
              </w:r>
            </w:del>
          </w:p>
        </w:tc>
        <w:tc>
          <w:tcPr>
            <w:tcW w:w="0" w:type="auto"/>
            <w:vAlign w:val="center"/>
          </w:tcPr>
          <w:p w14:paraId="6EF6FC71" w14:textId="4B1ABC15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0" w:author="Xiaoyu Xiu" w:date="2023-10-09T15:56:00Z"/>
                <w:sz w:val="18"/>
                <w:szCs w:val="18"/>
                <w:lang w:eastAsia="zh-CN"/>
              </w:rPr>
            </w:pPr>
            <w:del w:id="2371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-1.07%</w:delText>
              </w:r>
            </w:del>
          </w:p>
        </w:tc>
        <w:tc>
          <w:tcPr>
            <w:tcW w:w="0" w:type="auto"/>
            <w:vAlign w:val="center"/>
          </w:tcPr>
          <w:p w14:paraId="143F6C45" w14:textId="4991E0C1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2" w:author="Xiaoyu Xiu" w:date="2023-10-09T15:56:00Z"/>
                <w:sz w:val="18"/>
                <w:szCs w:val="18"/>
                <w:lang w:eastAsia="zh-CN"/>
              </w:rPr>
            </w:pPr>
            <w:del w:id="2373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-1.05%</w:delText>
              </w:r>
            </w:del>
          </w:p>
        </w:tc>
        <w:tc>
          <w:tcPr>
            <w:tcW w:w="0" w:type="auto"/>
            <w:vAlign w:val="center"/>
          </w:tcPr>
          <w:p w14:paraId="60295839" w14:textId="44FA56FD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4" w:author="Xiaoyu Xiu" w:date="2023-10-09T15:56:00Z"/>
                <w:sz w:val="18"/>
                <w:szCs w:val="18"/>
                <w:lang w:eastAsia="zh-CN"/>
              </w:rPr>
            </w:pPr>
            <w:del w:id="2375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103.1%</w:delText>
              </w:r>
            </w:del>
          </w:p>
        </w:tc>
        <w:tc>
          <w:tcPr>
            <w:tcW w:w="0" w:type="auto"/>
            <w:vAlign w:val="center"/>
          </w:tcPr>
          <w:p w14:paraId="2D2A75A6" w14:textId="2C4415A5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6" w:author="Xiaoyu Xiu" w:date="2023-10-09T15:56:00Z"/>
                <w:sz w:val="18"/>
                <w:szCs w:val="18"/>
                <w:lang w:eastAsia="zh-CN"/>
              </w:rPr>
            </w:pPr>
            <w:del w:id="2377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104.2%</w:delText>
              </w:r>
            </w:del>
          </w:p>
        </w:tc>
      </w:tr>
    </w:tbl>
    <w:p w14:paraId="5F48EE51" w14:textId="77777777" w:rsidR="002A57C1" w:rsidRPr="002A57C1" w:rsidRDefault="002A57C1" w:rsidP="00E74067">
      <w:pPr>
        <w:rPr>
          <w:lang w:val="en-CA"/>
        </w:rPr>
      </w:pPr>
    </w:p>
    <w:tbl>
      <w:tblPr>
        <w:tblW w:w="10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378" w:author="Xiaoyu Xiu" w:date="2023-10-09T15:58:00Z">
          <w:tblPr>
            <w:tblW w:w="1027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796"/>
        <w:gridCol w:w="741"/>
        <w:gridCol w:w="741"/>
        <w:gridCol w:w="742"/>
        <w:gridCol w:w="772"/>
        <w:gridCol w:w="772"/>
        <w:gridCol w:w="836"/>
        <w:gridCol w:w="831"/>
        <w:gridCol w:w="831"/>
        <w:gridCol w:w="831"/>
        <w:gridCol w:w="772"/>
        <w:gridCol w:w="772"/>
        <w:gridCol w:w="837"/>
        <w:tblGridChange w:id="2379">
          <w:tblGrid>
            <w:gridCol w:w="796"/>
            <w:gridCol w:w="741"/>
            <w:gridCol w:w="741"/>
            <w:gridCol w:w="742"/>
            <w:gridCol w:w="772"/>
            <w:gridCol w:w="772"/>
            <w:gridCol w:w="836"/>
            <w:gridCol w:w="831"/>
            <w:gridCol w:w="831"/>
            <w:gridCol w:w="831"/>
            <w:gridCol w:w="772"/>
            <w:gridCol w:w="772"/>
            <w:gridCol w:w="837"/>
          </w:tblGrid>
        </w:tblGridChange>
      </w:tblGrid>
      <w:tr w:rsidR="002421FF" w:rsidRPr="002A57C1" w14:paraId="15B9C83A" w14:textId="77777777" w:rsidTr="002421FF">
        <w:trPr>
          <w:trHeight w:val="255"/>
          <w:jc w:val="center"/>
          <w:ins w:id="2380" w:author="Xiaoyu Xiu" w:date="2023-10-09T15:56:00Z"/>
          <w:trPrChange w:id="2381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2382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09AFF360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83" w:author="Xiaoyu Xiu" w:date="2023-10-09T15:56:00Z"/>
                <w:sz w:val="18"/>
                <w:szCs w:val="18"/>
                <w:lang w:eastAsia="zh-CN"/>
              </w:rPr>
            </w:pPr>
          </w:p>
        </w:tc>
        <w:tc>
          <w:tcPr>
            <w:tcW w:w="4601" w:type="dxa"/>
            <w:gridSpan w:val="6"/>
            <w:shd w:val="clear" w:color="auto" w:fill="auto"/>
            <w:noWrap/>
            <w:vAlign w:val="center"/>
            <w:hideMark/>
            <w:tcPrChange w:id="2384" w:author="Xiaoyu Xiu" w:date="2023-10-09T15:58:00Z">
              <w:tcPr>
                <w:tcW w:w="4601" w:type="dxa"/>
                <w:gridSpan w:val="6"/>
                <w:shd w:val="clear" w:color="auto" w:fill="auto"/>
                <w:noWrap/>
                <w:vAlign w:val="center"/>
                <w:hideMark/>
              </w:tcPr>
            </w:tcPrChange>
          </w:tcPr>
          <w:p w14:paraId="3E185974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5" w:author="Xiaoyu Xiu" w:date="2023-10-09T15:56:00Z"/>
                <w:b/>
                <w:bCs/>
                <w:sz w:val="18"/>
                <w:szCs w:val="18"/>
                <w:lang w:eastAsia="zh-CN"/>
              </w:rPr>
            </w:pPr>
            <w:ins w:id="2386" w:author="Xiaoyu Xiu" w:date="2023-10-09T15:56:00Z">
              <w:r w:rsidRPr="002A57C1">
                <w:rPr>
                  <w:b/>
                  <w:bCs/>
                  <w:sz w:val="18"/>
                  <w:szCs w:val="18"/>
                  <w:lang w:eastAsia="zh-CN"/>
                </w:rPr>
                <w:t>RA PSNR1</w:t>
              </w:r>
            </w:ins>
          </w:p>
        </w:tc>
        <w:tc>
          <w:tcPr>
            <w:tcW w:w="4877" w:type="dxa"/>
            <w:gridSpan w:val="6"/>
            <w:tcPrChange w:id="2387" w:author="Xiaoyu Xiu" w:date="2023-10-09T15:58:00Z">
              <w:tcPr>
                <w:tcW w:w="4877" w:type="dxa"/>
                <w:gridSpan w:val="6"/>
              </w:tcPr>
            </w:tcPrChange>
          </w:tcPr>
          <w:p w14:paraId="472C9E18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8" w:author="Xiaoyu Xiu" w:date="2023-10-09T15:56:00Z"/>
                <w:b/>
                <w:bCs/>
                <w:sz w:val="18"/>
                <w:szCs w:val="18"/>
                <w:lang w:eastAsia="zh-CN"/>
              </w:rPr>
            </w:pPr>
            <w:ins w:id="2389" w:author="Xiaoyu Xiu" w:date="2023-10-09T15:56:00Z">
              <w:r w:rsidRPr="002A57C1">
                <w:rPr>
                  <w:b/>
                  <w:bCs/>
                  <w:sz w:val="18"/>
                  <w:szCs w:val="18"/>
                  <w:lang w:eastAsia="zh-CN"/>
                </w:rPr>
                <w:t>RA PSNR2</w:t>
              </w:r>
            </w:ins>
          </w:p>
        </w:tc>
      </w:tr>
      <w:tr w:rsidR="002421FF" w:rsidRPr="002A57C1" w14:paraId="3F983E01" w14:textId="77777777" w:rsidTr="002421FF">
        <w:trPr>
          <w:trHeight w:val="255"/>
          <w:jc w:val="center"/>
          <w:ins w:id="2390" w:author="Xiaoyu Xiu" w:date="2023-10-09T15:56:00Z"/>
          <w:trPrChange w:id="2391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2392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134313D1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3" w:author="Xiaoyu Xiu" w:date="2023-10-09T15:56:00Z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601" w:type="dxa"/>
            <w:gridSpan w:val="6"/>
            <w:shd w:val="clear" w:color="auto" w:fill="auto"/>
            <w:noWrap/>
            <w:vAlign w:val="center"/>
            <w:hideMark/>
            <w:tcPrChange w:id="2394" w:author="Xiaoyu Xiu" w:date="2023-10-09T15:58:00Z">
              <w:tcPr>
                <w:tcW w:w="4601" w:type="dxa"/>
                <w:gridSpan w:val="6"/>
                <w:shd w:val="clear" w:color="auto" w:fill="auto"/>
                <w:noWrap/>
                <w:vAlign w:val="center"/>
                <w:hideMark/>
              </w:tcPr>
            </w:tcPrChange>
          </w:tcPr>
          <w:p w14:paraId="0F5BFBFD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5" w:author="Xiaoyu Xiu" w:date="2023-10-09T15:56:00Z"/>
                <w:b/>
                <w:bCs/>
                <w:sz w:val="18"/>
                <w:szCs w:val="18"/>
                <w:lang w:eastAsia="zh-CN"/>
              </w:rPr>
            </w:pPr>
            <w:ins w:id="2396" w:author="Xiaoyu Xiu" w:date="2023-10-09T15:56:00Z">
              <w:r w:rsidRPr="002A57C1">
                <w:rPr>
                  <w:b/>
                  <w:bCs/>
                  <w:sz w:val="18"/>
                  <w:szCs w:val="18"/>
                  <w:lang w:eastAsia="zh-CN"/>
                </w:rPr>
                <w:t>Over ECM-10.0</w:t>
              </w:r>
            </w:ins>
          </w:p>
        </w:tc>
        <w:tc>
          <w:tcPr>
            <w:tcW w:w="4877" w:type="dxa"/>
            <w:gridSpan w:val="6"/>
            <w:tcPrChange w:id="2397" w:author="Xiaoyu Xiu" w:date="2023-10-09T15:58:00Z">
              <w:tcPr>
                <w:tcW w:w="4877" w:type="dxa"/>
                <w:gridSpan w:val="6"/>
              </w:tcPr>
            </w:tcPrChange>
          </w:tcPr>
          <w:p w14:paraId="56DEE230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8" w:author="Xiaoyu Xiu" w:date="2023-10-09T15:56:00Z"/>
                <w:b/>
                <w:bCs/>
                <w:sz w:val="18"/>
                <w:szCs w:val="18"/>
                <w:lang w:eastAsia="zh-CN"/>
              </w:rPr>
            </w:pPr>
            <w:ins w:id="2399" w:author="Xiaoyu Xiu" w:date="2023-10-09T15:56:00Z">
              <w:r w:rsidRPr="002A57C1">
                <w:rPr>
                  <w:b/>
                  <w:bCs/>
                  <w:sz w:val="18"/>
                  <w:szCs w:val="18"/>
                  <w:lang w:eastAsia="zh-CN"/>
                </w:rPr>
                <w:t>Over ECM-10.0</w:t>
              </w:r>
            </w:ins>
          </w:p>
        </w:tc>
      </w:tr>
      <w:tr w:rsidR="002421FF" w:rsidRPr="002A57C1" w14:paraId="2611AD37" w14:textId="77777777" w:rsidTr="002421FF">
        <w:trPr>
          <w:trHeight w:val="255"/>
          <w:jc w:val="center"/>
          <w:ins w:id="2400" w:author="Xiaoyu Xiu" w:date="2023-10-09T15:56:00Z"/>
          <w:trPrChange w:id="2401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2402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4E8F7BC9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3" w:author="Xiaoyu Xiu" w:date="2023-10-09T15:56:00Z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2404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718CBC89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5" w:author="Xiaoyu Xiu" w:date="2023-10-09T15:56:00Z"/>
                <w:sz w:val="18"/>
                <w:szCs w:val="18"/>
                <w:lang w:eastAsia="zh-CN"/>
              </w:rPr>
            </w:pPr>
            <w:ins w:id="2406" w:author="Xiaoyu Xiu" w:date="2023-10-09T15:56:00Z">
              <w:r w:rsidRPr="002A57C1">
                <w:rPr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2407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3F29D0E6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8" w:author="Xiaoyu Xiu" w:date="2023-10-09T15:56:00Z"/>
                <w:sz w:val="18"/>
                <w:szCs w:val="18"/>
                <w:lang w:eastAsia="zh-CN"/>
              </w:rPr>
            </w:pPr>
            <w:ins w:id="2409" w:author="Xiaoyu Xiu" w:date="2023-10-09T15:56:00Z">
              <w:r w:rsidRPr="002A57C1">
                <w:rPr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2410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423FEE95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1" w:author="Xiaoyu Xiu" w:date="2023-10-09T15:56:00Z"/>
                <w:sz w:val="18"/>
                <w:szCs w:val="18"/>
                <w:lang w:eastAsia="zh-CN"/>
              </w:rPr>
            </w:pPr>
            <w:ins w:id="2412" w:author="Xiaoyu Xiu" w:date="2023-10-09T15:56:00Z">
              <w:r w:rsidRPr="002A57C1">
                <w:rPr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2413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29B09A9B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4" w:author="Xiaoyu Xiu" w:date="2023-10-09T15:56:00Z"/>
                <w:sz w:val="18"/>
                <w:szCs w:val="18"/>
                <w:lang w:eastAsia="zh-CN"/>
              </w:rPr>
            </w:pPr>
            <w:proofErr w:type="spellStart"/>
            <w:ins w:id="2415" w:author="Xiaoyu Xiu" w:date="2023-10-09T15:56:00Z">
              <w:r w:rsidRPr="002A57C1">
                <w:rPr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2416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7727E2EE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7" w:author="Xiaoyu Xiu" w:date="2023-10-09T15:56:00Z"/>
                <w:sz w:val="18"/>
                <w:szCs w:val="18"/>
                <w:lang w:eastAsia="zh-CN"/>
              </w:rPr>
            </w:pPr>
            <w:proofErr w:type="spellStart"/>
            <w:ins w:id="2418" w:author="Xiaoyu Xiu" w:date="2023-10-09T15:56:00Z">
              <w:r w:rsidRPr="002A57C1">
                <w:rPr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836" w:type="dxa"/>
            <w:vAlign w:val="center"/>
            <w:tcPrChange w:id="2419" w:author="Xiaoyu Xiu" w:date="2023-10-09T15:58:00Z">
              <w:tcPr>
                <w:tcW w:w="836" w:type="dxa"/>
                <w:vAlign w:val="center"/>
              </w:tcPr>
            </w:tcPrChange>
          </w:tcPr>
          <w:p w14:paraId="5039AE42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0" w:author="Xiaoyu Xiu" w:date="2023-10-09T15:56:00Z"/>
                <w:sz w:val="18"/>
                <w:szCs w:val="18"/>
                <w:lang w:eastAsia="zh-CN"/>
              </w:rPr>
            </w:pPr>
            <w:ins w:id="2421" w:author="Xiaoyu Xiu" w:date="2023-10-09T15:56:00Z">
              <w:r>
                <w:rPr>
                  <w:sz w:val="18"/>
                  <w:szCs w:val="18"/>
                  <w:lang w:eastAsia="zh-CN"/>
                </w:rPr>
                <w:t>VmPeak</w:t>
              </w:r>
            </w:ins>
          </w:p>
        </w:tc>
        <w:tc>
          <w:tcPr>
            <w:tcW w:w="831" w:type="dxa"/>
            <w:vAlign w:val="center"/>
            <w:tcPrChange w:id="2422" w:author="Xiaoyu Xiu" w:date="2023-10-09T15:58:00Z">
              <w:tcPr>
                <w:tcW w:w="831" w:type="dxa"/>
                <w:vAlign w:val="center"/>
              </w:tcPr>
            </w:tcPrChange>
          </w:tcPr>
          <w:p w14:paraId="4FDF0619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3" w:author="Xiaoyu Xiu" w:date="2023-10-09T15:56:00Z"/>
                <w:sz w:val="18"/>
                <w:szCs w:val="18"/>
                <w:lang w:eastAsia="zh-CN"/>
              </w:rPr>
            </w:pPr>
            <w:ins w:id="2424" w:author="Xiaoyu Xiu" w:date="2023-10-09T15:56:00Z">
              <w:r w:rsidRPr="002A57C1">
                <w:rPr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831" w:type="dxa"/>
            <w:vAlign w:val="center"/>
            <w:tcPrChange w:id="2425" w:author="Xiaoyu Xiu" w:date="2023-10-09T15:58:00Z">
              <w:tcPr>
                <w:tcW w:w="831" w:type="dxa"/>
                <w:vAlign w:val="center"/>
              </w:tcPr>
            </w:tcPrChange>
          </w:tcPr>
          <w:p w14:paraId="39F9CB0B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6" w:author="Xiaoyu Xiu" w:date="2023-10-09T15:56:00Z"/>
                <w:sz w:val="18"/>
                <w:szCs w:val="18"/>
                <w:lang w:eastAsia="zh-CN"/>
              </w:rPr>
            </w:pPr>
            <w:ins w:id="2427" w:author="Xiaoyu Xiu" w:date="2023-10-09T15:56:00Z">
              <w:r w:rsidRPr="002A57C1">
                <w:rPr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831" w:type="dxa"/>
            <w:vAlign w:val="center"/>
            <w:tcPrChange w:id="2428" w:author="Xiaoyu Xiu" w:date="2023-10-09T15:58:00Z">
              <w:tcPr>
                <w:tcW w:w="831" w:type="dxa"/>
                <w:vAlign w:val="center"/>
              </w:tcPr>
            </w:tcPrChange>
          </w:tcPr>
          <w:p w14:paraId="3EEF364B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9" w:author="Xiaoyu Xiu" w:date="2023-10-09T15:56:00Z"/>
                <w:sz w:val="18"/>
                <w:szCs w:val="18"/>
                <w:lang w:eastAsia="zh-CN"/>
              </w:rPr>
            </w:pPr>
            <w:ins w:id="2430" w:author="Xiaoyu Xiu" w:date="2023-10-09T15:56:00Z">
              <w:r w:rsidRPr="002A57C1">
                <w:rPr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0" w:type="auto"/>
            <w:vAlign w:val="center"/>
            <w:tcPrChange w:id="2431" w:author="Xiaoyu Xiu" w:date="2023-10-09T15:58:00Z">
              <w:tcPr>
                <w:tcW w:w="0" w:type="auto"/>
                <w:vAlign w:val="center"/>
              </w:tcPr>
            </w:tcPrChange>
          </w:tcPr>
          <w:p w14:paraId="7A02B827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2" w:author="Xiaoyu Xiu" w:date="2023-10-09T15:56:00Z"/>
                <w:sz w:val="18"/>
                <w:szCs w:val="18"/>
                <w:lang w:eastAsia="zh-CN"/>
              </w:rPr>
            </w:pPr>
            <w:proofErr w:type="spellStart"/>
            <w:ins w:id="2433" w:author="Xiaoyu Xiu" w:date="2023-10-09T15:56:00Z">
              <w:r w:rsidRPr="002A57C1">
                <w:rPr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0" w:type="auto"/>
            <w:vAlign w:val="center"/>
            <w:tcPrChange w:id="2434" w:author="Xiaoyu Xiu" w:date="2023-10-09T15:58:00Z">
              <w:tcPr>
                <w:tcW w:w="0" w:type="auto"/>
                <w:vAlign w:val="center"/>
              </w:tcPr>
            </w:tcPrChange>
          </w:tcPr>
          <w:p w14:paraId="555FB95C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5" w:author="Xiaoyu Xiu" w:date="2023-10-09T15:56:00Z"/>
                <w:sz w:val="18"/>
                <w:szCs w:val="18"/>
                <w:lang w:eastAsia="zh-CN"/>
              </w:rPr>
            </w:pPr>
            <w:proofErr w:type="spellStart"/>
            <w:ins w:id="2436" w:author="Xiaoyu Xiu" w:date="2023-10-09T15:56:00Z">
              <w:r w:rsidRPr="002A57C1">
                <w:rPr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0" w:type="auto"/>
            <w:vAlign w:val="center"/>
            <w:tcPrChange w:id="2437" w:author="Xiaoyu Xiu" w:date="2023-10-09T15:58:00Z">
              <w:tcPr>
                <w:tcW w:w="0" w:type="auto"/>
                <w:vAlign w:val="center"/>
              </w:tcPr>
            </w:tcPrChange>
          </w:tcPr>
          <w:p w14:paraId="5456EEBD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8" w:author="Xiaoyu Xiu" w:date="2023-10-09T15:56:00Z"/>
                <w:sz w:val="18"/>
                <w:szCs w:val="18"/>
                <w:lang w:eastAsia="zh-CN"/>
              </w:rPr>
            </w:pPr>
            <w:ins w:id="2439" w:author="Xiaoyu Xiu" w:date="2023-10-09T15:56:00Z">
              <w:r>
                <w:rPr>
                  <w:sz w:val="18"/>
                  <w:szCs w:val="18"/>
                  <w:lang w:eastAsia="zh-CN"/>
                </w:rPr>
                <w:t>VmPeak</w:t>
              </w:r>
            </w:ins>
          </w:p>
        </w:tc>
      </w:tr>
      <w:tr w:rsidR="002421FF" w:rsidRPr="002A57C1" w14:paraId="22E3BA15" w14:textId="77777777" w:rsidTr="002421FF">
        <w:trPr>
          <w:trHeight w:val="255"/>
          <w:jc w:val="center"/>
          <w:ins w:id="2440" w:author="Xiaoyu Xiu" w:date="2023-10-09T15:56:00Z"/>
          <w:trPrChange w:id="2441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2442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0F2EE7AE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3" w:author="Xiaoyu Xiu" w:date="2023-10-09T15:56:00Z"/>
                <w:sz w:val="18"/>
                <w:szCs w:val="18"/>
                <w:lang w:eastAsia="zh-CN"/>
              </w:rPr>
            </w:pPr>
            <w:ins w:id="2444" w:author="Xiaoyu Xiu" w:date="2023-10-09T15:56:00Z">
              <w:r w:rsidRPr="002A57C1">
                <w:rPr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445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157AC9BE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6" w:author="Xiaoyu Xiu" w:date="2023-10-09T15:56:00Z"/>
                <w:sz w:val="18"/>
                <w:szCs w:val="18"/>
                <w:lang w:eastAsia="zh-CN"/>
              </w:rPr>
            </w:pPr>
            <w:ins w:id="2447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-1.57%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448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229A3519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9" w:author="Xiaoyu Xiu" w:date="2023-10-09T15:56:00Z"/>
                <w:sz w:val="18"/>
                <w:szCs w:val="18"/>
                <w:lang w:eastAsia="zh-CN"/>
              </w:rPr>
            </w:pPr>
            <w:ins w:id="2450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-1.04%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451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10F3C6F8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2" w:author="Xiaoyu Xiu" w:date="2023-10-09T15:56:00Z"/>
                <w:sz w:val="18"/>
                <w:szCs w:val="18"/>
                <w:lang w:eastAsia="zh-CN"/>
              </w:rPr>
            </w:pPr>
            <w:ins w:id="2453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-1.05%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454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7324C51F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5" w:author="Xiaoyu Xiu" w:date="2023-10-09T15:56:00Z"/>
                <w:sz w:val="18"/>
                <w:szCs w:val="18"/>
                <w:lang w:eastAsia="zh-CN"/>
              </w:rPr>
            </w:pPr>
            <w:ins w:id="2456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102.1%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457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64AB3CD5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8" w:author="Xiaoyu Xiu" w:date="2023-10-09T15:56:00Z"/>
                <w:sz w:val="18"/>
                <w:szCs w:val="18"/>
                <w:lang w:eastAsia="zh-CN"/>
              </w:rPr>
            </w:pPr>
            <w:ins w:id="2459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103.0%</w:t>
              </w:r>
            </w:ins>
          </w:p>
        </w:tc>
        <w:tc>
          <w:tcPr>
            <w:tcW w:w="836" w:type="dxa"/>
            <w:vAlign w:val="center"/>
            <w:tcPrChange w:id="2460" w:author="Xiaoyu Xiu" w:date="2023-10-09T15:58:00Z">
              <w:tcPr>
                <w:tcW w:w="836" w:type="dxa"/>
                <w:vAlign w:val="center"/>
              </w:tcPr>
            </w:tcPrChange>
          </w:tcPr>
          <w:p w14:paraId="184999EA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1" w:author="Xiaoyu Xiu" w:date="2023-10-09T15:56:00Z"/>
                <w:sz w:val="18"/>
                <w:szCs w:val="18"/>
                <w:lang w:eastAsia="zh-CN"/>
              </w:rPr>
            </w:pPr>
            <w:ins w:id="2462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99.8%</w:t>
              </w:r>
            </w:ins>
          </w:p>
        </w:tc>
        <w:tc>
          <w:tcPr>
            <w:tcW w:w="831" w:type="dxa"/>
            <w:vAlign w:val="center"/>
            <w:tcPrChange w:id="2463" w:author="Xiaoyu Xiu" w:date="2023-10-09T15:58:00Z">
              <w:tcPr>
                <w:tcW w:w="831" w:type="dxa"/>
                <w:vAlign w:val="center"/>
              </w:tcPr>
            </w:tcPrChange>
          </w:tcPr>
          <w:p w14:paraId="5AA25403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4" w:author="Xiaoyu Xiu" w:date="2023-10-09T15:56:00Z"/>
                <w:sz w:val="18"/>
                <w:szCs w:val="18"/>
                <w:lang w:eastAsia="zh-CN"/>
              </w:rPr>
            </w:pPr>
            <w:ins w:id="2465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-1.44%</w:t>
              </w:r>
            </w:ins>
          </w:p>
        </w:tc>
        <w:tc>
          <w:tcPr>
            <w:tcW w:w="831" w:type="dxa"/>
            <w:vAlign w:val="center"/>
            <w:tcPrChange w:id="2466" w:author="Xiaoyu Xiu" w:date="2023-10-09T15:58:00Z">
              <w:tcPr>
                <w:tcW w:w="831" w:type="dxa"/>
                <w:vAlign w:val="center"/>
              </w:tcPr>
            </w:tcPrChange>
          </w:tcPr>
          <w:p w14:paraId="207DE529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7" w:author="Xiaoyu Xiu" w:date="2023-10-09T15:56:00Z"/>
                <w:sz w:val="18"/>
                <w:szCs w:val="18"/>
                <w:lang w:eastAsia="zh-CN"/>
              </w:rPr>
            </w:pPr>
            <w:ins w:id="2468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-1.05%</w:t>
              </w:r>
            </w:ins>
          </w:p>
        </w:tc>
        <w:tc>
          <w:tcPr>
            <w:tcW w:w="831" w:type="dxa"/>
            <w:vAlign w:val="center"/>
            <w:tcPrChange w:id="2469" w:author="Xiaoyu Xiu" w:date="2023-10-09T15:58:00Z">
              <w:tcPr>
                <w:tcW w:w="831" w:type="dxa"/>
                <w:vAlign w:val="center"/>
              </w:tcPr>
            </w:tcPrChange>
          </w:tcPr>
          <w:p w14:paraId="18CD2938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0" w:author="Xiaoyu Xiu" w:date="2023-10-09T15:56:00Z"/>
                <w:sz w:val="18"/>
                <w:szCs w:val="18"/>
                <w:lang w:eastAsia="zh-CN"/>
              </w:rPr>
            </w:pPr>
            <w:ins w:id="2471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-1.09%</w:t>
              </w:r>
            </w:ins>
          </w:p>
        </w:tc>
        <w:tc>
          <w:tcPr>
            <w:tcW w:w="0" w:type="auto"/>
            <w:vAlign w:val="center"/>
            <w:tcPrChange w:id="2472" w:author="Xiaoyu Xiu" w:date="2023-10-09T15:58:00Z">
              <w:tcPr>
                <w:tcW w:w="0" w:type="auto"/>
                <w:vAlign w:val="center"/>
              </w:tcPr>
            </w:tcPrChange>
          </w:tcPr>
          <w:p w14:paraId="11B2FC39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3" w:author="Xiaoyu Xiu" w:date="2023-10-09T15:56:00Z"/>
                <w:sz w:val="18"/>
                <w:szCs w:val="18"/>
                <w:lang w:eastAsia="zh-CN"/>
              </w:rPr>
            </w:pPr>
            <w:ins w:id="2474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102.1%</w:t>
              </w:r>
            </w:ins>
          </w:p>
        </w:tc>
        <w:tc>
          <w:tcPr>
            <w:tcW w:w="0" w:type="auto"/>
            <w:vAlign w:val="center"/>
            <w:tcPrChange w:id="2475" w:author="Xiaoyu Xiu" w:date="2023-10-09T15:58:00Z">
              <w:tcPr>
                <w:tcW w:w="0" w:type="auto"/>
                <w:vAlign w:val="center"/>
              </w:tcPr>
            </w:tcPrChange>
          </w:tcPr>
          <w:p w14:paraId="1A82D700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6" w:author="Xiaoyu Xiu" w:date="2023-10-09T15:56:00Z"/>
                <w:sz w:val="18"/>
                <w:szCs w:val="18"/>
                <w:lang w:eastAsia="zh-CN"/>
              </w:rPr>
            </w:pPr>
            <w:ins w:id="2477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103.0%</w:t>
              </w:r>
            </w:ins>
          </w:p>
        </w:tc>
        <w:tc>
          <w:tcPr>
            <w:tcW w:w="0" w:type="auto"/>
            <w:vAlign w:val="center"/>
            <w:tcPrChange w:id="2478" w:author="Xiaoyu Xiu" w:date="2023-10-09T15:58:00Z">
              <w:tcPr>
                <w:tcW w:w="0" w:type="auto"/>
                <w:vAlign w:val="center"/>
              </w:tcPr>
            </w:tcPrChange>
          </w:tcPr>
          <w:p w14:paraId="287EC8A2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9" w:author="Xiaoyu Xiu" w:date="2023-10-09T15:56:00Z"/>
                <w:sz w:val="18"/>
                <w:szCs w:val="18"/>
                <w:lang w:eastAsia="zh-CN"/>
              </w:rPr>
            </w:pPr>
            <w:ins w:id="2480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99.8%</w:t>
              </w:r>
            </w:ins>
          </w:p>
        </w:tc>
      </w:tr>
      <w:tr w:rsidR="002421FF" w:rsidRPr="002A57C1" w14:paraId="5750D5C6" w14:textId="77777777" w:rsidTr="002421FF">
        <w:trPr>
          <w:trHeight w:val="255"/>
          <w:jc w:val="center"/>
          <w:ins w:id="2481" w:author="Xiaoyu Xiu" w:date="2023-10-09T15:56:00Z"/>
          <w:trPrChange w:id="2482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2483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15667932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4" w:author="Xiaoyu Xiu" w:date="2023-10-09T15:56:00Z"/>
                <w:sz w:val="18"/>
                <w:szCs w:val="18"/>
                <w:lang w:eastAsia="zh-CN"/>
              </w:rPr>
            </w:pPr>
            <w:ins w:id="2485" w:author="Xiaoyu Xiu" w:date="2023-10-09T15:56:00Z">
              <w:r w:rsidRPr="002A57C1">
                <w:rPr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486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1744242C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7" w:author="Xiaoyu Xiu" w:date="2023-10-09T15:56:00Z"/>
                <w:sz w:val="18"/>
                <w:szCs w:val="18"/>
                <w:lang w:eastAsia="zh-CN"/>
              </w:rPr>
            </w:pPr>
            <w:ins w:id="2488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-1.32%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489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2C2C5785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0" w:author="Xiaoyu Xiu" w:date="2023-10-09T15:56:00Z"/>
                <w:sz w:val="18"/>
                <w:szCs w:val="18"/>
                <w:lang w:eastAsia="zh-CN"/>
              </w:rPr>
            </w:pPr>
            <w:ins w:id="2491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-1.41%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492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3C265140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3" w:author="Xiaoyu Xiu" w:date="2023-10-09T15:56:00Z"/>
                <w:sz w:val="18"/>
                <w:szCs w:val="18"/>
                <w:lang w:eastAsia="zh-CN"/>
              </w:rPr>
            </w:pPr>
            <w:ins w:id="2494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-1.10%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495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2507C61D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6" w:author="Xiaoyu Xiu" w:date="2023-10-09T15:56:00Z"/>
                <w:sz w:val="18"/>
                <w:szCs w:val="18"/>
                <w:lang w:eastAsia="zh-CN"/>
              </w:rPr>
            </w:pPr>
            <w:ins w:id="2497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102.2%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498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3648136A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9" w:author="Xiaoyu Xiu" w:date="2023-10-09T15:56:00Z"/>
                <w:sz w:val="18"/>
                <w:szCs w:val="18"/>
                <w:lang w:eastAsia="zh-CN"/>
              </w:rPr>
            </w:pPr>
            <w:ins w:id="2500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102.9%</w:t>
              </w:r>
            </w:ins>
          </w:p>
        </w:tc>
        <w:tc>
          <w:tcPr>
            <w:tcW w:w="836" w:type="dxa"/>
            <w:vAlign w:val="center"/>
            <w:tcPrChange w:id="2501" w:author="Xiaoyu Xiu" w:date="2023-10-09T15:58:00Z">
              <w:tcPr>
                <w:tcW w:w="836" w:type="dxa"/>
                <w:vAlign w:val="center"/>
              </w:tcPr>
            </w:tcPrChange>
          </w:tcPr>
          <w:p w14:paraId="061D8AED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2" w:author="Xiaoyu Xiu" w:date="2023-10-09T15:56:00Z"/>
                <w:sz w:val="18"/>
                <w:szCs w:val="18"/>
                <w:lang w:eastAsia="zh-CN"/>
              </w:rPr>
            </w:pPr>
            <w:ins w:id="2503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831" w:type="dxa"/>
            <w:vAlign w:val="center"/>
            <w:tcPrChange w:id="2504" w:author="Xiaoyu Xiu" w:date="2023-10-09T15:58:00Z">
              <w:tcPr>
                <w:tcW w:w="831" w:type="dxa"/>
                <w:vAlign w:val="center"/>
              </w:tcPr>
            </w:tcPrChange>
          </w:tcPr>
          <w:p w14:paraId="3667492A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5" w:author="Xiaoyu Xiu" w:date="2023-10-09T15:56:00Z"/>
                <w:sz w:val="18"/>
                <w:szCs w:val="18"/>
                <w:lang w:eastAsia="zh-CN"/>
              </w:rPr>
            </w:pPr>
            <w:ins w:id="2506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-1.13%</w:t>
              </w:r>
            </w:ins>
          </w:p>
        </w:tc>
        <w:tc>
          <w:tcPr>
            <w:tcW w:w="831" w:type="dxa"/>
            <w:vAlign w:val="center"/>
            <w:tcPrChange w:id="2507" w:author="Xiaoyu Xiu" w:date="2023-10-09T15:58:00Z">
              <w:tcPr>
                <w:tcW w:w="831" w:type="dxa"/>
                <w:vAlign w:val="center"/>
              </w:tcPr>
            </w:tcPrChange>
          </w:tcPr>
          <w:p w14:paraId="336EAA66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8" w:author="Xiaoyu Xiu" w:date="2023-10-09T15:56:00Z"/>
                <w:sz w:val="18"/>
                <w:szCs w:val="18"/>
                <w:lang w:eastAsia="zh-CN"/>
              </w:rPr>
            </w:pPr>
            <w:ins w:id="2509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-1.31%</w:t>
              </w:r>
            </w:ins>
          </w:p>
        </w:tc>
        <w:tc>
          <w:tcPr>
            <w:tcW w:w="831" w:type="dxa"/>
            <w:vAlign w:val="center"/>
            <w:tcPrChange w:id="2510" w:author="Xiaoyu Xiu" w:date="2023-10-09T15:58:00Z">
              <w:tcPr>
                <w:tcW w:w="831" w:type="dxa"/>
                <w:vAlign w:val="center"/>
              </w:tcPr>
            </w:tcPrChange>
          </w:tcPr>
          <w:p w14:paraId="378BD23D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1" w:author="Xiaoyu Xiu" w:date="2023-10-09T15:56:00Z"/>
                <w:sz w:val="18"/>
                <w:szCs w:val="18"/>
                <w:lang w:eastAsia="zh-CN"/>
              </w:rPr>
            </w:pPr>
            <w:ins w:id="2512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-0.99%</w:t>
              </w:r>
            </w:ins>
          </w:p>
        </w:tc>
        <w:tc>
          <w:tcPr>
            <w:tcW w:w="0" w:type="auto"/>
            <w:vAlign w:val="center"/>
            <w:tcPrChange w:id="2513" w:author="Xiaoyu Xiu" w:date="2023-10-09T15:58:00Z">
              <w:tcPr>
                <w:tcW w:w="0" w:type="auto"/>
                <w:vAlign w:val="center"/>
              </w:tcPr>
            </w:tcPrChange>
          </w:tcPr>
          <w:p w14:paraId="0A0D3712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4" w:author="Xiaoyu Xiu" w:date="2023-10-09T15:56:00Z"/>
                <w:sz w:val="18"/>
                <w:szCs w:val="18"/>
                <w:lang w:eastAsia="zh-CN"/>
              </w:rPr>
            </w:pPr>
            <w:ins w:id="2515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102.2%</w:t>
              </w:r>
            </w:ins>
          </w:p>
        </w:tc>
        <w:tc>
          <w:tcPr>
            <w:tcW w:w="0" w:type="auto"/>
            <w:vAlign w:val="center"/>
            <w:tcPrChange w:id="2516" w:author="Xiaoyu Xiu" w:date="2023-10-09T15:58:00Z">
              <w:tcPr>
                <w:tcW w:w="0" w:type="auto"/>
                <w:vAlign w:val="center"/>
              </w:tcPr>
            </w:tcPrChange>
          </w:tcPr>
          <w:p w14:paraId="380656E6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7" w:author="Xiaoyu Xiu" w:date="2023-10-09T15:56:00Z"/>
                <w:sz w:val="18"/>
                <w:szCs w:val="18"/>
                <w:lang w:eastAsia="zh-CN"/>
              </w:rPr>
            </w:pPr>
            <w:ins w:id="2518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102.9%</w:t>
              </w:r>
            </w:ins>
          </w:p>
        </w:tc>
        <w:tc>
          <w:tcPr>
            <w:tcW w:w="0" w:type="auto"/>
            <w:vAlign w:val="center"/>
            <w:tcPrChange w:id="2519" w:author="Xiaoyu Xiu" w:date="2023-10-09T15:58:00Z">
              <w:tcPr>
                <w:tcW w:w="0" w:type="auto"/>
                <w:vAlign w:val="center"/>
              </w:tcPr>
            </w:tcPrChange>
          </w:tcPr>
          <w:p w14:paraId="66409995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0" w:author="Xiaoyu Xiu" w:date="2023-10-09T15:56:00Z"/>
                <w:sz w:val="18"/>
                <w:szCs w:val="18"/>
                <w:lang w:eastAsia="zh-CN"/>
              </w:rPr>
            </w:pPr>
            <w:ins w:id="2521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100.1%</w:t>
              </w:r>
            </w:ins>
          </w:p>
        </w:tc>
      </w:tr>
      <w:tr w:rsidR="002421FF" w:rsidRPr="002A57C1" w14:paraId="136299B6" w14:textId="77777777" w:rsidTr="002421FF">
        <w:trPr>
          <w:trHeight w:val="255"/>
          <w:jc w:val="center"/>
          <w:ins w:id="2522" w:author="Xiaoyu Xiu" w:date="2023-10-09T15:56:00Z"/>
          <w:trPrChange w:id="2523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D9D9D9" w:themeFill="background1" w:themeFillShade="D9"/>
            <w:noWrap/>
            <w:vAlign w:val="center"/>
            <w:hideMark/>
            <w:tcPrChange w:id="2524" w:author="Xiaoyu Xiu" w:date="2023-10-09T15:58:00Z">
              <w:tcPr>
                <w:tcW w:w="0" w:type="auto"/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5325F54E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5" w:author="Xiaoyu Xiu" w:date="2023-10-09T15:56:00Z"/>
                <w:b/>
                <w:bCs/>
                <w:sz w:val="18"/>
                <w:szCs w:val="18"/>
                <w:lang w:eastAsia="zh-CN"/>
              </w:rPr>
            </w:pPr>
            <w:ins w:id="2526" w:author="Xiaoyu Xiu" w:date="2023-10-09T15:56:00Z">
              <w:r w:rsidRPr="002A57C1">
                <w:rPr>
                  <w:b/>
                  <w:bCs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  <w:tcPrChange w:id="2527" w:author="Xiaoyu Xiu" w:date="2023-10-09T15:58:00Z">
              <w:tcPr>
                <w:tcW w:w="0" w:type="auto"/>
                <w:shd w:val="clear" w:color="auto" w:fill="D9D9D9" w:themeFill="background1" w:themeFillShade="D9"/>
                <w:noWrap/>
                <w:vAlign w:val="center"/>
              </w:tcPr>
            </w:tcPrChange>
          </w:tcPr>
          <w:p w14:paraId="72408C25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8" w:author="Xiaoyu Xiu" w:date="2023-10-09T15:56:00Z"/>
                <w:sz w:val="18"/>
                <w:szCs w:val="18"/>
                <w:lang w:eastAsia="zh-CN"/>
              </w:rPr>
            </w:pPr>
            <w:ins w:id="2529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-1.46%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  <w:tcPrChange w:id="2530" w:author="Xiaoyu Xiu" w:date="2023-10-09T15:58:00Z">
              <w:tcPr>
                <w:tcW w:w="0" w:type="auto"/>
                <w:shd w:val="clear" w:color="auto" w:fill="D9D9D9" w:themeFill="background1" w:themeFillShade="D9"/>
                <w:noWrap/>
                <w:vAlign w:val="center"/>
              </w:tcPr>
            </w:tcPrChange>
          </w:tcPr>
          <w:p w14:paraId="314D6D57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1" w:author="Xiaoyu Xiu" w:date="2023-10-09T15:56:00Z"/>
                <w:sz w:val="18"/>
                <w:szCs w:val="18"/>
                <w:lang w:eastAsia="zh-CN"/>
              </w:rPr>
            </w:pPr>
            <w:ins w:id="2532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-1.20%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  <w:tcPrChange w:id="2533" w:author="Xiaoyu Xiu" w:date="2023-10-09T15:58:00Z">
              <w:tcPr>
                <w:tcW w:w="0" w:type="auto"/>
                <w:shd w:val="clear" w:color="auto" w:fill="D9D9D9" w:themeFill="background1" w:themeFillShade="D9"/>
                <w:noWrap/>
                <w:vAlign w:val="center"/>
              </w:tcPr>
            </w:tcPrChange>
          </w:tcPr>
          <w:p w14:paraId="02686CDD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4" w:author="Xiaoyu Xiu" w:date="2023-10-09T15:56:00Z"/>
                <w:sz w:val="18"/>
                <w:szCs w:val="18"/>
                <w:lang w:eastAsia="zh-CN"/>
              </w:rPr>
            </w:pPr>
            <w:ins w:id="2535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-1.07%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  <w:tcPrChange w:id="2536" w:author="Xiaoyu Xiu" w:date="2023-10-09T15:58:00Z">
              <w:tcPr>
                <w:tcW w:w="0" w:type="auto"/>
                <w:shd w:val="clear" w:color="auto" w:fill="D9D9D9" w:themeFill="background1" w:themeFillShade="D9"/>
                <w:noWrap/>
                <w:vAlign w:val="center"/>
              </w:tcPr>
            </w:tcPrChange>
          </w:tcPr>
          <w:p w14:paraId="7B250DFB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7" w:author="Xiaoyu Xiu" w:date="2023-10-09T15:56:00Z"/>
                <w:sz w:val="18"/>
                <w:szCs w:val="18"/>
                <w:lang w:eastAsia="zh-CN"/>
              </w:rPr>
            </w:pPr>
            <w:ins w:id="2538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102.2%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  <w:tcPrChange w:id="2539" w:author="Xiaoyu Xiu" w:date="2023-10-09T15:58:00Z">
              <w:tcPr>
                <w:tcW w:w="0" w:type="auto"/>
                <w:shd w:val="clear" w:color="auto" w:fill="D9D9D9" w:themeFill="background1" w:themeFillShade="D9"/>
                <w:noWrap/>
                <w:vAlign w:val="center"/>
              </w:tcPr>
            </w:tcPrChange>
          </w:tcPr>
          <w:p w14:paraId="57966320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0" w:author="Xiaoyu Xiu" w:date="2023-10-09T15:56:00Z"/>
                <w:sz w:val="18"/>
                <w:szCs w:val="18"/>
                <w:lang w:eastAsia="zh-CN"/>
              </w:rPr>
            </w:pPr>
            <w:ins w:id="2541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102.3%</w:t>
              </w:r>
            </w:ins>
          </w:p>
        </w:tc>
        <w:tc>
          <w:tcPr>
            <w:tcW w:w="836" w:type="dxa"/>
            <w:shd w:val="clear" w:color="auto" w:fill="D9D9D9" w:themeFill="background1" w:themeFillShade="D9"/>
            <w:vAlign w:val="center"/>
            <w:tcPrChange w:id="2542" w:author="Xiaoyu Xiu" w:date="2023-10-09T15:58:00Z">
              <w:tcPr>
                <w:tcW w:w="836" w:type="dxa"/>
                <w:shd w:val="clear" w:color="auto" w:fill="D9D9D9" w:themeFill="background1" w:themeFillShade="D9"/>
                <w:vAlign w:val="center"/>
              </w:tcPr>
            </w:tcPrChange>
          </w:tcPr>
          <w:p w14:paraId="3F65A6A8" w14:textId="77777777" w:rsidR="002421FF" w:rsidRPr="00FE0991" w:rsidRDefault="002421FF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3" w:author="Xiaoyu Xiu" w:date="2023-10-09T15:56:00Z"/>
                <w:sz w:val="18"/>
                <w:szCs w:val="18"/>
                <w:lang w:eastAsia="zh-CN"/>
              </w:rPr>
            </w:pPr>
            <w:ins w:id="2544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99.9%</w:t>
              </w:r>
            </w:ins>
          </w:p>
        </w:tc>
        <w:tc>
          <w:tcPr>
            <w:tcW w:w="831" w:type="dxa"/>
            <w:shd w:val="clear" w:color="auto" w:fill="D9D9D9" w:themeFill="background1" w:themeFillShade="D9"/>
            <w:vAlign w:val="center"/>
            <w:tcPrChange w:id="2545" w:author="Xiaoyu Xiu" w:date="2023-10-09T15:58:00Z">
              <w:tcPr>
                <w:tcW w:w="831" w:type="dxa"/>
                <w:shd w:val="clear" w:color="auto" w:fill="D9D9D9" w:themeFill="background1" w:themeFillShade="D9"/>
                <w:vAlign w:val="center"/>
              </w:tcPr>
            </w:tcPrChange>
          </w:tcPr>
          <w:p w14:paraId="39B74151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6" w:author="Xiaoyu Xiu" w:date="2023-10-09T15:56:00Z"/>
                <w:sz w:val="18"/>
                <w:szCs w:val="18"/>
                <w:lang w:eastAsia="zh-CN"/>
              </w:rPr>
            </w:pPr>
            <w:ins w:id="2547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-1.30%</w:t>
              </w:r>
            </w:ins>
          </w:p>
        </w:tc>
        <w:tc>
          <w:tcPr>
            <w:tcW w:w="831" w:type="dxa"/>
            <w:shd w:val="clear" w:color="auto" w:fill="D9D9D9" w:themeFill="background1" w:themeFillShade="D9"/>
            <w:vAlign w:val="center"/>
            <w:tcPrChange w:id="2548" w:author="Xiaoyu Xiu" w:date="2023-10-09T15:58:00Z">
              <w:tcPr>
                <w:tcW w:w="831" w:type="dxa"/>
                <w:shd w:val="clear" w:color="auto" w:fill="D9D9D9" w:themeFill="background1" w:themeFillShade="D9"/>
                <w:vAlign w:val="center"/>
              </w:tcPr>
            </w:tcPrChange>
          </w:tcPr>
          <w:p w14:paraId="46518270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9" w:author="Xiaoyu Xiu" w:date="2023-10-09T15:56:00Z"/>
                <w:sz w:val="18"/>
                <w:szCs w:val="18"/>
                <w:lang w:eastAsia="zh-CN"/>
              </w:rPr>
            </w:pPr>
            <w:ins w:id="2550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-1.17%</w:t>
              </w:r>
            </w:ins>
          </w:p>
        </w:tc>
        <w:tc>
          <w:tcPr>
            <w:tcW w:w="831" w:type="dxa"/>
            <w:shd w:val="clear" w:color="auto" w:fill="D9D9D9" w:themeFill="background1" w:themeFillShade="D9"/>
            <w:vAlign w:val="center"/>
            <w:tcPrChange w:id="2551" w:author="Xiaoyu Xiu" w:date="2023-10-09T15:58:00Z">
              <w:tcPr>
                <w:tcW w:w="831" w:type="dxa"/>
                <w:shd w:val="clear" w:color="auto" w:fill="D9D9D9" w:themeFill="background1" w:themeFillShade="D9"/>
                <w:vAlign w:val="center"/>
              </w:tcPr>
            </w:tcPrChange>
          </w:tcPr>
          <w:p w14:paraId="4005DD80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2" w:author="Xiaoyu Xiu" w:date="2023-10-09T15:56:00Z"/>
                <w:sz w:val="18"/>
                <w:szCs w:val="18"/>
                <w:lang w:eastAsia="zh-CN"/>
              </w:rPr>
            </w:pPr>
            <w:ins w:id="2553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-1.04%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tcPrChange w:id="2554" w:author="Xiaoyu Xiu" w:date="2023-10-09T15:58:00Z">
              <w:tcPr>
                <w:tcW w:w="0" w:type="auto"/>
                <w:shd w:val="clear" w:color="auto" w:fill="D9D9D9" w:themeFill="background1" w:themeFillShade="D9"/>
                <w:vAlign w:val="center"/>
              </w:tcPr>
            </w:tcPrChange>
          </w:tcPr>
          <w:p w14:paraId="3C0F5709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5" w:author="Xiaoyu Xiu" w:date="2023-10-09T15:56:00Z"/>
                <w:sz w:val="18"/>
                <w:szCs w:val="18"/>
                <w:lang w:eastAsia="zh-CN"/>
              </w:rPr>
            </w:pPr>
            <w:ins w:id="2556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102.2%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tcPrChange w:id="2557" w:author="Xiaoyu Xiu" w:date="2023-10-09T15:58:00Z">
              <w:tcPr>
                <w:tcW w:w="0" w:type="auto"/>
                <w:shd w:val="clear" w:color="auto" w:fill="D9D9D9" w:themeFill="background1" w:themeFillShade="D9"/>
                <w:vAlign w:val="center"/>
              </w:tcPr>
            </w:tcPrChange>
          </w:tcPr>
          <w:p w14:paraId="338ABE73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8" w:author="Xiaoyu Xiu" w:date="2023-10-09T15:56:00Z"/>
                <w:sz w:val="18"/>
                <w:szCs w:val="18"/>
                <w:lang w:eastAsia="zh-CN"/>
              </w:rPr>
            </w:pPr>
            <w:ins w:id="2559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102.3%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tcPrChange w:id="2560" w:author="Xiaoyu Xiu" w:date="2023-10-09T15:58:00Z">
              <w:tcPr>
                <w:tcW w:w="0" w:type="auto"/>
                <w:shd w:val="clear" w:color="auto" w:fill="D9D9D9" w:themeFill="background1" w:themeFillShade="D9"/>
                <w:vAlign w:val="center"/>
              </w:tcPr>
            </w:tcPrChange>
          </w:tcPr>
          <w:p w14:paraId="6CB914DF" w14:textId="77777777" w:rsidR="002421FF" w:rsidRPr="00FE0991" w:rsidRDefault="002421FF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1" w:author="Xiaoyu Xiu" w:date="2023-10-09T15:56:00Z"/>
                <w:sz w:val="18"/>
                <w:szCs w:val="18"/>
                <w:lang w:eastAsia="zh-CN"/>
              </w:rPr>
            </w:pPr>
            <w:ins w:id="2562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99.9%</w:t>
              </w:r>
            </w:ins>
          </w:p>
        </w:tc>
      </w:tr>
      <w:tr w:rsidR="002421FF" w:rsidRPr="002A57C1" w14:paraId="043791BC" w14:textId="77777777" w:rsidTr="002421FF">
        <w:trPr>
          <w:trHeight w:val="255"/>
          <w:jc w:val="center"/>
          <w:ins w:id="2563" w:author="Xiaoyu Xiu" w:date="2023-10-09T15:56:00Z"/>
          <w:trPrChange w:id="2564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2565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48AFA7C5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6" w:author="Xiaoyu Xiu" w:date="2023-10-09T15:56:00Z"/>
                <w:sz w:val="18"/>
                <w:szCs w:val="18"/>
                <w:lang w:eastAsia="zh-CN"/>
              </w:rPr>
            </w:pPr>
            <w:ins w:id="2567" w:author="Xiaoyu Xiu" w:date="2023-10-09T15:56:00Z">
              <w:r w:rsidRPr="002A57C1">
                <w:rPr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568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15C40371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9" w:author="Xiaoyu Xiu" w:date="2023-10-09T15:56:00Z"/>
                <w:sz w:val="18"/>
                <w:szCs w:val="18"/>
                <w:lang w:eastAsia="zh-CN"/>
              </w:rPr>
            </w:pPr>
            <w:ins w:id="2570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-1.11%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571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1BC4B57C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2" w:author="Xiaoyu Xiu" w:date="2023-10-09T15:56:00Z"/>
                <w:sz w:val="18"/>
                <w:szCs w:val="18"/>
                <w:lang w:eastAsia="zh-CN"/>
              </w:rPr>
            </w:pPr>
            <w:ins w:id="2573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-1.10%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574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647308B2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5" w:author="Xiaoyu Xiu" w:date="2023-10-09T15:56:00Z"/>
                <w:sz w:val="18"/>
                <w:szCs w:val="18"/>
                <w:lang w:eastAsia="zh-CN"/>
              </w:rPr>
            </w:pPr>
            <w:ins w:id="2576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-1.04%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577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2C218CC7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8" w:author="Xiaoyu Xiu" w:date="2023-10-09T15:56:00Z"/>
                <w:sz w:val="18"/>
                <w:szCs w:val="18"/>
                <w:lang w:eastAsia="zh-CN"/>
              </w:rPr>
            </w:pPr>
            <w:ins w:id="2579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102.2%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580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1E22684A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1" w:author="Xiaoyu Xiu" w:date="2023-10-09T15:56:00Z"/>
                <w:sz w:val="18"/>
                <w:szCs w:val="18"/>
                <w:lang w:eastAsia="zh-CN"/>
              </w:rPr>
            </w:pPr>
            <w:ins w:id="2582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102.1%</w:t>
              </w:r>
            </w:ins>
          </w:p>
        </w:tc>
        <w:tc>
          <w:tcPr>
            <w:tcW w:w="836" w:type="dxa"/>
            <w:vAlign w:val="center"/>
            <w:tcPrChange w:id="2583" w:author="Xiaoyu Xiu" w:date="2023-10-09T15:58:00Z">
              <w:tcPr>
                <w:tcW w:w="836" w:type="dxa"/>
                <w:vAlign w:val="center"/>
              </w:tcPr>
            </w:tcPrChange>
          </w:tcPr>
          <w:p w14:paraId="2907A8FD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4" w:author="Xiaoyu Xiu" w:date="2023-10-09T15:56:00Z"/>
                <w:sz w:val="18"/>
                <w:szCs w:val="18"/>
                <w:lang w:eastAsia="zh-CN"/>
              </w:rPr>
            </w:pPr>
            <w:ins w:id="2585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99.7%</w:t>
              </w:r>
            </w:ins>
          </w:p>
        </w:tc>
        <w:tc>
          <w:tcPr>
            <w:tcW w:w="831" w:type="dxa"/>
            <w:vAlign w:val="center"/>
            <w:tcPrChange w:id="2586" w:author="Xiaoyu Xiu" w:date="2023-10-09T15:58:00Z">
              <w:tcPr>
                <w:tcW w:w="831" w:type="dxa"/>
                <w:vAlign w:val="center"/>
              </w:tcPr>
            </w:tcPrChange>
          </w:tcPr>
          <w:p w14:paraId="25EABE0A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7" w:author="Xiaoyu Xiu" w:date="2023-10-09T15:56:00Z"/>
                <w:sz w:val="18"/>
                <w:szCs w:val="18"/>
                <w:lang w:eastAsia="zh-CN"/>
              </w:rPr>
            </w:pPr>
            <w:ins w:id="2588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-0.79%</w:t>
              </w:r>
            </w:ins>
          </w:p>
        </w:tc>
        <w:tc>
          <w:tcPr>
            <w:tcW w:w="831" w:type="dxa"/>
            <w:vAlign w:val="center"/>
            <w:tcPrChange w:id="2589" w:author="Xiaoyu Xiu" w:date="2023-10-09T15:58:00Z">
              <w:tcPr>
                <w:tcW w:w="831" w:type="dxa"/>
                <w:vAlign w:val="center"/>
              </w:tcPr>
            </w:tcPrChange>
          </w:tcPr>
          <w:p w14:paraId="39894E17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0" w:author="Xiaoyu Xiu" w:date="2023-10-09T15:56:00Z"/>
                <w:sz w:val="18"/>
                <w:szCs w:val="18"/>
                <w:lang w:eastAsia="zh-CN"/>
              </w:rPr>
            </w:pPr>
            <w:ins w:id="2591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-1.10%</w:t>
              </w:r>
            </w:ins>
          </w:p>
        </w:tc>
        <w:tc>
          <w:tcPr>
            <w:tcW w:w="831" w:type="dxa"/>
            <w:vAlign w:val="center"/>
            <w:tcPrChange w:id="2592" w:author="Xiaoyu Xiu" w:date="2023-10-09T15:58:00Z">
              <w:tcPr>
                <w:tcW w:w="831" w:type="dxa"/>
                <w:vAlign w:val="center"/>
              </w:tcPr>
            </w:tcPrChange>
          </w:tcPr>
          <w:p w14:paraId="638594A1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3" w:author="Xiaoyu Xiu" w:date="2023-10-09T15:56:00Z"/>
                <w:sz w:val="18"/>
                <w:szCs w:val="18"/>
                <w:lang w:eastAsia="zh-CN"/>
              </w:rPr>
            </w:pPr>
            <w:ins w:id="2594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-0.95%</w:t>
              </w:r>
            </w:ins>
          </w:p>
        </w:tc>
        <w:tc>
          <w:tcPr>
            <w:tcW w:w="0" w:type="auto"/>
            <w:vAlign w:val="center"/>
            <w:tcPrChange w:id="2595" w:author="Xiaoyu Xiu" w:date="2023-10-09T15:58:00Z">
              <w:tcPr>
                <w:tcW w:w="0" w:type="auto"/>
                <w:vAlign w:val="center"/>
              </w:tcPr>
            </w:tcPrChange>
          </w:tcPr>
          <w:p w14:paraId="16A3E13F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6" w:author="Xiaoyu Xiu" w:date="2023-10-09T15:56:00Z"/>
                <w:sz w:val="18"/>
                <w:szCs w:val="18"/>
                <w:lang w:eastAsia="zh-CN"/>
              </w:rPr>
            </w:pPr>
            <w:ins w:id="2597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102.2%</w:t>
              </w:r>
            </w:ins>
          </w:p>
        </w:tc>
        <w:tc>
          <w:tcPr>
            <w:tcW w:w="0" w:type="auto"/>
            <w:vAlign w:val="center"/>
            <w:tcPrChange w:id="2598" w:author="Xiaoyu Xiu" w:date="2023-10-09T15:58:00Z">
              <w:tcPr>
                <w:tcW w:w="0" w:type="auto"/>
                <w:vAlign w:val="center"/>
              </w:tcPr>
            </w:tcPrChange>
          </w:tcPr>
          <w:p w14:paraId="2804F1EC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9" w:author="Xiaoyu Xiu" w:date="2023-10-09T15:56:00Z"/>
                <w:sz w:val="18"/>
                <w:szCs w:val="18"/>
                <w:lang w:eastAsia="zh-CN"/>
              </w:rPr>
            </w:pPr>
            <w:ins w:id="2600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102.1%</w:t>
              </w:r>
            </w:ins>
          </w:p>
        </w:tc>
        <w:tc>
          <w:tcPr>
            <w:tcW w:w="0" w:type="auto"/>
            <w:vAlign w:val="center"/>
            <w:tcPrChange w:id="2601" w:author="Xiaoyu Xiu" w:date="2023-10-09T15:58:00Z">
              <w:tcPr>
                <w:tcW w:w="0" w:type="auto"/>
                <w:vAlign w:val="center"/>
              </w:tcPr>
            </w:tcPrChange>
          </w:tcPr>
          <w:p w14:paraId="60C1C1E0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2" w:author="Xiaoyu Xiu" w:date="2023-10-09T15:56:00Z"/>
                <w:sz w:val="18"/>
                <w:szCs w:val="18"/>
                <w:lang w:eastAsia="zh-CN"/>
              </w:rPr>
            </w:pPr>
            <w:ins w:id="2603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99.7%</w:t>
              </w:r>
            </w:ins>
          </w:p>
        </w:tc>
      </w:tr>
      <w:tr w:rsidR="002421FF" w:rsidRPr="002A57C1" w14:paraId="65985C8C" w14:textId="77777777" w:rsidTr="002421FF">
        <w:trPr>
          <w:trHeight w:val="255"/>
          <w:jc w:val="center"/>
          <w:ins w:id="2604" w:author="Xiaoyu Xiu" w:date="2023-10-09T15:56:00Z"/>
          <w:trPrChange w:id="2605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2606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62DE873A" w14:textId="77777777" w:rsidR="002421FF" w:rsidRPr="002A57C1" w:rsidRDefault="002421FF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7" w:author="Xiaoyu Xiu" w:date="2023-10-09T15:56:00Z"/>
                <w:sz w:val="18"/>
                <w:szCs w:val="18"/>
                <w:lang w:eastAsia="zh-CN"/>
              </w:rPr>
            </w:pPr>
            <w:ins w:id="2608" w:author="Xiaoyu Xiu" w:date="2023-10-09T15:56:00Z">
              <w:r w:rsidRPr="002A57C1">
                <w:rPr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609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0DF6A32D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0" w:author="Xiaoyu Xiu" w:date="2023-10-09T15:56:00Z"/>
                <w:sz w:val="18"/>
                <w:szCs w:val="18"/>
                <w:lang w:eastAsia="zh-CN"/>
              </w:rPr>
            </w:pPr>
            <w:ins w:id="2611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-1.34%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612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49DEA66D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3" w:author="Xiaoyu Xiu" w:date="2023-10-09T15:56:00Z"/>
                <w:sz w:val="18"/>
                <w:szCs w:val="18"/>
                <w:lang w:eastAsia="zh-CN"/>
              </w:rPr>
            </w:pPr>
            <w:ins w:id="2614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-1.10%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615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7DA37C76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6" w:author="Xiaoyu Xiu" w:date="2023-10-09T15:56:00Z"/>
                <w:sz w:val="18"/>
                <w:szCs w:val="18"/>
                <w:lang w:eastAsia="zh-CN"/>
              </w:rPr>
            </w:pPr>
            <w:ins w:id="2617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-1.10%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618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03EAA50B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9" w:author="Xiaoyu Xiu" w:date="2023-10-09T15:56:00Z"/>
                <w:sz w:val="18"/>
                <w:szCs w:val="18"/>
                <w:lang w:eastAsia="zh-CN"/>
              </w:rPr>
            </w:pPr>
            <w:ins w:id="2620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103.1%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621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5BCA594E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2" w:author="Xiaoyu Xiu" w:date="2023-10-09T15:56:00Z"/>
                <w:sz w:val="18"/>
                <w:szCs w:val="18"/>
                <w:lang w:eastAsia="zh-CN"/>
              </w:rPr>
            </w:pPr>
            <w:ins w:id="2623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104.2%</w:t>
              </w:r>
            </w:ins>
          </w:p>
        </w:tc>
        <w:tc>
          <w:tcPr>
            <w:tcW w:w="836" w:type="dxa"/>
            <w:vAlign w:val="center"/>
            <w:tcPrChange w:id="2624" w:author="Xiaoyu Xiu" w:date="2023-10-09T15:58:00Z">
              <w:tcPr>
                <w:tcW w:w="836" w:type="dxa"/>
                <w:vAlign w:val="center"/>
              </w:tcPr>
            </w:tcPrChange>
          </w:tcPr>
          <w:p w14:paraId="7CD0FC05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5" w:author="Xiaoyu Xiu" w:date="2023-10-09T15:56:00Z"/>
                <w:sz w:val="18"/>
                <w:szCs w:val="18"/>
                <w:lang w:eastAsia="zh-CN"/>
              </w:rPr>
            </w:pPr>
            <w:ins w:id="2626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100.4%</w:t>
              </w:r>
            </w:ins>
          </w:p>
        </w:tc>
        <w:tc>
          <w:tcPr>
            <w:tcW w:w="831" w:type="dxa"/>
            <w:vAlign w:val="center"/>
            <w:tcPrChange w:id="2627" w:author="Xiaoyu Xiu" w:date="2023-10-09T15:58:00Z">
              <w:tcPr>
                <w:tcW w:w="831" w:type="dxa"/>
                <w:vAlign w:val="center"/>
              </w:tcPr>
            </w:tcPrChange>
          </w:tcPr>
          <w:p w14:paraId="7861413A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8" w:author="Xiaoyu Xiu" w:date="2023-10-09T15:56:00Z"/>
                <w:sz w:val="18"/>
                <w:szCs w:val="18"/>
                <w:lang w:eastAsia="zh-CN"/>
              </w:rPr>
            </w:pPr>
            <w:ins w:id="2629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-1.00%</w:t>
              </w:r>
            </w:ins>
          </w:p>
        </w:tc>
        <w:tc>
          <w:tcPr>
            <w:tcW w:w="831" w:type="dxa"/>
            <w:vAlign w:val="center"/>
            <w:tcPrChange w:id="2630" w:author="Xiaoyu Xiu" w:date="2023-10-09T15:58:00Z">
              <w:tcPr>
                <w:tcW w:w="831" w:type="dxa"/>
                <w:vAlign w:val="center"/>
              </w:tcPr>
            </w:tcPrChange>
          </w:tcPr>
          <w:p w14:paraId="46104030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1" w:author="Xiaoyu Xiu" w:date="2023-10-09T15:56:00Z"/>
                <w:sz w:val="18"/>
                <w:szCs w:val="18"/>
                <w:lang w:eastAsia="zh-CN"/>
              </w:rPr>
            </w:pPr>
            <w:ins w:id="2632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-1.07%</w:t>
              </w:r>
            </w:ins>
          </w:p>
        </w:tc>
        <w:tc>
          <w:tcPr>
            <w:tcW w:w="831" w:type="dxa"/>
            <w:vAlign w:val="center"/>
            <w:tcPrChange w:id="2633" w:author="Xiaoyu Xiu" w:date="2023-10-09T15:58:00Z">
              <w:tcPr>
                <w:tcW w:w="831" w:type="dxa"/>
                <w:vAlign w:val="center"/>
              </w:tcPr>
            </w:tcPrChange>
          </w:tcPr>
          <w:p w14:paraId="787B3D7D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4" w:author="Xiaoyu Xiu" w:date="2023-10-09T15:56:00Z"/>
                <w:sz w:val="18"/>
                <w:szCs w:val="18"/>
                <w:lang w:eastAsia="zh-CN"/>
              </w:rPr>
            </w:pPr>
            <w:ins w:id="2635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-1.05%</w:t>
              </w:r>
            </w:ins>
          </w:p>
        </w:tc>
        <w:tc>
          <w:tcPr>
            <w:tcW w:w="0" w:type="auto"/>
            <w:vAlign w:val="center"/>
            <w:tcPrChange w:id="2636" w:author="Xiaoyu Xiu" w:date="2023-10-09T15:58:00Z">
              <w:tcPr>
                <w:tcW w:w="0" w:type="auto"/>
                <w:vAlign w:val="center"/>
              </w:tcPr>
            </w:tcPrChange>
          </w:tcPr>
          <w:p w14:paraId="2AF2CC43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7" w:author="Xiaoyu Xiu" w:date="2023-10-09T15:56:00Z"/>
                <w:sz w:val="18"/>
                <w:szCs w:val="18"/>
                <w:lang w:eastAsia="zh-CN"/>
              </w:rPr>
            </w:pPr>
            <w:ins w:id="2638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103.1%</w:t>
              </w:r>
            </w:ins>
          </w:p>
        </w:tc>
        <w:tc>
          <w:tcPr>
            <w:tcW w:w="0" w:type="auto"/>
            <w:vAlign w:val="center"/>
            <w:tcPrChange w:id="2639" w:author="Xiaoyu Xiu" w:date="2023-10-09T15:58:00Z">
              <w:tcPr>
                <w:tcW w:w="0" w:type="auto"/>
                <w:vAlign w:val="center"/>
              </w:tcPr>
            </w:tcPrChange>
          </w:tcPr>
          <w:p w14:paraId="3F92F6E3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0" w:author="Xiaoyu Xiu" w:date="2023-10-09T15:56:00Z"/>
                <w:sz w:val="18"/>
                <w:szCs w:val="18"/>
                <w:lang w:eastAsia="zh-CN"/>
              </w:rPr>
            </w:pPr>
            <w:ins w:id="2641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104.2%</w:t>
              </w:r>
            </w:ins>
          </w:p>
        </w:tc>
        <w:tc>
          <w:tcPr>
            <w:tcW w:w="0" w:type="auto"/>
            <w:vAlign w:val="center"/>
            <w:tcPrChange w:id="2642" w:author="Xiaoyu Xiu" w:date="2023-10-09T15:58:00Z">
              <w:tcPr>
                <w:tcW w:w="0" w:type="auto"/>
                <w:vAlign w:val="center"/>
              </w:tcPr>
            </w:tcPrChange>
          </w:tcPr>
          <w:p w14:paraId="0416466C" w14:textId="77777777" w:rsidR="002421FF" w:rsidRPr="00FE099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3" w:author="Xiaoyu Xiu" w:date="2023-10-09T15:56:00Z"/>
                <w:sz w:val="18"/>
                <w:szCs w:val="18"/>
                <w:lang w:eastAsia="zh-CN"/>
              </w:rPr>
            </w:pPr>
            <w:ins w:id="2644" w:author="Xiaoyu Xiu" w:date="2023-10-09T15:56:00Z">
              <w:r w:rsidRPr="00FE0991">
                <w:rPr>
                  <w:sz w:val="18"/>
                  <w:szCs w:val="18"/>
                  <w:lang w:eastAsia="zh-CN"/>
                </w:rPr>
                <w:t>100.4%</w:t>
              </w:r>
            </w:ins>
          </w:p>
        </w:tc>
      </w:tr>
    </w:tbl>
    <w:p w14:paraId="7ED22317" w14:textId="77777777" w:rsidR="002421FF" w:rsidRDefault="002421FF" w:rsidP="002A57C1">
      <w:pPr>
        <w:pStyle w:val="Caption"/>
        <w:jc w:val="center"/>
        <w:rPr>
          <w:ins w:id="2645" w:author="Xiaoyu Xiu" w:date="2023-10-09T15:56:00Z"/>
          <w:i w:val="0"/>
          <w:iCs w:val="0"/>
          <w:color w:val="auto"/>
          <w:sz w:val="22"/>
          <w:szCs w:val="22"/>
        </w:rPr>
      </w:pPr>
    </w:p>
    <w:p w14:paraId="753A5936" w14:textId="0D047390" w:rsidR="002A57C1" w:rsidRPr="002A57C1" w:rsidRDefault="002A57C1" w:rsidP="009C7087">
      <w:pPr>
        <w:pStyle w:val="Caption"/>
        <w:spacing w:after="0"/>
        <w:jc w:val="center"/>
        <w:rPr>
          <w:i w:val="0"/>
          <w:iCs w:val="0"/>
          <w:color w:val="auto"/>
          <w:sz w:val="22"/>
          <w:szCs w:val="22"/>
          <w:lang w:val="en-CA"/>
        </w:rPr>
        <w:pPrChange w:id="2646" w:author="Xiaoyu Xiu" w:date="2023-10-09T16:04:00Z">
          <w:pPr>
            <w:pStyle w:val="Caption"/>
            <w:jc w:val="center"/>
          </w:pPr>
        </w:pPrChange>
      </w:pPr>
      <w:r w:rsidRPr="002A57C1">
        <w:rPr>
          <w:i w:val="0"/>
          <w:iCs w:val="0"/>
          <w:color w:val="auto"/>
          <w:sz w:val="22"/>
          <w:szCs w:val="22"/>
        </w:rPr>
        <w:t xml:space="preserve">Table </w:t>
      </w:r>
      <w:r w:rsidRPr="002A57C1">
        <w:rPr>
          <w:i w:val="0"/>
          <w:iCs w:val="0"/>
          <w:color w:val="auto"/>
          <w:sz w:val="22"/>
          <w:szCs w:val="22"/>
        </w:rPr>
        <w:fldChar w:fldCharType="begin"/>
      </w:r>
      <w:r w:rsidRPr="002A57C1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2A57C1">
        <w:rPr>
          <w:i w:val="0"/>
          <w:iCs w:val="0"/>
          <w:color w:val="auto"/>
          <w:sz w:val="22"/>
          <w:szCs w:val="22"/>
        </w:rPr>
        <w:fldChar w:fldCharType="separate"/>
      </w:r>
      <w:r w:rsidRPr="002A57C1">
        <w:rPr>
          <w:i w:val="0"/>
          <w:iCs w:val="0"/>
          <w:noProof/>
          <w:color w:val="auto"/>
          <w:sz w:val="22"/>
          <w:szCs w:val="22"/>
        </w:rPr>
        <w:t>7</w:t>
      </w:r>
      <w:r w:rsidRPr="002A57C1">
        <w:rPr>
          <w:i w:val="0"/>
          <w:iCs w:val="0"/>
          <w:color w:val="auto"/>
          <w:sz w:val="22"/>
          <w:szCs w:val="22"/>
        </w:rPr>
        <w:fldChar w:fldCharType="end"/>
      </w:r>
      <w:r w:rsidRPr="002A57C1">
        <w:rPr>
          <w:i w:val="0"/>
          <w:iCs w:val="0"/>
          <w:color w:val="auto"/>
          <w:sz w:val="22"/>
          <w:szCs w:val="22"/>
        </w:rPr>
        <w:t xml:space="preserve"> The RPR-2.0x results of Test-4.1a for the 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"/>
        <w:gridCol w:w="741"/>
        <w:gridCol w:w="741"/>
        <w:gridCol w:w="741"/>
        <w:gridCol w:w="861"/>
        <w:gridCol w:w="861"/>
        <w:gridCol w:w="741"/>
        <w:gridCol w:w="741"/>
        <w:gridCol w:w="741"/>
        <w:gridCol w:w="861"/>
        <w:gridCol w:w="861"/>
      </w:tblGrid>
      <w:tr w:rsidR="002A57C1" w:rsidRPr="002A57C1" w:rsidDel="002421FF" w14:paraId="1097B6BD" w14:textId="2F9DC828" w:rsidTr="00B41EC5">
        <w:trPr>
          <w:trHeight w:val="255"/>
          <w:jc w:val="center"/>
          <w:del w:id="2647" w:author="Xiaoyu Xiu" w:date="2023-10-09T15:56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7D5597" w14:textId="2228FD98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648" w:author="Xiaoyu Xiu" w:date="2023-10-09T15:56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15496E21" w14:textId="16D5EA88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9" w:author="Xiaoyu Xiu" w:date="2023-10-09T15:56:00Z"/>
                <w:b/>
                <w:bCs/>
                <w:sz w:val="18"/>
                <w:szCs w:val="18"/>
                <w:lang w:eastAsia="zh-CN"/>
              </w:rPr>
            </w:pPr>
            <w:del w:id="2650" w:author="Xiaoyu Xiu" w:date="2023-10-09T15:56:00Z">
              <w:r w:rsidRPr="002A57C1" w:rsidDel="002421FF">
                <w:rPr>
                  <w:b/>
                  <w:bCs/>
                  <w:sz w:val="18"/>
                  <w:szCs w:val="18"/>
                  <w:lang w:eastAsia="zh-CN"/>
                </w:rPr>
                <w:delText>RA PSNR1</w:delText>
              </w:r>
            </w:del>
          </w:p>
        </w:tc>
        <w:tc>
          <w:tcPr>
            <w:tcW w:w="0" w:type="auto"/>
            <w:gridSpan w:val="5"/>
          </w:tcPr>
          <w:p w14:paraId="3D12AD86" w14:textId="535CF131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1" w:author="Xiaoyu Xiu" w:date="2023-10-09T15:56:00Z"/>
                <w:b/>
                <w:bCs/>
                <w:sz w:val="18"/>
                <w:szCs w:val="18"/>
                <w:lang w:eastAsia="zh-CN"/>
              </w:rPr>
            </w:pPr>
            <w:del w:id="2652" w:author="Xiaoyu Xiu" w:date="2023-10-09T15:56:00Z">
              <w:r w:rsidRPr="002A57C1" w:rsidDel="002421FF">
                <w:rPr>
                  <w:b/>
                  <w:bCs/>
                  <w:sz w:val="18"/>
                  <w:szCs w:val="18"/>
                  <w:lang w:eastAsia="zh-CN"/>
                </w:rPr>
                <w:delText>RA PSNR2</w:delText>
              </w:r>
            </w:del>
          </w:p>
        </w:tc>
      </w:tr>
      <w:tr w:rsidR="002A57C1" w:rsidRPr="002A57C1" w:rsidDel="002421FF" w14:paraId="1BE842A1" w14:textId="47A4F99E" w:rsidTr="00B41EC5">
        <w:trPr>
          <w:trHeight w:val="255"/>
          <w:jc w:val="center"/>
          <w:del w:id="2653" w:author="Xiaoyu Xiu" w:date="2023-10-09T15:56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4A27F6" w14:textId="53147AD3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4" w:author="Xiaoyu Xiu" w:date="2023-10-09T15:56:00Z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62EBBDCA" w14:textId="7539DE8D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5" w:author="Xiaoyu Xiu" w:date="2023-10-09T15:56:00Z"/>
                <w:b/>
                <w:bCs/>
                <w:sz w:val="18"/>
                <w:szCs w:val="18"/>
                <w:lang w:eastAsia="zh-CN"/>
              </w:rPr>
            </w:pPr>
            <w:del w:id="2656" w:author="Xiaoyu Xiu" w:date="2023-10-09T15:56:00Z">
              <w:r w:rsidRPr="002A57C1" w:rsidDel="002421FF">
                <w:rPr>
                  <w:b/>
                  <w:bCs/>
                  <w:sz w:val="18"/>
                  <w:szCs w:val="18"/>
                  <w:lang w:eastAsia="zh-CN"/>
                </w:rPr>
                <w:delText>Over ECM-10.0</w:delText>
              </w:r>
            </w:del>
          </w:p>
        </w:tc>
        <w:tc>
          <w:tcPr>
            <w:tcW w:w="0" w:type="auto"/>
            <w:gridSpan w:val="5"/>
          </w:tcPr>
          <w:p w14:paraId="08DCDBC8" w14:textId="6C991419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7" w:author="Xiaoyu Xiu" w:date="2023-10-09T15:56:00Z"/>
                <w:b/>
                <w:bCs/>
                <w:sz w:val="18"/>
                <w:szCs w:val="18"/>
                <w:lang w:eastAsia="zh-CN"/>
              </w:rPr>
            </w:pPr>
            <w:del w:id="2658" w:author="Xiaoyu Xiu" w:date="2023-10-09T15:56:00Z">
              <w:r w:rsidRPr="002A57C1" w:rsidDel="002421FF">
                <w:rPr>
                  <w:b/>
                  <w:bCs/>
                  <w:sz w:val="18"/>
                  <w:szCs w:val="18"/>
                  <w:lang w:eastAsia="zh-CN"/>
                </w:rPr>
                <w:delText>Over ECM-10.0</w:delText>
              </w:r>
            </w:del>
          </w:p>
        </w:tc>
      </w:tr>
      <w:tr w:rsidR="002A57C1" w:rsidRPr="002A57C1" w:rsidDel="002421FF" w14:paraId="755DD068" w14:textId="6789928F" w:rsidTr="00B41EC5">
        <w:trPr>
          <w:trHeight w:val="255"/>
          <w:jc w:val="center"/>
          <w:del w:id="2659" w:author="Xiaoyu Xiu" w:date="2023-10-09T15:56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50CC17" w14:textId="1F090A07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0" w:author="Xiaoyu Xiu" w:date="2023-10-09T15:56:00Z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B271A4" w14:textId="7B3ABDA6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1" w:author="Xiaoyu Xiu" w:date="2023-10-09T15:56:00Z"/>
                <w:sz w:val="18"/>
                <w:szCs w:val="18"/>
                <w:lang w:eastAsia="zh-CN"/>
              </w:rPr>
            </w:pPr>
            <w:del w:id="2662" w:author="Xiaoyu Xiu" w:date="2023-10-09T15:56:00Z">
              <w:r w:rsidRPr="002A57C1" w:rsidDel="002421FF">
                <w:rPr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BE478A" w14:textId="35E19365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3" w:author="Xiaoyu Xiu" w:date="2023-10-09T15:56:00Z"/>
                <w:sz w:val="18"/>
                <w:szCs w:val="18"/>
                <w:lang w:eastAsia="zh-CN"/>
              </w:rPr>
            </w:pPr>
            <w:del w:id="2664" w:author="Xiaoyu Xiu" w:date="2023-10-09T15:56:00Z">
              <w:r w:rsidRPr="002A57C1" w:rsidDel="002421FF">
                <w:rPr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CB645C" w14:textId="1F4056A0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5" w:author="Xiaoyu Xiu" w:date="2023-10-09T15:56:00Z"/>
                <w:sz w:val="18"/>
                <w:szCs w:val="18"/>
                <w:lang w:eastAsia="zh-CN"/>
              </w:rPr>
            </w:pPr>
            <w:del w:id="2666" w:author="Xiaoyu Xiu" w:date="2023-10-09T15:56:00Z">
              <w:r w:rsidRPr="002A57C1" w:rsidDel="002421FF">
                <w:rPr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D5CE33" w14:textId="1E7F0997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7" w:author="Xiaoyu Xiu" w:date="2023-10-09T15:56:00Z"/>
                <w:sz w:val="18"/>
                <w:szCs w:val="18"/>
                <w:lang w:eastAsia="zh-CN"/>
              </w:rPr>
            </w:pPr>
            <w:del w:id="2668" w:author="Xiaoyu Xiu" w:date="2023-10-09T15:56:00Z">
              <w:r w:rsidRPr="002A57C1" w:rsidDel="002421FF">
                <w:rPr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545DE1" w14:textId="2AE0B6FE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9" w:author="Xiaoyu Xiu" w:date="2023-10-09T15:56:00Z"/>
                <w:sz w:val="18"/>
                <w:szCs w:val="18"/>
                <w:lang w:eastAsia="zh-CN"/>
              </w:rPr>
            </w:pPr>
            <w:del w:id="2670" w:author="Xiaoyu Xiu" w:date="2023-10-09T15:56:00Z">
              <w:r w:rsidRPr="002A57C1" w:rsidDel="002421FF">
                <w:rPr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0" w:type="auto"/>
            <w:vAlign w:val="center"/>
          </w:tcPr>
          <w:p w14:paraId="11A27B66" w14:textId="618FC674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1" w:author="Xiaoyu Xiu" w:date="2023-10-09T15:56:00Z"/>
                <w:sz w:val="18"/>
                <w:szCs w:val="18"/>
                <w:lang w:eastAsia="zh-CN"/>
              </w:rPr>
            </w:pPr>
            <w:del w:id="2672" w:author="Xiaoyu Xiu" w:date="2023-10-09T15:56:00Z">
              <w:r w:rsidRPr="002A57C1" w:rsidDel="002421FF">
                <w:rPr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0" w:type="auto"/>
            <w:vAlign w:val="center"/>
          </w:tcPr>
          <w:p w14:paraId="2164B8DF" w14:textId="6D397A3F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3" w:author="Xiaoyu Xiu" w:date="2023-10-09T15:56:00Z"/>
                <w:sz w:val="18"/>
                <w:szCs w:val="18"/>
                <w:lang w:eastAsia="zh-CN"/>
              </w:rPr>
            </w:pPr>
            <w:del w:id="2674" w:author="Xiaoyu Xiu" w:date="2023-10-09T15:56:00Z">
              <w:r w:rsidRPr="002A57C1" w:rsidDel="002421FF">
                <w:rPr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0" w:type="auto"/>
            <w:vAlign w:val="center"/>
          </w:tcPr>
          <w:p w14:paraId="3014FB0F" w14:textId="7C922DB9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5" w:author="Xiaoyu Xiu" w:date="2023-10-09T15:56:00Z"/>
                <w:sz w:val="18"/>
                <w:szCs w:val="18"/>
                <w:lang w:eastAsia="zh-CN"/>
              </w:rPr>
            </w:pPr>
            <w:del w:id="2676" w:author="Xiaoyu Xiu" w:date="2023-10-09T15:56:00Z">
              <w:r w:rsidRPr="002A57C1" w:rsidDel="002421FF">
                <w:rPr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0" w:type="auto"/>
            <w:vAlign w:val="center"/>
          </w:tcPr>
          <w:p w14:paraId="2FF04332" w14:textId="4F484FE4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7" w:author="Xiaoyu Xiu" w:date="2023-10-09T15:56:00Z"/>
                <w:sz w:val="18"/>
                <w:szCs w:val="18"/>
                <w:lang w:eastAsia="zh-CN"/>
              </w:rPr>
            </w:pPr>
            <w:del w:id="2678" w:author="Xiaoyu Xiu" w:date="2023-10-09T15:56:00Z">
              <w:r w:rsidRPr="002A57C1" w:rsidDel="002421FF">
                <w:rPr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0" w:type="auto"/>
            <w:vAlign w:val="center"/>
          </w:tcPr>
          <w:p w14:paraId="2F4E995A" w14:textId="0A367DED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9" w:author="Xiaoyu Xiu" w:date="2023-10-09T15:56:00Z"/>
                <w:sz w:val="18"/>
                <w:szCs w:val="18"/>
                <w:lang w:eastAsia="zh-CN"/>
              </w:rPr>
            </w:pPr>
            <w:del w:id="2680" w:author="Xiaoyu Xiu" w:date="2023-10-09T15:56:00Z">
              <w:r w:rsidRPr="002A57C1" w:rsidDel="002421FF">
                <w:rPr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2A57C1" w:rsidRPr="002A57C1" w:rsidDel="002421FF" w14:paraId="3ACF7DD0" w14:textId="230C461F" w:rsidTr="00B41EC5">
        <w:trPr>
          <w:trHeight w:val="255"/>
          <w:jc w:val="center"/>
          <w:del w:id="2681" w:author="Xiaoyu Xiu" w:date="2023-10-09T15:56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112742" w14:textId="5BADCDBD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2" w:author="Xiaoyu Xiu" w:date="2023-10-09T15:56:00Z"/>
                <w:sz w:val="18"/>
                <w:szCs w:val="18"/>
                <w:lang w:eastAsia="zh-CN"/>
              </w:rPr>
            </w:pPr>
            <w:del w:id="2683" w:author="Xiaoyu Xiu" w:date="2023-10-09T15:56:00Z">
              <w:r w:rsidRPr="002A57C1" w:rsidDel="002421FF">
                <w:rPr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1BE405" w14:textId="53AE39B5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4" w:author="Xiaoyu Xiu" w:date="2023-10-09T15:56:00Z"/>
                <w:sz w:val="18"/>
                <w:szCs w:val="18"/>
                <w:lang w:eastAsia="zh-CN"/>
              </w:rPr>
            </w:pPr>
            <w:del w:id="2685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-1.25%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0773DF" w14:textId="42F1C9B8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6" w:author="Xiaoyu Xiu" w:date="2023-10-09T15:56:00Z"/>
                <w:sz w:val="18"/>
                <w:szCs w:val="18"/>
                <w:lang w:eastAsia="zh-CN"/>
              </w:rPr>
            </w:pPr>
            <w:del w:id="2687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-0.97%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F52CF8" w14:textId="7F53ECAD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8" w:author="Xiaoyu Xiu" w:date="2023-10-09T15:56:00Z"/>
                <w:sz w:val="18"/>
                <w:szCs w:val="18"/>
                <w:lang w:eastAsia="zh-CN"/>
              </w:rPr>
            </w:pPr>
            <w:del w:id="2689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-1.08%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CB02B4" w14:textId="4147AC0E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0" w:author="Xiaoyu Xiu" w:date="2023-10-09T15:56:00Z"/>
                <w:sz w:val="18"/>
                <w:szCs w:val="18"/>
                <w:lang w:eastAsia="zh-CN"/>
              </w:rPr>
            </w:pPr>
            <w:del w:id="2691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100.4%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33A0B5" w14:textId="28A0D6B1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2" w:author="Xiaoyu Xiu" w:date="2023-10-09T15:56:00Z"/>
                <w:sz w:val="18"/>
                <w:szCs w:val="18"/>
                <w:lang w:eastAsia="zh-CN"/>
              </w:rPr>
            </w:pPr>
            <w:del w:id="2693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102.0%</w:delText>
              </w:r>
            </w:del>
          </w:p>
        </w:tc>
        <w:tc>
          <w:tcPr>
            <w:tcW w:w="0" w:type="auto"/>
            <w:vAlign w:val="center"/>
          </w:tcPr>
          <w:p w14:paraId="07A9408F" w14:textId="1BE97F27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4" w:author="Xiaoyu Xiu" w:date="2023-10-09T15:56:00Z"/>
                <w:sz w:val="18"/>
                <w:szCs w:val="18"/>
                <w:lang w:eastAsia="zh-CN"/>
              </w:rPr>
            </w:pPr>
            <w:del w:id="2695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-1.01%</w:delText>
              </w:r>
            </w:del>
          </w:p>
        </w:tc>
        <w:tc>
          <w:tcPr>
            <w:tcW w:w="0" w:type="auto"/>
            <w:vAlign w:val="center"/>
          </w:tcPr>
          <w:p w14:paraId="031E6AB8" w14:textId="42D79C5E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6" w:author="Xiaoyu Xiu" w:date="2023-10-09T15:56:00Z"/>
                <w:sz w:val="18"/>
                <w:szCs w:val="18"/>
                <w:lang w:eastAsia="zh-CN"/>
              </w:rPr>
            </w:pPr>
            <w:del w:id="2697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-0.80%</w:delText>
              </w:r>
            </w:del>
          </w:p>
        </w:tc>
        <w:tc>
          <w:tcPr>
            <w:tcW w:w="0" w:type="auto"/>
            <w:vAlign w:val="center"/>
          </w:tcPr>
          <w:p w14:paraId="40F0D43C" w14:textId="0135C739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8" w:author="Xiaoyu Xiu" w:date="2023-10-09T15:56:00Z"/>
                <w:sz w:val="18"/>
                <w:szCs w:val="18"/>
                <w:lang w:eastAsia="zh-CN"/>
              </w:rPr>
            </w:pPr>
            <w:del w:id="2699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-0.89%</w:delText>
              </w:r>
            </w:del>
          </w:p>
        </w:tc>
        <w:tc>
          <w:tcPr>
            <w:tcW w:w="0" w:type="auto"/>
            <w:vAlign w:val="center"/>
          </w:tcPr>
          <w:p w14:paraId="720ACEE6" w14:textId="3A4314D1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0" w:author="Xiaoyu Xiu" w:date="2023-10-09T15:56:00Z"/>
                <w:sz w:val="18"/>
                <w:szCs w:val="18"/>
                <w:lang w:eastAsia="zh-CN"/>
              </w:rPr>
            </w:pPr>
            <w:del w:id="2701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100.4%</w:delText>
              </w:r>
            </w:del>
          </w:p>
        </w:tc>
        <w:tc>
          <w:tcPr>
            <w:tcW w:w="0" w:type="auto"/>
            <w:vAlign w:val="center"/>
          </w:tcPr>
          <w:p w14:paraId="23B03AE1" w14:textId="366A31FB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2" w:author="Xiaoyu Xiu" w:date="2023-10-09T15:56:00Z"/>
                <w:sz w:val="18"/>
                <w:szCs w:val="18"/>
                <w:lang w:eastAsia="zh-CN"/>
              </w:rPr>
            </w:pPr>
            <w:del w:id="2703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102.0%</w:delText>
              </w:r>
            </w:del>
          </w:p>
        </w:tc>
      </w:tr>
      <w:tr w:rsidR="002A57C1" w:rsidRPr="002A57C1" w:rsidDel="002421FF" w14:paraId="7100E613" w14:textId="7AF80AA5" w:rsidTr="00B41EC5">
        <w:trPr>
          <w:trHeight w:val="255"/>
          <w:jc w:val="center"/>
          <w:del w:id="2704" w:author="Xiaoyu Xiu" w:date="2023-10-09T15:56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1A779E" w14:textId="56DBF886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5" w:author="Xiaoyu Xiu" w:date="2023-10-09T15:56:00Z"/>
                <w:sz w:val="18"/>
                <w:szCs w:val="18"/>
                <w:lang w:eastAsia="zh-CN"/>
              </w:rPr>
            </w:pPr>
            <w:del w:id="2706" w:author="Xiaoyu Xiu" w:date="2023-10-09T15:56:00Z">
              <w:r w:rsidRPr="002A57C1" w:rsidDel="002421FF">
                <w:rPr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6BC72F" w14:textId="7A0DCFED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7" w:author="Xiaoyu Xiu" w:date="2023-10-09T15:56:00Z"/>
                <w:sz w:val="18"/>
                <w:szCs w:val="18"/>
                <w:lang w:eastAsia="zh-CN"/>
              </w:rPr>
            </w:pPr>
            <w:del w:id="2708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-1.08%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C5274B" w14:textId="24AD914F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9" w:author="Xiaoyu Xiu" w:date="2023-10-09T15:56:00Z"/>
                <w:sz w:val="18"/>
                <w:szCs w:val="18"/>
                <w:lang w:eastAsia="zh-CN"/>
              </w:rPr>
            </w:pPr>
            <w:del w:id="2710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-1.33%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81648D" w14:textId="38F57231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1" w:author="Xiaoyu Xiu" w:date="2023-10-09T15:56:00Z"/>
                <w:sz w:val="18"/>
                <w:szCs w:val="18"/>
                <w:lang w:eastAsia="zh-CN"/>
              </w:rPr>
            </w:pPr>
            <w:del w:id="2712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-1.32%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FB5C41" w14:textId="68F89E68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3" w:author="Xiaoyu Xiu" w:date="2023-10-09T15:56:00Z"/>
                <w:sz w:val="18"/>
                <w:szCs w:val="18"/>
                <w:lang w:eastAsia="zh-CN"/>
              </w:rPr>
            </w:pPr>
            <w:del w:id="2714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101.1%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0ED3B9" w14:textId="0C9843B4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5" w:author="Xiaoyu Xiu" w:date="2023-10-09T15:56:00Z"/>
                <w:sz w:val="18"/>
                <w:szCs w:val="18"/>
                <w:lang w:eastAsia="zh-CN"/>
              </w:rPr>
            </w:pPr>
            <w:del w:id="2716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102.1%</w:delText>
              </w:r>
            </w:del>
          </w:p>
        </w:tc>
        <w:tc>
          <w:tcPr>
            <w:tcW w:w="0" w:type="auto"/>
            <w:vAlign w:val="center"/>
          </w:tcPr>
          <w:p w14:paraId="65DD3D31" w14:textId="29594856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7" w:author="Xiaoyu Xiu" w:date="2023-10-09T15:56:00Z"/>
                <w:sz w:val="18"/>
                <w:szCs w:val="18"/>
                <w:lang w:eastAsia="zh-CN"/>
              </w:rPr>
            </w:pPr>
            <w:del w:id="2718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-0.83%</w:delText>
              </w:r>
            </w:del>
          </w:p>
        </w:tc>
        <w:tc>
          <w:tcPr>
            <w:tcW w:w="0" w:type="auto"/>
            <w:vAlign w:val="center"/>
          </w:tcPr>
          <w:p w14:paraId="73816A99" w14:textId="5A8058ED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9" w:author="Xiaoyu Xiu" w:date="2023-10-09T15:56:00Z"/>
                <w:sz w:val="18"/>
                <w:szCs w:val="18"/>
                <w:lang w:eastAsia="zh-CN"/>
              </w:rPr>
            </w:pPr>
            <w:del w:id="2720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-1.16%</w:delText>
              </w:r>
            </w:del>
          </w:p>
        </w:tc>
        <w:tc>
          <w:tcPr>
            <w:tcW w:w="0" w:type="auto"/>
            <w:vAlign w:val="center"/>
          </w:tcPr>
          <w:p w14:paraId="46E35BB4" w14:textId="237B50C6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1" w:author="Xiaoyu Xiu" w:date="2023-10-09T15:56:00Z"/>
                <w:sz w:val="18"/>
                <w:szCs w:val="18"/>
                <w:lang w:eastAsia="zh-CN"/>
              </w:rPr>
            </w:pPr>
            <w:del w:id="2722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-1.18%</w:delText>
              </w:r>
            </w:del>
          </w:p>
        </w:tc>
        <w:tc>
          <w:tcPr>
            <w:tcW w:w="0" w:type="auto"/>
            <w:vAlign w:val="center"/>
          </w:tcPr>
          <w:p w14:paraId="1B41E66E" w14:textId="5A57309F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3" w:author="Xiaoyu Xiu" w:date="2023-10-09T15:56:00Z"/>
                <w:sz w:val="18"/>
                <w:szCs w:val="18"/>
                <w:lang w:eastAsia="zh-CN"/>
              </w:rPr>
            </w:pPr>
            <w:del w:id="2724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101.1%</w:delText>
              </w:r>
            </w:del>
          </w:p>
        </w:tc>
        <w:tc>
          <w:tcPr>
            <w:tcW w:w="0" w:type="auto"/>
            <w:vAlign w:val="center"/>
          </w:tcPr>
          <w:p w14:paraId="4A31BBDD" w14:textId="0AC6780C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5" w:author="Xiaoyu Xiu" w:date="2023-10-09T15:56:00Z"/>
                <w:sz w:val="18"/>
                <w:szCs w:val="18"/>
                <w:lang w:eastAsia="zh-CN"/>
              </w:rPr>
            </w:pPr>
            <w:del w:id="2726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102.1%</w:delText>
              </w:r>
            </w:del>
          </w:p>
        </w:tc>
      </w:tr>
      <w:tr w:rsidR="002A57C1" w:rsidRPr="002A57C1" w:rsidDel="002421FF" w14:paraId="6E61ADAC" w14:textId="17BE78BF" w:rsidTr="00B41EC5">
        <w:trPr>
          <w:trHeight w:val="255"/>
          <w:jc w:val="center"/>
          <w:del w:id="2727" w:author="Xiaoyu Xiu" w:date="2023-10-09T15:56:00Z"/>
        </w:trPr>
        <w:tc>
          <w:tcPr>
            <w:tcW w:w="0" w:type="auto"/>
            <w:shd w:val="clear" w:color="auto" w:fill="D9D9D9" w:themeFill="background1" w:themeFillShade="D9"/>
            <w:noWrap/>
            <w:vAlign w:val="center"/>
            <w:hideMark/>
          </w:tcPr>
          <w:p w14:paraId="4A874A1B" w14:textId="3279754B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8" w:author="Xiaoyu Xiu" w:date="2023-10-09T15:56:00Z"/>
                <w:b/>
                <w:bCs/>
                <w:sz w:val="18"/>
                <w:szCs w:val="18"/>
                <w:lang w:eastAsia="zh-CN"/>
              </w:rPr>
            </w:pPr>
            <w:del w:id="2729" w:author="Xiaoyu Xiu" w:date="2023-10-09T15:56:00Z">
              <w:r w:rsidRPr="002A57C1" w:rsidDel="002421FF">
                <w:rPr>
                  <w:b/>
                  <w:bCs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noWrap/>
            <w:vAlign w:val="bottom"/>
          </w:tcPr>
          <w:p w14:paraId="4332DA88" w14:textId="1A2FA140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0" w:author="Xiaoyu Xiu" w:date="2023-10-09T15:56:00Z"/>
                <w:sz w:val="18"/>
                <w:szCs w:val="18"/>
                <w:lang w:eastAsia="zh-CN"/>
              </w:rPr>
            </w:pPr>
            <w:del w:id="2731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-1.17%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noWrap/>
            <w:vAlign w:val="bottom"/>
          </w:tcPr>
          <w:p w14:paraId="10F65C64" w14:textId="1A99AF92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2" w:author="Xiaoyu Xiu" w:date="2023-10-09T15:56:00Z"/>
                <w:sz w:val="18"/>
                <w:szCs w:val="18"/>
                <w:lang w:eastAsia="zh-CN"/>
              </w:rPr>
            </w:pPr>
            <w:del w:id="2733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-1.13%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noWrap/>
            <w:vAlign w:val="bottom"/>
          </w:tcPr>
          <w:p w14:paraId="564318A8" w14:textId="052C261C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4" w:author="Xiaoyu Xiu" w:date="2023-10-09T15:56:00Z"/>
                <w:sz w:val="18"/>
                <w:szCs w:val="18"/>
                <w:lang w:eastAsia="zh-CN"/>
              </w:rPr>
            </w:pPr>
            <w:del w:id="2735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-1.19%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noWrap/>
            <w:vAlign w:val="bottom"/>
          </w:tcPr>
          <w:p w14:paraId="6715C4F0" w14:textId="71E81107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6" w:author="Xiaoyu Xiu" w:date="2023-10-09T15:56:00Z"/>
                <w:sz w:val="18"/>
                <w:szCs w:val="18"/>
                <w:lang w:eastAsia="zh-CN"/>
              </w:rPr>
            </w:pPr>
            <w:del w:id="2737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100.69%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noWrap/>
            <w:vAlign w:val="bottom"/>
          </w:tcPr>
          <w:p w14:paraId="49311835" w14:textId="77A02833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8" w:author="Xiaoyu Xiu" w:date="2023-10-09T15:56:00Z"/>
                <w:sz w:val="18"/>
                <w:szCs w:val="18"/>
                <w:lang w:eastAsia="zh-CN"/>
              </w:rPr>
            </w:pPr>
            <w:del w:id="2739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102.06%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7B7A8E1B" w14:textId="03A6DAED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0" w:author="Xiaoyu Xiu" w:date="2023-10-09T15:56:00Z"/>
                <w:sz w:val="18"/>
                <w:szCs w:val="18"/>
                <w:lang w:eastAsia="zh-CN"/>
              </w:rPr>
            </w:pPr>
            <w:del w:id="2741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-0.93%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27AA8E62" w14:textId="57D511C9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2" w:author="Xiaoyu Xiu" w:date="2023-10-09T15:56:00Z"/>
                <w:sz w:val="18"/>
                <w:szCs w:val="18"/>
                <w:lang w:eastAsia="zh-CN"/>
              </w:rPr>
            </w:pPr>
            <w:del w:id="2743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-0.96%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552500B8" w14:textId="51F1E6BC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4" w:author="Xiaoyu Xiu" w:date="2023-10-09T15:56:00Z"/>
                <w:sz w:val="18"/>
                <w:szCs w:val="18"/>
                <w:lang w:eastAsia="zh-CN"/>
              </w:rPr>
            </w:pPr>
            <w:del w:id="2745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-1.02%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079978C0" w14:textId="17177A36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6" w:author="Xiaoyu Xiu" w:date="2023-10-09T15:56:00Z"/>
                <w:sz w:val="18"/>
                <w:szCs w:val="18"/>
                <w:lang w:eastAsia="zh-CN"/>
              </w:rPr>
            </w:pPr>
            <w:del w:id="2747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100.69%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25BA126D" w14:textId="033B5F2A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8" w:author="Xiaoyu Xiu" w:date="2023-10-09T15:56:00Z"/>
                <w:sz w:val="18"/>
                <w:szCs w:val="18"/>
                <w:lang w:eastAsia="zh-CN"/>
              </w:rPr>
            </w:pPr>
            <w:del w:id="2749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102.06%</w:delText>
              </w:r>
            </w:del>
          </w:p>
        </w:tc>
      </w:tr>
      <w:tr w:rsidR="002A57C1" w:rsidRPr="002A57C1" w:rsidDel="002421FF" w14:paraId="282E5457" w14:textId="75E2EEE8" w:rsidTr="00B41EC5">
        <w:trPr>
          <w:trHeight w:val="255"/>
          <w:jc w:val="center"/>
          <w:del w:id="2750" w:author="Xiaoyu Xiu" w:date="2023-10-09T15:56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5083AA" w14:textId="6672A99B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1" w:author="Xiaoyu Xiu" w:date="2023-10-09T15:56:00Z"/>
                <w:sz w:val="18"/>
                <w:szCs w:val="18"/>
                <w:lang w:eastAsia="zh-CN"/>
              </w:rPr>
            </w:pPr>
            <w:del w:id="2752" w:author="Xiaoyu Xiu" w:date="2023-10-09T15:56:00Z">
              <w:r w:rsidRPr="002A57C1" w:rsidDel="002421FF">
                <w:rPr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D7E50E" w14:textId="019AF0CE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3" w:author="Xiaoyu Xiu" w:date="2023-10-09T15:56:00Z"/>
                <w:sz w:val="18"/>
                <w:szCs w:val="18"/>
                <w:lang w:eastAsia="zh-CN"/>
              </w:rPr>
            </w:pPr>
            <w:del w:id="2754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-1.01%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7B0AD2" w14:textId="26BFF0A0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5" w:author="Xiaoyu Xiu" w:date="2023-10-09T15:56:00Z"/>
                <w:sz w:val="18"/>
                <w:szCs w:val="18"/>
                <w:lang w:eastAsia="zh-CN"/>
              </w:rPr>
            </w:pPr>
            <w:del w:id="2756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-0.85%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5B1818" w14:textId="1EDDA6F2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7" w:author="Xiaoyu Xiu" w:date="2023-10-09T15:56:00Z"/>
                <w:sz w:val="18"/>
                <w:szCs w:val="18"/>
                <w:lang w:eastAsia="zh-CN"/>
              </w:rPr>
            </w:pPr>
            <w:del w:id="2758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-0.90%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B82995" w14:textId="7B8ABEE5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9" w:author="Xiaoyu Xiu" w:date="2023-10-09T15:56:00Z"/>
                <w:sz w:val="18"/>
                <w:szCs w:val="18"/>
                <w:lang w:eastAsia="zh-CN"/>
              </w:rPr>
            </w:pPr>
            <w:del w:id="2760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99.6%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20234D" w14:textId="323127E2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1" w:author="Xiaoyu Xiu" w:date="2023-10-09T15:56:00Z"/>
                <w:sz w:val="18"/>
                <w:szCs w:val="18"/>
                <w:lang w:eastAsia="zh-CN"/>
              </w:rPr>
            </w:pPr>
            <w:del w:id="2762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103.0%</w:delText>
              </w:r>
            </w:del>
          </w:p>
        </w:tc>
        <w:tc>
          <w:tcPr>
            <w:tcW w:w="0" w:type="auto"/>
            <w:vAlign w:val="center"/>
          </w:tcPr>
          <w:p w14:paraId="77F72992" w14:textId="35CA2851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3" w:author="Xiaoyu Xiu" w:date="2023-10-09T15:56:00Z"/>
                <w:sz w:val="18"/>
                <w:szCs w:val="18"/>
                <w:lang w:eastAsia="zh-CN"/>
              </w:rPr>
            </w:pPr>
            <w:del w:id="2764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-0.60%</w:delText>
              </w:r>
            </w:del>
          </w:p>
        </w:tc>
        <w:tc>
          <w:tcPr>
            <w:tcW w:w="0" w:type="auto"/>
            <w:vAlign w:val="center"/>
          </w:tcPr>
          <w:p w14:paraId="6002B5C1" w14:textId="7D5623B9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5" w:author="Xiaoyu Xiu" w:date="2023-10-09T15:56:00Z"/>
                <w:sz w:val="18"/>
                <w:szCs w:val="18"/>
                <w:lang w:eastAsia="zh-CN"/>
              </w:rPr>
            </w:pPr>
            <w:del w:id="2766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-0.70%</w:delText>
              </w:r>
            </w:del>
          </w:p>
        </w:tc>
        <w:tc>
          <w:tcPr>
            <w:tcW w:w="0" w:type="auto"/>
            <w:vAlign w:val="center"/>
          </w:tcPr>
          <w:p w14:paraId="6303A6B8" w14:textId="21C7DE9D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7" w:author="Xiaoyu Xiu" w:date="2023-10-09T15:56:00Z"/>
                <w:sz w:val="18"/>
                <w:szCs w:val="18"/>
                <w:lang w:eastAsia="zh-CN"/>
              </w:rPr>
            </w:pPr>
            <w:del w:id="2768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-0.69%</w:delText>
              </w:r>
            </w:del>
          </w:p>
        </w:tc>
        <w:tc>
          <w:tcPr>
            <w:tcW w:w="0" w:type="auto"/>
            <w:vAlign w:val="center"/>
          </w:tcPr>
          <w:p w14:paraId="1E1FD97B" w14:textId="13D7984B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9" w:author="Xiaoyu Xiu" w:date="2023-10-09T15:56:00Z"/>
                <w:sz w:val="18"/>
                <w:szCs w:val="18"/>
                <w:lang w:eastAsia="zh-CN"/>
              </w:rPr>
            </w:pPr>
            <w:del w:id="2770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99.6%</w:delText>
              </w:r>
            </w:del>
          </w:p>
        </w:tc>
        <w:tc>
          <w:tcPr>
            <w:tcW w:w="0" w:type="auto"/>
            <w:vAlign w:val="center"/>
          </w:tcPr>
          <w:p w14:paraId="46E70818" w14:textId="27FED29F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1" w:author="Xiaoyu Xiu" w:date="2023-10-09T15:56:00Z"/>
                <w:sz w:val="18"/>
                <w:szCs w:val="18"/>
                <w:lang w:eastAsia="zh-CN"/>
              </w:rPr>
            </w:pPr>
            <w:del w:id="2772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103.0%</w:delText>
              </w:r>
            </w:del>
          </w:p>
        </w:tc>
      </w:tr>
      <w:tr w:rsidR="002A57C1" w:rsidRPr="002A57C1" w:rsidDel="002421FF" w14:paraId="12251CF0" w14:textId="27C0A39B" w:rsidTr="00B41EC5">
        <w:trPr>
          <w:trHeight w:val="255"/>
          <w:jc w:val="center"/>
          <w:del w:id="2773" w:author="Xiaoyu Xiu" w:date="2023-10-09T15:56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665C5C" w14:textId="3BD3AB9F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4" w:author="Xiaoyu Xiu" w:date="2023-10-09T15:56:00Z"/>
                <w:sz w:val="18"/>
                <w:szCs w:val="18"/>
                <w:lang w:eastAsia="zh-CN"/>
              </w:rPr>
            </w:pPr>
            <w:del w:id="2775" w:author="Xiaoyu Xiu" w:date="2023-10-09T15:56:00Z">
              <w:r w:rsidRPr="002A57C1" w:rsidDel="002421FF">
                <w:rPr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F1E53A" w14:textId="3C2AA667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6" w:author="Xiaoyu Xiu" w:date="2023-10-09T15:56:00Z"/>
                <w:sz w:val="18"/>
                <w:szCs w:val="18"/>
                <w:lang w:eastAsia="zh-CN"/>
              </w:rPr>
            </w:pPr>
            <w:del w:id="2777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-0.95%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F3B791" w14:textId="3B06F31B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8" w:author="Xiaoyu Xiu" w:date="2023-10-09T15:56:00Z"/>
                <w:sz w:val="18"/>
                <w:szCs w:val="18"/>
                <w:lang w:eastAsia="zh-CN"/>
              </w:rPr>
            </w:pPr>
            <w:del w:id="2779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-0.85%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D5F2D1" w14:textId="394DCC0A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0" w:author="Xiaoyu Xiu" w:date="2023-10-09T15:56:00Z"/>
                <w:sz w:val="18"/>
                <w:szCs w:val="18"/>
                <w:lang w:eastAsia="zh-CN"/>
              </w:rPr>
            </w:pPr>
            <w:del w:id="2781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-0.80%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D11E27" w14:textId="2EA77DE3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2" w:author="Xiaoyu Xiu" w:date="2023-10-09T15:56:00Z"/>
                <w:sz w:val="18"/>
                <w:szCs w:val="18"/>
                <w:lang w:eastAsia="zh-CN"/>
              </w:rPr>
            </w:pPr>
            <w:del w:id="2783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101.0%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7EC377" w14:textId="7798FE26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4" w:author="Xiaoyu Xiu" w:date="2023-10-09T15:56:00Z"/>
                <w:sz w:val="18"/>
                <w:szCs w:val="18"/>
                <w:lang w:eastAsia="zh-CN"/>
              </w:rPr>
            </w:pPr>
            <w:del w:id="2785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104.4%</w:delText>
              </w:r>
            </w:del>
          </w:p>
        </w:tc>
        <w:tc>
          <w:tcPr>
            <w:tcW w:w="0" w:type="auto"/>
            <w:vAlign w:val="center"/>
          </w:tcPr>
          <w:p w14:paraId="4C1D8B77" w14:textId="12CF8326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6" w:author="Xiaoyu Xiu" w:date="2023-10-09T15:56:00Z"/>
                <w:sz w:val="18"/>
                <w:szCs w:val="18"/>
                <w:lang w:eastAsia="zh-CN"/>
              </w:rPr>
            </w:pPr>
            <w:del w:id="2787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-0.72%</w:delText>
              </w:r>
            </w:del>
          </w:p>
        </w:tc>
        <w:tc>
          <w:tcPr>
            <w:tcW w:w="0" w:type="auto"/>
            <w:vAlign w:val="center"/>
          </w:tcPr>
          <w:p w14:paraId="247C28E7" w14:textId="656B59A8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8" w:author="Xiaoyu Xiu" w:date="2023-10-09T15:56:00Z"/>
                <w:sz w:val="18"/>
                <w:szCs w:val="18"/>
                <w:lang w:eastAsia="zh-CN"/>
              </w:rPr>
            </w:pPr>
            <w:del w:id="2789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-0.48%</w:delText>
              </w:r>
            </w:del>
          </w:p>
        </w:tc>
        <w:tc>
          <w:tcPr>
            <w:tcW w:w="0" w:type="auto"/>
            <w:vAlign w:val="center"/>
          </w:tcPr>
          <w:p w14:paraId="4A39E322" w14:textId="698C4164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0" w:author="Xiaoyu Xiu" w:date="2023-10-09T15:56:00Z"/>
                <w:sz w:val="18"/>
                <w:szCs w:val="18"/>
                <w:lang w:eastAsia="zh-CN"/>
              </w:rPr>
            </w:pPr>
            <w:del w:id="2791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-0.43%</w:delText>
              </w:r>
            </w:del>
          </w:p>
        </w:tc>
        <w:tc>
          <w:tcPr>
            <w:tcW w:w="0" w:type="auto"/>
            <w:vAlign w:val="center"/>
          </w:tcPr>
          <w:p w14:paraId="29CB788D" w14:textId="0503B144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2" w:author="Xiaoyu Xiu" w:date="2023-10-09T15:56:00Z"/>
                <w:sz w:val="18"/>
                <w:szCs w:val="18"/>
                <w:lang w:eastAsia="zh-CN"/>
              </w:rPr>
            </w:pPr>
            <w:del w:id="2793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101.0%</w:delText>
              </w:r>
            </w:del>
          </w:p>
        </w:tc>
        <w:tc>
          <w:tcPr>
            <w:tcW w:w="0" w:type="auto"/>
            <w:vAlign w:val="center"/>
          </w:tcPr>
          <w:p w14:paraId="7DDC93F5" w14:textId="0E993CDD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4" w:author="Xiaoyu Xiu" w:date="2023-10-09T15:56:00Z"/>
                <w:sz w:val="18"/>
                <w:szCs w:val="18"/>
                <w:lang w:eastAsia="zh-CN"/>
              </w:rPr>
            </w:pPr>
            <w:del w:id="2795" w:author="Xiaoyu Xiu" w:date="2023-10-09T15:56:00Z">
              <w:r w:rsidRPr="002A57C1" w:rsidDel="002421FF">
                <w:rPr>
                  <w:color w:val="000000"/>
                  <w:sz w:val="18"/>
                  <w:szCs w:val="18"/>
                </w:rPr>
                <w:delText>104.4%</w:delText>
              </w:r>
            </w:del>
          </w:p>
        </w:tc>
      </w:tr>
    </w:tbl>
    <w:p w14:paraId="66917CC1" w14:textId="77777777" w:rsidR="002A57C1" w:rsidRPr="002A57C1" w:rsidRDefault="002A57C1" w:rsidP="00E74067">
      <w:pPr>
        <w:rPr>
          <w:lang w:val="en-CA"/>
        </w:rPr>
      </w:pPr>
    </w:p>
    <w:tbl>
      <w:tblPr>
        <w:tblW w:w="10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796" w:author="Xiaoyu Xiu" w:date="2023-10-09T15:58:00Z">
          <w:tblPr>
            <w:tblW w:w="1027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796"/>
        <w:gridCol w:w="741"/>
        <w:gridCol w:w="741"/>
        <w:gridCol w:w="742"/>
        <w:gridCol w:w="772"/>
        <w:gridCol w:w="772"/>
        <w:gridCol w:w="837"/>
        <w:gridCol w:w="831"/>
        <w:gridCol w:w="831"/>
        <w:gridCol w:w="831"/>
        <w:gridCol w:w="772"/>
        <w:gridCol w:w="772"/>
        <w:gridCol w:w="836"/>
        <w:tblGridChange w:id="2797">
          <w:tblGrid>
            <w:gridCol w:w="796"/>
            <w:gridCol w:w="741"/>
            <w:gridCol w:w="741"/>
            <w:gridCol w:w="742"/>
            <w:gridCol w:w="772"/>
            <w:gridCol w:w="772"/>
            <w:gridCol w:w="837"/>
            <w:gridCol w:w="831"/>
            <w:gridCol w:w="831"/>
            <w:gridCol w:w="831"/>
            <w:gridCol w:w="772"/>
            <w:gridCol w:w="772"/>
            <w:gridCol w:w="836"/>
          </w:tblGrid>
        </w:tblGridChange>
      </w:tblGrid>
      <w:tr w:rsidR="002421FF" w:rsidRPr="002A57C1" w14:paraId="14FFA370" w14:textId="77777777" w:rsidTr="002421FF">
        <w:trPr>
          <w:trHeight w:val="255"/>
          <w:jc w:val="center"/>
          <w:ins w:id="2798" w:author="Xiaoyu Xiu" w:date="2023-10-09T15:57:00Z"/>
          <w:trPrChange w:id="2799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2800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468F5C0A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01" w:author="Xiaoyu Xiu" w:date="2023-10-09T15:57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shd w:val="clear" w:color="auto" w:fill="auto"/>
            <w:noWrap/>
            <w:vAlign w:val="center"/>
            <w:hideMark/>
            <w:tcPrChange w:id="2802" w:author="Xiaoyu Xiu" w:date="2023-10-09T15:58:00Z">
              <w:tcPr>
                <w:tcW w:w="0" w:type="auto"/>
                <w:gridSpan w:val="6"/>
                <w:shd w:val="clear" w:color="auto" w:fill="auto"/>
                <w:noWrap/>
                <w:vAlign w:val="center"/>
                <w:hideMark/>
              </w:tcPr>
            </w:tcPrChange>
          </w:tcPr>
          <w:p w14:paraId="04CABC2F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3" w:author="Xiaoyu Xiu" w:date="2023-10-09T15:57:00Z"/>
                <w:b/>
                <w:bCs/>
                <w:sz w:val="18"/>
                <w:szCs w:val="18"/>
                <w:lang w:eastAsia="zh-CN"/>
              </w:rPr>
            </w:pPr>
            <w:ins w:id="2804" w:author="Xiaoyu Xiu" w:date="2023-10-09T15:57:00Z">
              <w:r w:rsidRPr="002A57C1">
                <w:rPr>
                  <w:b/>
                  <w:bCs/>
                  <w:sz w:val="18"/>
                  <w:szCs w:val="18"/>
                  <w:lang w:eastAsia="zh-CN"/>
                </w:rPr>
                <w:t>RA PSNR1</w:t>
              </w:r>
            </w:ins>
          </w:p>
        </w:tc>
        <w:tc>
          <w:tcPr>
            <w:tcW w:w="4873" w:type="dxa"/>
            <w:gridSpan w:val="6"/>
            <w:tcPrChange w:id="2805" w:author="Xiaoyu Xiu" w:date="2023-10-09T15:58:00Z">
              <w:tcPr>
                <w:tcW w:w="4873" w:type="dxa"/>
                <w:gridSpan w:val="6"/>
              </w:tcPr>
            </w:tcPrChange>
          </w:tcPr>
          <w:p w14:paraId="70A214AA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6" w:author="Xiaoyu Xiu" w:date="2023-10-09T15:57:00Z"/>
                <w:b/>
                <w:bCs/>
                <w:sz w:val="18"/>
                <w:szCs w:val="18"/>
                <w:lang w:eastAsia="zh-CN"/>
              </w:rPr>
            </w:pPr>
            <w:ins w:id="2807" w:author="Xiaoyu Xiu" w:date="2023-10-09T15:57:00Z">
              <w:r w:rsidRPr="002A57C1">
                <w:rPr>
                  <w:b/>
                  <w:bCs/>
                  <w:sz w:val="18"/>
                  <w:szCs w:val="18"/>
                  <w:lang w:eastAsia="zh-CN"/>
                </w:rPr>
                <w:t>RA PSNR2</w:t>
              </w:r>
            </w:ins>
          </w:p>
        </w:tc>
      </w:tr>
      <w:tr w:rsidR="002421FF" w:rsidRPr="002A57C1" w14:paraId="4D2EDE1D" w14:textId="77777777" w:rsidTr="002421FF">
        <w:trPr>
          <w:trHeight w:val="255"/>
          <w:jc w:val="center"/>
          <w:ins w:id="2808" w:author="Xiaoyu Xiu" w:date="2023-10-09T15:57:00Z"/>
          <w:trPrChange w:id="2809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2810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2E2DC5E6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1" w:author="Xiaoyu Xiu" w:date="2023-10-09T15:57:00Z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shd w:val="clear" w:color="auto" w:fill="auto"/>
            <w:noWrap/>
            <w:vAlign w:val="center"/>
            <w:hideMark/>
            <w:tcPrChange w:id="2812" w:author="Xiaoyu Xiu" w:date="2023-10-09T15:58:00Z">
              <w:tcPr>
                <w:tcW w:w="0" w:type="auto"/>
                <w:gridSpan w:val="6"/>
                <w:shd w:val="clear" w:color="auto" w:fill="auto"/>
                <w:noWrap/>
                <w:vAlign w:val="center"/>
                <w:hideMark/>
              </w:tcPr>
            </w:tcPrChange>
          </w:tcPr>
          <w:p w14:paraId="2D0DC39A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3" w:author="Xiaoyu Xiu" w:date="2023-10-09T15:57:00Z"/>
                <w:b/>
                <w:bCs/>
                <w:sz w:val="18"/>
                <w:szCs w:val="18"/>
                <w:lang w:eastAsia="zh-CN"/>
              </w:rPr>
            </w:pPr>
            <w:ins w:id="2814" w:author="Xiaoyu Xiu" w:date="2023-10-09T15:57:00Z">
              <w:r w:rsidRPr="002A57C1">
                <w:rPr>
                  <w:b/>
                  <w:bCs/>
                  <w:sz w:val="18"/>
                  <w:szCs w:val="18"/>
                  <w:lang w:eastAsia="zh-CN"/>
                </w:rPr>
                <w:t>Over ECM-10.0</w:t>
              </w:r>
            </w:ins>
          </w:p>
        </w:tc>
        <w:tc>
          <w:tcPr>
            <w:tcW w:w="4873" w:type="dxa"/>
            <w:gridSpan w:val="6"/>
            <w:tcPrChange w:id="2815" w:author="Xiaoyu Xiu" w:date="2023-10-09T15:58:00Z">
              <w:tcPr>
                <w:tcW w:w="4873" w:type="dxa"/>
                <w:gridSpan w:val="6"/>
              </w:tcPr>
            </w:tcPrChange>
          </w:tcPr>
          <w:p w14:paraId="0415A385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6" w:author="Xiaoyu Xiu" w:date="2023-10-09T15:57:00Z"/>
                <w:b/>
                <w:bCs/>
                <w:sz w:val="18"/>
                <w:szCs w:val="18"/>
                <w:lang w:eastAsia="zh-CN"/>
              </w:rPr>
            </w:pPr>
            <w:ins w:id="2817" w:author="Xiaoyu Xiu" w:date="2023-10-09T15:57:00Z">
              <w:r w:rsidRPr="002A57C1">
                <w:rPr>
                  <w:b/>
                  <w:bCs/>
                  <w:sz w:val="18"/>
                  <w:szCs w:val="18"/>
                  <w:lang w:eastAsia="zh-CN"/>
                </w:rPr>
                <w:t>Over ECM-10.0</w:t>
              </w:r>
            </w:ins>
          </w:p>
        </w:tc>
      </w:tr>
      <w:tr w:rsidR="002421FF" w:rsidRPr="002A57C1" w14:paraId="6F0362EF" w14:textId="77777777" w:rsidTr="002421FF">
        <w:trPr>
          <w:trHeight w:val="255"/>
          <w:jc w:val="center"/>
          <w:ins w:id="2818" w:author="Xiaoyu Xiu" w:date="2023-10-09T15:57:00Z"/>
          <w:trPrChange w:id="2819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2820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1A0BCC3D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1" w:author="Xiaoyu Xiu" w:date="2023-10-09T15:57:00Z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2822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51A7017F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3" w:author="Xiaoyu Xiu" w:date="2023-10-09T15:57:00Z"/>
                <w:sz w:val="18"/>
                <w:szCs w:val="18"/>
                <w:lang w:eastAsia="zh-CN"/>
              </w:rPr>
            </w:pPr>
            <w:ins w:id="2824" w:author="Xiaoyu Xiu" w:date="2023-10-09T15:57:00Z">
              <w:r w:rsidRPr="002A57C1">
                <w:rPr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2825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0EF14DF7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6" w:author="Xiaoyu Xiu" w:date="2023-10-09T15:57:00Z"/>
                <w:sz w:val="18"/>
                <w:szCs w:val="18"/>
                <w:lang w:eastAsia="zh-CN"/>
              </w:rPr>
            </w:pPr>
            <w:ins w:id="2827" w:author="Xiaoyu Xiu" w:date="2023-10-09T15:57:00Z">
              <w:r w:rsidRPr="002A57C1">
                <w:rPr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2828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5A48B4A0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9" w:author="Xiaoyu Xiu" w:date="2023-10-09T15:57:00Z"/>
                <w:sz w:val="18"/>
                <w:szCs w:val="18"/>
                <w:lang w:eastAsia="zh-CN"/>
              </w:rPr>
            </w:pPr>
            <w:ins w:id="2830" w:author="Xiaoyu Xiu" w:date="2023-10-09T15:57:00Z">
              <w:r w:rsidRPr="002A57C1">
                <w:rPr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2831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32464B4C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2" w:author="Xiaoyu Xiu" w:date="2023-10-09T15:57:00Z"/>
                <w:sz w:val="18"/>
                <w:szCs w:val="18"/>
                <w:lang w:eastAsia="zh-CN"/>
              </w:rPr>
            </w:pPr>
            <w:proofErr w:type="spellStart"/>
            <w:ins w:id="2833" w:author="Xiaoyu Xiu" w:date="2023-10-09T15:57:00Z">
              <w:r w:rsidRPr="002A57C1">
                <w:rPr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2834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4DC36F09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5" w:author="Xiaoyu Xiu" w:date="2023-10-09T15:57:00Z"/>
                <w:sz w:val="18"/>
                <w:szCs w:val="18"/>
                <w:lang w:eastAsia="zh-CN"/>
              </w:rPr>
            </w:pPr>
            <w:proofErr w:type="spellStart"/>
            <w:ins w:id="2836" w:author="Xiaoyu Xiu" w:date="2023-10-09T15:57:00Z">
              <w:r w:rsidRPr="002A57C1">
                <w:rPr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0" w:type="auto"/>
            <w:vAlign w:val="center"/>
            <w:tcPrChange w:id="2837" w:author="Xiaoyu Xiu" w:date="2023-10-09T15:58:00Z">
              <w:tcPr>
                <w:tcW w:w="0" w:type="auto"/>
                <w:vAlign w:val="center"/>
              </w:tcPr>
            </w:tcPrChange>
          </w:tcPr>
          <w:p w14:paraId="5D879099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8" w:author="Xiaoyu Xiu" w:date="2023-10-09T15:57:00Z"/>
                <w:sz w:val="18"/>
                <w:szCs w:val="18"/>
                <w:lang w:eastAsia="zh-CN"/>
              </w:rPr>
            </w:pPr>
            <w:ins w:id="2839" w:author="Xiaoyu Xiu" w:date="2023-10-09T15:57:00Z">
              <w:r>
                <w:rPr>
                  <w:sz w:val="18"/>
                  <w:szCs w:val="18"/>
                  <w:lang w:eastAsia="zh-CN"/>
                </w:rPr>
                <w:t>VmPeak</w:t>
              </w:r>
            </w:ins>
          </w:p>
        </w:tc>
        <w:tc>
          <w:tcPr>
            <w:tcW w:w="831" w:type="dxa"/>
            <w:vAlign w:val="center"/>
            <w:tcPrChange w:id="2840" w:author="Xiaoyu Xiu" w:date="2023-10-09T15:58:00Z">
              <w:tcPr>
                <w:tcW w:w="831" w:type="dxa"/>
                <w:vAlign w:val="center"/>
              </w:tcPr>
            </w:tcPrChange>
          </w:tcPr>
          <w:p w14:paraId="34C31FBD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1" w:author="Xiaoyu Xiu" w:date="2023-10-09T15:57:00Z"/>
                <w:sz w:val="18"/>
                <w:szCs w:val="18"/>
                <w:lang w:eastAsia="zh-CN"/>
              </w:rPr>
            </w:pPr>
            <w:ins w:id="2842" w:author="Xiaoyu Xiu" w:date="2023-10-09T15:57:00Z">
              <w:r w:rsidRPr="002A57C1">
                <w:rPr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831" w:type="dxa"/>
            <w:vAlign w:val="center"/>
            <w:tcPrChange w:id="2843" w:author="Xiaoyu Xiu" w:date="2023-10-09T15:58:00Z">
              <w:tcPr>
                <w:tcW w:w="831" w:type="dxa"/>
                <w:vAlign w:val="center"/>
              </w:tcPr>
            </w:tcPrChange>
          </w:tcPr>
          <w:p w14:paraId="3CA56D8D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4" w:author="Xiaoyu Xiu" w:date="2023-10-09T15:57:00Z"/>
                <w:sz w:val="18"/>
                <w:szCs w:val="18"/>
                <w:lang w:eastAsia="zh-CN"/>
              </w:rPr>
            </w:pPr>
            <w:ins w:id="2845" w:author="Xiaoyu Xiu" w:date="2023-10-09T15:57:00Z">
              <w:r w:rsidRPr="002A57C1">
                <w:rPr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831" w:type="dxa"/>
            <w:vAlign w:val="center"/>
            <w:tcPrChange w:id="2846" w:author="Xiaoyu Xiu" w:date="2023-10-09T15:58:00Z">
              <w:tcPr>
                <w:tcW w:w="831" w:type="dxa"/>
                <w:vAlign w:val="center"/>
              </w:tcPr>
            </w:tcPrChange>
          </w:tcPr>
          <w:p w14:paraId="31689689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7" w:author="Xiaoyu Xiu" w:date="2023-10-09T15:57:00Z"/>
                <w:sz w:val="18"/>
                <w:szCs w:val="18"/>
                <w:lang w:eastAsia="zh-CN"/>
              </w:rPr>
            </w:pPr>
            <w:ins w:id="2848" w:author="Xiaoyu Xiu" w:date="2023-10-09T15:57:00Z">
              <w:r w:rsidRPr="002A57C1">
                <w:rPr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0" w:type="auto"/>
            <w:vAlign w:val="center"/>
            <w:tcPrChange w:id="2849" w:author="Xiaoyu Xiu" w:date="2023-10-09T15:58:00Z">
              <w:tcPr>
                <w:tcW w:w="0" w:type="auto"/>
                <w:vAlign w:val="center"/>
              </w:tcPr>
            </w:tcPrChange>
          </w:tcPr>
          <w:p w14:paraId="1463D738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0" w:author="Xiaoyu Xiu" w:date="2023-10-09T15:57:00Z"/>
                <w:sz w:val="18"/>
                <w:szCs w:val="18"/>
                <w:lang w:eastAsia="zh-CN"/>
              </w:rPr>
            </w:pPr>
            <w:proofErr w:type="spellStart"/>
            <w:ins w:id="2851" w:author="Xiaoyu Xiu" w:date="2023-10-09T15:57:00Z">
              <w:r w:rsidRPr="002A57C1">
                <w:rPr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0" w:type="auto"/>
            <w:vAlign w:val="center"/>
            <w:tcPrChange w:id="2852" w:author="Xiaoyu Xiu" w:date="2023-10-09T15:58:00Z">
              <w:tcPr>
                <w:tcW w:w="0" w:type="auto"/>
                <w:vAlign w:val="center"/>
              </w:tcPr>
            </w:tcPrChange>
          </w:tcPr>
          <w:p w14:paraId="554443D4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3" w:author="Xiaoyu Xiu" w:date="2023-10-09T15:57:00Z"/>
                <w:sz w:val="18"/>
                <w:szCs w:val="18"/>
                <w:lang w:eastAsia="zh-CN"/>
              </w:rPr>
            </w:pPr>
            <w:proofErr w:type="spellStart"/>
            <w:ins w:id="2854" w:author="Xiaoyu Xiu" w:date="2023-10-09T15:57:00Z">
              <w:r w:rsidRPr="002A57C1">
                <w:rPr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836" w:type="dxa"/>
            <w:vAlign w:val="center"/>
            <w:tcPrChange w:id="2855" w:author="Xiaoyu Xiu" w:date="2023-10-09T15:58:00Z">
              <w:tcPr>
                <w:tcW w:w="836" w:type="dxa"/>
                <w:vAlign w:val="center"/>
              </w:tcPr>
            </w:tcPrChange>
          </w:tcPr>
          <w:p w14:paraId="36EAF69B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6" w:author="Xiaoyu Xiu" w:date="2023-10-09T15:57:00Z"/>
                <w:sz w:val="18"/>
                <w:szCs w:val="18"/>
                <w:lang w:eastAsia="zh-CN"/>
              </w:rPr>
            </w:pPr>
            <w:ins w:id="2857" w:author="Xiaoyu Xiu" w:date="2023-10-09T15:57:00Z">
              <w:r>
                <w:rPr>
                  <w:sz w:val="18"/>
                  <w:szCs w:val="18"/>
                  <w:lang w:eastAsia="zh-CN"/>
                </w:rPr>
                <w:t>VmPeak</w:t>
              </w:r>
            </w:ins>
          </w:p>
        </w:tc>
      </w:tr>
      <w:tr w:rsidR="002421FF" w:rsidRPr="002A57C1" w14:paraId="6E787BAB" w14:textId="77777777" w:rsidTr="002421FF">
        <w:trPr>
          <w:trHeight w:val="255"/>
          <w:jc w:val="center"/>
          <w:ins w:id="2858" w:author="Xiaoyu Xiu" w:date="2023-10-09T15:57:00Z"/>
          <w:trPrChange w:id="2859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2860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6FF767BA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1" w:author="Xiaoyu Xiu" w:date="2023-10-09T15:57:00Z"/>
                <w:sz w:val="18"/>
                <w:szCs w:val="18"/>
                <w:lang w:eastAsia="zh-CN"/>
              </w:rPr>
            </w:pPr>
            <w:ins w:id="2862" w:author="Xiaoyu Xiu" w:date="2023-10-09T15:57:00Z">
              <w:r w:rsidRPr="002A57C1">
                <w:rPr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863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015342FC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4" w:author="Xiaoyu Xiu" w:date="2023-10-09T15:57:00Z"/>
                <w:sz w:val="18"/>
                <w:szCs w:val="18"/>
                <w:lang w:eastAsia="zh-CN"/>
              </w:rPr>
            </w:pPr>
            <w:ins w:id="2865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-1.25%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866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723D6D20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7" w:author="Xiaoyu Xiu" w:date="2023-10-09T15:57:00Z"/>
                <w:sz w:val="18"/>
                <w:szCs w:val="18"/>
                <w:lang w:eastAsia="zh-CN"/>
              </w:rPr>
            </w:pPr>
            <w:ins w:id="2868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-0.97%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869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39904B94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0" w:author="Xiaoyu Xiu" w:date="2023-10-09T15:57:00Z"/>
                <w:sz w:val="18"/>
                <w:szCs w:val="18"/>
                <w:lang w:eastAsia="zh-CN"/>
              </w:rPr>
            </w:pPr>
            <w:ins w:id="2871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-1.08%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872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6FB041CF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3" w:author="Xiaoyu Xiu" w:date="2023-10-09T15:57:00Z"/>
                <w:sz w:val="18"/>
                <w:szCs w:val="18"/>
                <w:lang w:eastAsia="zh-CN"/>
              </w:rPr>
            </w:pPr>
            <w:ins w:id="2874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100.4%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875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57D98242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6" w:author="Xiaoyu Xiu" w:date="2023-10-09T15:57:00Z"/>
                <w:sz w:val="18"/>
                <w:szCs w:val="18"/>
                <w:lang w:eastAsia="zh-CN"/>
              </w:rPr>
            </w:pPr>
            <w:ins w:id="2877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102.0%</w:t>
              </w:r>
            </w:ins>
          </w:p>
        </w:tc>
        <w:tc>
          <w:tcPr>
            <w:tcW w:w="0" w:type="auto"/>
            <w:vAlign w:val="center"/>
            <w:tcPrChange w:id="2878" w:author="Xiaoyu Xiu" w:date="2023-10-09T15:58:00Z">
              <w:tcPr>
                <w:tcW w:w="0" w:type="auto"/>
                <w:vAlign w:val="center"/>
              </w:tcPr>
            </w:tcPrChange>
          </w:tcPr>
          <w:p w14:paraId="4E66F2B8" w14:textId="77777777" w:rsidR="002421FF" w:rsidRPr="009670AE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9" w:author="Xiaoyu Xiu" w:date="2023-10-09T15:57:00Z"/>
                <w:sz w:val="18"/>
                <w:szCs w:val="18"/>
                <w:lang w:eastAsia="zh-CN"/>
              </w:rPr>
            </w:pPr>
            <w:ins w:id="2880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100.5%</w:t>
              </w:r>
            </w:ins>
          </w:p>
        </w:tc>
        <w:tc>
          <w:tcPr>
            <w:tcW w:w="831" w:type="dxa"/>
            <w:vAlign w:val="center"/>
            <w:tcPrChange w:id="2881" w:author="Xiaoyu Xiu" w:date="2023-10-09T15:58:00Z">
              <w:tcPr>
                <w:tcW w:w="831" w:type="dxa"/>
                <w:vAlign w:val="center"/>
              </w:tcPr>
            </w:tcPrChange>
          </w:tcPr>
          <w:p w14:paraId="5E7A6764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2" w:author="Xiaoyu Xiu" w:date="2023-10-09T15:57:00Z"/>
                <w:sz w:val="18"/>
                <w:szCs w:val="18"/>
                <w:lang w:eastAsia="zh-CN"/>
              </w:rPr>
            </w:pPr>
            <w:ins w:id="2883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-1.01%</w:t>
              </w:r>
            </w:ins>
          </w:p>
        </w:tc>
        <w:tc>
          <w:tcPr>
            <w:tcW w:w="831" w:type="dxa"/>
            <w:vAlign w:val="center"/>
            <w:tcPrChange w:id="2884" w:author="Xiaoyu Xiu" w:date="2023-10-09T15:58:00Z">
              <w:tcPr>
                <w:tcW w:w="831" w:type="dxa"/>
                <w:vAlign w:val="center"/>
              </w:tcPr>
            </w:tcPrChange>
          </w:tcPr>
          <w:p w14:paraId="18DD4C69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5" w:author="Xiaoyu Xiu" w:date="2023-10-09T15:57:00Z"/>
                <w:sz w:val="18"/>
                <w:szCs w:val="18"/>
                <w:lang w:eastAsia="zh-CN"/>
              </w:rPr>
            </w:pPr>
            <w:ins w:id="2886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-0.80%</w:t>
              </w:r>
            </w:ins>
          </w:p>
        </w:tc>
        <w:tc>
          <w:tcPr>
            <w:tcW w:w="831" w:type="dxa"/>
            <w:vAlign w:val="center"/>
            <w:tcPrChange w:id="2887" w:author="Xiaoyu Xiu" w:date="2023-10-09T15:58:00Z">
              <w:tcPr>
                <w:tcW w:w="831" w:type="dxa"/>
                <w:vAlign w:val="center"/>
              </w:tcPr>
            </w:tcPrChange>
          </w:tcPr>
          <w:p w14:paraId="7CC90CE4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8" w:author="Xiaoyu Xiu" w:date="2023-10-09T15:57:00Z"/>
                <w:sz w:val="18"/>
                <w:szCs w:val="18"/>
                <w:lang w:eastAsia="zh-CN"/>
              </w:rPr>
            </w:pPr>
            <w:ins w:id="2889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-0.89%</w:t>
              </w:r>
            </w:ins>
          </w:p>
        </w:tc>
        <w:tc>
          <w:tcPr>
            <w:tcW w:w="0" w:type="auto"/>
            <w:vAlign w:val="center"/>
            <w:tcPrChange w:id="2890" w:author="Xiaoyu Xiu" w:date="2023-10-09T15:58:00Z">
              <w:tcPr>
                <w:tcW w:w="0" w:type="auto"/>
                <w:vAlign w:val="center"/>
              </w:tcPr>
            </w:tcPrChange>
          </w:tcPr>
          <w:p w14:paraId="4800823C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1" w:author="Xiaoyu Xiu" w:date="2023-10-09T15:57:00Z"/>
                <w:sz w:val="18"/>
                <w:szCs w:val="18"/>
                <w:lang w:eastAsia="zh-CN"/>
              </w:rPr>
            </w:pPr>
            <w:ins w:id="2892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100.4%</w:t>
              </w:r>
            </w:ins>
          </w:p>
        </w:tc>
        <w:tc>
          <w:tcPr>
            <w:tcW w:w="0" w:type="auto"/>
            <w:vAlign w:val="center"/>
            <w:tcPrChange w:id="2893" w:author="Xiaoyu Xiu" w:date="2023-10-09T15:58:00Z">
              <w:tcPr>
                <w:tcW w:w="0" w:type="auto"/>
                <w:vAlign w:val="center"/>
              </w:tcPr>
            </w:tcPrChange>
          </w:tcPr>
          <w:p w14:paraId="569117EE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4" w:author="Xiaoyu Xiu" w:date="2023-10-09T15:57:00Z"/>
                <w:sz w:val="18"/>
                <w:szCs w:val="18"/>
                <w:lang w:eastAsia="zh-CN"/>
              </w:rPr>
            </w:pPr>
            <w:ins w:id="2895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102.0%</w:t>
              </w:r>
            </w:ins>
          </w:p>
        </w:tc>
        <w:tc>
          <w:tcPr>
            <w:tcW w:w="836" w:type="dxa"/>
            <w:vAlign w:val="center"/>
            <w:tcPrChange w:id="2896" w:author="Xiaoyu Xiu" w:date="2023-10-09T15:58:00Z">
              <w:tcPr>
                <w:tcW w:w="836" w:type="dxa"/>
                <w:vAlign w:val="center"/>
              </w:tcPr>
            </w:tcPrChange>
          </w:tcPr>
          <w:p w14:paraId="174FE107" w14:textId="77777777" w:rsidR="002421FF" w:rsidRPr="009670AE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7" w:author="Xiaoyu Xiu" w:date="2023-10-09T15:57:00Z"/>
                <w:sz w:val="18"/>
                <w:szCs w:val="18"/>
                <w:lang w:eastAsia="zh-CN"/>
              </w:rPr>
            </w:pPr>
            <w:ins w:id="2898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100.5%</w:t>
              </w:r>
            </w:ins>
          </w:p>
        </w:tc>
      </w:tr>
      <w:tr w:rsidR="002421FF" w:rsidRPr="002A57C1" w14:paraId="273276A7" w14:textId="77777777" w:rsidTr="002421FF">
        <w:trPr>
          <w:trHeight w:val="255"/>
          <w:jc w:val="center"/>
          <w:ins w:id="2899" w:author="Xiaoyu Xiu" w:date="2023-10-09T15:57:00Z"/>
          <w:trPrChange w:id="2900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2901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1F2D3CD2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2" w:author="Xiaoyu Xiu" w:date="2023-10-09T15:57:00Z"/>
                <w:sz w:val="18"/>
                <w:szCs w:val="18"/>
                <w:lang w:eastAsia="zh-CN"/>
              </w:rPr>
            </w:pPr>
            <w:ins w:id="2903" w:author="Xiaoyu Xiu" w:date="2023-10-09T15:57:00Z">
              <w:r w:rsidRPr="002A57C1">
                <w:rPr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904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2582F4C5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5" w:author="Xiaoyu Xiu" w:date="2023-10-09T15:57:00Z"/>
                <w:sz w:val="18"/>
                <w:szCs w:val="18"/>
                <w:lang w:eastAsia="zh-CN"/>
              </w:rPr>
            </w:pPr>
            <w:ins w:id="2906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-1.08%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907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2BF4F10D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8" w:author="Xiaoyu Xiu" w:date="2023-10-09T15:57:00Z"/>
                <w:sz w:val="18"/>
                <w:szCs w:val="18"/>
                <w:lang w:eastAsia="zh-CN"/>
              </w:rPr>
            </w:pPr>
            <w:ins w:id="2909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-1.33%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910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6ED03E23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1" w:author="Xiaoyu Xiu" w:date="2023-10-09T15:57:00Z"/>
                <w:sz w:val="18"/>
                <w:szCs w:val="18"/>
                <w:lang w:eastAsia="zh-CN"/>
              </w:rPr>
            </w:pPr>
            <w:ins w:id="2912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-1.32%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913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45ECAA51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4" w:author="Xiaoyu Xiu" w:date="2023-10-09T15:57:00Z"/>
                <w:sz w:val="18"/>
                <w:szCs w:val="18"/>
                <w:lang w:eastAsia="zh-CN"/>
              </w:rPr>
            </w:pPr>
            <w:ins w:id="2915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101.1%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916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234ECAF5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7" w:author="Xiaoyu Xiu" w:date="2023-10-09T15:57:00Z"/>
                <w:sz w:val="18"/>
                <w:szCs w:val="18"/>
                <w:lang w:eastAsia="zh-CN"/>
              </w:rPr>
            </w:pPr>
            <w:ins w:id="2918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102.1%</w:t>
              </w:r>
            </w:ins>
          </w:p>
        </w:tc>
        <w:tc>
          <w:tcPr>
            <w:tcW w:w="0" w:type="auto"/>
            <w:vAlign w:val="center"/>
            <w:tcPrChange w:id="2919" w:author="Xiaoyu Xiu" w:date="2023-10-09T15:58:00Z">
              <w:tcPr>
                <w:tcW w:w="0" w:type="auto"/>
                <w:vAlign w:val="center"/>
              </w:tcPr>
            </w:tcPrChange>
          </w:tcPr>
          <w:p w14:paraId="20CCD134" w14:textId="77777777" w:rsidR="002421FF" w:rsidRPr="009670AE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0" w:author="Xiaoyu Xiu" w:date="2023-10-09T15:57:00Z"/>
                <w:sz w:val="18"/>
                <w:szCs w:val="18"/>
                <w:lang w:eastAsia="zh-CN"/>
              </w:rPr>
            </w:pPr>
            <w:ins w:id="2921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100.3%</w:t>
              </w:r>
            </w:ins>
          </w:p>
        </w:tc>
        <w:tc>
          <w:tcPr>
            <w:tcW w:w="831" w:type="dxa"/>
            <w:vAlign w:val="center"/>
            <w:tcPrChange w:id="2922" w:author="Xiaoyu Xiu" w:date="2023-10-09T15:58:00Z">
              <w:tcPr>
                <w:tcW w:w="831" w:type="dxa"/>
                <w:vAlign w:val="center"/>
              </w:tcPr>
            </w:tcPrChange>
          </w:tcPr>
          <w:p w14:paraId="6C827435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3" w:author="Xiaoyu Xiu" w:date="2023-10-09T15:57:00Z"/>
                <w:sz w:val="18"/>
                <w:szCs w:val="18"/>
                <w:lang w:eastAsia="zh-CN"/>
              </w:rPr>
            </w:pPr>
            <w:ins w:id="2924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-0.83%</w:t>
              </w:r>
            </w:ins>
          </w:p>
        </w:tc>
        <w:tc>
          <w:tcPr>
            <w:tcW w:w="831" w:type="dxa"/>
            <w:vAlign w:val="center"/>
            <w:tcPrChange w:id="2925" w:author="Xiaoyu Xiu" w:date="2023-10-09T15:58:00Z">
              <w:tcPr>
                <w:tcW w:w="831" w:type="dxa"/>
                <w:vAlign w:val="center"/>
              </w:tcPr>
            </w:tcPrChange>
          </w:tcPr>
          <w:p w14:paraId="63B0F78F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6" w:author="Xiaoyu Xiu" w:date="2023-10-09T15:57:00Z"/>
                <w:sz w:val="18"/>
                <w:szCs w:val="18"/>
                <w:lang w:eastAsia="zh-CN"/>
              </w:rPr>
            </w:pPr>
            <w:ins w:id="2927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-1.16%</w:t>
              </w:r>
            </w:ins>
          </w:p>
        </w:tc>
        <w:tc>
          <w:tcPr>
            <w:tcW w:w="831" w:type="dxa"/>
            <w:vAlign w:val="center"/>
            <w:tcPrChange w:id="2928" w:author="Xiaoyu Xiu" w:date="2023-10-09T15:58:00Z">
              <w:tcPr>
                <w:tcW w:w="831" w:type="dxa"/>
                <w:vAlign w:val="center"/>
              </w:tcPr>
            </w:tcPrChange>
          </w:tcPr>
          <w:p w14:paraId="17160EC8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9" w:author="Xiaoyu Xiu" w:date="2023-10-09T15:57:00Z"/>
                <w:sz w:val="18"/>
                <w:szCs w:val="18"/>
                <w:lang w:eastAsia="zh-CN"/>
              </w:rPr>
            </w:pPr>
            <w:ins w:id="2930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-1.18%</w:t>
              </w:r>
            </w:ins>
          </w:p>
        </w:tc>
        <w:tc>
          <w:tcPr>
            <w:tcW w:w="0" w:type="auto"/>
            <w:vAlign w:val="center"/>
            <w:tcPrChange w:id="2931" w:author="Xiaoyu Xiu" w:date="2023-10-09T15:58:00Z">
              <w:tcPr>
                <w:tcW w:w="0" w:type="auto"/>
                <w:vAlign w:val="center"/>
              </w:tcPr>
            </w:tcPrChange>
          </w:tcPr>
          <w:p w14:paraId="4441BC5D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2" w:author="Xiaoyu Xiu" w:date="2023-10-09T15:57:00Z"/>
                <w:sz w:val="18"/>
                <w:szCs w:val="18"/>
                <w:lang w:eastAsia="zh-CN"/>
              </w:rPr>
            </w:pPr>
            <w:ins w:id="2933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101.1%</w:t>
              </w:r>
            </w:ins>
          </w:p>
        </w:tc>
        <w:tc>
          <w:tcPr>
            <w:tcW w:w="0" w:type="auto"/>
            <w:vAlign w:val="center"/>
            <w:tcPrChange w:id="2934" w:author="Xiaoyu Xiu" w:date="2023-10-09T15:58:00Z">
              <w:tcPr>
                <w:tcW w:w="0" w:type="auto"/>
                <w:vAlign w:val="center"/>
              </w:tcPr>
            </w:tcPrChange>
          </w:tcPr>
          <w:p w14:paraId="28E40DFC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5" w:author="Xiaoyu Xiu" w:date="2023-10-09T15:57:00Z"/>
                <w:sz w:val="18"/>
                <w:szCs w:val="18"/>
                <w:lang w:eastAsia="zh-CN"/>
              </w:rPr>
            </w:pPr>
            <w:ins w:id="2936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102.1%</w:t>
              </w:r>
            </w:ins>
          </w:p>
        </w:tc>
        <w:tc>
          <w:tcPr>
            <w:tcW w:w="836" w:type="dxa"/>
            <w:vAlign w:val="center"/>
            <w:tcPrChange w:id="2937" w:author="Xiaoyu Xiu" w:date="2023-10-09T15:58:00Z">
              <w:tcPr>
                <w:tcW w:w="836" w:type="dxa"/>
                <w:vAlign w:val="center"/>
              </w:tcPr>
            </w:tcPrChange>
          </w:tcPr>
          <w:p w14:paraId="4FF939FD" w14:textId="77777777" w:rsidR="002421FF" w:rsidRPr="009670AE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8" w:author="Xiaoyu Xiu" w:date="2023-10-09T15:57:00Z"/>
                <w:sz w:val="18"/>
                <w:szCs w:val="18"/>
                <w:lang w:eastAsia="zh-CN"/>
              </w:rPr>
            </w:pPr>
            <w:ins w:id="2939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100.3%</w:t>
              </w:r>
            </w:ins>
          </w:p>
        </w:tc>
      </w:tr>
      <w:tr w:rsidR="002421FF" w:rsidRPr="002A57C1" w14:paraId="6DD66FAA" w14:textId="77777777" w:rsidTr="002421FF">
        <w:trPr>
          <w:trHeight w:val="255"/>
          <w:jc w:val="center"/>
          <w:ins w:id="2940" w:author="Xiaoyu Xiu" w:date="2023-10-09T15:57:00Z"/>
          <w:trPrChange w:id="2941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D9D9D9" w:themeFill="background1" w:themeFillShade="D9"/>
            <w:noWrap/>
            <w:vAlign w:val="center"/>
            <w:hideMark/>
            <w:tcPrChange w:id="2942" w:author="Xiaoyu Xiu" w:date="2023-10-09T15:58:00Z">
              <w:tcPr>
                <w:tcW w:w="0" w:type="auto"/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55FEB30B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3" w:author="Xiaoyu Xiu" w:date="2023-10-09T15:57:00Z"/>
                <w:b/>
                <w:bCs/>
                <w:sz w:val="18"/>
                <w:szCs w:val="18"/>
                <w:lang w:eastAsia="zh-CN"/>
              </w:rPr>
            </w:pPr>
            <w:ins w:id="2944" w:author="Xiaoyu Xiu" w:date="2023-10-09T15:57:00Z">
              <w:r w:rsidRPr="002A57C1">
                <w:rPr>
                  <w:b/>
                  <w:bCs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  <w:tcPrChange w:id="2945" w:author="Xiaoyu Xiu" w:date="2023-10-09T15:58:00Z">
              <w:tcPr>
                <w:tcW w:w="0" w:type="auto"/>
                <w:shd w:val="clear" w:color="auto" w:fill="D9D9D9" w:themeFill="background1" w:themeFillShade="D9"/>
                <w:noWrap/>
                <w:vAlign w:val="center"/>
              </w:tcPr>
            </w:tcPrChange>
          </w:tcPr>
          <w:p w14:paraId="272786B0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6" w:author="Xiaoyu Xiu" w:date="2023-10-09T15:57:00Z"/>
                <w:sz w:val="18"/>
                <w:szCs w:val="18"/>
                <w:lang w:eastAsia="zh-CN"/>
              </w:rPr>
            </w:pPr>
            <w:ins w:id="2947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-1.17%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  <w:tcPrChange w:id="2948" w:author="Xiaoyu Xiu" w:date="2023-10-09T15:58:00Z">
              <w:tcPr>
                <w:tcW w:w="0" w:type="auto"/>
                <w:shd w:val="clear" w:color="auto" w:fill="D9D9D9" w:themeFill="background1" w:themeFillShade="D9"/>
                <w:noWrap/>
                <w:vAlign w:val="center"/>
              </w:tcPr>
            </w:tcPrChange>
          </w:tcPr>
          <w:p w14:paraId="3266D1AD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9" w:author="Xiaoyu Xiu" w:date="2023-10-09T15:57:00Z"/>
                <w:sz w:val="18"/>
                <w:szCs w:val="18"/>
                <w:lang w:eastAsia="zh-CN"/>
              </w:rPr>
            </w:pPr>
            <w:ins w:id="2950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-1.13%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  <w:tcPrChange w:id="2951" w:author="Xiaoyu Xiu" w:date="2023-10-09T15:58:00Z">
              <w:tcPr>
                <w:tcW w:w="0" w:type="auto"/>
                <w:shd w:val="clear" w:color="auto" w:fill="D9D9D9" w:themeFill="background1" w:themeFillShade="D9"/>
                <w:noWrap/>
                <w:vAlign w:val="center"/>
              </w:tcPr>
            </w:tcPrChange>
          </w:tcPr>
          <w:p w14:paraId="2D86951E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2" w:author="Xiaoyu Xiu" w:date="2023-10-09T15:57:00Z"/>
                <w:sz w:val="18"/>
                <w:szCs w:val="18"/>
                <w:lang w:eastAsia="zh-CN"/>
              </w:rPr>
            </w:pPr>
            <w:ins w:id="2953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-1.19%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  <w:tcPrChange w:id="2954" w:author="Xiaoyu Xiu" w:date="2023-10-09T15:58:00Z">
              <w:tcPr>
                <w:tcW w:w="0" w:type="auto"/>
                <w:shd w:val="clear" w:color="auto" w:fill="D9D9D9" w:themeFill="background1" w:themeFillShade="D9"/>
                <w:noWrap/>
                <w:vAlign w:val="center"/>
              </w:tcPr>
            </w:tcPrChange>
          </w:tcPr>
          <w:p w14:paraId="1F136D60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5" w:author="Xiaoyu Xiu" w:date="2023-10-09T15:57:00Z"/>
                <w:sz w:val="18"/>
                <w:szCs w:val="18"/>
                <w:lang w:eastAsia="zh-CN"/>
              </w:rPr>
            </w:pPr>
            <w:ins w:id="2956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100.7%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  <w:tcPrChange w:id="2957" w:author="Xiaoyu Xiu" w:date="2023-10-09T15:58:00Z">
              <w:tcPr>
                <w:tcW w:w="0" w:type="auto"/>
                <w:shd w:val="clear" w:color="auto" w:fill="D9D9D9" w:themeFill="background1" w:themeFillShade="D9"/>
                <w:noWrap/>
                <w:vAlign w:val="center"/>
              </w:tcPr>
            </w:tcPrChange>
          </w:tcPr>
          <w:p w14:paraId="4757CEAC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8" w:author="Xiaoyu Xiu" w:date="2023-10-09T15:57:00Z"/>
                <w:sz w:val="18"/>
                <w:szCs w:val="18"/>
                <w:lang w:eastAsia="zh-CN"/>
              </w:rPr>
            </w:pPr>
            <w:ins w:id="2959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102.1%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tcPrChange w:id="2960" w:author="Xiaoyu Xiu" w:date="2023-10-09T15:58:00Z">
              <w:tcPr>
                <w:tcW w:w="0" w:type="auto"/>
                <w:shd w:val="clear" w:color="auto" w:fill="D9D9D9" w:themeFill="background1" w:themeFillShade="D9"/>
                <w:vAlign w:val="center"/>
              </w:tcPr>
            </w:tcPrChange>
          </w:tcPr>
          <w:p w14:paraId="0EA06B50" w14:textId="77777777" w:rsidR="002421FF" w:rsidRPr="009670AE" w:rsidRDefault="002421FF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1" w:author="Xiaoyu Xiu" w:date="2023-10-09T15:57:00Z"/>
                <w:sz w:val="18"/>
                <w:szCs w:val="18"/>
                <w:lang w:eastAsia="zh-CN"/>
              </w:rPr>
            </w:pPr>
            <w:ins w:id="2962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100.5%</w:t>
              </w:r>
            </w:ins>
          </w:p>
        </w:tc>
        <w:tc>
          <w:tcPr>
            <w:tcW w:w="831" w:type="dxa"/>
            <w:shd w:val="clear" w:color="auto" w:fill="D9D9D9" w:themeFill="background1" w:themeFillShade="D9"/>
            <w:vAlign w:val="center"/>
            <w:tcPrChange w:id="2963" w:author="Xiaoyu Xiu" w:date="2023-10-09T15:58:00Z">
              <w:tcPr>
                <w:tcW w:w="831" w:type="dxa"/>
                <w:shd w:val="clear" w:color="auto" w:fill="D9D9D9" w:themeFill="background1" w:themeFillShade="D9"/>
                <w:vAlign w:val="center"/>
              </w:tcPr>
            </w:tcPrChange>
          </w:tcPr>
          <w:p w14:paraId="3B4192D6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4" w:author="Xiaoyu Xiu" w:date="2023-10-09T15:57:00Z"/>
                <w:sz w:val="18"/>
                <w:szCs w:val="18"/>
                <w:lang w:eastAsia="zh-CN"/>
              </w:rPr>
            </w:pPr>
            <w:ins w:id="2965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-0.93%</w:t>
              </w:r>
            </w:ins>
          </w:p>
        </w:tc>
        <w:tc>
          <w:tcPr>
            <w:tcW w:w="831" w:type="dxa"/>
            <w:shd w:val="clear" w:color="auto" w:fill="D9D9D9" w:themeFill="background1" w:themeFillShade="D9"/>
            <w:vAlign w:val="center"/>
            <w:tcPrChange w:id="2966" w:author="Xiaoyu Xiu" w:date="2023-10-09T15:58:00Z">
              <w:tcPr>
                <w:tcW w:w="831" w:type="dxa"/>
                <w:shd w:val="clear" w:color="auto" w:fill="D9D9D9" w:themeFill="background1" w:themeFillShade="D9"/>
                <w:vAlign w:val="center"/>
              </w:tcPr>
            </w:tcPrChange>
          </w:tcPr>
          <w:p w14:paraId="5DAAED1D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7" w:author="Xiaoyu Xiu" w:date="2023-10-09T15:57:00Z"/>
                <w:sz w:val="18"/>
                <w:szCs w:val="18"/>
                <w:lang w:eastAsia="zh-CN"/>
              </w:rPr>
            </w:pPr>
            <w:ins w:id="2968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-0.96%</w:t>
              </w:r>
            </w:ins>
          </w:p>
        </w:tc>
        <w:tc>
          <w:tcPr>
            <w:tcW w:w="831" w:type="dxa"/>
            <w:shd w:val="clear" w:color="auto" w:fill="D9D9D9" w:themeFill="background1" w:themeFillShade="D9"/>
            <w:vAlign w:val="center"/>
            <w:tcPrChange w:id="2969" w:author="Xiaoyu Xiu" w:date="2023-10-09T15:58:00Z">
              <w:tcPr>
                <w:tcW w:w="831" w:type="dxa"/>
                <w:shd w:val="clear" w:color="auto" w:fill="D9D9D9" w:themeFill="background1" w:themeFillShade="D9"/>
                <w:vAlign w:val="center"/>
              </w:tcPr>
            </w:tcPrChange>
          </w:tcPr>
          <w:p w14:paraId="0157556B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0" w:author="Xiaoyu Xiu" w:date="2023-10-09T15:57:00Z"/>
                <w:sz w:val="18"/>
                <w:szCs w:val="18"/>
                <w:lang w:eastAsia="zh-CN"/>
              </w:rPr>
            </w:pPr>
            <w:ins w:id="2971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-1.02%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tcPrChange w:id="2972" w:author="Xiaoyu Xiu" w:date="2023-10-09T15:58:00Z">
              <w:tcPr>
                <w:tcW w:w="0" w:type="auto"/>
                <w:shd w:val="clear" w:color="auto" w:fill="D9D9D9" w:themeFill="background1" w:themeFillShade="D9"/>
                <w:vAlign w:val="center"/>
              </w:tcPr>
            </w:tcPrChange>
          </w:tcPr>
          <w:p w14:paraId="0E74A238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3" w:author="Xiaoyu Xiu" w:date="2023-10-09T15:57:00Z"/>
                <w:sz w:val="18"/>
                <w:szCs w:val="18"/>
                <w:lang w:eastAsia="zh-CN"/>
              </w:rPr>
            </w:pPr>
            <w:ins w:id="2974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100.7%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tcPrChange w:id="2975" w:author="Xiaoyu Xiu" w:date="2023-10-09T15:58:00Z">
              <w:tcPr>
                <w:tcW w:w="0" w:type="auto"/>
                <w:shd w:val="clear" w:color="auto" w:fill="D9D9D9" w:themeFill="background1" w:themeFillShade="D9"/>
                <w:vAlign w:val="center"/>
              </w:tcPr>
            </w:tcPrChange>
          </w:tcPr>
          <w:p w14:paraId="2B80089A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6" w:author="Xiaoyu Xiu" w:date="2023-10-09T15:57:00Z"/>
                <w:sz w:val="18"/>
                <w:szCs w:val="18"/>
                <w:lang w:eastAsia="zh-CN"/>
              </w:rPr>
            </w:pPr>
            <w:ins w:id="2977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102.1%</w:t>
              </w:r>
            </w:ins>
          </w:p>
        </w:tc>
        <w:tc>
          <w:tcPr>
            <w:tcW w:w="836" w:type="dxa"/>
            <w:shd w:val="clear" w:color="auto" w:fill="D9D9D9" w:themeFill="background1" w:themeFillShade="D9"/>
            <w:vAlign w:val="center"/>
            <w:tcPrChange w:id="2978" w:author="Xiaoyu Xiu" w:date="2023-10-09T15:58:00Z">
              <w:tcPr>
                <w:tcW w:w="836" w:type="dxa"/>
                <w:shd w:val="clear" w:color="auto" w:fill="D9D9D9" w:themeFill="background1" w:themeFillShade="D9"/>
                <w:vAlign w:val="center"/>
              </w:tcPr>
            </w:tcPrChange>
          </w:tcPr>
          <w:p w14:paraId="69D6BB25" w14:textId="77777777" w:rsidR="002421FF" w:rsidRPr="009670AE" w:rsidRDefault="002421FF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9" w:author="Xiaoyu Xiu" w:date="2023-10-09T15:57:00Z"/>
                <w:sz w:val="18"/>
                <w:szCs w:val="18"/>
                <w:lang w:eastAsia="zh-CN"/>
              </w:rPr>
            </w:pPr>
            <w:ins w:id="2980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100.5%</w:t>
              </w:r>
            </w:ins>
          </w:p>
        </w:tc>
      </w:tr>
      <w:tr w:rsidR="002421FF" w:rsidRPr="002A57C1" w14:paraId="3521EDDD" w14:textId="77777777" w:rsidTr="002421FF">
        <w:trPr>
          <w:trHeight w:val="255"/>
          <w:jc w:val="center"/>
          <w:ins w:id="2981" w:author="Xiaoyu Xiu" w:date="2023-10-09T15:57:00Z"/>
          <w:trPrChange w:id="2982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2983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5686C099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4" w:author="Xiaoyu Xiu" w:date="2023-10-09T15:57:00Z"/>
                <w:sz w:val="18"/>
                <w:szCs w:val="18"/>
                <w:lang w:eastAsia="zh-CN"/>
              </w:rPr>
            </w:pPr>
            <w:ins w:id="2985" w:author="Xiaoyu Xiu" w:date="2023-10-09T15:57:00Z">
              <w:r w:rsidRPr="002A57C1">
                <w:rPr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986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0A978088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7" w:author="Xiaoyu Xiu" w:date="2023-10-09T15:57:00Z"/>
                <w:sz w:val="18"/>
                <w:szCs w:val="18"/>
                <w:lang w:eastAsia="zh-CN"/>
              </w:rPr>
            </w:pPr>
            <w:ins w:id="2988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-1.01%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989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712A97CD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0" w:author="Xiaoyu Xiu" w:date="2023-10-09T15:57:00Z"/>
                <w:sz w:val="18"/>
                <w:szCs w:val="18"/>
                <w:lang w:eastAsia="zh-CN"/>
              </w:rPr>
            </w:pPr>
            <w:ins w:id="2991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-0.85%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992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0A0E8EBC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3" w:author="Xiaoyu Xiu" w:date="2023-10-09T15:57:00Z"/>
                <w:sz w:val="18"/>
                <w:szCs w:val="18"/>
                <w:lang w:eastAsia="zh-CN"/>
              </w:rPr>
            </w:pPr>
            <w:ins w:id="2994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-0.90%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995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6B866E21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6" w:author="Xiaoyu Xiu" w:date="2023-10-09T15:57:00Z"/>
                <w:sz w:val="18"/>
                <w:szCs w:val="18"/>
                <w:lang w:eastAsia="zh-CN"/>
              </w:rPr>
            </w:pPr>
            <w:ins w:id="2997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99.6%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2998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1F3BCBCC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9" w:author="Xiaoyu Xiu" w:date="2023-10-09T15:57:00Z"/>
                <w:sz w:val="18"/>
                <w:szCs w:val="18"/>
                <w:lang w:eastAsia="zh-CN"/>
              </w:rPr>
            </w:pPr>
            <w:ins w:id="3000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103.0%</w:t>
              </w:r>
            </w:ins>
          </w:p>
        </w:tc>
        <w:tc>
          <w:tcPr>
            <w:tcW w:w="0" w:type="auto"/>
            <w:vAlign w:val="center"/>
            <w:tcPrChange w:id="3001" w:author="Xiaoyu Xiu" w:date="2023-10-09T15:58:00Z">
              <w:tcPr>
                <w:tcW w:w="0" w:type="auto"/>
                <w:vAlign w:val="center"/>
              </w:tcPr>
            </w:tcPrChange>
          </w:tcPr>
          <w:p w14:paraId="5406027C" w14:textId="77777777" w:rsidR="002421FF" w:rsidRPr="009670AE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2" w:author="Xiaoyu Xiu" w:date="2023-10-09T15:57:00Z"/>
                <w:sz w:val="18"/>
                <w:szCs w:val="18"/>
                <w:lang w:eastAsia="zh-CN"/>
              </w:rPr>
            </w:pPr>
            <w:ins w:id="3003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99.9%</w:t>
              </w:r>
            </w:ins>
          </w:p>
        </w:tc>
        <w:tc>
          <w:tcPr>
            <w:tcW w:w="831" w:type="dxa"/>
            <w:vAlign w:val="center"/>
            <w:tcPrChange w:id="3004" w:author="Xiaoyu Xiu" w:date="2023-10-09T15:58:00Z">
              <w:tcPr>
                <w:tcW w:w="831" w:type="dxa"/>
                <w:vAlign w:val="center"/>
              </w:tcPr>
            </w:tcPrChange>
          </w:tcPr>
          <w:p w14:paraId="059A43CA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5" w:author="Xiaoyu Xiu" w:date="2023-10-09T15:57:00Z"/>
                <w:sz w:val="18"/>
                <w:szCs w:val="18"/>
                <w:lang w:eastAsia="zh-CN"/>
              </w:rPr>
            </w:pPr>
            <w:ins w:id="3006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-0.60%</w:t>
              </w:r>
            </w:ins>
          </w:p>
        </w:tc>
        <w:tc>
          <w:tcPr>
            <w:tcW w:w="831" w:type="dxa"/>
            <w:vAlign w:val="center"/>
            <w:tcPrChange w:id="3007" w:author="Xiaoyu Xiu" w:date="2023-10-09T15:58:00Z">
              <w:tcPr>
                <w:tcW w:w="831" w:type="dxa"/>
                <w:vAlign w:val="center"/>
              </w:tcPr>
            </w:tcPrChange>
          </w:tcPr>
          <w:p w14:paraId="0A274FB6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8" w:author="Xiaoyu Xiu" w:date="2023-10-09T15:57:00Z"/>
                <w:sz w:val="18"/>
                <w:szCs w:val="18"/>
                <w:lang w:eastAsia="zh-CN"/>
              </w:rPr>
            </w:pPr>
            <w:ins w:id="3009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-0.70%</w:t>
              </w:r>
            </w:ins>
          </w:p>
        </w:tc>
        <w:tc>
          <w:tcPr>
            <w:tcW w:w="831" w:type="dxa"/>
            <w:vAlign w:val="center"/>
            <w:tcPrChange w:id="3010" w:author="Xiaoyu Xiu" w:date="2023-10-09T15:58:00Z">
              <w:tcPr>
                <w:tcW w:w="831" w:type="dxa"/>
                <w:vAlign w:val="center"/>
              </w:tcPr>
            </w:tcPrChange>
          </w:tcPr>
          <w:p w14:paraId="2129BCDB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1" w:author="Xiaoyu Xiu" w:date="2023-10-09T15:57:00Z"/>
                <w:sz w:val="18"/>
                <w:szCs w:val="18"/>
                <w:lang w:eastAsia="zh-CN"/>
              </w:rPr>
            </w:pPr>
            <w:ins w:id="3012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-0.69%</w:t>
              </w:r>
            </w:ins>
          </w:p>
        </w:tc>
        <w:tc>
          <w:tcPr>
            <w:tcW w:w="0" w:type="auto"/>
            <w:vAlign w:val="center"/>
            <w:tcPrChange w:id="3013" w:author="Xiaoyu Xiu" w:date="2023-10-09T15:58:00Z">
              <w:tcPr>
                <w:tcW w:w="0" w:type="auto"/>
                <w:vAlign w:val="center"/>
              </w:tcPr>
            </w:tcPrChange>
          </w:tcPr>
          <w:p w14:paraId="593ED8D3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4" w:author="Xiaoyu Xiu" w:date="2023-10-09T15:57:00Z"/>
                <w:sz w:val="18"/>
                <w:szCs w:val="18"/>
                <w:lang w:eastAsia="zh-CN"/>
              </w:rPr>
            </w:pPr>
            <w:ins w:id="3015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99.6%</w:t>
              </w:r>
            </w:ins>
          </w:p>
        </w:tc>
        <w:tc>
          <w:tcPr>
            <w:tcW w:w="0" w:type="auto"/>
            <w:vAlign w:val="center"/>
            <w:tcPrChange w:id="3016" w:author="Xiaoyu Xiu" w:date="2023-10-09T15:58:00Z">
              <w:tcPr>
                <w:tcW w:w="0" w:type="auto"/>
                <w:vAlign w:val="center"/>
              </w:tcPr>
            </w:tcPrChange>
          </w:tcPr>
          <w:p w14:paraId="5B110A7D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7" w:author="Xiaoyu Xiu" w:date="2023-10-09T15:57:00Z"/>
                <w:sz w:val="18"/>
                <w:szCs w:val="18"/>
                <w:lang w:eastAsia="zh-CN"/>
              </w:rPr>
            </w:pPr>
            <w:ins w:id="3018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103.0%</w:t>
              </w:r>
            </w:ins>
          </w:p>
        </w:tc>
        <w:tc>
          <w:tcPr>
            <w:tcW w:w="836" w:type="dxa"/>
            <w:vAlign w:val="center"/>
            <w:tcPrChange w:id="3019" w:author="Xiaoyu Xiu" w:date="2023-10-09T15:58:00Z">
              <w:tcPr>
                <w:tcW w:w="836" w:type="dxa"/>
                <w:vAlign w:val="center"/>
              </w:tcPr>
            </w:tcPrChange>
          </w:tcPr>
          <w:p w14:paraId="37CC5692" w14:textId="77777777" w:rsidR="002421FF" w:rsidRPr="009670AE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0" w:author="Xiaoyu Xiu" w:date="2023-10-09T15:57:00Z"/>
                <w:sz w:val="18"/>
                <w:szCs w:val="18"/>
                <w:lang w:eastAsia="zh-CN"/>
              </w:rPr>
            </w:pPr>
            <w:ins w:id="3021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99.9%</w:t>
              </w:r>
            </w:ins>
          </w:p>
        </w:tc>
      </w:tr>
      <w:tr w:rsidR="002421FF" w:rsidRPr="002A57C1" w14:paraId="3A40C563" w14:textId="77777777" w:rsidTr="002421FF">
        <w:trPr>
          <w:trHeight w:val="255"/>
          <w:jc w:val="center"/>
          <w:ins w:id="3022" w:author="Xiaoyu Xiu" w:date="2023-10-09T15:57:00Z"/>
          <w:trPrChange w:id="3023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3024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71AF146B" w14:textId="77777777" w:rsidR="002421FF" w:rsidRPr="002A57C1" w:rsidRDefault="002421FF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5" w:author="Xiaoyu Xiu" w:date="2023-10-09T15:57:00Z"/>
                <w:sz w:val="18"/>
                <w:szCs w:val="18"/>
                <w:lang w:eastAsia="zh-CN"/>
              </w:rPr>
            </w:pPr>
            <w:ins w:id="3026" w:author="Xiaoyu Xiu" w:date="2023-10-09T15:57:00Z">
              <w:r w:rsidRPr="002A57C1">
                <w:rPr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027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64AF449B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8" w:author="Xiaoyu Xiu" w:date="2023-10-09T15:57:00Z"/>
                <w:sz w:val="18"/>
                <w:szCs w:val="18"/>
                <w:lang w:eastAsia="zh-CN"/>
              </w:rPr>
            </w:pPr>
            <w:ins w:id="3029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-0.95%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030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32E7D257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1" w:author="Xiaoyu Xiu" w:date="2023-10-09T15:57:00Z"/>
                <w:sz w:val="18"/>
                <w:szCs w:val="18"/>
                <w:lang w:eastAsia="zh-CN"/>
              </w:rPr>
            </w:pPr>
            <w:ins w:id="3032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-0.85%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033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027D19E4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4" w:author="Xiaoyu Xiu" w:date="2023-10-09T15:57:00Z"/>
                <w:sz w:val="18"/>
                <w:szCs w:val="18"/>
                <w:lang w:eastAsia="zh-CN"/>
              </w:rPr>
            </w:pPr>
            <w:ins w:id="3035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-0.80%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036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145701D8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7" w:author="Xiaoyu Xiu" w:date="2023-10-09T15:57:00Z"/>
                <w:sz w:val="18"/>
                <w:szCs w:val="18"/>
                <w:lang w:eastAsia="zh-CN"/>
              </w:rPr>
            </w:pPr>
            <w:ins w:id="3038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101.0%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039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68EE6FEB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0" w:author="Xiaoyu Xiu" w:date="2023-10-09T15:57:00Z"/>
                <w:sz w:val="18"/>
                <w:szCs w:val="18"/>
                <w:lang w:eastAsia="zh-CN"/>
              </w:rPr>
            </w:pPr>
            <w:ins w:id="3041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104.4%</w:t>
              </w:r>
            </w:ins>
          </w:p>
        </w:tc>
        <w:tc>
          <w:tcPr>
            <w:tcW w:w="0" w:type="auto"/>
            <w:vAlign w:val="center"/>
            <w:tcPrChange w:id="3042" w:author="Xiaoyu Xiu" w:date="2023-10-09T15:58:00Z">
              <w:tcPr>
                <w:tcW w:w="0" w:type="auto"/>
                <w:vAlign w:val="center"/>
              </w:tcPr>
            </w:tcPrChange>
          </w:tcPr>
          <w:p w14:paraId="1E4880E9" w14:textId="77777777" w:rsidR="002421FF" w:rsidRPr="009670AE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3" w:author="Xiaoyu Xiu" w:date="2023-10-09T15:57:00Z"/>
                <w:sz w:val="18"/>
                <w:szCs w:val="18"/>
                <w:lang w:eastAsia="zh-CN"/>
              </w:rPr>
            </w:pPr>
            <w:ins w:id="3044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100.5%</w:t>
              </w:r>
            </w:ins>
          </w:p>
        </w:tc>
        <w:tc>
          <w:tcPr>
            <w:tcW w:w="831" w:type="dxa"/>
            <w:vAlign w:val="center"/>
            <w:tcPrChange w:id="3045" w:author="Xiaoyu Xiu" w:date="2023-10-09T15:58:00Z">
              <w:tcPr>
                <w:tcW w:w="831" w:type="dxa"/>
                <w:vAlign w:val="center"/>
              </w:tcPr>
            </w:tcPrChange>
          </w:tcPr>
          <w:p w14:paraId="5E862BC1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6" w:author="Xiaoyu Xiu" w:date="2023-10-09T15:57:00Z"/>
                <w:sz w:val="18"/>
                <w:szCs w:val="18"/>
                <w:lang w:eastAsia="zh-CN"/>
              </w:rPr>
            </w:pPr>
            <w:ins w:id="3047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-0.72%</w:t>
              </w:r>
            </w:ins>
          </w:p>
        </w:tc>
        <w:tc>
          <w:tcPr>
            <w:tcW w:w="831" w:type="dxa"/>
            <w:vAlign w:val="center"/>
            <w:tcPrChange w:id="3048" w:author="Xiaoyu Xiu" w:date="2023-10-09T15:58:00Z">
              <w:tcPr>
                <w:tcW w:w="831" w:type="dxa"/>
                <w:vAlign w:val="center"/>
              </w:tcPr>
            </w:tcPrChange>
          </w:tcPr>
          <w:p w14:paraId="5C498565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9" w:author="Xiaoyu Xiu" w:date="2023-10-09T15:57:00Z"/>
                <w:sz w:val="18"/>
                <w:szCs w:val="18"/>
                <w:lang w:eastAsia="zh-CN"/>
              </w:rPr>
            </w:pPr>
            <w:ins w:id="3050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-0.48%</w:t>
              </w:r>
            </w:ins>
          </w:p>
        </w:tc>
        <w:tc>
          <w:tcPr>
            <w:tcW w:w="831" w:type="dxa"/>
            <w:vAlign w:val="center"/>
            <w:tcPrChange w:id="3051" w:author="Xiaoyu Xiu" w:date="2023-10-09T15:58:00Z">
              <w:tcPr>
                <w:tcW w:w="831" w:type="dxa"/>
                <w:vAlign w:val="center"/>
              </w:tcPr>
            </w:tcPrChange>
          </w:tcPr>
          <w:p w14:paraId="0B8F5E51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2" w:author="Xiaoyu Xiu" w:date="2023-10-09T15:57:00Z"/>
                <w:sz w:val="18"/>
                <w:szCs w:val="18"/>
                <w:lang w:eastAsia="zh-CN"/>
              </w:rPr>
            </w:pPr>
            <w:ins w:id="3053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-0.43%</w:t>
              </w:r>
            </w:ins>
          </w:p>
        </w:tc>
        <w:tc>
          <w:tcPr>
            <w:tcW w:w="0" w:type="auto"/>
            <w:vAlign w:val="center"/>
            <w:tcPrChange w:id="3054" w:author="Xiaoyu Xiu" w:date="2023-10-09T15:58:00Z">
              <w:tcPr>
                <w:tcW w:w="0" w:type="auto"/>
                <w:vAlign w:val="center"/>
              </w:tcPr>
            </w:tcPrChange>
          </w:tcPr>
          <w:p w14:paraId="16220F1D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5" w:author="Xiaoyu Xiu" w:date="2023-10-09T15:57:00Z"/>
                <w:sz w:val="18"/>
                <w:szCs w:val="18"/>
                <w:lang w:eastAsia="zh-CN"/>
              </w:rPr>
            </w:pPr>
            <w:ins w:id="3056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101.0%</w:t>
              </w:r>
            </w:ins>
          </w:p>
        </w:tc>
        <w:tc>
          <w:tcPr>
            <w:tcW w:w="0" w:type="auto"/>
            <w:vAlign w:val="center"/>
            <w:tcPrChange w:id="3057" w:author="Xiaoyu Xiu" w:date="2023-10-09T15:58:00Z">
              <w:tcPr>
                <w:tcW w:w="0" w:type="auto"/>
                <w:vAlign w:val="center"/>
              </w:tcPr>
            </w:tcPrChange>
          </w:tcPr>
          <w:p w14:paraId="33AA7C2A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8" w:author="Xiaoyu Xiu" w:date="2023-10-09T15:57:00Z"/>
                <w:sz w:val="18"/>
                <w:szCs w:val="18"/>
                <w:lang w:eastAsia="zh-CN"/>
              </w:rPr>
            </w:pPr>
            <w:ins w:id="3059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104.4%</w:t>
              </w:r>
            </w:ins>
          </w:p>
        </w:tc>
        <w:tc>
          <w:tcPr>
            <w:tcW w:w="836" w:type="dxa"/>
            <w:vAlign w:val="center"/>
            <w:tcPrChange w:id="3060" w:author="Xiaoyu Xiu" w:date="2023-10-09T15:58:00Z">
              <w:tcPr>
                <w:tcW w:w="836" w:type="dxa"/>
                <w:vAlign w:val="center"/>
              </w:tcPr>
            </w:tcPrChange>
          </w:tcPr>
          <w:p w14:paraId="2E6A2CAD" w14:textId="77777777" w:rsidR="002421FF" w:rsidRPr="009670AE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1" w:author="Xiaoyu Xiu" w:date="2023-10-09T15:57:00Z"/>
                <w:sz w:val="18"/>
                <w:szCs w:val="18"/>
                <w:lang w:eastAsia="zh-CN"/>
              </w:rPr>
            </w:pPr>
            <w:ins w:id="3062" w:author="Xiaoyu Xiu" w:date="2023-10-09T15:57:00Z">
              <w:r w:rsidRPr="009670AE">
                <w:rPr>
                  <w:sz w:val="18"/>
                  <w:szCs w:val="18"/>
                  <w:lang w:eastAsia="zh-CN"/>
                </w:rPr>
                <w:t>100.5%</w:t>
              </w:r>
            </w:ins>
          </w:p>
        </w:tc>
      </w:tr>
    </w:tbl>
    <w:p w14:paraId="00007D4B" w14:textId="77777777" w:rsidR="002421FF" w:rsidRPr="002421FF" w:rsidRDefault="002421FF" w:rsidP="002421FF">
      <w:pPr>
        <w:rPr>
          <w:ins w:id="3063" w:author="Xiaoyu Xiu" w:date="2023-10-09T15:57:00Z"/>
        </w:rPr>
        <w:pPrChange w:id="3064" w:author="Xiaoyu Xiu" w:date="2023-10-09T15:57:00Z">
          <w:pPr>
            <w:pStyle w:val="Caption"/>
            <w:jc w:val="center"/>
          </w:pPr>
        </w:pPrChange>
      </w:pPr>
    </w:p>
    <w:p w14:paraId="588556FF" w14:textId="26B46103" w:rsidR="002A57C1" w:rsidRPr="002A57C1" w:rsidRDefault="002A57C1" w:rsidP="009C7087">
      <w:pPr>
        <w:pStyle w:val="Caption"/>
        <w:spacing w:after="0"/>
        <w:jc w:val="center"/>
        <w:rPr>
          <w:i w:val="0"/>
          <w:iCs w:val="0"/>
          <w:color w:val="auto"/>
          <w:sz w:val="22"/>
          <w:szCs w:val="22"/>
          <w:lang w:val="en-CA"/>
        </w:rPr>
        <w:pPrChange w:id="3065" w:author="Xiaoyu Xiu" w:date="2023-10-09T16:04:00Z">
          <w:pPr>
            <w:pStyle w:val="Caption"/>
            <w:jc w:val="center"/>
          </w:pPr>
        </w:pPrChange>
      </w:pPr>
      <w:r w:rsidRPr="002A57C1">
        <w:rPr>
          <w:i w:val="0"/>
          <w:iCs w:val="0"/>
          <w:color w:val="auto"/>
          <w:sz w:val="22"/>
          <w:szCs w:val="22"/>
        </w:rPr>
        <w:lastRenderedPageBreak/>
        <w:t xml:space="preserve">Table </w:t>
      </w:r>
      <w:r w:rsidRPr="002A57C1">
        <w:rPr>
          <w:i w:val="0"/>
          <w:iCs w:val="0"/>
          <w:color w:val="auto"/>
          <w:sz w:val="22"/>
          <w:szCs w:val="22"/>
        </w:rPr>
        <w:fldChar w:fldCharType="begin"/>
      </w:r>
      <w:r w:rsidRPr="002A57C1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2A57C1">
        <w:rPr>
          <w:i w:val="0"/>
          <w:iCs w:val="0"/>
          <w:color w:val="auto"/>
          <w:sz w:val="22"/>
          <w:szCs w:val="22"/>
        </w:rPr>
        <w:fldChar w:fldCharType="separate"/>
      </w:r>
      <w:r w:rsidRPr="002A57C1">
        <w:rPr>
          <w:i w:val="0"/>
          <w:iCs w:val="0"/>
          <w:noProof/>
          <w:color w:val="auto"/>
          <w:sz w:val="22"/>
          <w:szCs w:val="22"/>
        </w:rPr>
        <w:t>8</w:t>
      </w:r>
      <w:r w:rsidRPr="002A57C1">
        <w:rPr>
          <w:i w:val="0"/>
          <w:iCs w:val="0"/>
          <w:color w:val="auto"/>
          <w:sz w:val="22"/>
          <w:szCs w:val="22"/>
        </w:rPr>
        <w:fldChar w:fldCharType="end"/>
      </w:r>
      <w:r w:rsidRPr="002A57C1">
        <w:rPr>
          <w:i w:val="0"/>
          <w:iCs w:val="0"/>
          <w:color w:val="auto"/>
          <w:sz w:val="22"/>
          <w:szCs w:val="22"/>
        </w:rPr>
        <w:t xml:space="preserve"> The </w:t>
      </w:r>
      <w:r w:rsidR="00E575AC">
        <w:rPr>
          <w:i w:val="0"/>
          <w:iCs w:val="0"/>
          <w:color w:val="auto"/>
          <w:sz w:val="22"/>
          <w:szCs w:val="22"/>
        </w:rPr>
        <w:t>RPR-2.0x</w:t>
      </w:r>
      <w:r w:rsidRPr="002A57C1">
        <w:rPr>
          <w:i w:val="0"/>
          <w:iCs w:val="0"/>
          <w:color w:val="auto"/>
          <w:sz w:val="22"/>
          <w:szCs w:val="22"/>
        </w:rPr>
        <w:t xml:space="preserve"> results of Test-4.1b for the 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"/>
        <w:gridCol w:w="741"/>
        <w:gridCol w:w="741"/>
        <w:gridCol w:w="741"/>
        <w:gridCol w:w="861"/>
        <w:gridCol w:w="861"/>
        <w:gridCol w:w="741"/>
        <w:gridCol w:w="741"/>
        <w:gridCol w:w="741"/>
        <w:gridCol w:w="861"/>
        <w:gridCol w:w="861"/>
      </w:tblGrid>
      <w:tr w:rsidR="002A57C1" w:rsidRPr="002A57C1" w:rsidDel="002421FF" w14:paraId="71C9F61A" w14:textId="30254902" w:rsidTr="00B41EC5">
        <w:trPr>
          <w:trHeight w:val="255"/>
          <w:jc w:val="center"/>
          <w:del w:id="3066" w:author="Xiaoyu Xiu" w:date="2023-10-09T15:57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676CD3" w14:textId="23808EAE" w:rsidR="002A57C1" w:rsidRPr="002421FF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067" w:author="Xiaoyu Xiu" w:date="2023-10-09T15:57:00Z"/>
                <w:sz w:val="18"/>
                <w:szCs w:val="18"/>
                <w:lang w:val="en-CA" w:eastAsia="zh-CN"/>
                <w:rPrChange w:id="3068" w:author="Xiaoyu Xiu" w:date="2023-10-09T15:57:00Z">
                  <w:rPr>
                    <w:del w:id="3069" w:author="Xiaoyu Xiu" w:date="2023-10-09T15:57:00Z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30C69B9E" w14:textId="7646A802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0" w:author="Xiaoyu Xiu" w:date="2023-10-09T15:57:00Z"/>
                <w:b/>
                <w:bCs/>
                <w:sz w:val="18"/>
                <w:szCs w:val="18"/>
                <w:lang w:eastAsia="zh-CN"/>
              </w:rPr>
            </w:pPr>
            <w:del w:id="3071" w:author="Xiaoyu Xiu" w:date="2023-10-09T15:57:00Z">
              <w:r w:rsidRPr="002A57C1" w:rsidDel="002421FF">
                <w:rPr>
                  <w:b/>
                  <w:bCs/>
                  <w:sz w:val="18"/>
                  <w:szCs w:val="18"/>
                  <w:lang w:eastAsia="zh-CN"/>
                </w:rPr>
                <w:delText>RA PSNR1</w:delText>
              </w:r>
            </w:del>
          </w:p>
        </w:tc>
        <w:tc>
          <w:tcPr>
            <w:tcW w:w="0" w:type="auto"/>
            <w:gridSpan w:val="5"/>
          </w:tcPr>
          <w:p w14:paraId="4E4CC262" w14:textId="4816DCE6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2" w:author="Xiaoyu Xiu" w:date="2023-10-09T15:57:00Z"/>
                <w:b/>
                <w:bCs/>
                <w:sz w:val="18"/>
                <w:szCs w:val="18"/>
                <w:lang w:eastAsia="zh-CN"/>
              </w:rPr>
            </w:pPr>
            <w:del w:id="3073" w:author="Xiaoyu Xiu" w:date="2023-10-09T15:57:00Z">
              <w:r w:rsidRPr="002A57C1" w:rsidDel="002421FF">
                <w:rPr>
                  <w:b/>
                  <w:bCs/>
                  <w:sz w:val="18"/>
                  <w:szCs w:val="18"/>
                  <w:lang w:eastAsia="zh-CN"/>
                </w:rPr>
                <w:delText>RA PSNR2</w:delText>
              </w:r>
            </w:del>
          </w:p>
        </w:tc>
      </w:tr>
      <w:tr w:rsidR="002A57C1" w:rsidRPr="002A57C1" w:rsidDel="002421FF" w14:paraId="7070B537" w14:textId="08616F0E" w:rsidTr="00B41EC5">
        <w:trPr>
          <w:trHeight w:val="255"/>
          <w:jc w:val="center"/>
          <w:del w:id="3074" w:author="Xiaoyu Xiu" w:date="2023-10-09T15:57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F32EBE" w14:textId="216EA952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5" w:author="Xiaoyu Xiu" w:date="2023-10-09T15:57:00Z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6B550D0E" w14:textId="3451E601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6" w:author="Xiaoyu Xiu" w:date="2023-10-09T15:57:00Z"/>
                <w:b/>
                <w:bCs/>
                <w:sz w:val="18"/>
                <w:szCs w:val="18"/>
                <w:lang w:eastAsia="zh-CN"/>
              </w:rPr>
            </w:pPr>
            <w:del w:id="3077" w:author="Xiaoyu Xiu" w:date="2023-10-09T15:57:00Z">
              <w:r w:rsidRPr="002A57C1" w:rsidDel="002421FF">
                <w:rPr>
                  <w:b/>
                  <w:bCs/>
                  <w:sz w:val="18"/>
                  <w:szCs w:val="18"/>
                  <w:lang w:eastAsia="zh-CN"/>
                </w:rPr>
                <w:delText>Over ECM-10.0</w:delText>
              </w:r>
            </w:del>
          </w:p>
        </w:tc>
        <w:tc>
          <w:tcPr>
            <w:tcW w:w="0" w:type="auto"/>
            <w:gridSpan w:val="5"/>
          </w:tcPr>
          <w:p w14:paraId="38E2D0CA" w14:textId="7E7C7A01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8" w:author="Xiaoyu Xiu" w:date="2023-10-09T15:57:00Z"/>
                <w:b/>
                <w:bCs/>
                <w:sz w:val="18"/>
                <w:szCs w:val="18"/>
                <w:lang w:eastAsia="zh-CN"/>
              </w:rPr>
            </w:pPr>
            <w:del w:id="3079" w:author="Xiaoyu Xiu" w:date="2023-10-09T15:57:00Z">
              <w:r w:rsidRPr="002A57C1" w:rsidDel="002421FF">
                <w:rPr>
                  <w:b/>
                  <w:bCs/>
                  <w:sz w:val="18"/>
                  <w:szCs w:val="18"/>
                  <w:lang w:eastAsia="zh-CN"/>
                </w:rPr>
                <w:delText>Over ECM-10.0</w:delText>
              </w:r>
            </w:del>
          </w:p>
        </w:tc>
      </w:tr>
      <w:tr w:rsidR="002A57C1" w:rsidRPr="002A57C1" w:rsidDel="002421FF" w14:paraId="1AFD1B57" w14:textId="0DE94234" w:rsidTr="00B41EC5">
        <w:trPr>
          <w:trHeight w:val="255"/>
          <w:jc w:val="center"/>
          <w:del w:id="3080" w:author="Xiaoyu Xiu" w:date="2023-10-09T15:57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E4E509" w14:textId="1CEE14C6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1" w:author="Xiaoyu Xiu" w:date="2023-10-09T15:57:00Z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334D08" w14:textId="2EED14AF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2" w:author="Xiaoyu Xiu" w:date="2023-10-09T15:57:00Z"/>
                <w:sz w:val="18"/>
                <w:szCs w:val="18"/>
                <w:lang w:eastAsia="zh-CN"/>
              </w:rPr>
            </w:pPr>
            <w:del w:id="3083" w:author="Xiaoyu Xiu" w:date="2023-10-09T15:57:00Z">
              <w:r w:rsidRPr="002A57C1" w:rsidDel="002421FF">
                <w:rPr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1EFFAD" w14:textId="0CF8BE00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4" w:author="Xiaoyu Xiu" w:date="2023-10-09T15:57:00Z"/>
                <w:sz w:val="18"/>
                <w:szCs w:val="18"/>
                <w:lang w:eastAsia="zh-CN"/>
              </w:rPr>
            </w:pPr>
            <w:del w:id="3085" w:author="Xiaoyu Xiu" w:date="2023-10-09T15:57:00Z">
              <w:r w:rsidRPr="002A57C1" w:rsidDel="002421FF">
                <w:rPr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436C8A" w14:textId="66295744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6" w:author="Xiaoyu Xiu" w:date="2023-10-09T15:57:00Z"/>
                <w:sz w:val="18"/>
                <w:szCs w:val="18"/>
                <w:lang w:eastAsia="zh-CN"/>
              </w:rPr>
            </w:pPr>
            <w:del w:id="3087" w:author="Xiaoyu Xiu" w:date="2023-10-09T15:57:00Z">
              <w:r w:rsidRPr="002A57C1" w:rsidDel="002421FF">
                <w:rPr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A791B1" w14:textId="07A31E02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8" w:author="Xiaoyu Xiu" w:date="2023-10-09T15:57:00Z"/>
                <w:sz w:val="18"/>
                <w:szCs w:val="18"/>
                <w:lang w:eastAsia="zh-CN"/>
              </w:rPr>
            </w:pPr>
            <w:del w:id="3089" w:author="Xiaoyu Xiu" w:date="2023-10-09T15:57:00Z">
              <w:r w:rsidRPr="002A57C1" w:rsidDel="002421FF">
                <w:rPr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8D2FE8" w14:textId="2DF188F0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0" w:author="Xiaoyu Xiu" w:date="2023-10-09T15:57:00Z"/>
                <w:sz w:val="18"/>
                <w:szCs w:val="18"/>
                <w:lang w:eastAsia="zh-CN"/>
              </w:rPr>
            </w:pPr>
            <w:del w:id="3091" w:author="Xiaoyu Xiu" w:date="2023-10-09T15:57:00Z">
              <w:r w:rsidRPr="002A57C1" w:rsidDel="002421FF">
                <w:rPr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0" w:type="auto"/>
            <w:vAlign w:val="center"/>
          </w:tcPr>
          <w:p w14:paraId="1C73B3D2" w14:textId="1731CF56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2" w:author="Xiaoyu Xiu" w:date="2023-10-09T15:57:00Z"/>
                <w:sz w:val="18"/>
                <w:szCs w:val="18"/>
                <w:lang w:eastAsia="zh-CN"/>
              </w:rPr>
            </w:pPr>
            <w:del w:id="3093" w:author="Xiaoyu Xiu" w:date="2023-10-09T15:57:00Z">
              <w:r w:rsidRPr="002A57C1" w:rsidDel="002421FF">
                <w:rPr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0" w:type="auto"/>
            <w:vAlign w:val="center"/>
          </w:tcPr>
          <w:p w14:paraId="1DC63F48" w14:textId="310D36D2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4" w:author="Xiaoyu Xiu" w:date="2023-10-09T15:57:00Z"/>
                <w:sz w:val="18"/>
                <w:szCs w:val="18"/>
                <w:lang w:eastAsia="zh-CN"/>
              </w:rPr>
            </w:pPr>
            <w:del w:id="3095" w:author="Xiaoyu Xiu" w:date="2023-10-09T15:57:00Z">
              <w:r w:rsidRPr="002A57C1" w:rsidDel="002421FF">
                <w:rPr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0" w:type="auto"/>
            <w:vAlign w:val="center"/>
          </w:tcPr>
          <w:p w14:paraId="59766547" w14:textId="1BE87B6C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6" w:author="Xiaoyu Xiu" w:date="2023-10-09T15:57:00Z"/>
                <w:sz w:val="18"/>
                <w:szCs w:val="18"/>
                <w:lang w:eastAsia="zh-CN"/>
              </w:rPr>
            </w:pPr>
            <w:del w:id="3097" w:author="Xiaoyu Xiu" w:date="2023-10-09T15:57:00Z">
              <w:r w:rsidRPr="002A57C1" w:rsidDel="002421FF">
                <w:rPr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0" w:type="auto"/>
            <w:vAlign w:val="center"/>
          </w:tcPr>
          <w:p w14:paraId="2E183082" w14:textId="1207E815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8" w:author="Xiaoyu Xiu" w:date="2023-10-09T15:57:00Z"/>
                <w:sz w:val="18"/>
                <w:szCs w:val="18"/>
                <w:lang w:eastAsia="zh-CN"/>
              </w:rPr>
            </w:pPr>
            <w:del w:id="3099" w:author="Xiaoyu Xiu" w:date="2023-10-09T15:57:00Z">
              <w:r w:rsidRPr="002A57C1" w:rsidDel="002421FF">
                <w:rPr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0" w:type="auto"/>
            <w:vAlign w:val="center"/>
          </w:tcPr>
          <w:p w14:paraId="7109AB4A" w14:textId="6154D12B" w:rsidR="002A57C1" w:rsidRPr="002A57C1" w:rsidDel="002421FF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0" w:author="Xiaoyu Xiu" w:date="2023-10-09T15:57:00Z"/>
                <w:sz w:val="18"/>
                <w:szCs w:val="18"/>
                <w:lang w:eastAsia="zh-CN"/>
              </w:rPr>
            </w:pPr>
            <w:del w:id="3101" w:author="Xiaoyu Xiu" w:date="2023-10-09T15:57:00Z">
              <w:r w:rsidRPr="002A57C1" w:rsidDel="002421FF">
                <w:rPr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2A57C1" w:rsidRPr="002A57C1" w:rsidDel="002421FF" w14:paraId="70AECB1E" w14:textId="649DC680" w:rsidTr="00B41EC5">
        <w:trPr>
          <w:trHeight w:val="255"/>
          <w:jc w:val="center"/>
          <w:del w:id="3102" w:author="Xiaoyu Xiu" w:date="2023-10-09T15:57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0E89FB" w14:textId="5E6CC54F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3" w:author="Xiaoyu Xiu" w:date="2023-10-09T15:57:00Z"/>
                <w:sz w:val="18"/>
                <w:szCs w:val="18"/>
                <w:lang w:eastAsia="zh-CN"/>
              </w:rPr>
            </w:pPr>
            <w:del w:id="3104" w:author="Xiaoyu Xiu" w:date="2023-10-09T15:57:00Z">
              <w:r w:rsidRPr="002A57C1" w:rsidDel="002421FF">
                <w:rPr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D056EB" w14:textId="08E03F02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5" w:author="Xiaoyu Xiu" w:date="2023-10-09T15:57:00Z"/>
                <w:sz w:val="18"/>
                <w:szCs w:val="18"/>
                <w:lang w:eastAsia="zh-CN"/>
              </w:rPr>
            </w:pPr>
            <w:del w:id="3106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-1.56%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A37594" w14:textId="6350FFD9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7" w:author="Xiaoyu Xiu" w:date="2023-10-09T15:57:00Z"/>
                <w:sz w:val="18"/>
                <w:szCs w:val="18"/>
                <w:lang w:eastAsia="zh-CN"/>
              </w:rPr>
            </w:pPr>
            <w:del w:id="3108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-0.98%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E25A27" w14:textId="3F8D885A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9" w:author="Xiaoyu Xiu" w:date="2023-10-09T15:57:00Z"/>
                <w:sz w:val="18"/>
                <w:szCs w:val="18"/>
                <w:lang w:eastAsia="zh-CN"/>
              </w:rPr>
            </w:pPr>
            <w:del w:id="3110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-1.01%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A9442A" w14:textId="3A06A809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1" w:author="Xiaoyu Xiu" w:date="2023-10-09T15:57:00Z"/>
                <w:sz w:val="18"/>
                <w:szCs w:val="18"/>
                <w:lang w:eastAsia="zh-CN"/>
              </w:rPr>
            </w:pPr>
            <w:del w:id="3112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102.1%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A8C95E" w14:textId="596FB0FA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3" w:author="Xiaoyu Xiu" w:date="2023-10-09T15:57:00Z"/>
                <w:sz w:val="18"/>
                <w:szCs w:val="18"/>
                <w:lang w:eastAsia="zh-CN"/>
              </w:rPr>
            </w:pPr>
            <w:del w:id="3114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102.8%</w:delText>
              </w:r>
            </w:del>
          </w:p>
        </w:tc>
        <w:tc>
          <w:tcPr>
            <w:tcW w:w="0" w:type="auto"/>
            <w:vAlign w:val="center"/>
          </w:tcPr>
          <w:p w14:paraId="1F41C0EA" w14:textId="720843E6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5" w:author="Xiaoyu Xiu" w:date="2023-10-09T15:57:00Z"/>
                <w:sz w:val="18"/>
                <w:szCs w:val="18"/>
                <w:lang w:eastAsia="zh-CN"/>
              </w:rPr>
            </w:pPr>
            <w:del w:id="3116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-1.31%</w:delText>
              </w:r>
            </w:del>
          </w:p>
        </w:tc>
        <w:tc>
          <w:tcPr>
            <w:tcW w:w="0" w:type="auto"/>
            <w:vAlign w:val="center"/>
          </w:tcPr>
          <w:p w14:paraId="38929977" w14:textId="262558E1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7" w:author="Xiaoyu Xiu" w:date="2023-10-09T15:57:00Z"/>
                <w:sz w:val="18"/>
                <w:szCs w:val="18"/>
                <w:lang w:eastAsia="zh-CN"/>
              </w:rPr>
            </w:pPr>
            <w:del w:id="3118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-0.81%</w:delText>
              </w:r>
            </w:del>
          </w:p>
        </w:tc>
        <w:tc>
          <w:tcPr>
            <w:tcW w:w="0" w:type="auto"/>
            <w:vAlign w:val="center"/>
          </w:tcPr>
          <w:p w14:paraId="6B163681" w14:textId="0D181B68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9" w:author="Xiaoyu Xiu" w:date="2023-10-09T15:57:00Z"/>
                <w:sz w:val="18"/>
                <w:szCs w:val="18"/>
                <w:lang w:eastAsia="zh-CN"/>
              </w:rPr>
            </w:pPr>
            <w:del w:id="3120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-0.89%</w:delText>
              </w:r>
            </w:del>
          </w:p>
        </w:tc>
        <w:tc>
          <w:tcPr>
            <w:tcW w:w="0" w:type="auto"/>
            <w:vAlign w:val="center"/>
          </w:tcPr>
          <w:p w14:paraId="4E35EF9E" w14:textId="5E017C4F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1" w:author="Xiaoyu Xiu" w:date="2023-10-09T15:57:00Z"/>
                <w:sz w:val="18"/>
                <w:szCs w:val="18"/>
                <w:lang w:eastAsia="zh-CN"/>
              </w:rPr>
            </w:pPr>
            <w:del w:id="3122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102.1%</w:delText>
              </w:r>
            </w:del>
          </w:p>
        </w:tc>
        <w:tc>
          <w:tcPr>
            <w:tcW w:w="0" w:type="auto"/>
            <w:vAlign w:val="center"/>
          </w:tcPr>
          <w:p w14:paraId="06366AE0" w14:textId="0906CAC6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3" w:author="Xiaoyu Xiu" w:date="2023-10-09T15:57:00Z"/>
                <w:sz w:val="18"/>
                <w:szCs w:val="18"/>
                <w:lang w:eastAsia="zh-CN"/>
              </w:rPr>
            </w:pPr>
            <w:del w:id="3124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102.8%</w:delText>
              </w:r>
            </w:del>
          </w:p>
        </w:tc>
      </w:tr>
      <w:tr w:rsidR="002A57C1" w:rsidRPr="002A57C1" w:rsidDel="002421FF" w14:paraId="2C22C397" w14:textId="63757FFA" w:rsidTr="00B41EC5">
        <w:trPr>
          <w:trHeight w:val="255"/>
          <w:jc w:val="center"/>
          <w:del w:id="3125" w:author="Xiaoyu Xiu" w:date="2023-10-09T15:57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B3437E" w14:textId="6CC75018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6" w:author="Xiaoyu Xiu" w:date="2023-10-09T15:57:00Z"/>
                <w:sz w:val="18"/>
                <w:szCs w:val="18"/>
                <w:lang w:eastAsia="zh-CN"/>
              </w:rPr>
            </w:pPr>
            <w:del w:id="3127" w:author="Xiaoyu Xiu" w:date="2023-10-09T15:57:00Z">
              <w:r w:rsidRPr="002A57C1" w:rsidDel="002421FF">
                <w:rPr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3133E2" w14:textId="21A941B3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8" w:author="Xiaoyu Xiu" w:date="2023-10-09T15:57:00Z"/>
                <w:sz w:val="18"/>
                <w:szCs w:val="18"/>
                <w:lang w:eastAsia="zh-CN"/>
              </w:rPr>
            </w:pPr>
            <w:del w:id="3129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-1.23%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A0295C" w14:textId="38EA75E8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0" w:author="Xiaoyu Xiu" w:date="2023-10-09T15:57:00Z"/>
                <w:sz w:val="18"/>
                <w:szCs w:val="18"/>
                <w:lang w:eastAsia="zh-CN"/>
              </w:rPr>
            </w:pPr>
            <w:del w:id="3131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-1.31%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5F9A79" w14:textId="1E4910F5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2" w:author="Xiaoyu Xiu" w:date="2023-10-09T15:57:00Z"/>
                <w:sz w:val="18"/>
                <w:szCs w:val="18"/>
                <w:lang w:eastAsia="zh-CN"/>
              </w:rPr>
            </w:pPr>
            <w:del w:id="3133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-1.06%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B5C4BD" w14:textId="7A9D4B1C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4" w:author="Xiaoyu Xiu" w:date="2023-10-09T15:57:00Z"/>
                <w:sz w:val="18"/>
                <w:szCs w:val="18"/>
                <w:lang w:eastAsia="zh-CN"/>
              </w:rPr>
            </w:pPr>
            <w:del w:id="3135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100.9%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4943A7" w14:textId="5882C32C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6" w:author="Xiaoyu Xiu" w:date="2023-10-09T15:57:00Z"/>
                <w:sz w:val="18"/>
                <w:szCs w:val="18"/>
                <w:lang w:eastAsia="zh-CN"/>
              </w:rPr>
            </w:pPr>
            <w:del w:id="3137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102.9%</w:delText>
              </w:r>
            </w:del>
          </w:p>
        </w:tc>
        <w:tc>
          <w:tcPr>
            <w:tcW w:w="0" w:type="auto"/>
            <w:vAlign w:val="center"/>
          </w:tcPr>
          <w:p w14:paraId="40B531F6" w14:textId="5C4AF9CD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8" w:author="Xiaoyu Xiu" w:date="2023-10-09T15:57:00Z"/>
                <w:sz w:val="18"/>
                <w:szCs w:val="18"/>
                <w:lang w:eastAsia="zh-CN"/>
              </w:rPr>
            </w:pPr>
            <w:del w:id="3139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-0.94%</w:delText>
              </w:r>
            </w:del>
          </w:p>
        </w:tc>
        <w:tc>
          <w:tcPr>
            <w:tcW w:w="0" w:type="auto"/>
            <w:vAlign w:val="center"/>
          </w:tcPr>
          <w:p w14:paraId="024A9179" w14:textId="0CF46F94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0" w:author="Xiaoyu Xiu" w:date="2023-10-09T15:57:00Z"/>
                <w:sz w:val="18"/>
                <w:szCs w:val="18"/>
                <w:lang w:eastAsia="zh-CN"/>
              </w:rPr>
            </w:pPr>
            <w:del w:id="3141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-1.12%</w:delText>
              </w:r>
            </w:del>
          </w:p>
        </w:tc>
        <w:tc>
          <w:tcPr>
            <w:tcW w:w="0" w:type="auto"/>
            <w:vAlign w:val="center"/>
          </w:tcPr>
          <w:p w14:paraId="01BB800A" w14:textId="16D80244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2" w:author="Xiaoyu Xiu" w:date="2023-10-09T15:57:00Z"/>
                <w:sz w:val="18"/>
                <w:szCs w:val="18"/>
                <w:lang w:eastAsia="zh-CN"/>
              </w:rPr>
            </w:pPr>
            <w:del w:id="3143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-0.88%</w:delText>
              </w:r>
            </w:del>
          </w:p>
        </w:tc>
        <w:tc>
          <w:tcPr>
            <w:tcW w:w="0" w:type="auto"/>
            <w:vAlign w:val="center"/>
          </w:tcPr>
          <w:p w14:paraId="112BB224" w14:textId="4360AD91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4" w:author="Xiaoyu Xiu" w:date="2023-10-09T15:57:00Z"/>
                <w:sz w:val="18"/>
                <w:szCs w:val="18"/>
                <w:lang w:eastAsia="zh-CN"/>
              </w:rPr>
            </w:pPr>
            <w:del w:id="3145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100.9%</w:delText>
              </w:r>
            </w:del>
          </w:p>
        </w:tc>
        <w:tc>
          <w:tcPr>
            <w:tcW w:w="0" w:type="auto"/>
            <w:vAlign w:val="center"/>
          </w:tcPr>
          <w:p w14:paraId="545DC386" w14:textId="72DEABE6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6" w:author="Xiaoyu Xiu" w:date="2023-10-09T15:57:00Z"/>
                <w:sz w:val="18"/>
                <w:szCs w:val="18"/>
                <w:lang w:eastAsia="zh-CN"/>
              </w:rPr>
            </w:pPr>
            <w:del w:id="3147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102.9%</w:delText>
              </w:r>
            </w:del>
          </w:p>
        </w:tc>
      </w:tr>
      <w:tr w:rsidR="002A57C1" w:rsidRPr="002A57C1" w:rsidDel="002421FF" w14:paraId="6BA7BF31" w14:textId="22F3F3A4" w:rsidTr="00B41EC5">
        <w:trPr>
          <w:trHeight w:val="255"/>
          <w:jc w:val="center"/>
          <w:del w:id="3148" w:author="Xiaoyu Xiu" w:date="2023-10-09T15:57:00Z"/>
        </w:trPr>
        <w:tc>
          <w:tcPr>
            <w:tcW w:w="0" w:type="auto"/>
            <w:shd w:val="clear" w:color="auto" w:fill="D9D9D9" w:themeFill="background1" w:themeFillShade="D9"/>
            <w:noWrap/>
            <w:vAlign w:val="center"/>
            <w:hideMark/>
          </w:tcPr>
          <w:p w14:paraId="4CB64C4D" w14:textId="0E98464E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9" w:author="Xiaoyu Xiu" w:date="2023-10-09T15:57:00Z"/>
                <w:b/>
                <w:bCs/>
                <w:sz w:val="18"/>
                <w:szCs w:val="18"/>
                <w:lang w:eastAsia="zh-CN"/>
              </w:rPr>
            </w:pPr>
            <w:del w:id="3150" w:author="Xiaoyu Xiu" w:date="2023-10-09T15:57:00Z">
              <w:r w:rsidRPr="002A57C1" w:rsidDel="002421FF">
                <w:rPr>
                  <w:b/>
                  <w:bCs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noWrap/>
            <w:vAlign w:val="bottom"/>
          </w:tcPr>
          <w:p w14:paraId="0899F4A7" w14:textId="3089011C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1" w:author="Xiaoyu Xiu" w:date="2023-10-09T15:57:00Z"/>
                <w:sz w:val="18"/>
                <w:szCs w:val="18"/>
                <w:lang w:eastAsia="zh-CN"/>
              </w:rPr>
            </w:pPr>
            <w:del w:id="3152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-1.41%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noWrap/>
            <w:vAlign w:val="bottom"/>
          </w:tcPr>
          <w:p w14:paraId="154B5382" w14:textId="77588C24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3" w:author="Xiaoyu Xiu" w:date="2023-10-09T15:57:00Z"/>
                <w:sz w:val="18"/>
                <w:szCs w:val="18"/>
                <w:lang w:eastAsia="zh-CN"/>
              </w:rPr>
            </w:pPr>
            <w:del w:id="3154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-1.12%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noWrap/>
            <w:vAlign w:val="bottom"/>
          </w:tcPr>
          <w:p w14:paraId="05CF557B" w14:textId="34D40B40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5" w:author="Xiaoyu Xiu" w:date="2023-10-09T15:57:00Z"/>
                <w:sz w:val="18"/>
                <w:szCs w:val="18"/>
                <w:lang w:eastAsia="zh-CN"/>
              </w:rPr>
            </w:pPr>
            <w:del w:id="3156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-1.04%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noWrap/>
            <w:vAlign w:val="bottom"/>
          </w:tcPr>
          <w:p w14:paraId="7E0F0C72" w14:textId="00ECA74D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7" w:author="Xiaoyu Xiu" w:date="2023-10-09T15:57:00Z"/>
                <w:sz w:val="18"/>
                <w:szCs w:val="18"/>
                <w:lang w:eastAsia="zh-CN"/>
              </w:rPr>
            </w:pPr>
            <w:del w:id="3158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101.58%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noWrap/>
            <w:vAlign w:val="bottom"/>
          </w:tcPr>
          <w:p w14:paraId="225D7D88" w14:textId="160BB5D7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9" w:author="Xiaoyu Xiu" w:date="2023-10-09T15:57:00Z"/>
                <w:sz w:val="18"/>
                <w:szCs w:val="18"/>
                <w:lang w:eastAsia="zh-CN"/>
              </w:rPr>
            </w:pPr>
            <w:del w:id="3160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102.83%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77A597A7" w14:textId="27AAE963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1" w:author="Xiaoyu Xiu" w:date="2023-10-09T15:57:00Z"/>
                <w:sz w:val="18"/>
                <w:szCs w:val="18"/>
                <w:lang w:eastAsia="zh-CN"/>
              </w:rPr>
            </w:pPr>
            <w:del w:id="3162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-1.14%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26B7EC4A" w14:textId="39F459D0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3" w:author="Xiaoyu Xiu" w:date="2023-10-09T15:57:00Z"/>
                <w:sz w:val="18"/>
                <w:szCs w:val="18"/>
                <w:lang w:eastAsia="zh-CN"/>
              </w:rPr>
            </w:pPr>
            <w:del w:id="3164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-0.95%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78F087DB" w14:textId="4CE8FB4F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5" w:author="Xiaoyu Xiu" w:date="2023-10-09T15:57:00Z"/>
                <w:sz w:val="18"/>
                <w:szCs w:val="18"/>
                <w:lang w:eastAsia="zh-CN"/>
              </w:rPr>
            </w:pPr>
            <w:del w:id="3166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-0.88%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3E98C682" w14:textId="48BFE86C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7" w:author="Xiaoyu Xiu" w:date="2023-10-09T15:57:00Z"/>
                <w:sz w:val="18"/>
                <w:szCs w:val="18"/>
                <w:lang w:eastAsia="zh-CN"/>
              </w:rPr>
            </w:pPr>
            <w:del w:id="3168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101.58%</w:delText>
              </w:r>
            </w:del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06043D13" w14:textId="295452A9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9" w:author="Xiaoyu Xiu" w:date="2023-10-09T15:57:00Z"/>
                <w:sz w:val="18"/>
                <w:szCs w:val="18"/>
                <w:lang w:eastAsia="zh-CN"/>
              </w:rPr>
            </w:pPr>
            <w:del w:id="3170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102.83%</w:delText>
              </w:r>
            </w:del>
          </w:p>
        </w:tc>
      </w:tr>
      <w:tr w:rsidR="002A57C1" w:rsidRPr="002A57C1" w:rsidDel="002421FF" w14:paraId="4D0ABC9B" w14:textId="4CD11E97" w:rsidTr="00B41EC5">
        <w:trPr>
          <w:trHeight w:val="255"/>
          <w:jc w:val="center"/>
          <w:del w:id="3171" w:author="Xiaoyu Xiu" w:date="2023-10-09T15:57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5EAAF9" w14:textId="59791C3B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2" w:author="Xiaoyu Xiu" w:date="2023-10-09T15:57:00Z"/>
                <w:sz w:val="18"/>
                <w:szCs w:val="18"/>
                <w:lang w:eastAsia="zh-CN"/>
              </w:rPr>
            </w:pPr>
            <w:del w:id="3173" w:author="Xiaoyu Xiu" w:date="2023-10-09T15:57:00Z">
              <w:r w:rsidRPr="002A57C1" w:rsidDel="002421FF">
                <w:rPr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D1C2C9" w14:textId="3951E8F9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4" w:author="Xiaoyu Xiu" w:date="2023-10-09T15:57:00Z"/>
                <w:sz w:val="18"/>
                <w:szCs w:val="18"/>
                <w:lang w:eastAsia="zh-CN"/>
              </w:rPr>
            </w:pPr>
            <w:del w:id="3175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-1.18%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2A78EE" w14:textId="7CCEE5B0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6" w:author="Xiaoyu Xiu" w:date="2023-10-09T15:57:00Z"/>
                <w:sz w:val="18"/>
                <w:szCs w:val="18"/>
                <w:lang w:eastAsia="zh-CN"/>
              </w:rPr>
            </w:pPr>
            <w:del w:id="3177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-0.94%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6E091E" w14:textId="6884CADC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8" w:author="Xiaoyu Xiu" w:date="2023-10-09T15:57:00Z"/>
                <w:sz w:val="18"/>
                <w:szCs w:val="18"/>
                <w:lang w:eastAsia="zh-CN"/>
              </w:rPr>
            </w:pPr>
            <w:del w:id="3179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-1.11%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60A8C1" w14:textId="1C60F627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0" w:author="Xiaoyu Xiu" w:date="2023-10-09T15:57:00Z"/>
                <w:sz w:val="18"/>
                <w:szCs w:val="18"/>
                <w:lang w:eastAsia="zh-CN"/>
              </w:rPr>
            </w:pPr>
            <w:del w:id="3181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100.6%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36BA51" w14:textId="1D2E637B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2" w:author="Xiaoyu Xiu" w:date="2023-10-09T15:57:00Z"/>
                <w:sz w:val="18"/>
                <w:szCs w:val="18"/>
                <w:lang w:eastAsia="zh-CN"/>
              </w:rPr>
            </w:pPr>
            <w:del w:id="3183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103.9%</w:delText>
              </w:r>
            </w:del>
          </w:p>
        </w:tc>
        <w:tc>
          <w:tcPr>
            <w:tcW w:w="0" w:type="auto"/>
            <w:vAlign w:val="center"/>
          </w:tcPr>
          <w:p w14:paraId="5A96BD32" w14:textId="1CCE0A97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4" w:author="Xiaoyu Xiu" w:date="2023-10-09T15:57:00Z"/>
                <w:sz w:val="18"/>
                <w:szCs w:val="18"/>
                <w:lang w:eastAsia="zh-CN"/>
              </w:rPr>
            </w:pPr>
            <w:del w:id="3185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-0.73%</w:delText>
              </w:r>
            </w:del>
          </w:p>
        </w:tc>
        <w:tc>
          <w:tcPr>
            <w:tcW w:w="0" w:type="auto"/>
            <w:vAlign w:val="center"/>
          </w:tcPr>
          <w:p w14:paraId="63E50619" w14:textId="69FBA51B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6" w:author="Xiaoyu Xiu" w:date="2023-10-09T15:57:00Z"/>
                <w:sz w:val="18"/>
                <w:szCs w:val="18"/>
                <w:lang w:eastAsia="zh-CN"/>
              </w:rPr>
            </w:pPr>
            <w:del w:id="3187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-0.86%</w:delText>
              </w:r>
            </w:del>
          </w:p>
        </w:tc>
        <w:tc>
          <w:tcPr>
            <w:tcW w:w="0" w:type="auto"/>
            <w:vAlign w:val="center"/>
          </w:tcPr>
          <w:p w14:paraId="6427CC3D" w14:textId="0DF7011C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8" w:author="Xiaoyu Xiu" w:date="2023-10-09T15:57:00Z"/>
                <w:sz w:val="18"/>
                <w:szCs w:val="18"/>
                <w:lang w:eastAsia="zh-CN"/>
              </w:rPr>
            </w:pPr>
            <w:del w:id="3189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-0.88%</w:delText>
              </w:r>
            </w:del>
          </w:p>
        </w:tc>
        <w:tc>
          <w:tcPr>
            <w:tcW w:w="0" w:type="auto"/>
            <w:vAlign w:val="center"/>
          </w:tcPr>
          <w:p w14:paraId="65D33439" w14:textId="01DD0409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0" w:author="Xiaoyu Xiu" w:date="2023-10-09T15:57:00Z"/>
                <w:sz w:val="18"/>
                <w:szCs w:val="18"/>
                <w:lang w:eastAsia="zh-CN"/>
              </w:rPr>
            </w:pPr>
            <w:del w:id="3191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100.6%</w:delText>
              </w:r>
            </w:del>
          </w:p>
        </w:tc>
        <w:tc>
          <w:tcPr>
            <w:tcW w:w="0" w:type="auto"/>
            <w:vAlign w:val="center"/>
          </w:tcPr>
          <w:p w14:paraId="72875668" w14:textId="2359F322" w:rsidR="002A57C1" w:rsidRPr="002A57C1" w:rsidDel="002421FF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2" w:author="Xiaoyu Xiu" w:date="2023-10-09T15:57:00Z"/>
                <w:sz w:val="18"/>
                <w:szCs w:val="18"/>
                <w:lang w:eastAsia="zh-CN"/>
              </w:rPr>
            </w:pPr>
            <w:del w:id="3193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103.9%</w:delText>
              </w:r>
            </w:del>
          </w:p>
        </w:tc>
      </w:tr>
      <w:tr w:rsidR="002A57C1" w:rsidRPr="002A57C1" w:rsidDel="002421FF" w14:paraId="2BC1D606" w14:textId="4EB90EDB" w:rsidTr="00B41EC5">
        <w:trPr>
          <w:trHeight w:val="255"/>
          <w:jc w:val="center"/>
          <w:del w:id="3194" w:author="Xiaoyu Xiu" w:date="2023-10-09T15:57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F264A5" w14:textId="523DCA29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5" w:author="Xiaoyu Xiu" w:date="2023-10-09T15:57:00Z"/>
                <w:sz w:val="18"/>
                <w:szCs w:val="18"/>
                <w:lang w:eastAsia="zh-CN"/>
              </w:rPr>
            </w:pPr>
            <w:del w:id="3196" w:author="Xiaoyu Xiu" w:date="2023-10-09T15:57:00Z">
              <w:r w:rsidRPr="002A57C1" w:rsidDel="002421FF">
                <w:rPr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0BDBB9" w14:textId="2ABC0EB6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7" w:author="Xiaoyu Xiu" w:date="2023-10-09T15:57:00Z"/>
                <w:sz w:val="18"/>
                <w:szCs w:val="18"/>
                <w:lang w:eastAsia="zh-CN"/>
              </w:rPr>
            </w:pPr>
            <w:del w:id="3198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-1.22%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F8EA26" w14:textId="3F67F733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9" w:author="Xiaoyu Xiu" w:date="2023-10-09T15:57:00Z"/>
                <w:sz w:val="18"/>
                <w:szCs w:val="18"/>
                <w:lang w:eastAsia="zh-CN"/>
              </w:rPr>
            </w:pPr>
            <w:del w:id="3200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-1.21%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3B9882" w14:textId="4E176A03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1" w:author="Xiaoyu Xiu" w:date="2023-10-09T15:57:00Z"/>
                <w:sz w:val="18"/>
                <w:szCs w:val="18"/>
                <w:lang w:eastAsia="zh-CN"/>
              </w:rPr>
            </w:pPr>
            <w:del w:id="3202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-1.11%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569D52" w14:textId="17A0D5C2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3" w:author="Xiaoyu Xiu" w:date="2023-10-09T15:57:00Z"/>
                <w:sz w:val="18"/>
                <w:szCs w:val="18"/>
                <w:lang w:eastAsia="zh-CN"/>
              </w:rPr>
            </w:pPr>
            <w:del w:id="3204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101.1%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DE5AC9" w14:textId="62243050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5" w:author="Xiaoyu Xiu" w:date="2023-10-09T15:57:00Z"/>
                <w:sz w:val="18"/>
                <w:szCs w:val="18"/>
                <w:lang w:eastAsia="zh-CN"/>
              </w:rPr>
            </w:pPr>
            <w:del w:id="3206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103.9%</w:delText>
              </w:r>
            </w:del>
          </w:p>
        </w:tc>
        <w:tc>
          <w:tcPr>
            <w:tcW w:w="0" w:type="auto"/>
            <w:vAlign w:val="center"/>
          </w:tcPr>
          <w:p w14:paraId="454D9E92" w14:textId="38C19E5E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7" w:author="Xiaoyu Xiu" w:date="2023-10-09T15:57:00Z"/>
                <w:sz w:val="18"/>
                <w:szCs w:val="18"/>
                <w:lang w:eastAsia="zh-CN"/>
              </w:rPr>
            </w:pPr>
            <w:del w:id="3208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-0.97%</w:delText>
              </w:r>
            </w:del>
          </w:p>
        </w:tc>
        <w:tc>
          <w:tcPr>
            <w:tcW w:w="0" w:type="auto"/>
            <w:vAlign w:val="center"/>
          </w:tcPr>
          <w:p w14:paraId="4DC920CD" w14:textId="550434E5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9" w:author="Xiaoyu Xiu" w:date="2023-10-09T15:57:00Z"/>
                <w:sz w:val="18"/>
                <w:szCs w:val="18"/>
                <w:lang w:eastAsia="zh-CN"/>
              </w:rPr>
            </w:pPr>
            <w:del w:id="3210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-0.76%</w:delText>
              </w:r>
            </w:del>
          </w:p>
        </w:tc>
        <w:tc>
          <w:tcPr>
            <w:tcW w:w="0" w:type="auto"/>
            <w:vAlign w:val="center"/>
          </w:tcPr>
          <w:p w14:paraId="37FC498A" w14:textId="23576B2A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1" w:author="Xiaoyu Xiu" w:date="2023-10-09T15:57:00Z"/>
                <w:sz w:val="18"/>
                <w:szCs w:val="18"/>
                <w:lang w:eastAsia="zh-CN"/>
              </w:rPr>
            </w:pPr>
            <w:del w:id="3212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-0.67%</w:delText>
              </w:r>
            </w:del>
          </w:p>
        </w:tc>
        <w:tc>
          <w:tcPr>
            <w:tcW w:w="0" w:type="auto"/>
            <w:vAlign w:val="center"/>
          </w:tcPr>
          <w:p w14:paraId="649E10A4" w14:textId="6547DA38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3" w:author="Xiaoyu Xiu" w:date="2023-10-09T15:57:00Z"/>
                <w:sz w:val="18"/>
                <w:szCs w:val="18"/>
                <w:lang w:eastAsia="zh-CN"/>
              </w:rPr>
            </w:pPr>
            <w:del w:id="3214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101.1%</w:delText>
              </w:r>
            </w:del>
          </w:p>
        </w:tc>
        <w:tc>
          <w:tcPr>
            <w:tcW w:w="0" w:type="auto"/>
            <w:vAlign w:val="center"/>
          </w:tcPr>
          <w:p w14:paraId="1EF157CB" w14:textId="5512D66E" w:rsidR="002A57C1" w:rsidRPr="002A57C1" w:rsidDel="002421FF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5" w:author="Xiaoyu Xiu" w:date="2023-10-09T15:57:00Z"/>
                <w:sz w:val="18"/>
                <w:szCs w:val="18"/>
                <w:lang w:eastAsia="zh-CN"/>
              </w:rPr>
            </w:pPr>
            <w:del w:id="3216" w:author="Xiaoyu Xiu" w:date="2023-10-09T15:57:00Z">
              <w:r w:rsidRPr="002A57C1" w:rsidDel="002421FF">
                <w:rPr>
                  <w:color w:val="000000"/>
                  <w:sz w:val="18"/>
                  <w:szCs w:val="18"/>
                </w:rPr>
                <w:delText>103.9%</w:delText>
              </w:r>
            </w:del>
          </w:p>
        </w:tc>
      </w:tr>
    </w:tbl>
    <w:p w14:paraId="0BF29B3E" w14:textId="77777777" w:rsidR="002A57C1" w:rsidRDefault="002A57C1" w:rsidP="00E74067">
      <w:pPr>
        <w:rPr>
          <w:ins w:id="3217" w:author="Xiaoyu Xiu" w:date="2023-10-09T15:57:00Z"/>
          <w:lang w:val="en-CA"/>
        </w:rPr>
      </w:pP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218" w:author="Xiaoyu Xiu" w:date="2023-10-09T15:58:00Z">
          <w:tblPr>
            <w:tblW w:w="10631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810"/>
        <w:gridCol w:w="754"/>
        <w:gridCol w:w="754"/>
        <w:gridCol w:w="754"/>
        <w:gridCol w:w="785"/>
        <w:gridCol w:w="785"/>
        <w:gridCol w:w="851"/>
        <w:gridCol w:w="892"/>
        <w:gridCol w:w="891"/>
        <w:gridCol w:w="890"/>
        <w:gridCol w:w="785"/>
        <w:gridCol w:w="785"/>
        <w:gridCol w:w="895"/>
        <w:tblGridChange w:id="3219">
          <w:tblGrid>
            <w:gridCol w:w="810"/>
            <w:gridCol w:w="754"/>
            <w:gridCol w:w="754"/>
            <w:gridCol w:w="754"/>
            <w:gridCol w:w="785"/>
            <w:gridCol w:w="785"/>
            <w:gridCol w:w="851"/>
            <w:gridCol w:w="892"/>
            <w:gridCol w:w="891"/>
            <w:gridCol w:w="890"/>
            <w:gridCol w:w="785"/>
            <w:gridCol w:w="785"/>
            <w:gridCol w:w="895"/>
          </w:tblGrid>
        </w:tblGridChange>
      </w:tblGrid>
      <w:tr w:rsidR="002421FF" w:rsidRPr="002A57C1" w14:paraId="273CDB4D" w14:textId="77777777" w:rsidTr="002421FF">
        <w:trPr>
          <w:trHeight w:val="255"/>
          <w:jc w:val="center"/>
          <w:ins w:id="3220" w:author="Xiaoyu Xiu" w:date="2023-10-09T15:58:00Z"/>
          <w:trPrChange w:id="3221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3222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03FF7D94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23" w:author="Xiaoyu Xiu" w:date="2023-10-09T15:58:00Z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shd w:val="clear" w:color="auto" w:fill="auto"/>
            <w:noWrap/>
            <w:vAlign w:val="center"/>
            <w:hideMark/>
            <w:tcPrChange w:id="3224" w:author="Xiaoyu Xiu" w:date="2023-10-09T15:58:00Z">
              <w:tcPr>
                <w:tcW w:w="0" w:type="auto"/>
                <w:gridSpan w:val="6"/>
                <w:shd w:val="clear" w:color="auto" w:fill="auto"/>
                <w:noWrap/>
                <w:vAlign w:val="center"/>
                <w:hideMark/>
              </w:tcPr>
            </w:tcPrChange>
          </w:tcPr>
          <w:p w14:paraId="7B814A76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5" w:author="Xiaoyu Xiu" w:date="2023-10-09T15:58:00Z"/>
                <w:b/>
                <w:bCs/>
                <w:sz w:val="18"/>
                <w:szCs w:val="18"/>
                <w:lang w:eastAsia="zh-CN"/>
              </w:rPr>
            </w:pPr>
            <w:ins w:id="3226" w:author="Xiaoyu Xiu" w:date="2023-10-09T15:58:00Z">
              <w:r w:rsidRPr="002A57C1">
                <w:rPr>
                  <w:b/>
                  <w:bCs/>
                  <w:sz w:val="18"/>
                  <w:szCs w:val="18"/>
                  <w:lang w:eastAsia="zh-CN"/>
                </w:rPr>
                <w:t>RA PSNR1</w:t>
              </w:r>
            </w:ins>
          </w:p>
        </w:tc>
        <w:tc>
          <w:tcPr>
            <w:tcW w:w="5138" w:type="dxa"/>
            <w:gridSpan w:val="6"/>
            <w:tcPrChange w:id="3227" w:author="Xiaoyu Xiu" w:date="2023-10-09T15:58:00Z">
              <w:tcPr>
                <w:tcW w:w="5138" w:type="dxa"/>
                <w:gridSpan w:val="6"/>
              </w:tcPr>
            </w:tcPrChange>
          </w:tcPr>
          <w:p w14:paraId="2A129DCF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8" w:author="Xiaoyu Xiu" w:date="2023-10-09T15:58:00Z"/>
                <w:b/>
                <w:bCs/>
                <w:sz w:val="18"/>
                <w:szCs w:val="18"/>
                <w:lang w:eastAsia="zh-CN"/>
              </w:rPr>
            </w:pPr>
            <w:ins w:id="3229" w:author="Xiaoyu Xiu" w:date="2023-10-09T15:58:00Z">
              <w:r w:rsidRPr="002A57C1">
                <w:rPr>
                  <w:b/>
                  <w:bCs/>
                  <w:sz w:val="18"/>
                  <w:szCs w:val="18"/>
                  <w:lang w:eastAsia="zh-CN"/>
                </w:rPr>
                <w:t>RA PSNR2</w:t>
              </w:r>
            </w:ins>
          </w:p>
        </w:tc>
      </w:tr>
      <w:tr w:rsidR="002421FF" w:rsidRPr="002A57C1" w14:paraId="39DAC022" w14:textId="77777777" w:rsidTr="002421FF">
        <w:trPr>
          <w:trHeight w:val="255"/>
          <w:jc w:val="center"/>
          <w:ins w:id="3230" w:author="Xiaoyu Xiu" w:date="2023-10-09T15:58:00Z"/>
          <w:trPrChange w:id="3231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3232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64B5EF4A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3" w:author="Xiaoyu Xiu" w:date="2023-10-09T15:58:00Z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shd w:val="clear" w:color="auto" w:fill="auto"/>
            <w:noWrap/>
            <w:vAlign w:val="center"/>
            <w:hideMark/>
            <w:tcPrChange w:id="3234" w:author="Xiaoyu Xiu" w:date="2023-10-09T15:58:00Z">
              <w:tcPr>
                <w:tcW w:w="0" w:type="auto"/>
                <w:gridSpan w:val="6"/>
                <w:shd w:val="clear" w:color="auto" w:fill="auto"/>
                <w:noWrap/>
                <w:vAlign w:val="center"/>
                <w:hideMark/>
              </w:tcPr>
            </w:tcPrChange>
          </w:tcPr>
          <w:p w14:paraId="32A9CD50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5" w:author="Xiaoyu Xiu" w:date="2023-10-09T15:58:00Z"/>
                <w:b/>
                <w:bCs/>
                <w:sz w:val="18"/>
                <w:szCs w:val="18"/>
                <w:lang w:eastAsia="zh-CN"/>
              </w:rPr>
            </w:pPr>
            <w:ins w:id="3236" w:author="Xiaoyu Xiu" w:date="2023-10-09T15:58:00Z">
              <w:r w:rsidRPr="002A57C1">
                <w:rPr>
                  <w:b/>
                  <w:bCs/>
                  <w:sz w:val="18"/>
                  <w:szCs w:val="18"/>
                  <w:lang w:eastAsia="zh-CN"/>
                </w:rPr>
                <w:t>Over ECM-10.0</w:t>
              </w:r>
            </w:ins>
          </w:p>
        </w:tc>
        <w:tc>
          <w:tcPr>
            <w:tcW w:w="5138" w:type="dxa"/>
            <w:gridSpan w:val="6"/>
            <w:tcPrChange w:id="3237" w:author="Xiaoyu Xiu" w:date="2023-10-09T15:58:00Z">
              <w:tcPr>
                <w:tcW w:w="5138" w:type="dxa"/>
                <w:gridSpan w:val="6"/>
              </w:tcPr>
            </w:tcPrChange>
          </w:tcPr>
          <w:p w14:paraId="37365153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8" w:author="Xiaoyu Xiu" w:date="2023-10-09T15:58:00Z"/>
                <w:b/>
                <w:bCs/>
                <w:sz w:val="18"/>
                <w:szCs w:val="18"/>
                <w:lang w:eastAsia="zh-CN"/>
              </w:rPr>
            </w:pPr>
            <w:ins w:id="3239" w:author="Xiaoyu Xiu" w:date="2023-10-09T15:58:00Z">
              <w:r w:rsidRPr="002A57C1">
                <w:rPr>
                  <w:b/>
                  <w:bCs/>
                  <w:sz w:val="18"/>
                  <w:szCs w:val="18"/>
                  <w:lang w:eastAsia="zh-CN"/>
                </w:rPr>
                <w:t>Over ECM-10.0</w:t>
              </w:r>
            </w:ins>
          </w:p>
        </w:tc>
      </w:tr>
      <w:tr w:rsidR="002421FF" w:rsidRPr="002A57C1" w14:paraId="06F30A5F" w14:textId="77777777" w:rsidTr="002421FF">
        <w:trPr>
          <w:trHeight w:val="255"/>
          <w:jc w:val="center"/>
          <w:ins w:id="3240" w:author="Xiaoyu Xiu" w:date="2023-10-09T15:58:00Z"/>
          <w:trPrChange w:id="3241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3242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1809B02C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3" w:author="Xiaoyu Xiu" w:date="2023-10-09T15:58:00Z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3244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46B836F7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5" w:author="Xiaoyu Xiu" w:date="2023-10-09T15:58:00Z"/>
                <w:sz w:val="18"/>
                <w:szCs w:val="18"/>
                <w:lang w:eastAsia="zh-CN"/>
              </w:rPr>
            </w:pPr>
            <w:ins w:id="3246" w:author="Xiaoyu Xiu" w:date="2023-10-09T15:58:00Z">
              <w:r w:rsidRPr="002A57C1">
                <w:rPr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3247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2421774D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8" w:author="Xiaoyu Xiu" w:date="2023-10-09T15:58:00Z"/>
                <w:sz w:val="18"/>
                <w:szCs w:val="18"/>
                <w:lang w:eastAsia="zh-CN"/>
              </w:rPr>
            </w:pPr>
            <w:ins w:id="3249" w:author="Xiaoyu Xiu" w:date="2023-10-09T15:58:00Z">
              <w:r w:rsidRPr="002A57C1">
                <w:rPr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3250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32EA8915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1" w:author="Xiaoyu Xiu" w:date="2023-10-09T15:58:00Z"/>
                <w:sz w:val="18"/>
                <w:szCs w:val="18"/>
                <w:lang w:eastAsia="zh-CN"/>
              </w:rPr>
            </w:pPr>
            <w:ins w:id="3252" w:author="Xiaoyu Xiu" w:date="2023-10-09T15:58:00Z">
              <w:r w:rsidRPr="002A57C1">
                <w:rPr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3253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6A99C8BD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4" w:author="Xiaoyu Xiu" w:date="2023-10-09T15:58:00Z"/>
                <w:sz w:val="18"/>
                <w:szCs w:val="18"/>
                <w:lang w:eastAsia="zh-CN"/>
              </w:rPr>
            </w:pPr>
            <w:proofErr w:type="spellStart"/>
            <w:ins w:id="3255" w:author="Xiaoyu Xiu" w:date="2023-10-09T15:58:00Z">
              <w:r w:rsidRPr="002A57C1">
                <w:rPr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  <w:tcPrChange w:id="3256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28B6D9E5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7" w:author="Xiaoyu Xiu" w:date="2023-10-09T15:58:00Z"/>
                <w:sz w:val="18"/>
                <w:szCs w:val="18"/>
                <w:lang w:eastAsia="zh-CN"/>
              </w:rPr>
            </w:pPr>
            <w:proofErr w:type="spellStart"/>
            <w:ins w:id="3258" w:author="Xiaoyu Xiu" w:date="2023-10-09T15:58:00Z">
              <w:r w:rsidRPr="002A57C1">
                <w:rPr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0" w:type="auto"/>
            <w:vAlign w:val="center"/>
            <w:tcPrChange w:id="3259" w:author="Xiaoyu Xiu" w:date="2023-10-09T15:58:00Z">
              <w:tcPr>
                <w:tcW w:w="0" w:type="auto"/>
                <w:vAlign w:val="center"/>
              </w:tcPr>
            </w:tcPrChange>
          </w:tcPr>
          <w:p w14:paraId="09D1FADD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0" w:author="Xiaoyu Xiu" w:date="2023-10-09T15:58:00Z"/>
                <w:sz w:val="18"/>
                <w:szCs w:val="18"/>
                <w:lang w:eastAsia="zh-CN"/>
              </w:rPr>
            </w:pPr>
            <w:ins w:id="3261" w:author="Xiaoyu Xiu" w:date="2023-10-09T15:58:00Z">
              <w:r>
                <w:rPr>
                  <w:sz w:val="18"/>
                  <w:szCs w:val="18"/>
                  <w:lang w:eastAsia="zh-CN"/>
                </w:rPr>
                <w:t>VmPeak</w:t>
              </w:r>
            </w:ins>
          </w:p>
        </w:tc>
        <w:tc>
          <w:tcPr>
            <w:tcW w:w="892" w:type="dxa"/>
            <w:vAlign w:val="center"/>
            <w:tcPrChange w:id="3262" w:author="Xiaoyu Xiu" w:date="2023-10-09T15:58:00Z">
              <w:tcPr>
                <w:tcW w:w="892" w:type="dxa"/>
                <w:vAlign w:val="center"/>
              </w:tcPr>
            </w:tcPrChange>
          </w:tcPr>
          <w:p w14:paraId="5791AD80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3" w:author="Xiaoyu Xiu" w:date="2023-10-09T15:58:00Z"/>
                <w:sz w:val="18"/>
                <w:szCs w:val="18"/>
                <w:lang w:eastAsia="zh-CN"/>
              </w:rPr>
            </w:pPr>
            <w:ins w:id="3264" w:author="Xiaoyu Xiu" w:date="2023-10-09T15:58:00Z">
              <w:r w:rsidRPr="002A57C1">
                <w:rPr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891" w:type="dxa"/>
            <w:vAlign w:val="center"/>
            <w:tcPrChange w:id="3265" w:author="Xiaoyu Xiu" w:date="2023-10-09T15:58:00Z">
              <w:tcPr>
                <w:tcW w:w="891" w:type="dxa"/>
                <w:vAlign w:val="center"/>
              </w:tcPr>
            </w:tcPrChange>
          </w:tcPr>
          <w:p w14:paraId="0AB9F0B4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6" w:author="Xiaoyu Xiu" w:date="2023-10-09T15:58:00Z"/>
                <w:sz w:val="18"/>
                <w:szCs w:val="18"/>
                <w:lang w:eastAsia="zh-CN"/>
              </w:rPr>
            </w:pPr>
            <w:ins w:id="3267" w:author="Xiaoyu Xiu" w:date="2023-10-09T15:58:00Z">
              <w:r w:rsidRPr="002A57C1">
                <w:rPr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890" w:type="dxa"/>
            <w:vAlign w:val="center"/>
            <w:tcPrChange w:id="3268" w:author="Xiaoyu Xiu" w:date="2023-10-09T15:58:00Z">
              <w:tcPr>
                <w:tcW w:w="890" w:type="dxa"/>
                <w:vAlign w:val="center"/>
              </w:tcPr>
            </w:tcPrChange>
          </w:tcPr>
          <w:p w14:paraId="1A53DDC5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9" w:author="Xiaoyu Xiu" w:date="2023-10-09T15:58:00Z"/>
                <w:sz w:val="18"/>
                <w:szCs w:val="18"/>
                <w:lang w:eastAsia="zh-CN"/>
              </w:rPr>
            </w:pPr>
            <w:ins w:id="3270" w:author="Xiaoyu Xiu" w:date="2023-10-09T15:58:00Z">
              <w:r w:rsidRPr="002A57C1">
                <w:rPr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0" w:type="auto"/>
            <w:vAlign w:val="center"/>
            <w:tcPrChange w:id="3271" w:author="Xiaoyu Xiu" w:date="2023-10-09T15:58:00Z">
              <w:tcPr>
                <w:tcW w:w="0" w:type="auto"/>
                <w:vAlign w:val="center"/>
              </w:tcPr>
            </w:tcPrChange>
          </w:tcPr>
          <w:p w14:paraId="1E6F80C5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2" w:author="Xiaoyu Xiu" w:date="2023-10-09T15:58:00Z"/>
                <w:sz w:val="18"/>
                <w:szCs w:val="18"/>
                <w:lang w:eastAsia="zh-CN"/>
              </w:rPr>
            </w:pPr>
            <w:proofErr w:type="spellStart"/>
            <w:ins w:id="3273" w:author="Xiaoyu Xiu" w:date="2023-10-09T15:58:00Z">
              <w:r w:rsidRPr="002A57C1">
                <w:rPr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0" w:type="auto"/>
            <w:vAlign w:val="center"/>
            <w:tcPrChange w:id="3274" w:author="Xiaoyu Xiu" w:date="2023-10-09T15:58:00Z">
              <w:tcPr>
                <w:tcW w:w="0" w:type="auto"/>
                <w:vAlign w:val="center"/>
              </w:tcPr>
            </w:tcPrChange>
          </w:tcPr>
          <w:p w14:paraId="36ABD3DE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5" w:author="Xiaoyu Xiu" w:date="2023-10-09T15:58:00Z"/>
                <w:sz w:val="18"/>
                <w:szCs w:val="18"/>
                <w:lang w:eastAsia="zh-CN"/>
              </w:rPr>
            </w:pPr>
            <w:proofErr w:type="spellStart"/>
            <w:ins w:id="3276" w:author="Xiaoyu Xiu" w:date="2023-10-09T15:58:00Z">
              <w:r w:rsidRPr="002A57C1">
                <w:rPr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895" w:type="dxa"/>
            <w:vAlign w:val="center"/>
            <w:tcPrChange w:id="3277" w:author="Xiaoyu Xiu" w:date="2023-10-09T15:58:00Z">
              <w:tcPr>
                <w:tcW w:w="895" w:type="dxa"/>
                <w:vAlign w:val="center"/>
              </w:tcPr>
            </w:tcPrChange>
          </w:tcPr>
          <w:p w14:paraId="78EBBE5E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8" w:author="Xiaoyu Xiu" w:date="2023-10-09T15:58:00Z"/>
                <w:sz w:val="18"/>
                <w:szCs w:val="18"/>
                <w:lang w:eastAsia="zh-CN"/>
              </w:rPr>
            </w:pPr>
            <w:ins w:id="3279" w:author="Xiaoyu Xiu" w:date="2023-10-09T15:58:00Z">
              <w:r>
                <w:rPr>
                  <w:sz w:val="18"/>
                  <w:szCs w:val="18"/>
                  <w:lang w:eastAsia="zh-CN"/>
                </w:rPr>
                <w:t>VmPeak</w:t>
              </w:r>
            </w:ins>
          </w:p>
        </w:tc>
      </w:tr>
      <w:tr w:rsidR="002421FF" w:rsidRPr="002A57C1" w14:paraId="6D2CFB14" w14:textId="77777777" w:rsidTr="002421FF">
        <w:trPr>
          <w:trHeight w:val="255"/>
          <w:jc w:val="center"/>
          <w:ins w:id="3280" w:author="Xiaoyu Xiu" w:date="2023-10-09T15:58:00Z"/>
          <w:trPrChange w:id="3281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3282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34E1997B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3" w:author="Xiaoyu Xiu" w:date="2023-10-09T15:58:00Z"/>
                <w:sz w:val="18"/>
                <w:szCs w:val="18"/>
                <w:lang w:eastAsia="zh-CN"/>
              </w:rPr>
            </w:pPr>
            <w:ins w:id="3284" w:author="Xiaoyu Xiu" w:date="2023-10-09T15:58:00Z">
              <w:r w:rsidRPr="002A57C1">
                <w:rPr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285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4DC9DBA6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6" w:author="Xiaoyu Xiu" w:date="2023-10-09T15:58:00Z"/>
                <w:sz w:val="18"/>
                <w:szCs w:val="18"/>
                <w:lang w:eastAsia="zh-CN"/>
              </w:rPr>
            </w:pPr>
            <w:ins w:id="3287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-1.56%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288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53FC5295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9" w:author="Xiaoyu Xiu" w:date="2023-10-09T15:58:00Z"/>
                <w:sz w:val="18"/>
                <w:szCs w:val="18"/>
                <w:lang w:eastAsia="zh-CN"/>
              </w:rPr>
            </w:pPr>
            <w:ins w:id="3290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-0.98%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291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11F911D2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2" w:author="Xiaoyu Xiu" w:date="2023-10-09T15:58:00Z"/>
                <w:sz w:val="18"/>
                <w:szCs w:val="18"/>
                <w:lang w:eastAsia="zh-CN"/>
              </w:rPr>
            </w:pPr>
            <w:ins w:id="3293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-1.01%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294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1B2D6A27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5" w:author="Xiaoyu Xiu" w:date="2023-10-09T15:58:00Z"/>
                <w:sz w:val="18"/>
                <w:szCs w:val="18"/>
                <w:lang w:eastAsia="zh-CN"/>
              </w:rPr>
            </w:pPr>
            <w:ins w:id="3296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102.1%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297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384E0ADF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8" w:author="Xiaoyu Xiu" w:date="2023-10-09T15:58:00Z"/>
                <w:sz w:val="18"/>
                <w:szCs w:val="18"/>
                <w:lang w:eastAsia="zh-CN"/>
              </w:rPr>
            </w:pPr>
            <w:ins w:id="3299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102.8%</w:t>
              </w:r>
            </w:ins>
          </w:p>
        </w:tc>
        <w:tc>
          <w:tcPr>
            <w:tcW w:w="0" w:type="auto"/>
            <w:vAlign w:val="center"/>
            <w:tcPrChange w:id="3300" w:author="Xiaoyu Xiu" w:date="2023-10-09T15:58:00Z">
              <w:tcPr>
                <w:tcW w:w="0" w:type="auto"/>
                <w:vAlign w:val="center"/>
              </w:tcPr>
            </w:tcPrChange>
          </w:tcPr>
          <w:p w14:paraId="2503E966" w14:textId="77777777" w:rsidR="002421FF" w:rsidRPr="00832C64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1" w:author="Xiaoyu Xiu" w:date="2023-10-09T15:58:00Z"/>
                <w:sz w:val="18"/>
                <w:szCs w:val="18"/>
                <w:lang w:eastAsia="zh-CN"/>
              </w:rPr>
            </w:pPr>
            <w:ins w:id="3302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100.2%</w:t>
              </w:r>
            </w:ins>
          </w:p>
        </w:tc>
        <w:tc>
          <w:tcPr>
            <w:tcW w:w="892" w:type="dxa"/>
            <w:vAlign w:val="center"/>
            <w:tcPrChange w:id="3303" w:author="Xiaoyu Xiu" w:date="2023-10-09T15:58:00Z">
              <w:tcPr>
                <w:tcW w:w="892" w:type="dxa"/>
                <w:vAlign w:val="center"/>
              </w:tcPr>
            </w:tcPrChange>
          </w:tcPr>
          <w:p w14:paraId="221DC679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4" w:author="Xiaoyu Xiu" w:date="2023-10-09T15:58:00Z"/>
                <w:sz w:val="18"/>
                <w:szCs w:val="18"/>
                <w:lang w:eastAsia="zh-CN"/>
              </w:rPr>
            </w:pPr>
            <w:ins w:id="3305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-1.31%</w:t>
              </w:r>
            </w:ins>
          </w:p>
        </w:tc>
        <w:tc>
          <w:tcPr>
            <w:tcW w:w="891" w:type="dxa"/>
            <w:vAlign w:val="center"/>
            <w:tcPrChange w:id="3306" w:author="Xiaoyu Xiu" w:date="2023-10-09T15:58:00Z">
              <w:tcPr>
                <w:tcW w:w="891" w:type="dxa"/>
                <w:vAlign w:val="center"/>
              </w:tcPr>
            </w:tcPrChange>
          </w:tcPr>
          <w:p w14:paraId="6B53D051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7" w:author="Xiaoyu Xiu" w:date="2023-10-09T15:58:00Z"/>
                <w:sz w:val="18"/>
                <w:szCs w:val="18"/>
                <w:lang w:eastAsia="zh-CN"/>
              </w:rPr>
            </w:pPr>
            <w:ins w:id="3308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-0.81%</w:t>
              </w:r>
            </w:ins>
          </w:p>
        </w:tc>
        <w:tc>
          <w:tcPr>
            <w:tcW w:w="890" w:type="dxa"/>
            <w:vAlign w:val="center"/>
            <w:tcPrChange w:id="3309" w:author="Xiaoyu Xiu" w:date="2023-10-09T15:58:00Z">
              <w:tcPr>
                <w:tcW w:w="890" w:type="dxa"/>
                <w:vAlign w:val="center"/>
              </w:tcPr>
            </w:tcPrChange>
          </w:tcPr>
          <w:p w14:paraId="096BB4C1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0" w:author="Xiaoyu Xiu" w:date="2023-10-09T15:58:00Z"/>
                <w:sz w:val="18"/>
                <w:szCs w:val="18"/>
                <w:lang w:eastAsia="zh-CN"/>
              </w:rPr>
            </w:pPr>
            <w:ins w:id="3311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-0.89%</w:t>
              </w:r>
            </w:ins>
          </w:p>
        </w:tc>
        <w:tc>
          <w:tcPr>
            <w:tcW w:w="0" w:type="auto"/>
            <w:vAlign w:val="center"/>
            <w:tcPrChange w:id="3312" w:author="Xiaoyu Xiu" w:date="2023-10-09T15:58:00Z">
              <w:tcPr>
                <w:tcW w:w="0" w:type="auto"/>
                <w:vAlign w:val="center"/>
              </w:tcPr>
            </w:tcPrChange>
          </w:tcPr>
          <w:p w14:paraId="04021760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3" w:author="Xiaoyu Xiu" w:date="2023-10-09T15:58:00Z"/>
                <w:sz w:val="18"/>
                <w:szCs w:val="18"/>
                <w:lang w:eastAsia="zh-CN"/>
              </w:rPr>
            </w:pPr>
            <w:ins w:id="3314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102.1%</w:t>
              </w:r>
            </w:ins>
          </w:p>
        </w:tc>
        <w:tc>
          <w:tcPr>
            <w:tcW w:w="0" w:type="auto"/>
            <w:vAlign w:val="center"/>
            <w:tcPrChange w:id="3315" w:author="Xiaoyu Xiu" w:date="2023-10-09T15:58:00Z">
              <w:tcPr>
                <w:tcW w:w="0" w:type="auto"/>
                <w:vAlign w:val="center"/>
              </w:tcPr>
            </w:tcPrChange>
          </w:tcPr>
          <w:p w14:paraId="5F476762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6" w:author="Xiaoyu Xiu" w:date="2023-10-09T15:58:00Z"/>
                <w:sz w:val="18"/>
                <w:szCs w:val="18"/>
                <w:lang w:eastAsia="zh-CN"/>
              </w:rPr>
            </w:pPr>
            <w:ins w:id="3317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102.8%</w:t>
              </w:r>
            </w:ins>
          </w:p>
        </w:tc>
        <w:tc>
          <w:tcPr>
            <w:tcW w:w="895" w:type="dxa"/>
            <w:vAlign w:val="center"/>
            <w:tcPrChange w:id="3318" w:author="Xiaoyu Xiu" w:date="2023-10-09T15:58:00Z">
              <w:tcPr>
                <w:tcW w:w="895" w:type="dxa"/>
                <w:vAlign w:val="center"/>
              </w:tcPr>
            </w:tcPrChange>
          </w:tcPr>
          <w:p w14:paraId="51560C91" w14:textId="77777777" w:rsidR="002421FF" w:rsidRPr="00832C64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9" w:author="Xiaoyu Xiu" w:date="2023-10-09T15:58:00Z"/>
                <w:sz w:val="18"/>
                <w:szCs w:val="18"/>
                <w:lang w:eastAsia="zh-CN"/>
              </w:rPr>
            </w:pPr>
            <w:ins w:id="3320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100.2%</w:t>
              </w:r>
            </w:ins>
          </w:p>
        </w:tc>
      </w:tr>
      <w:tr w:rsidR="002421FF" w:rsidRPr="002A57C1" w14:paraId="045401BC" w14:textId="77777777" w:rsidTr="002421FF">
        <w:trPr>
          <w:trHeight w:val="255"/>
          <w:jc w:val="center"/>
          <w:ins w:id="3321" w:author="Xiaoyu Xiu" w:date="2023-10-09T15:58:00Z"/>
          <w:trPrChange w:id="3322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3323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71A91763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4" w:author="Xiaoyu Xiu" w:date="2023-10-09T15:58:00Z"/>
                <w:sz w:val="18"/>
                <w:szCs w:val="18"/>
                <w:lang w:eastAsia="zh-CN"/>
              </w:rPr>
            </w:pPr>
            <w:ins w:id="3325" w:author="Xiaoyu Xiu" w:date="2023-10-09T15:58:00Z">
              <w:r w:rsidRPr="002A57C1">
                <w:rPr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326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7EF32B2B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7" w:author="Xiaoyu Xiu" w:date="2023-10-09T15:58:00Z"/>
                <w:sz w:val="18"/>
                <w:szCs w:val="18"/>
                <w:lang w:eastAsia="zh-CN"/>
              </w:rPr>
            </w:pPr>
            <w:ins w:id="3328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-1.23%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329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51CC1AB7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0" w:author="Xiaoyu Xiu" w:date="2023-10-09T15:58:00Z"/>
                <w:sz w:val="18"/>
                <w:szCs w:val="18"/>
                <w:lang w:eastAsia="zh-CN"/>
              </w:rPr>
            </w:pPr>
            <w:ins w:id="3331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-1.31%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332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1E29AF55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3" w:author="Xiaoyu Xiu" w:date="2023-10-09T15:58:00Z"/>
                <w:sz w:val="18"/>
                <w:szCs w:val="18"/>
                <w:lang w:eastAsia="zh-CN"/>
              </w:rPr>
            </w:pPr>
            <w:ins w:id="3334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-1.06%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335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403802FB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6" w:author="Xiaoyu Xiu" w:date="2023-10-09T15:58:00Z"/>
                <w:sz w:val="18"/>
                <w:szCs w:val="18"/>
                <w:lang w:eastAsia="zh-CN"/>
              </w:rPr>
            </w:pPr>
            <w:ins w:id="3337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100.9%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338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3FD72C61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9" w:author="Xiaoyu Xiu" w:date="2023-10-09T15:58:00Z"/>
                <w:sz w:val="18"/>
                <w:szCs w:val="18"/>
                <w:lang w:eastAsia="zh-CN"/>
              </w:rPr>
            </w:pPr>
            <w:ins w:id="3340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102.9%</w:t>
              </w:r>
            </w:ins>
          </w:p>
        </w:tc>
        <w:tc>
          <w:tcPr>
            <w:tcW w:w="0" w:type="auto"/>
            <w:vAlign w:val="center"/>
            <w:tcPrChange w:id="3341" w:author="Xiaoyu Xiu" w:date="2023-10-09T15:58:00Z">
              <w:tcPr>
                <w:tcW w:w="0" w:type="auto"/>
                <w:vAlign w:val="center"/>
              </w:tcPr>
            </w:tcPrChange>
          </w:tcPr>
          <w:p w14:paraId="3CCE4CDF" w14:textId="77777777" w:rsidR="002421FF" w:rsidRPr="00832C64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2" w:author="Xiaoyu Xiu" w:date="2023-10-09T15:58:00Z"/>
                <w:sz w:val="18"/>
                <w:szCs w:val="18"/>
                <w:lang w:eastAsia="zh-CN"/>
              </w:rPr>
            </w:pPr>
            <w:ins w:id="3343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100.2%</w:t>
              </w:r>
            </w:ins>
          </w:p>
        </w:tc>
        <w:tc>
          <w:tcPr>
            <w:tcW w:w="892" w:type="dxa"/>
            <w:vAlign w:val="center"/>
            <w:tcPrChange w:id="3344" w:author="Xiaoyu Xiu" w:date="2023-10-09T15:58:00Z">
              <w:tcPr>
                <w:tcW w:w="892" w:type="dxa"/>
                <w:vAlign w:val="center"/>
              </w:tcPr>
            </w:tcPrChange>
          </w:tcPr>
          <w:p w14:paraId="5167D35D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5" w:author="Xiaoyu Xiu" w:date="2023-10-09T15:58:00Z"/>
                <w:sz w:val="18"/>
                <w:szCs w:val="18"/>
                <w:lang w:eastAsia="zh-CN"/>
              </w:rPr>
            </w:pPr>
            <w:ins w:id="3346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-0.94%</w:t>
              </w:r>
            </w:ins>
          </w:p>
        </w:tc>
        <w:tc>
          <w:tcPr>
            <w:tcW w:w="891" w:type="dxa"/>
            <w:vAlign w:val="center"/>
            <w:tcPrChange w:id="3347" w:author="Xiaoyu Xiu" w:date="2023-10-09T15:58:00Z">
              <w:tcPr>
                <w:tcW w:w="891" w:type="dxa"/>
                <w:vAlign w:val="center"/>
              </w:tcPr>
            </w:tcPrChange>
          </w:tcPr>
          <w:p w14:paraId="17247426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8" w:author="Xiaoyu Xiu" w:date="2023-10-09T15:58:00Z"/>
                <w:sz w:val="18"/>
                <w:szCs w:val="18"/>
                <w:lang w:eastAsia="zh-CN"/>
              </w:rPr>
            </w:pPr>
            <w:ins w:id="3349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-1.12%</w:t>
              </w:r>
            </w:ins>
          </w:p>
        </w:tc>
        <w:tc>
          <w:tcPr>
            <w:tcW w:w="890" w:type="dxa"/>
            <w:vAlign w:val="center"/>
            <w:tcPrChange w:id="3350" w:author="Xiaoyu Xiu" w:date="2023-10-09T15:58:00Z">
              <w:tcPr>
                <w:tcW w:w="890" w:type="dxa"/>
                <w:vAlign w:val="center"/>
              </w:tcPr>
            </w:tcPrChange>
          </w:tcPr>
          <w:p w14:paraId="6C8895B7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1" w:author="Xiaoyu Xiu" w:date="2023-10-09T15:58:00Z"/>
                <w:sz w:val="18"/>
                <w:szCs w:val="18"/>
                <w:lang w:eastAsia="zh-CN"/>
              </w:rPr>
            </w:pPr>
            <w:ins w:id="3352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-0.88%</w:t>
              </w:r>
            </w:ins>
          </w:p>
        </w:tc>
        <w:tc>
          <w:tcPr>
            <w:tcW w:w="0" w:type="auto"/>
            <w:vAlign w:val="center"/>
            <w:tcPrChange w:id="3353" w:author="Xiaoyu Xiu" w:date="2023-10-09T15:58:00Z">
              <w:tcPr>
                <w:tcW w:w="0" w:type="auto"/>
                <w:vAlign w:val="center"/>
              </w:tcPr>
            </w:tcPrChange>
          </w:tcPr>
          <w:p w14:paraId="4EE48B5C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4" w:author="Xiaoyu Xiu" w:date="2023-10-09T15:58:00Z"/>
                <w:sz w:val="18"/>
                <w:szCs w:val="18"/>
                <w:lang w:eastAsia="zh-CN"/>
              </w:rPr>
            </w:pPr>
            <w:ins w:id="3355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100.9%</w:t>
              </w:r>
            </w:ins>
          </w:p>
        </w:tc>
        <w:tc>
          <w:tcPr>
            <w:tcW w:w="0" w:type="auto"/>
            <w:vAlign w:val="center"/>
            <w:tcPrChange w:id="3356" w:author="Xiaoyu Xiu" w:date="2023-10-09T15:58:00Z">
              <w:tcPr>
                <w:tcW w:w="0" w:type="auto"/>
                <w:vAlign w:val="center"/>
              </w:tcPr>
            </w:tcPrChange>
          </w:tcPr>
          <w:p w14:paraId="30C32842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7" w:author="Xiaoyu Xiu" w:date="2023-10-09T15:58:00Z"/>
                <w:sz w:val="18"/>
                <w:szCs w:val="18"/>
                <w:lang w:eastAsia="zh-CN"/>
              </w:rPr>
            </w:pPr>
            <w:ins w:id="3358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102.9%</w:t>
              </w:r>
            </w:ins>
          </w:p>
        </w:tc>
        <w:tc>
          <w:tcPr>
            <w:tcW w:w="895" w:type="dxa"/>
            <w:vAlign w:val="center"/>
            <w:tcPrChange w:id="3359" w:author="Xiaoyu Xiu" w:date="2023-10-09T15:58:00Z">
              <w:tcPr>
                <w:tcW w:w="895" w:type="dxa"/>
                <w:vAlign w:val="center"/>
              </w:tcPr>
            </w:tcPrChange>
          </w:tcPr>
          <w:p w14:paraId="49EC2BAA" w14:textId="77777777" w:rsidR="002421FF" w:rsidRPr="00832C64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0" w:author="Xiaoyu Xiu" w:date="2023-10-09T15:58:00Z"/>
                <w:sz w:val="18"/>
                <w:szCs w:val="18"/>
                <w:lang w:eastAsia="zh-CN"/>
              </w:rPr>
            </w:pPr>
            <w:ins w:id="3361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100.2%</w:t>
              </w:r>
            </w:ins>
          </w:p>
        </w:tc>
      </w:tr>
      <w:tr w:rsidR="002421FF" w:rsidRPr="002A57C1" w14:paraId="46F57C89" w14:textId="77777777" w:rsidTr="002421FF">
        <w:trPr>
          <w:trHeight w:val="255"/>
          <w:jc w:val="center"/>
          <w:ins w:id="3362" w:author="Xiaoyu Xiu" w:date="2023-10-09T15:58:00Z"/>
          <w:trPrChange w:id="3363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D9D9D9" w:themeFill="background1" w:themeFillShade="D9"/>
            <w:noWrap/>
            <w:vAlign w:val="center"/>
            <w:hideMark/>
            <w:tcPrChange w:id="3364" w:author="Xiaoyu Xiu" w:date="2023-10-09T15:58:00Z">
              <w:tcPr>
                <w:tcW w:w="0" w:type="auto"/>
                <w:shd w:val="clear" w:color="auto" w:fill="D9D9D9" w:themeFill="background1" w:themeFillShade="D9"/>
                <w:noWrap/>
                <w:vAlign w:val="center"/>
                <w:hideMark/>
              </w:tcPr>
            </w:tcPrChange>
          </w:tcPr>
          <w:p w14:paraId="25D34F22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5" w:author="Xiaoyu Xiu" w:date="2023-10-09T15:58:00Z"/>
                <w:b/>
                <w:bCs/>
                <w:sz w:val="18"/>
                <w:szCs w:val="18"/>
                <w:lang w:eastAsia="zh-CN"/>
              </w:rPr>
            </w:pPr>
            <w:ins w:id="3366" w:author="Xiaoyu Xiu" w:date="2023-10-09T15:58:00Z">
              <w:r w:rsidRPr="002A57C1">
                <w:rPr>
                  <w:b/>
                  <w:bCs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  <w:tcPrChange w:id="3367" w:author="Xiaoyu Xiu" w:date="2023-10-09T15:58:00Z">
              <w:tcPr>
                <w:tcW w:w="0" w:type="auto"/>
                <w:shd w:val="clear" w:color="auto" w:fill="D9D9D9" w:themeFill="background1" w:themeFillShade="D9"/>
                <w:noWrap/>
                <w:vAlign w:val="center"/>
              </w:tcPr>
            </w:tcPrChange>
          </w:tcPr>
          <w:p w14:paraId="368F89EB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8" w:author="Xiaoyu Xiu" w:date="2023-10-09T15:58:00Z"/>
                <w:sz w:val="18"/>
                <w:szCs w:val="18"/>
                <w:lang w:eastAsia="zh-CN"/>
              </w:rPr>
            </w:pPr>
            <w:ins w:id="3369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-1.41%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  <w:tcPrChange w:id="3370" w:author="Xiaoyu Xiu" w:date="2023-10-09T15:58:00Z">
              <w:tcPr>
                <w:tcW w:w="0" w:type="auto"/>
                <w:shd w:val="clear" w:color="auto" w:fill="D9D9D9" w:themeFill="background1" w:themeFillShade="D9"/>
                <w:noWrap/>
                <w:vAlign w:val="center"/>
              </w:tcPr>
            </w:tcPrChange>
          </w:tcPr>
          <w:p w14:paraId="3BAAC98C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1" w:author="Xiaoyu Xiu" w:date="2023-10-09T15:58:00Z"/>
                <w:sz w:val="18"/>
                <w:szCs w:val="18"/>
                <w:lang w:eastAsia="zh-CN"/>
              </w:rPr>
            </w:pPr>
            <w:ins w:id="3372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-1.12%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  <w:tcPrChange w:id="3373" w:author="Xiaoyu Xiu" w:date="2023-10-09T15:58:00Z">
              <w:tcPr>
                <w:tcW w:w="0" w:type="auto"/>
                <w:shd w:val="clear" w:color="auto" w:fill="D9D9D9" w:themeFill="background1" w:themeFillShade="D9"/>
                <w:noWrap/>
                <w:vAlign w:val="center"/>
              </w:tcPr>
            </w:tcPrChange>
          </w:tcPr>
          <w:p w14:paraId="2202DD26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4" w:author="Xiaoyu Xiu" w:date="2023-10-09T15:58:00Z"/>
                <w:sz w:val="18"/>
                <w:szCs w:val="18"/>
                <w:lang w:eastAsia="zh-CN"/>
              </w:rPr>
            </w:pPr>
            <w:ins w:id="3375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-1.04%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  <w:tcPrChange w:id="3376" w:author="Xiaoyu Xiu" w:date="2023-10-09T15:58:00Z">
              <w:tcPr>
                <w:tcW w:w="0" w:type="auto"/>
                <w:shd w:val="clear" w:color="auto" w:fill="D9D9D9" w:themeFill="background1" w:themeFillShade="D9"/>
                <w:noWrap/>
                <w:vAlign w:val="center"/>
              </w:tcPr>
            </w:tcPrChange>
          </w:tcPr>
          <w:p w14:paraId="62EAB3C0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7" w:author="Xiaoyu Xiu" w:date="2023-10-09T15:58:00Z"/>
                <w:sz w:val="18"/>
                <w:szCs w:val="18"/>
                <w:lang w:eastAsia="zh-CN"/>
              </w:rPr>
            </w:pPr>
            <w:ins w:id="3378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101.6%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  <w:tcPrChange w:id="3379" w:author="Xiaoyu Xiu" w:date="2023-10-09T15:58:00Z">
              <w:tcPr>
                <w:tcW w:w="0" w:type="auto"/>
                <w:shd w:val="clear" w:color="auto" w:fill="D9D9D9" w:themeFill="background1" w:themeFillShade="D9"/>
                <w:noWrap/>
                <w:vAlign w:val="center"/>
              </w:tcPr>
            </w:tcPrChange>
          </w:tcPr>
          <w:p w14:paraId="60FEA863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0" w:author="Xiaoyu Xiu" w:date="2023-10-09T15:58:00Z"/>
                <w:sz w:val="18"/>
                <w:szCs w:val="18"/>
                <w:lang w:eastAsia="zh-CN"/>
              </w:rPr>
            </w:pPr>
            <w:ins w:id="3381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102.8%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tcPrChange w:id="3382" w:author="Xiaoyu Xiu" w:date="2023-10-09T15:58:00Z">
              <w:tcPr>
                <w:tcW w:w="0" w:type="auto"/>
                <w:shd w:val="clear" w:color="auto" w:fill="D9D9D9" w:themeFill="background1" w:themeFillShade="D9"/>
                <w:vAlign w:val="center"/>
              </w:tcPr>
            </w:tcPrChange>
          </w:tcPr>
          <w:p w14:paraId="248EBD6D" w14:textId="77777777" w:rsidR="002421FF" w:rsidRPr="00832C64" w:rsidRDefault="002421FF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3" w:author="Xiaoyu Xiu" w:date="2023-10-09T15:58:00Z"/>
                <w:sz w:val="18"/>
                <w:szCs w:val="18"/>
                <w:lang w:eastAsia="zh-CN"/>
              </w:rPr>
            </w:pPr>
            <w:ins w:id="3384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100.2%</w:t>
              </w:r>
            </w:ins>
          </w:p>
        </w:tc>
        <w:tc>
          <w:tcPr>
            <w:tcW w:w="892" w:type="dxa"/>
            <w:shd w:val="clear" w:color="auto" w:fill="D9D9D9" w:themeFill="background1" w:themeFillShade="D9"/>
            <w:vAlign w:val="center"/>
            <w:tcPrChange w:id="3385" w:author="Xiaoyu Xiu" w:date="2023-10-09T15:58:00Z">
              <w:tcPr>
                <w:tcW w:w="892" w:type="dxa"/>
                <w:shd w:val="clear" w:color="auto" w:fill="D9D9D9" w:themeFill="background1" w:themeFillShade="D9"/>
                <w:vAlign w:val="center"/>
              </w:tcPr>
            </w:tcPrChange>
          </w:tcPr>
          <w:p w14:paraId="1305C1D0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6" w:author="Xiaoyu Xiu" w:date="2023-10-09T15:58:00Z"/>
                <w:sz w:val="18"/>
                <w:szCs w:val="18"/>
                <w:lang w:eastAsia="zh-CN"/>
              </w:rPr>
            </w:pPr>
            <w:ins w:id="3387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-1.14%</w:t>
              </w:r>
            </w:ins>
          </w:p>
        </w:tc>
        <w:tc>
          <w:tcPr>
            <w:tcW w:w="891" w:type="dxa"/>
            <w:shd w:val="clear" w:color="auto" w:fill="D9D9D9" w:themeFill="background1" w:themeFillShade="D9"/>
            <w:vAlign w:val="center"/>
            <w:tcPrChange w:id="3388" w:author="Xiaoyu Xiu" w:date="2023-10-09T15:58:00Z">
              <w:tcPr>
                <w:tcW w:w="891" w:type="dxa"/>
                <w:shd w:val="clear" w:color="auto" w:fill="D9D9D9" w:themeFill="background1" w:themeFillShade="D9"/>
                <w:vAlign w:val="center"/>
              </w:tcPr>
            </w:tcPrChange>
          </w:tcPr>
          <w:p w14:paraId="5EE8F96A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9" w:author="Xiaoyu Xiu" w:date="2023-10-09T15:58:00Z"/>
                <w:sz w:val="18"/>
                <w:szCs w:val="18"/>
                <w:lang w:eastAsia="zh-CN"/>
              </w:rPr>
            </w:pPr>
            <w:ins w:id="3390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-0.95%</w:t>
              </w:r>
            </w:ins>
          </w:p>
        </w:tc>
        <w:tc>
          <w:tcPr>
            <w:tcW w:w="890" w:type="dxa"/>
            <w:shd w:val="clear" w:color="auto" w:fill="D9D9D9" w:themeFill="background1" w:themeFillShade="D9"/>
            <w:vAlign w:val="center"/>
            <w:tcPrChange w:id="3391" w:author="Xiaoyu Xiu" w:date="2023-10-09T15:58:00Z">
              <w:tcPr>
                <w:tcW w:w="890" w:type="dxa"/>
                <w:shd w:val="clear" w:color="auto" w:fill="D9D9D9" w:themeFill="background1" w:themeFillShade="D9"/>
                <w:vAlign w:val="center"/>
              </w:tcPr>
            </w:tcPrChange>
          </w:tcPr>
          <w:p w14:paraId="2AB541D5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2" w:author="Xiaoyu Xiu" w:date="2023-10-09T15:58:00Z"/>
                <w:sz w:val="18"/>
                <w:szCs w:val="18"/>
                <w:lang w:eastAsia="zh-CN"/>
              </w:rPr>
            </w:pPr>
            <w:ins w:id="3393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-0.88%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tcPrChange w:id="3394" w:author="Xiaoyu Xiu" w:date="2023-10-09T15:58:00Z">
              <w:tcPr>
                <w:tcW w:w="0" w:type="auto"/>
                <w:shd w:val="clear" w:color="auto" w:fill="D9D9D9" w:themeFill="background1" w:themeFillShade="D9"/>
                <w:vAlign w:val="center"/>
              </w:tcPr>
            </w:tcPrChange>
          </w:tcPr>
          <w:p w14:paraId="06AB588E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5" w:author="Xiaoyu Xiu" w:date="2023-10-09T15:58:00Z"/>
                <w:sz w:val="18"/>
                <w:szCs w:val="18"/>
                <w:lang w:eastAsia="zh-CN"/>
              </w:rPr>
            </w:pPr>
            <w:ins w:id="3396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101.6%</w:t>
              </w:r>
            </w:ins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tcPrChange w:id="3397" w:author="Xiaoyu Xiu" w:date="2023-10-09T15:58:00Z">
              <w:tcPr>
                <w:tcW w:w="0" w:type="auto"/>
                <w:shd w:val="clear" w:color="auto" w:fill="D9D9D9" w:themeFill="background1" w:themeFillShade="D9"/>
                <w:vAlign w:val="center"/>
              </w:tcPr>
            </w:tcPrChange>
          </w:tcPr>
          <w:p w14:paraId="767100B2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8" w:author="Xiaoyu Xiu" w:date="2023-10-09T15:58:00Z"/>
                <w:sz w:val="18"/>
                <w:szCs w:val="18"/>
                <w:lang w:eastAsia="zh-CN"/>
              </w:rPr>
            </w:pPr>
            <w:ins w:id="3399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102.8%</w:t>
              </w:r>
            </w:ins>
          </w:p>
        </w:tc>
        <w:tc>
          <w:tcPr>
            <w:tcW w:w="895" w:type="dxa"/>
            <w:shd w:val="clear" w:color="auto" w:fill="D9D9D9" w:themeFill="background1" w:themeFillShade="D9"/>
            <w:vAlign w:val="center"/>
            <w:tcPrChange w:id="3400" w:author="Xiaoyu Xiu" w:date="2023-10-09T15:58:00Z">
              <w:tcPr>
                <w:tcW w:w="895" w:type="dxa"/>
                <w:shd w:val="clear" w:color="auto" w:fill="D9D9D9" w:themeFill="background1" w:themeFillShade="D9"/>
                <w:vAlign w:val="center"/>
              </w:tcPr>
            </w:tcPrChange>
          </w:tcPr>
          <w:p w14:paraId="6834A6F2" w14:textId="77777777" w:rsidR="002421FF" w:rsidRPr="00832C64" w:rsidRDefault="002421FF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1" w:author="Xiaoyu Xiu" w:date="2023-10-09T15:58:00Z"/>
                <w:sz w:val="18"/>
                <w:szCs w:val="18"/>
                <w:lang w:eastAsia="zh-CN"/>
              </w:rPr>
            </w:pPr>
            <w:ins w:id="3402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100.2%</w:t>
              </w:r>
            </w:ins>
          </w:p>
        </w:tc>
      </w:tr>
      <w:tr w:rsidR="002421FF" w:rsidRPr="002A57C1" w14:paraId="66F28F6F" w14:textId="77777777" w:rsidTr="002421FF">
        <w:trPr>
          <w:trHeight w:val="255"/>
          <w:jc w:val="center"/>
          <w:ins w:id="3403" w:author="Xiaoyu Xiu" w:date="2023-10-09T15:58:00Z"/>
          <w:trPrChange w:id="3404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3405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52B77FD1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6" w:author="Xiaoyu Xiu" w:date="2023-10-09T15:58:00Z"/>
                <w:sz w:val="18"/>
                <w:szCs w:val="18"/>
                <w:lang w:eastAsia="zh-CN"/>
              </w:rPr>
            </w:pPr>
            <w:ins w:id="3407" w:author="Xiaoyu Xiu" w:date="2023-10-09T15:58:00Z">
              <w:r w:rsidRPr="002A57C1">
                <w:rPr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408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64AF4BEA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9" w:author="Xiaoyu Xiu" w:date="2023-10-09T15:58:00Z"/>
                <w:sz w:val="18"/>
                <w:szCs w:val="18"/>
                <w:lang w:eastAsia="zh-CN"/>
              </w:rPr>
            </w:pPr>
            <w:ins w:id="3410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-1.18%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411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34004BCA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2" w:author="Xiaoyu Xiu" w:date="2023-10-09T15:58:00Z"/>
                <w:sz w:val="18"/>
                <w:szCs w:val="18"/>
                <w:lang w:eastAsia="zh-CN"/>
              </w:rPr>
            </w:pPr>
            <w:ins w:id="3413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-0.94%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414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0A6860EC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5" w:author="Xiaoyu Xiu" w:date="2023-10-09T15:58:00Z"/>
                <w:sz w:val="18"/>
                <w:szCs w:val="18"/>
                <w:lang w:eastAsia="zh-CN"/>
              </w:rPr>
            </w:pPr>
            <w:ins w:id="3416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-1.11%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417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615AFDB9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8" w:author="Xiaoyu Xiu" w:date="2023-10-09T15:58:00Z"/>
                <w:sz w:val="18"/>
                <w:szCs w:val="18"/>
                <w:lang w:eastAsia="zh-CN"/>
              </w:rPr>
            </w:pPr>
            <w:ins w:id="3419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100.6%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420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7AC480B0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1" w:author="Xiaoyu Xiu" w:date="2023-10-09T15:58:00Z"/>
                <w:sz w:val="18"/>
                <w:szCs w:val="18"/>
                <w:lang w:eastAsia="zh-CN"/>
              </w:rPr>
            </w:pPr>
            <w:ins w:id="3422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103.9%</w:t>
              </w:r>
            </w:ins>
          </w:p>
        </w:tc>
        <w:tc>
          <w:tcPr>
            <w:tcW w:w="0" w:type="auto"/>
            <w:vAlign w:val="center"/>
            <w:tcPrChange w:id="3423" w:author="Xiaoyu Xiu" w:date="2023-10-09T15:58:00Z">
              <w:tcPr>
                <w:tcW w:w="0" w:type="auto"/>
                <w:vAlign w:val="center"/>
              </w:tcPr>
            </w:tcPrChange>
          </w:tcPr>
          <w:p w14:paraId="5F89E203" w14:textId="77777777" w:rsidR="002421FF" w:rsidRPr="00832C64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4" w:author="Xiaoyu Xiu" w:date="2023-10-09T15:58:00Z"/>
                <w:sz w:val="18"/>
                <w:szCs w:val="18"/>
                <w:lang w:eastAsia="zh-CN"/>
              </w:rPr>
            </w:pPr>
            <w:ins w:id="3425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100.3%</w:t>
              </w:r>
            </w:ins>
          </w:p>
        </w:tc>
        <w:tc>
          <w:tcPr>
            <w:tcW w:w="892" w:type="dxa"/>
            <w:vAlign w:val="center"/>
            <w:tcPrChange w:id="3426" w:author="Xiaoyu Xiu" w:date="2023-10-09T15:58:00Z">
              <w:tcPr>
                <w:tcW w:w="892" w:type="dxa"/>
                <w:vAlign w:val="center"/>
              </w:tcPr>
            </w:tcPrChange>
          </w:tcPr>
          <w:p w14:paraId="47B07384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7" w:author="Xiaoyu Xiu" w:date="2023-10-09T15:58:00Z"/>
                <w:sz w:val="18"/>
                <w:szCs w:val="18"/>
                <w:lang w:eastAsia="zh-CN"/>
              </w:rPr>
            </w:pPr>
            <w:ins w:id="3428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-0.73%</w:t>
              </w:r>
            </w:ins>
          </w:p>
        </w:tc>
        <w:tc>
          <w:tcPr>
            <w:tcW w:w="891" w:type="dxa"/>
            <w:vAlign w:val="center"/>
            <w:tcPrChange w:id="3429" w:author="Xiaoyu Xiu" w:date="2023-10-09T15:58:00Z">
              <w:tcPr>
                <w:tcW w:w="891" w:type="dxa"/>
                <w:vAlign w:val="center"/>
              </w:tcPr>
            </w:tcPrChange>
          </w:tcPr>
          <w:p w14:paraId="574C7468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0" w:author="Xiaoyu Xiu" w:date="2023-10-09T15:58:00Z"/>
                <w:sz w:val="18"/>
                <w:szCs w:val="18"/>
                <w:lang w:eastAsia="zh-CN"/>
              </w:rPr>
            </w:pPr>
            <w:ins w:id="3431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-0.86%</w:t>
              </w:r>
            </w:ins>
          </w:p>
        </w:tc>
        <w:tc>
          <w:tcPr>
            <w:tcW w:w="890" w:type="dxa"/>
            <w:vAlign w:val="center"/>
            <w:tcPrChange w:id="3432" w:author="Xiaoyu Xiu" w:date="2023-10-09T15:58:00Z">
              <w:tcPr>
                <w:tcW w:w="890" w:type="dxa"/>
                <w:vAlign w:val="center"/>
              </w:tcPr>
            </w:tcPrChange>
          </w:tcPr>
          <w:p w14:paraId="2B1A9160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3" w:author="Xiaoyu Xiu" w:date="2023-10-09T15:58:00Z"/>
                <w:sz w:val="18"/>
                <w:szCs w:val="18"/>
                <w:lang w:eastAsia="zh-CN"/>
              </w:rPr>
            </w:pPr>
            <w:ins w:id="3434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-0.88%</w:t>
              </w:r>
            </w:ins>
          </w:p>
        </w:tc>
        <w:tc>
          <w:tcPr>
            <w:tcW w:w="0" w:type="auto"/>
            <w:vAlign w:val="center"/>
            <w:tcPrChange w:id="3435" w:author="Xiaoyu Xiu" w:date="2023-10-09T15:58:00Z">
              <w:tcPr>
                <w:tcW w:w="0" w:type="auto"/>
                <w:vAlign w:val="center"/>
              </w:tcPr>
            </w:tcPrChange>
          </w:tcPr>
          <w:p w14:paraId="3547D050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6" w:author="Xiaoyu Xiu" w:date="2023-10-09T15:58:00Z"/>
                <w:sz w:val="18"/>
                <w:szCs w:val="18"/>
                <w:lang w:eastAsia="zh-CN"/>
              </w:rPr>
            </w:pPr>
            <w:ins w:id="3437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100.6%</w:t>
              </w:r>
            </w:ins>
          </w:p>
        </w:tc>
        <w:tc>
          <w:tcPr>
            <w:tcW w:w="0" w:type="auto"/>
            <w:vAlign w:val="center"/>
            <w:tcPrChange w:id="3438" w:author="Xiaoyu Xiu" w:date="2023-10-09T15:58:00Z">
              <w:tcPr>
                <w:tcW w:w="0" w:type="auto"/>
                <w:vAlign w:val="center"/>
              </w:tcPr>
            </w:tcPrChange>
          </w:tcPr>
          <w:p w14:paraId="1F0F6EFF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9" w:author="Xiaoyu Xiu" w:date="2023-10-09T15:58:00Z"/>
                <w:sz w:val="18"/>
                <w:szCs w:val="18"/>
                <w:lang w:eastAsia="zh-CN"/>
              </w:rPr>
            </w:pPr>
            <w:ins w:id="3440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103.9%</w:t>
              </w:r>
            </w:ins>
          </w:p>
        </w:tc>
        <w:tc>
          <w:tcPr>
            <w:tcW w:w="895" w:type="dxa"/>
            <w:vAlign w:val="center"/>
            <w:tcPrChange w:id="3441" w:author="Xiaoyu Xiu" w:date="2023-10-09T15:58:00Z">
              <w:tcPr>
                <w:tcW w:w="895" w:type="dxa"/>
                <w:vAlign w:val="center"/>
              </w:tcPr>
            </w:tcPrChange>
          </w:tcPr>
          <w:p w14:paraId="2E21EFA0" w14:textId="77777777" w:rsidR="002421FF" w:rsidRPr="00832C64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2" w:author="Xiaoyu Xiu" w:date="2023-10-09T15:58:00Z"/>
                <w:sz w:val="18"/>
                <w:szCs w:val="18"/>
                <w:lang w:eastAsia="zh-CN"/>
              </w:rPr>
            </w:pPr>
            <w:ins w:id="3443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100.3%</w:t>
              </w:r>
            </w:ins>
          </w:p>
        </w:tc>
      </w:tr>
      <w:tr w:rsidR="002421FF" w:rsidRPr="002A57C1" w14:paraId="6AF5B73E" w14:textId="77777777" w:rsidTr="002421FF">
        <w:trPr>
          <w:trHeight w:val="255"/>
          <w:jc w:val="center"/>
          <w:ins w:id="3444" w:author="Xiaoyu Xiu" w:date="2023-10-09T15:58:00Z"/>
          <w:trPrChange w:id="3445" w:author="Xiaoyu Xiu" w:date="2023-10-09T15:58:00Z">
            <w:trPr>
              <w:trHeight w:val="255"/>
              <w:jc w:val="center"/>
            </w:trPr>
          </w:trPrChange>
        </w:trPr>
        <w:tc>
          <w:tcPr>
            <w:tcW w:w="0" w:type="auto"/>
            <w:shd w:val="clear" w:color="auto" w:fill="auto"/>
            <w:noWrap/>
            <w:vAlign w:val="center"/>
            <w:hideMark/>
            <w:tcPrChange w:id="3446" w:author="Xiaoyu Xiu" w:date="2023-10-09T15:58:00Z">
              <w:tcPr>
                <w:tcW w:w="0" w:type="auto"/>
                <w:shd w:val="clear" w:color="auto" w:fill="auto"/>
                <w:noWrap/>
                <w:vAlign w:val="center"/>
                <w:hideMark/>
              </w:tcPr>
            </w:tcPrChange>
          </w:tcPr>
          <w:p w14:paraId="02758C04" w14:textId="77777777" w:rsidR="002421FF" w:rsidRPr="002A57C1" w:rsidRDefault="002421FF" w:rsidP="00C37A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7" w:author="Xiaoyu Xiu" w:date="2023-10-09T15:58:00Z"/>
                <w:sz w:val="18"/>
                <w:szCs w:val="18"/>
                <w:lang w:eastAsia="zh-CN"/>
              </w:rPr>
            </w:pPr>
            <w:ins w:id="3448" w:author="Xiaoyu Xiu" w:date="2023-10-09T15:58:00Z">
              <w:r w:rsidRPr="002A57C1">
                <w:rPr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449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72891E23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0" w:author="Xiaoyu Xiu" w:date="2023-10-09T15:58:00Z"/>
                <w:sz w:val="18"/>
                <w:szCs w:val="18"/>
                <w:lang w:eastAsia="zh-CN"/>
              </w:rPr>
            </w:pPr>
            <w:ins w:id="3451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-1.22%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452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115616C3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3" w:author="Xiaoyu Xiu" w:date="2023-10-09T15:58:00Z"/>
                <w:sz w:val="18"/>
                <w:szCs w:val="18"/>
                <w:lang w:eastAsia="zh-CN"/>
              </w:rPr>
            </w:pPr>
            <w:ins w:id="3454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-1.21%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455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2EB3EC91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6" w:author="Xiaoyu Xiu" w:date="2023-10-09T15:58:00Z"/>
                <w:sz w:val="18"/>
                <w:szCs w:val="18"/>
                <w:lang w:eastAsia="zh-CN"/>
              </w:rPr>
            </w:pPr>
            <w:ins w:id="3457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-1.11%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458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47873338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9" w:author="Xiaoyu Xiu" w:date="2023-10-09T15:58:00Z"/>
                <w:sz w:val="18"/>
                <w:szCs w:val="18"/>
                <w:lang w:eastAsia="zh-CN"/>
              </w:rPr>
            </w:pPr>
            <w:ins w:id="3460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101.1%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tcPrChange w:id="3461" w:author="Xiaoyu Xiu" w:date="2023-10-09T15:58:00Z">
              <w:tcPr>
                <w:tcW w:w="0" w:type="auto"/>
                <w:shd w:val="clear" w:color="auto" w:fill="auto"/>
                <w:noWrap/>
                <w:vAlign w:val="center"/>
              </w:tcPr>
            </w:tcPrChange>
          </w:tcPr>
          <w:p w14:paraId="28C4BC31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2" w:author="Xiaoyu Xiu" w:date="2023-10-09T15:58:00Z"/>
                <w:sz w:val="18"/>
                <w:szCs w:val="18"/>
                <w:lang w:eastAsia="zh-CN"/>
              </w:rPr>
            </w:pPr>
            <w:ins w:id="3463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103.9%</w:t>
              </w:r>
            </w:ins>
          </w:p>
        </w:tc>
        <w:tc>
          <w:tcPr>
            <w:tcW w:w="0" w:type="auto"/>
            <w:vAlign w:val="center"/>
            <w:tcPrChange w:id="3464" w:author="Xiaoyu Xiu" w:date="2023-10-09T15:58:00Z">
              <w:tcPr>
                <w:tcW w:w="0" w:type="auto"/>
                <w:vAlign w:val="center"/>
              </w:tcPr>
            </w:tcPrChange>
          </w:tcPr>
          <w:p w14:paraId="1E747D44" w14:textId="77777777" w:rsidR="002421FF" w:rsidRPr="00832C64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5" w:author="Xiaoyu Xiu" w:date="2023-10-09T15:58:00Z"/>
                <w:sz w:val="18"/>
                <w:szCs w:val="18"/>
                <w:lang w:eastAsia="zh-CN"/>
              </w:rPr>
            </w:pPr>
            <w:ins w:id="3466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100.2%</w:t>
              </w:r>
            </w:ins>
          </w:p>
        </w:tc>
        <w:tc>
          <w:tcPr>
            <w:tcW w:w="892" w:type="dxa"/>
            <w:vAlign w:val="center"/>
            <w:tcPrChange w:id="3467" w:author="Xiaoyu Xiu" w:date="2023-10-09T15:58:00Z">
              <w:tcPr>
                <w:tcW w:w="892" w:type="dxa"/>
                <w:vAlign w:val="center"/>
              </w:tcPr>
            </w:tcPrChange>
          </w:tcPr>
          <w:p w14:paraId="75F66EE5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8" w:author="Xiaoyu Xiu" w:date="2023-10-09T15:58:00Z"/>
                <w:sz w:val="18"/>
                <w:szCs w:val="18"/>
                <w:lang w:eastAsia="zh-CN"/>
              </w:rPr>
            </w:pPr>
            <w:ins w:id="3469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-0.97%</w:t>
              </w:r>
            </w:ins>
          </w:p>
        </w:tc>
        <w:tc>
          <w:tcPr>
            <w:tcW w:w="891" w:type="dxa"/>
            <w:vAlign w:val="center"/>
            <w:tcPrChange w:id="3470" w:author="Xiaoyu Xiu" w:date="2023-10-09T15:58:00Z">
              <w:tcPr>
                <w:tcW w:w="891" w:type="dxa"/>
                <w:vAlign w:val="center"/>
              </w:tcPr>
            </w:tcPrChange>
          </w:tcPr>
          <w:p w14:paraId="0A093531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1" w:author="Xiaoyu Xiu" w:date="2023-10-09T15:58:00Z"/>
                <w:sz w:val="18"/>
                <w:szCs w:val="18"/>
                <w:lang w:eastAsia="zh-CN"/>
              </w:rPr>
            </w:pPr>
            <w:ins w:id="3472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-0.76%</w:t>
              </w:r>
            </w:ins>
          </w:p>
        </w:tc>
        <w:tc>
          <w:tcPr>
            <w:tcW w:w="890" w:type="dxa"/>
            <w:vAlign w:val="center"/>
            <w:tcPrChange w:id="3473" w:author="Xiaoyu Xiu" w:date="2023-10-09T15:58:00Z">
              <w:tcPr>
                <w:tcW w:w="890" w:type="dxa"/>
                <w:vAlign w:val="center"/>
              </w:tcPr>
            </w:tcPrChange>
          </w:tcPr>
          <w:p w14:paraId="1E4A3ECB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4" w:author="Xiaoyu Xiu" w:date="2023-10-09T15:58:00Z"/>
                <w:sz w:val="18"/>
                <w:szCs w:val="18"/>
                <w:lang w:eastAsia="zh-CN"/>
              </w:rPr>
            </w:pPr>
            <w:ins w:id="3475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-0.67%</w:t>
              </w:r>
            </w:ins>
          </w:p>
        </w:tc>
        <w:tc>
          <w:tcPr>
            <w:tcW w:w="0" w:type="auto"/>
            <w:vAlign w:val="center"/>
            <w:tcPrChange w:id="3476" w:author="Xiaoyu Xiu" w:date="2023-10-09T15:58:00Z">
              <w:tcPr>
                <w:tcW w:w="0" w:type="auto"/>
                <w:vAlign w:val="center"/>
              </w:tcPr>
            </w:tcPrChange>
          </w:tcPr>
          <w:p w14:paraId="2157A8BF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7" w:author="Xiaoyu Xiu" w:date="2023-10-09T15:58:00Z"/>
                <w:sz w:val="18"/>
                <w:szCs w:val="18"/>
                <w:lang w:eastAsia="zh-CN"/>
              </w:rPr>
            </w:pPr>
            <w:ins w:id="3478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101.1%</w:t>
              </w:r>
            </w:ins>
          </w:p>
        </w:tc>
        <w:tc>
          <w:tcPr>
            <w:tcW w:w="0" w:type="auto"/>
            <w:vAlign w:val="center"/>
            <w:tcPrChange w:id="3479" w:author="Xiaoyu Xiu" w:date="2023-10-09T15:58:00Z">
              <w:tcPr>
                <w:tcW w:w="0" w:type="auto"/>
                <w:vAlign w:val="center"/>
              </w:tcPr>
            </w:tcPrChange>
          </w:tcPr>
          <w:p w14:paraId="3AF1674D" w14:textId="77777777" w:rsidR="002421FF" w:rsidRPr="002A57C1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0" w:author="Xiaoyu Xiu" w:date="2023-10-09T15:58:00Z"/>
                <w:sz w:val="18"/>
                <w:szCs w:val="18"/>
                <w:lang w:eastAsia="zh-CN"/>
              </w:rPr>
            </w:pPr>
            <w:ins w:id="3481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103.9%</w:t>
              </w:r>
            </w:ins>
          </w:p>
        </w:tc>
        <w:tc>
          <w:tcPr>
            <w:tcW w:w="895" w:type="dxa"/>
            <w:vAlign w:val="center"/>
            <w:tcPrChange w:id="3482" w:author="Xiaoyu Xiu" w:date="2023-10-09T15:58:00Z">
              <w:tcPr>
                <w:tcW w:w="895" w:type="dxa"/>
                <w:vAlign w:val="center"/>
              </w:tcPr>
            </w:tcPrChange>
          </w:tcPr>
          <w:p w14:paraId="5A14CC7D" w14:textId="77777777" w:rsidR="002421FF" w:rsidRPr="00832C64" w:rsidRDefault="002421FF" w:rsidP="00C37A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3" w:author="Xiaoyu Xiu" w:date="2023-10-09T15:58:00Z"/>
                <w:sz w:val="18"/>
                <w:szCs w:val="18"/>
                <w:lang w:eastAsia="zh-CN"/>
              </w:rPr>
            </w:pPr>
            <w:ins w:id="3484" w:author="Xiaoyu Xiu" w:date="2023-10-09T15:58:00Z">
              <w:r w:rsidRPr="00832C64">
                <w:rPr>
                  <w:sz w:val="18"/>
                  <w:szCs w:val="18"/>
                  <w:lang w:eastAsia="zh-CN"/>
                </w:rPr>
                <w:t>100.2%</w:t>
              </w:r>
            </w:ins>
          </w:p>
        </w:tc>
      </w:tr>
    </w:tbl>
    <w:p w14:paraId="712B28E9" w14:textId="0173DA44" w:rsidR="00840CF8" w:rsidRDefault="00840CF8" w:rsidP="00E11923">
      <w:pPr>
        <w:pStyle w:val="Heading1"/>
      </w:pPr>
      <w:r>
        <w:t>Conclusion</w:t>
      </w:r>
    </w:p>
    <w:p w14:paraId="2A17C4F8" w14:textId="4076E20F" w:rsidR="00840CF8" w:rsidRPr="00840CF8" w:rsidRDefault="00840CF8" w:rsidP="00840CF8">
      <w:pPr>
        <w:rPr>
          <w:lang w:eastAsia="zh-CN"/>
        </w:rPr>
      </w:pPr>
      <w:r>
        <w:t>The contribution presents the results of EE2-Test-4.1. Simulation results show that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tests provide promising coding performance improvements with reasonable enc/dec run-time impacts. Additionally, because the contribution proposes to enable the existing ECM tools in the RPR</w:t>
      </w:r>
      <w:r w:rsidR="00463E63">
        <w:rPr>
          <w:lang w:eastAsia="zh-CN"/>
        </w:rPr>
        <w:t xml:space="preserve"> scenario</w:t>
      </w:r>
      <w:r>
        <w:rPr>
          <w:lang w:eastAsia="zh-CN"/>
        </w:rPr>
        <w:t>, there is essentially no hardware cost to apply the proposed methods. It is recommended to adopt the proposed methods into ECM.</w:t>
      </w:r>
    </w:p>
    <w:p w14:paraId="3CEBC258" w14:textId="1DCA339F" w:rsidR="00BA2F8C" w:rsidRDefault="00BA2F8C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90C54EF" w14:textId="431C3B19" w:rsidR="00BA2F8C" w:rsidRDefault="00BA2F8C" w:rsidP="00BA2F8C">
      <w:pPr>
        <w:pStyle w:val="ListParagraph"/>
        <w:numPr>
          <w:ilvl w:val="0"/>
          <w:numId w:val="15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bookmarkStart w:id="3485" w:name="_Ref75783394"/>
      <w:r>
        <w:rPr>
          <w:lang w:val="en-CA"/>
        </w:rPr>
        <w:t xml:space="preserve">X. Xiu, H.-J. </w:t>
      </w:r>
      <w:proofErr w:type="spellStart"/>
      <w:r>
        <w:rPr>
          <w:lang w:val="en-CA"/>
        </w:rPr>
        <w:t>Jhu</w:t>
      </w:r>
      <w:proofErr w:type="spellEnd"/>
      <w:r>
        <w:rPr>
          <w:lang w:val="en-CA"/>
        </w:rPr>
        <w:t xml:space="preserve">, C.-W. Kuo, C. Ma, N. Yan, W. Chen, X. Wang, </w:t>
      </w:r>
      <w:r w:rsidRPr="00BA2F8C">
        <w:rPr>
          <w:lang w:val="en-CA"/>
        </w:rPr>
        <w:t>“</w:t>
      </w:r>
      <w:r w:rsidRPr="00BA2F8C">
        <w:rPr>
          <w:szCs w:val="22"/>
          <w:lang w:val="en-CA"/>
        </w:rPr>
        <w:t>Non-EE2: Enabling template-based inter tools for scaled reference pictures in the RPR</w:t>
      </w:r>
      <w:r w:rsidRPr="00BA2F8C">
        <w:rPr>
          <w:lang w:val="en-CA"/>
        </w:rPr>
        <w:t>”</w:t>
      </w:r>
      <w:r>
        <w:rPr>
          <w:lang w:val="en-CA"/>
        </w:rPr>
        <w:t>, JVET-AE0153, July 2023.</w:t>
      </w:r>
      <w:bookmarkEnd w:id="3485"/>
    </w:p>
    <w:bookmarkStart w:id="3486" w:name="_Ref75783528"/>
    <w:bookmarkStart w:id="3487" w:name="_Hlk75818477"/>
    <w:p w14:paraId="49232CA4" w14:textId="5DEB1F0D" w:rsidR="00BA2F8C" w:rsidRDefault="00BA2F8C" w:rsidP="00BA2F8C">
      <w:pPr>
        <w:pStyle w:val="ListParagraph"/>
        <w:numPr>
          <w:ilvl w:val="0"/>
          <w:numId w:val="15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r w:rsidRPr="00BC3A74">
        <w:rPr>
          <w:lang w:val="en-CA"/>
        </w:rPr>
        <w:fldChar w:fldCharType="begin"/>
      </w:r>
      <w:r w:rsidRPr="00BC3A74">
        <w:rPr>
          <w:lang w:val="en-CA"/>
        </w:rPr>
        <w:instrText xml:space="preserve"> HYPERLINK "mailto:vseregin@qti.qualcomm.com" </w:instrText>
      </w:r>
      <w:r w:rsidRPr="00BC3A74">
        <w:rPr>
          <w:lang w:val="en-CA"/>
        </w:rPr>
      </w:r>
      <w:r w:rsidRPr="00BC3A74">
        <w:rPr>
          <w:lang w:val="en-CA"/>
        </w:rPr>
        <w:fldChar w:fldCharType="separate"/>
      </w:r>
      <w:r w:rsidRPr="00BC3A74">
        <w:t>V. Seregin</w:t>
      </w:r>
      <w:r w:rsidRPr="00BC3A74">
        <w:rPr>
          <w:lang w:val="en-CA"/>
        </w:rPr>
        <w:fldChar w:fldCharType="end"/>
      </w:r>
      <w:r w:rsidRPr="00BC3A74">
        <w:rPr>
          <w:lang w:val="en-CA"/>
        </w:rPr>
        <w:t>, </w:t>
      </w:r>
      <w:hyperlink r:id="rId10" w:history="1">
        <w:r w:rsidRPr="00BC3A74">
          <w:t>J. Chen</w:t>
        </w:r>
      </w:hyperlink>
      <w:r w:rsidRPr="00BC3A74">
        <w:rPr>
          <w:lang w:val="en-CA"/>
        </w:rPr>
        <w:t>, </w:t>
      </w:r>
      <w:hyperlink r:id="rId11" w:history="1">
        <w:r w:rsidRPr="00BC3A74">
          <w:t>L. Li</w:t>
        </w:r>
      </w:hyperlink>
      <w:r w:rsidRPr="00BC3A74">
        <w:rPr>
          <w:lang w:val="en-CA"/>
        </w:rPr>
        <w:t>, K. Naser, </w:t>
      </w:r>
      <w:hyperlink r:id="rId12" w:history="1">
        <w:r w:rsidRPr="00BC3A74">
          <w:t>J. Ström</w:t>
        </w:r>
      </w:hyperlink>
      <w:r w:rsidRPr="00BC3A74">
        <w:rPr>
          <w:lang w:val="en-CA"/>
        </w:rPr>
        <w:t>, </w:t>
      </w:r>
      <w:hyperlink r:id="rId13" w:history="1">
        <w:r w:rsidRPr="00BC3A74">
          <w:t>M. Winken</w:t>
        </w:r>
      </w:hyperlink>
      <w:r w:rsidRPr="00BC3A74">
        <w:rPr>
          <w:lang w:val="en-CA"/>
        </w:rPr>
        <w:t>, </w:t>
      </w:r>
      <w:hyperlink r:id="rId14" w:history="1">
        <w:r w:rsidRPr="00BC3A74">
          <w:t>X. Xiu</w:t>
        </w:r>
      </w:hyperlink>
      <w:r w:rsidRPr="00BC3A74">
        <w:rPr>
          <w:lang w:val="en-CA"/>
        </w:rPr>
        <w:t>, </w:t>
      </w:r>
      <w:hyperlink r:id="rId15" w:history="1">
        <w:r w:rsidRPr="00BC3A74">
          <w:t>K. Zhang</w:t>
        </w:r>
      </w:hyperlink>
      <w:r w:rsidRPr="00BC3A74">
        <w:rPr>
          <w:lang w:val="en-CA"/>
        </w:rPr>
        <w:t xml:space="preserve">, “Exploration Experiment on Enhanced Compression beyond VVC capability (EE2)”, </w:t>
      </w:r>
      <w:r>
        <w:rPr>
          <w:lang w:val="en-CA"/>
        </w:rPr>
        <w:t>JVET-AE</w:t>
      </w:r>
      <w:r w:rsidRPr="00BC3A74">
        <w:rPr>
          <w:lang w:val="en-CA"/>
        </w:rPr>
        <w:t xml:space="preserve">2024, </w:t>
      </w:r>
      <w:r>
        <w:rPr>
          <w:lang w:val="en-CA"/>
        </w:rPr>
        <w:t>July 2023</w:t>
      </w:r>
      <w:r w:rsidRPr="00BC3A74">
        <w:rPr>
          <w:lang w:val="en-CA"/>
        </w:rPr>
        <w:t>.</w:t>
      </w:r>
      <w:bookmarkEnd w:id="3486"/>
      <w:bookmarkEnd w:id="3487"/>
    </w:p>
    <w:p w14:paraId="657464EB" w14:textId="634F3CDA" w:rsidR="00BA2F8C" w:rsidRDefault="00BA2F8C" w:rsidP="00BA2F8C">
      <w:pPr>
        <w:pStyle w:val="ListParagraph"/>
        <w:numPr>
          <w:ilvl w:val="0"/>
          <w:numId w:val="15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bookmarkStart w:id="3488" w:name="_Ref75786603"/>
      <w:r>
        <w:rPr>
          <w:lang w:val="en-CA"/>
        </w:rPr>
        <w:t>ECM-10.0, https://vcgit.hhi.fraunhofer.de/ecm/VVCSoftware_VTM.</w:t>
      </w:r>
      <w:bookmarkEnd w:id="3488"/>
    </w:p>
    <w:p w14:paraId="1E4BB285" w14:textId="1F28C4F3" w:rsidR="00BA2F8C" w:rsidRPr="00BA2F8C" w:rsidRDefault="00BA2F8C" w:rsidP="00D7339C">
      <w:pPr>
        <w:pStyle w:val="ListParagraph"/>
        <w:numPr>
          <w:ilvl w:val="0"/>
          <w:numId w:val="15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bookmarkStart w:id="3489" w:name="_Ref100579329"/>
      <w:r w:rsidRPr="00BA2F8C">
        <w:t>M. Karczewicz, Y. Ye, “Common Test Conditions and evaluation procedures for enhanced compression tool testing”, JV</w:t>
      </w:r>
      <w:r>
        <w:t>ET-AE</w:t>
      </w:r>
      <w:r w:rsidRPr="00BA2F8C">
        <w:t xml:space="preserve">2017, </w:t>
      </w:r>
      <w:r>
        <w:t>July</w:t>
      </w:r>
      <w:r w:rsidRPr="00BA2F8C">
        <w:t xml:space="preserve"> 202</w:t>
      </w:r>
      <w:r>
        <w:t>3</w:t>
      </w:r>
      <w:r w:rsidRPr="00BA2F8C">
        <w:t>.</w:t>
      </w:r>
      <w:bookmarkEnd w:id="3489"/>
    </w:p>
    <w:p w14:paraId="5F0CF8E4" w14:textId="2D053C6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49F7F1A" w:rsidR="00342FF4" w:rsidRPr="005B217D" w:rsidRDefault="00E575A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68C9D" w14:textId="77777777" w:rsidR="00FE745D" w:rsidRDefault="00FE745D">
      <w:r>
        <w:separator/>
      </w:r>
    </w:p>
  </w:endnote>
  <w:endnote w:type="continuationSeparator" w:id="0">
    <w:p w14:paraId="77E1F3E7" w14:textId="77777777" w:rsidR="00FE745D" w:rsidRDefault="00FE7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CC860B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B437A">
      <w:rPr>
        <w:rStyle w:val="PageNumber"/>
        <w:noProof/>
      </w:rPr>
      <w:t>2023-10-06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21D0B" w14:textId="77777777" w:rsidR="00FE745D" w:rsidRDefault="00FE745D">
      <w:r>
        <w:separator/>
      </w:r>
    </w:p>
  </w:footnote>
  <w:footnote w:type="continuationSeparator" w:id="0">
    <w:p w14:paraId="73CE555A" w14:textId="77777777" w:rsidR="00FE745D" w:rsidRDefault="00FE74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6FC072B1"/>
    <w:multiLevelType w:val="hybridMultilevel"/>
    <w:tmpl w:val="67E683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14630E"/>
    <w:multiLevelType w:val="hybridMultilevel"/>
    <w:tmpl w:val="92FA1E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8276069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7360233">
    <w:abstractNumId w:val="11"/>
  </w:num>
  <w:num w:numId="3" w16cid:durableId="1168054979">
    <w:abstractNumId w:val="9"/>
  </w:num>
  <w:num w:numId="4" w16cid:durableId="708575851">
    <w:abstractNumId w:val="6"/>
  </w:num>
  <w:num w:numId="5" w16cid:durableId="914556913">
    <w:abstractNumId w:val="7"/>
  </w:num>
  <w:num w:numId="6" w16cid:durableId="635643694">
    <w:abstractNumId w:val="4"/>
  </w:num>
  <w:num w:numId="7" w16cid:durableId="1607619987">
    <w:abstractNumId w:val="5"/>
  </w:num>
  <w:num w:numId="8" w16cid:durableId="1059285634">
    <w:abstractNumId w:val="4"/>
  </w:num>
  <w:num w:numId="9" w16cid:durableId="779373857">
    <w:abstractNumId w:val="1"/>
  </w:num>
  <w:num w:numId="10" w16cid:durableId="360476771">
    <w:abstractNumId w:val="3"/>
  </w:num>
  <w:num w:numId="11" w16cid:durableId="2015496164">
    <w:abstractNumId w:val="2"/>
  </w:num>
  <w:num w:numId="12" w16cid:durableId="452600371">
    <w:abstractNumId w:val="10"/>
  </w:num>
  <w:num w:numId="13" w16cid:durableId="1827744474">
    <w:abstractNumId w:val="12"/>
  </w:num>
  <w:num w:numId="14" w16cid:durableId="629438314">
    <w:abstractNumId w:val="13"/>
  </w:num>
  <w:num w:numId="15" w16cid:durableId="7781378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4692791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yu Xiu">
    <w15:presenceInfo w15:providerId="Windows Live" w15:userId="b12bf575dbee45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83E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37A"/>
    <w:rsid w:val="000B4FF9"/>
    <w:rsid w:val="000C09AC"/>
    <w:rsid w:val="000C228D"/>
    <w:rsid w:val="000C2BAA"/>
    <w:rsid w:val="000C5F4C"/>
    <w:rsid w:val="000E00F3"/>
    <w:rsid w:val="000F158C"/>
    <w:rsid w:val="000F4AE7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1FF"/>
    <w:rsid w:val="00247E1E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A54E0"/>
    <w:rsid w:val="002A57C1"/>
    <w:rsid w:val="002B1595"/>
    <w:rsid w:val="002B191D"/>
    <w:rsid w:val="002B2E83"/>
    <w:rsid w:val="002D0AF6"/>
    <w:rsid w:val="002D3D6C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9CD"/>
    <w:rsid w:val="003A7CE6"/>
    <w:rsid w:val="003C20E4"/>
    <w:rsid w:val="003C58B1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3E63"/>
    <w:rsid w:val="00465A1E"/>
    <w:rsid w:val="0049445A"/>
    <w:rsid w:val="004957D9"/>
    <w:rsid w:val="004A2A63"/>
    <w:rsid w:val="004B210C"/>
    <w:rsid w:val="004B6170"/>
    <w:rsid w:val="004B696E"/>
    <w:rsid w:val="004D405F"/>
    <w:rsid w:val="004E4F4F"/>
    <w:rsid w:val="004E6789"/>
    <w:rsid w:val="004F61E3"/>
    <w:rsid w:val="00502E10"/>
    <w:rsid w:val="0050354E"/>
    <w:rsid w:val="0051015C"/>
    <w:rsid w:val="00516CF1"/>
    <w:rsid w:val="00525214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B5C53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7A02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40CF8"/>
    <w:rsid w:val="008557B4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6B57"/>
    <w:rsid w:val="00947293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C7087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2F8C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0BE3"/>
    <w:rsid w:val="00CA6C65"/>
    <w:rsid w:val="00CB4721"/>
    <w:rsid w:val="00CC2AAE"/>
    <w:rsid w:val="00CC5A42"/>
    <w:rsid w:val="00CD0EAB"/>
    <w:rsid w:val="00CE5E02"/>
    <w:rsid w:val="00CF34DB"/>
    <w:rsid w:val="00CF3917"/>
    <w:rsid w:val="00CF558F"/>
    <w:rsid w:val="00D010C0"/>
    <w:rsid w:val="00D037B6"/>
    <w:rsid w:val="00D06B8B"/>
    <w:rsid w:val="00D073E2"/>
    <w:rsid w:val="00D1555A"/>
    <w:rsid w:val="00D30E93"/>
    <w:rsid w:val="00D446EC"/>
    <w:rsid w:val="00D51BF0"/>
    <w:rsid w:val="00D531DB"/>
    <w:rsid w:val="00D55942"/>
    <w:rsid w:val="00D602B0"/>
    <w:rsid w:val="00D762C6"/>
    <w:rsid w:val="00D807BF"/>
    <w:rsid w:val="00D81499"/>
    <w:rsid w:val="00D82FCC"/>
    <w:rsid w:val="00DA17FC"/>
    <w:rsid w:val="00DA7887"/>
    <w:rsid w:val="00DB2C26"/>
    <w:rsid w:val="00DB45C3"/>
    <w:rsid w:val="00DB6454"/>
    <w:rsid w:val="00DD02F4"/>
    <w:rsid w:val="00DD6622"/>
    <w:rsid w:val="00DE1C7C"/>
    <w:rsid w:val="00DE1EC3"/>
    <w:rsid w:val="00DE6B43"/>
    <w:rsid w:val="00E041C6"/>
    <w:rsid w:val="00E11923"/>
    <w:rsid w:val="00E207D8"/>
    <w:rsid w:val="00E262D4"/>
    <w:rsid w:val="00E36250"/>
    <w:rsid w:val="00E47F2D"/>
    <w:rsid w:val="00E54511"/>
    <w:rsid w:val="00E575AC"/>
    <w:rsid w:val="00E60EDC"/>
    <w:rsid w:val="00E61DAC"/>
    <w:rsid w:val="00E72B80"/>
    <w:rsid w:val="00E74067"/>
    <w:rsid w:val="00E75FE3"/>
    <w:rsid w:val="00E86C4C"/>
    <w:rsid w:val="00E907A3"/>
    <w:rsid w:val="00EA01AE"/>
    <w:rsid w:val="00EA5AE0"/>
    <w:rsid w:val="00EB56E1"/>
    <w:rsid w:val="00EB7AB1"/>
    <w:rsid w:val="00EC32BD"/>
    <w:rsid w:val="00ED536F"/>
    <w:rsid w:val="00EE7CD8"/>
    <w:rsid w:val="00EF37F6"/>
    <w:rsid w:val="00EF48CC"/>
    <w:rsid w:val="00EF6791"/>
    <w:rsid w:val="00F00801"/>
    <w:rsid w:val="00F2488D"/>
    <w:rsid w:val="00F601A0"/>
    <w:rsid w:val="00F712E9"/>
    <w:rsid w:val="00F73032"/>
    <w:rsid w:val="00F848FC"/>
    <w:rsid w:val="00F906F6"/>
    <w:rsid w:val="00F91247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E745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EA01A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EA01AE"/>
    <w:rPr>
      <w:rFonts w:eastAsia="SimSun"/>
      <w:sz w:val="22"/>
    </w:rPr>
  </w:style>
  <w:style w:type="paragraph" w:styleId="Caption">
    <w:name w:val="caption"/>
    <w:basedOn w:val="Normal"/>
    <w:next w:val="Normal"/>
    <w:unhideWhenUsed/>
    <w:qFormat/>
    <w:rsid w:val="006C7A02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rtin.winken@hhi.fraunhofer.de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acob.strom@ericsson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urali@tencent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zhangkai.video@bytedance.com" TargetMode="External"/><Relationship Id="rId10" Type="http://schemas.openxmlformats.org/officeDocument/2006/relationships/hyperlink" Target="mailto:jiechen.cj@alibaba-inc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xiaoyuxiu@kwa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404AB-6E06-4B53-8A02-9AE817672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4</Pages>
  <Words>2113</Words>
  <Characters>12047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14132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23</cp:revision>
  <cp:lastPrinted>1900-01-01T08:00:00Z</cp:lastPrinted>
  <dcterms:created xsi:type="dcterms:W3CDTF">2023-07-23T13:07:00Z</dcterms:created>
  <dcterms:modified xsi:type="dcterms:W3CDTF">2023-10-09T23:04:00Z</dcterms:modified>
</cp:coreProperties>
</file>