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C674DD"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3373D518" w:rsidR="00E61DAC" w:rsidRPr="005B217D" w:rsidRDefault="00CA6C65" w:rsidP="00536188">
            <w:pPr>
              <w:tabs>
                <w:tab w:val="left" w:pos="7200"/>
              </w:tabs>
              <w:spacing w:before="0"/>
              <w:rPr>
                <w:b/>
                <w:szCs w:val="22"/>
                <w:lang w:val="en-CA"/>
              </w:rPr>
            </w:pPr>
            <w:r>
              <w:t>3</w:t>
            </w:r>
            <w:r w:rsidR="00D81499">
              <w:t>2nd</w:t>
            </w:r>
            <w:r w:rsidR="00084393" w:rsidRPr="00B648F1">
              <w:t xml:space="preserve"> Meeting</w:t>
            </w:r>
            <w:r w:rsidR="00084393">
              <w:rPr>
                <w:lang w:val="en-CA"/>
              </w:rPr>
              <w:t>,</w:t>
            </w:r>
            <w:r w:rsidR="00084393" w:rsidRPr="00B648F1">
              <w:rPr>
                <w:lang w:val="en-CA"/>
              </w:rPr>
              <w:t xml:space="preserve"> </w:t>
            </w:r>
            <w:r w:rsidR="00D81499">
              <w:rPr>
                <w:lang w:val="en-CA"/>
              </w:rPr>
              <w:t>Hannover</w:t>
            </w:r>
            <w:r>
              <w:rPr>
                <w:lang w:val="en-CA"/>
              </w:rPr>
              <w:t xml:space="preserve">, </w:t>
            </w:r>
            <w:r w:rsidR="00D81499">
              <w:rPr>
                <w:lang w:val="en-CA"/>
              </w:rPr>
              <w:t>DE</w:t>
            </w:r>
            <w:r>
              <w:rPr>
                <w:lang w:val="en-CA"/>
              </w:rPr>
              <w:t xml:space="preserve">, </w:t>
            </w:r>
            <w:r w:rsidR="00D81499">
              <w:rPr>
                <w:lang w:val="en-CA"/>
              </w:rPr>
              <w:t>13</w:t>
            </w:r>
            <w:r>
              <w:rPr>
                <w:lang w:val="en-CA"/>
              </w:rPr>
              <w:t>–</w:t>
            </w:r>
            <w:r w:rsidR="00D81499">
              <w:rPr>
                <w:lang w:val="en-CA"/>
              </w:rPr>
              <w:t>20</w:t>
            </w:r>
            <w:r w:rsidRPr="00B648F1">
              <w:rPr>
                <w:lang w:val="en-CA"/>
              </w:rPr>
              <w:t xml:space="preserve"> </w:t>
            </w:r>
            <w:r w:rsidR="00D81499">
              <w:rPr>
                <w:lang w:val="en-CA"/>
              </w:rPr>
              <w:t>October</w:t>
            </w:r>
            <w:r>
              <w:rPr>
                <w:lang w:val="en-CA"/>
              </w:rPr>
              <w:t xml:space="preserve"> </w:t>
            </w:r>
            <w:r w:rsidRPr="00B648F1">
              <w:rPr>
                <w:lang w:val="en-CA"/>
              </w:rPr>
              <w:t>20</w:t>
            </w:r>
            <w:r>
              <w:rPr>
                <w:lang w:val="en-CA"/>
              </w:rPr>
              <w:t>23</w:t>
            </w:r>
          </w:p>
        </w:tc>
        <w:tc>
          <w:tcPr>
            <w:tcW w:w="3060" w:type="dxa"/>
          </w:tcPr>
          <w:p w14:paraId="59B7E346" w14:textId="271B3B4F"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0C5F4C">
              <w:rPr>
                <w:lang w:val="en-CA"/>
              </w:rPr>
              <w:t>A</w:t>
            </w:r>
            <w:r w:rsidR="00286256">
              <w:rPr>
                <w:lang w:val="en-CA"/>
              </w:rPr>
              <w:t>F</w:t>
            </w:r>
            <w:r w:rsidR="00780BFA">
              <w:rPr>
                <w:lang w:val="en-CA"/>
              </w:rPr>
              <w:t>0186</w:t>
            </w:r>
            <w:r w:rsidR="006A0E5C" w:rsidRPr="006A0E5C">
              <w:rPr>
                <w:lang w:val="en-CA"/>
              </w:rPr>
              <w:t>-v</w:t>
            </w:r>
            <w:ins w:id="0" w:author="Philippe de Lagrange" w:date="2023-10-15T19:12:00Z">
              <w:r w:rsidR="000512AC">
                <w:rPr>
                  <w:lang w:val="en-CA"/>
                </w:rPr>
                <w:t>2</w:t>
              </w:r>
            </w:ins>
            <w:del w:id="1" w:author="Philippe de Lagrange" w:date="2023-10-15T19:12:00Z">
              <w:r w:rsidR="00780BFA" w:rsidDel="000512AC">
                <w:rPr>
                  <w:lang w:val="en-CA"/>
                </w:rPr>
                <w:delText>1</w:delText>
              </w:r>
            </w:del>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362"/>
        <w:gridCol w:w="900"/>
        <w:gridCol w:w="3623"/>
        <w:gridCol w:w="17"/>
      </w:tblGrid>
      <w:tr w:rsidR="00E61DAC" w:rsidRPr="005B217D" w14:paraId="188D2B50" w14:textId="77777777" w:rsidTr="003C10C9">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4"/>
          </w:tcPr>
          <w:p w14:paraId="305A7026" w14:textId="55C116DD" w:rsidR="00E61DAC" w:rsidRPr="005B217D" w:rsidRDefault="003C10C9" w:rsidP="009D7CE6">
            <w:pPr>
              <w:spacing w:before="60" w:after="60"/>
              <w:rPr>
                <w:b/>
                <w:szCs w:val="22"/>
                <w:lang w:val="en-CA"/>
              </w:rPr>
            </w:pPr>
            <w:r w:rsidRPr="00C66CCD">
              <w:rPr>
                <w:b/>
                <w:szCs w:val="22"/>
              </w:rPr>
              <w:t xml:space="preserve">AHG4: experiments </w:t>
            </w:r>
            <w:r>
              <w:rPr>
                <w:b/>
                <w:szCs w:val="22"/>
              </w:rPr>
              <w:t>related to</w:t>
            </w:r>
            <w:r w:rsidRPr="00C66CCD">
              <w:rPr>
                <w:b/>
                <w:szCs w:val="22"/>
              </w:rPr>
              <w:t xml:space="preserve"> </w:t>
            </w:r>
            <w:r>
              <w:rPr>
                <w:b/>
                <w:szCs w:val="22"/>
              </w:rPr>
              <w:t xml:space="preserve">VVC spatial </w:t>
            </w:r>
            <w:r w:rsidRPr="00C66CCD">
              <w:rPr>
                <w:b/>
                <w:szCs w:val="22"/>
              </w:rPr>
              <w:t>scalab</w:t>
            </w:r>
            <w:r>
              <w:rPr>
                <w:b/>
                <w:szCs w:val="22"/>
              </w:rPr>
              <w:t>ility</w:t>
            </w:r>
            <w:r w:rsidRPr="00C66CCD">
              <w:rPr>
                <w:b/>
                <w:szCs w:val="22"/>
              </w:rPr>
              <w:t xml:space="preserve"> visual testing</w:t>
            </w:r>
          </w:p>
        </w:tc>
      </w:tr>
      <w:tr w:rsidR="00E61DAC" w:rsidRPr="005B217D" w14:paraId="3D8B01B2" w14:textId="77777777" w:rsidTr="003C10C9">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4"/>
          </w:tcPr>
          <w:p w14:paraId="32E60643" w14:textId="72CCCC52" w:rsidR="00E61DAC" w:rsidRPr="005B217D" w:rsidRDefault="003C10C9" w:rsidP="009D7CE6">
            <w:pPr>
              <w:spacing w:before="60" w:after="60"/>
              <w:rPr>
                <w:szCs w:val="22"/>
                <w:lang w:val="en-CA"/>
              </w:rPr>
            </w:pPr>
            <w:r w:rsidRPr="00612DC9">
              <w:rPr>
                <w:szCs w:val="22"/>
              </w:rPr>
              <w:t>Input document to JVET</w:t>
            </w:r>
          </w:p>
        </w:tc>
      </w:tr>
      <w:tr w:rsidR="00E61DAC" w:rsidRPr="005B217D" w14:paraId="7E6D99E3" w14:textId="77777777" w:rsidTr="003C10C9">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4"/>
          </w:tcPr>
          <w:p w14:paraId="0640C90D" w14:textId="39F77D2E" w:rsidR="00E61DAC" w:rsidRPr="005B217D" w:rsidRDefault="00E61DAC" w:rsidP="005E1AC6">
            <w:pPr>
              <w:spacing w:before="60" w:after="60"/>
              <w:rPr>
                <w:szCs w:val="22"/>
                <w:lang w:val="en-CA"/>
              </w:rPr>
            </w:pPr>
            <w:r w:rsidRPr="005B217D">
              <w:rPr>
                <w:szCs w:val="22"/>
                <w:lang w:val="en-CA"/>
              </w:rPr>
              <w:t>Information</w:t>
            </w:r>
          </w:p>
        </w:tc>
      </w:tr>
      <w:tr w:rsidR="003C10C9" w:rsidRPr="00612DC9" w14:paraId="1E4B7E28" w14:textId="77777777" w:rsidTr="003C10C9">
        <w:trPr>
          <w:gridAfter w:val="1"/>
          <w:wAfter w:w="17" w:type="dxa"/>
        </w:trPr>
        <w:tc>
          <w:tcPr>
            <w:tcW w:w="1458" w:type="dxa"/>
          </w:tcPr>
          <w:p w14:paraId="7A9143FF" w14:textId="77777777" w:rsidR="003C10C9" w:rsidRPr="00612DC9" w:rsidRDefault="003C10C9" w:rsidP="00392471">
            <w:pPr>
              <w:spacing w:before="60" w:after="60"/>
              <w:rPr>
                <w:i/>
                <w:szCs w:val="22"/>
              </w:rPr>
            </w:pPr>
            <w:r w:rsidRPr="00612DC9">
              <w:rPr>
                <w:i/>
                <w:szCs w:val="22"/>
              </w:rPr>
              <w:t>Author(s) or</w:t>
            </w:r>
            <w:r w:rsidRPr="00612DC9">
              <w:rPr>
                <w:i/>
                <w:szCs w:val="22"/>
              </w:rPr>
              <w:br/>
              <w:t>Contact(s):</w:t>
            </w:r>
          </w:p>
        </w:tc>
        <w:tc>
          <w:tcPr>
            <w:tcW w:w="3362" w:type="dxa"/>
          </w:tcPr>
          <w:p w14:paraId="31EA7484" w14:textId="77777777" w:rsidR="003C10C9" w:rsidRPr="00CF0344" w:rsidRDefault="003C10C9" w:rsidP="00392471">
            <w:pPr>
              <w:spacing w:before="60" w:after="60"/>
              <w:rPr>
                <w:szCs w:val="22"/>
                <w:lang w:val="fr-FR"/>
              </w:rPr>
            </w:pPr>
            <w:r w:rsidRPr="00CF0344">
              <w:rPr>
                <w:szCs w:val="22"/>
                <w:lang w:val="fr-FR"/>
              </w:rPr>
              <w:t>P. de Lagrange</w:t>
            </w:r>
            <w:r w:rsidRPr="00CF0344">
              <w:rPr>
                <w:szCs w:val="22"/>
                <w:lang w:val="fr-FR"/>
              </w:rPr>
              <w:br/>
              <w:t>F. Urban</w:t>
            </w:r>
          </w:p>
        </w:tc>
        <w:tc>
          <w:tcPr>
            <w:tcW w:w="900" w:type="dxa"/>
          </w:tcPr>
          <w:p w14:paraId="0A84AE91" w14:textId="77777777" w:rsidR="003C10C9" w:rsidRPr="00612DC9" w:rsidRDefault="003C10C9" w:rsidP="00392471">
            <w:pPr>
              <w:spacing w:before="60" w:after="60"/>
              <w:rPr>
                <w:szCs w:val="22"/>
              </w:rPr>
            </w:pPr>
            <w:r w:rsidRPr="00612DC9">
              <w:rPr>
                <w:szCs w:val="22"/>
              </w:rPr>
              <w:t>Email:</w:t>
            </w:r>
          </w:p>
        </w:tc>
        <w:tc>
          <w:tcPr>
            <w:tcW w:w="3623" w:type="dxa"/>
          </w:tcPr>
          <w:p w14:paraId="1F29B683" w14:textId="77777777" w:rsidR="003C10C9" w:rsidRPr="00612DC9" w:rsidRDefault="003C10C9" w:rsidP="00392471">
            <w:pPr>
              <w:spacing w:before="60" w:after="60"/>
              <w:rPr>
                <w:szCs w:val="22"/>
              </w:rPr>
            </w:pPr>
            <w:r w:rsidRPr="00612DC9">
              <w:rPr>
                <w:szCs w:val="22"/>
              </w:rPr>
              <w:t>philippe.delagrange@interdigital.com</w:t>
            </w:r>
          </w:p>
        </w:tc>
      </w:tr>
      <w:tr w:rsidR="00E61DAC" w:rsidRPr="005B217D" w14:paraId="49AFAA61" w14:textId="77777777" w:rsidTr="003C10C9">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4"/>
          </w:tcPr>
          <w:p w14:paraId="643E6B85" w14:textId="28CCB5AD" w:rsidR="00E61DAC" w:rsidRPr="005B217D" w:rsidRDefault="003C10C9">
            <w:pPr>
              <w:spacing w:before="60" w:after="60"/>
              <w:rPr>
                <w:szCs w:val="22"/>
                <w:lang w:val="en-CA"/>
              </w:rPr>
            </w:pPr>
            <w:r w:rsidRPr="00612DC9">
              <w:rPr>
                <w:szCs w:val="22"/>
              </w:rPr>
              <w:t>InterDigital</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52BA3A40" w14:textId="74C905D6" w:rsidR="003C10C9" w:rsidRDefault="003C10C9" w:rsidP="00D81499">
      <w:pPr>
        <w:keepNext/>
        <w:rPr>
          <w:szCs w:val="22"/>
        </w:rPr>
      </w:pPr>
      <w:r w:rsidRPr="00612DC9">
        <w:rPr>
          <w:szCs w:val="22"/>
        </w:rPr>
        <w:t>This document</w:t>
      </w:r>
      <w:r>
        <w:rPr>
          <w:szCs w:val="22"/>
        </w:rPr>
        <w:t xml:space="preserve"> reports about some experiments related to visual testing of VVC spatial scalability, as planned in JVET-AE2021, and after observations from expert viewing tests made during</w:t>
      </w:r>
      <w:r w:rsidR="001237BA">
        <w:rPr>
          <w:szCs w:val="22"/>
        </w:rPr>
        <w:t xml:space="preserve"> the</w:t>
      </w:r>
      <w:r>
        <w:rPr>
          <w:szCs w:val="22"/>
        </w:rPr>
        <w:t xml:space="preserve"> previous JVET meeting, where the upscaled anchor was often found better than the dual-layer test. </w:t>
      </w:r>
      <w:r w:rsidR="001237BA">
        <w:rPr>
          <w:szCs w:val="22"/>
        </w:rPr>
        <w:t>After investigation, i</w:t>
      </w:r>
      <w:r>
        <w:rPr>
          <w:szCs w:val="22"/>
        </w:rPr>
        <w:t xml:space="preserve">t was found that moving the inter-layer reference first in the reference picture lists (instead of last) improved the situation. In addition, </w:t>
      </w:r>
      <w:r w:rsidR="001237BA">
        <w:rPr>
          <w:szCs w:val="22"/>
        </w:rPr>
        <w:t>video</w:t>
      </w:r>
      <w:r>
        <w:rPr>
          <w:szCs w:val="22"/>
        </w:rPr>
        <w:t xml:space="preserve"> sequences </w:t>
      </w:r>
      <w:r w:rsidR="001237BA">
        <w:rPr>
          <w:szCs w:val="22"/>
        </w:rPr>
        <w:t xml:space="preserve">from LCEVC verification tests </w:t>
      </w:r>
      <w:r w:rsidR="00220C2C">
        <w:rPr>
          <w:szCs w:val="22"/>
        </w:rPr>
        <w:t>have been tested</w:t>
      </w:r>
      <w:r>
        <w:rPr>
          <w:szCs w:val="22"/>
        </w:rPr>
        <w:t>.</w:t>
      </w:r>
    </w:p>
    <w:p w14:paraId="189FE764" w14:textId="77777777" w:rsidR="00220C2C" w:rsidRDefault="00220C2C" w:rsidP="00220C2C">
      <w:pPr>
        <w:pStyle w:val="Heading1"/>
        <w:rPr>
          <w:lang w:val="en-CA"/>
        </w:rPr>
      </w:pPr>
      <w:r w:rsidRPr="005B217D">
        <w:rPr>
          <w:lang w:val="en-CA"/>
        </w:rPr>
        <w:t>Introduction</w:t>
      </w:r>
    </w:p>
    <w:p w14:paraId="3C620D2A" w14:textId="5C4E8942" w:rsidR="00220C2C" w:rsidRDefault="007D0D36" w:rsidP="00D81499">
      <w:pPr>
        <w:keepNext/>
        <w:rPr>
          <w:szCs w:val="22"/>
        </w:rPr>
      </w:pPr>
      <w:r>
        <w:rPr>
          <w:szCs w:val="22"/>
        </w:rPr>
        <w:t xml:space="preserve">During the previous JVET meeting in Geneva, an expert viewing test has been performed to verify that dual-layer coding outperforms an upscaled anchor at comparable bitrate. The result has been reported in JVET-AE0288: it has been found that at least for CorsairJoy and TallBuildings test sequences, the quality of dual-layer is lower than the upscaled anchor. This is unexpected and can be interpreted as an encoder bug, since </w:t>
      </w:r>
      <w:r w:rsidR="009A27C5">
        <w:rPr>
          <w:szCs w:val="22"/>
        </w:rPr>
        <w:t>for the enhancement layer it</w:t>
      </w:r>
      <w:r>
        <w:rPr>
          <w:szCs w:val="22"/>
        </w:rPr>
        <w:t xml:space="preserve"> has always the choice to take the upscaled prediction (base layer) without adding anything to it</w:t>
      </w:r>
      <w:r w:rsidR="009A27C5">
        <w:rPr>
          <w:szCs w:val="22"/>
        </w:rPr>
        <w:t xml:space="preserve">, so it </w:t>
      </w:r>
      <w:r>
        <w:rPr>
          <w:szCs w:val="22"/>
        </w:rPr>
        <w:t xml:space="preserve">should </w:t>
      </w:r>
      <w:r w:rsidR="009A27C5">
        <w:rPr>
          <w:szCs w:val="22"/>
        </w:rPr>
        <w:t>either do nothing or</w:t>
      </w:r>
      <w:r>
        <w:rPr>
          <w:szCs w:val="22"/>
        </w:rPr>
        <w:t xml:space="preserve"> improve the </w:t>
      </w:r>
      <w:r w:rsidR="009A27C5">
        <w:rPr>
          <w:szCs w:val="22"/>
        </w:rPr>
        <w:t>quality.</w:t>
      </w:r>
    </w:p>
    <w:p w14:paraId="343C13B5" w14:textId="004B3FD1" w:rsidR="007D0D36" w:rsidRDefault="009A27C5" w:rsidP="00D81499">
      <w:pPr>
        <w:keepNext/>
        <w:rPr>
          <w:szCs w:val="22"/>
        </w:rPr>
      </w:pPr>
      <w:r>
        <w:rPr>
          <w:szCs w:val="22"/>
        </w:rPr>
        <w:t>The example of CorsairJoy has been investigated, because the upscaled anchor was almost identical to the base layer (</w:t>
      </w:r>
      <w:ins w:id="2" w:author="Philippe de Lagrange" w:date="2023-10-15T19:23:00Z">
        <w:r w:rsidR="008F6C80">
          <w:rPr>
            <w:szCs w:val="22"/>
          </w:rPr>
          <w:t xml:space="preserve">using the </w:t>
        </w:r>
      </w:ins>
      <w:r>
        <w:rPr>
          <w:szCs w:val="22"/>
        </w:rPr>
        <w:t>same QP</w:t>
      </w:r>
      <w:ins w:id="3" w:author="Philippe de Lagrange" w:date="2023-10-15T19:26:00Z">
        <w:r w:rsidR="008F6C80">
          <w:rPr>
            <w:szCs w:val="22"/>
          </w:rPr>
          <w:t>, other differences being visually insignificant</w:t>
        </w:r>
      </w:ins>
      <w:r>
        <w:rPr>
          <w:szCs w:val="22"/>
        </w:rPr>
        <w:t>)</w:t>
      </w:r>
      <w:ins w:id="4" w:author="Philippe de Lagrange" w:date="2023-10-15T19:26:00Z">
        <w:r w:rsidR="008F6C80">
          <w:rPr>
            <w:szCs w:val="22"/>
          </w:rPr>
          <w:t xml:space="preserve">. The visual degradation of dual-layer could then be verified to be due the </w:t>
        </w:r>
      </w:ins>
      <w:del w:id="5" w:author="Philippe de Lagrange" w:date="2023-10-15T19:23:00Z">
        <w:r w:rsidDel="008F6C80">
          <w:rPr>
            <w:szCs w:val="22"/>
          </w:rPr>
          <w:delText>. I</w:delText>
        </w:r>
      </w:del>
      <w:del w:id="6" w:author="Philippe de Lagrange" w:date="2023-10-15T19:27:00Z">
        <w:r w:rsidDel="008F6C80">
          <w:rPr>
            <w:szCs w:val="22"/>
          </w:rPr>
          <w:delText xml:space="preserve">t was </w:delText>
        </w:r>
      </w:del>
      <w:del w:id="7" w:author="Philippe de Lagrange" w:date="2023-10-15T19:23:00Z">
        <w:r w:rsidDel="008F6C80">
          <w:rPr>
            <w:szCs w:val="22"/>
          </w:rPr>
          <w:delText>f</w:delText>
        </w:r>
      </w:del>
      <w:del w:id="8" w:author="Philippe de Lagrange" w:date="2023-10-15T19:24:00Z">
        <w:r w:rsidDel="008F6C80">
          <w:rPr>
            <w:szCs w:val="22"/>
          </w:rPr>
          <w:delText>ound</w:delText>
        </w:r>
      </w:del>
      <w:del w:id="9" w:author="Philippe de Lagrange" w:date="2023-10-15T19:27:00Z">
        <w:r w:rsidDel="008F6C80">
          <w:rPr>
            <w:szCs w:val="22"/>
          </w:rPr>
          <w:delText xml:space="preserve"> that the </w:delText>
        </w:r>
      </w:del>
      <w:r>
        <w:rPr>
          <w:szCs w:val="22"/>
        </w:rPr>
        <w:t>enhancement layer</w:t>
      </w:r>
      <w:ins w:id="10" w:author="Philippe de Lagrange" w:date="2023-10-15T19:27:00Z">
        <w:r w:rsidR="008F6C80">
          <w:rPr>
            <w:szCs w:val="22"/>
          </w:rPr>
          <w:t xml:space="preserve"> itself, that</w:t>
        </w:r>
      </w:ins>
      <w:r>
        <w:rPr>
          <w:szCs w:val="22"/>
        </w:rPr>
        <w:t xml:space="preserve"> was actually degrading the visual quality compared to the base layer.</w:t>
      </w:r>
    </w:p>
    <w:p w14:paraId="57BEA3C4" w14:textId="3CBE2077" w:rsidR="009A27C5" w:rsidRDefault="009A27C5" w:rsidP="009A27C5">
      <w:pPr>
        <w:pStyle w:val="Heading1"/>
        <w:ind w:left="360" w:hanging="360"/>
        <w:rPr>
          <w:lang w:val="en-CA"/>
        </w:rPr>
      </w:pPr>
      <w:r w:rsidRPr="009A27C5">
        <w:rPr>
          <w:lang w:val="en-CA"/>
        </w:rPr>
        <w:t>Experiments</w:t>
      </w:r>
    </w:p>
    <w:p w14:paraId="13E0D959" w14:textId="1C23A47A" w:rsidR="009A27C5" w:rsidRDefault="009A27C5" w:rsidP="009A27C5">
      <w:pPr>
        <w:pStyle w:val="Heading2"/>
        <w:rPr>
          <w:lang w:val="en-CA"/>
        </w:rPr>
      </w:pPr>
      <w:r>
        <w:rPr>
          <w:lang w:val="en-CA"/>
        </w:rPr>
        <w:t>Coding conditions</w:t>
      </w:r>
      <w:ins w:id="11" w:author="Philippe de Lagrange" w:date="2023-10-15T18:50:00Z">
        <w:r w:rsidR="002371B7">
          <w:rPr>
            <w:lang w:val="en-CA"/>
          </w:rPr>
          <w:t xml:space="preserve"> and objective metrics</w:t>
        </w:r>
      </w:ins>
    </w:p>
    <w:p w14:paraId="507189E7" w14:textId="39340C42" w:rsidR="009A27C5" w:rsidRDefault="009A27C5" w:rsidP="009A27C5">
      <w:pPr>
        <w:rPr>
          <w:ins w:id="12" w:author="Philippe de Lagrange" w:date="2023-10-15T18:50:00Z"/>
          <w:lang w:val="en-CA"/>
        </w:rPr>
      </w:pPr>
      <w:r>
        <w:rPr>
          <w:lang w:val="en-CA"/>
        </w:rPr>
        <w:t xml:space="preserve">VTM 22.0 was used, with the </w:t>
      </w:r>
      <w:r w:rsidR="006920A5" w:rsidRPr="006920A5">
        <w:rPr>
          <w:rFonts w:ascii="Courier New" w:hAnsi="Courier New" w:cs="Courier New"/>
          <w:lang w:val="en-CA"/>
        </w:rPr>
        <w:t>--DMVREncMvSelect</w:t>
      </w:r>
      <w:r w:rsidR="006920A5" w:rsidRPr="006920A5">
        <w:rPr>
          <w:lang w:val="en-CA"/>
        </w:rPr>
        <w:t xml:space="preserve"> </w:t>
      </w:r>
      <w:r w:rsidR="00821E2B">
        <w:rPr>
          <w:lang w:val="en-CA"/>
        </w:rPr>
        <w:t>parameter set to 1</w:t>
      </w:r>
      <w:r>
        <w:rPr>
          <w:lang w:val="en-CA"/>
        </w:rPr>
        <w:t xml:space="preserve">. </w:t>
      </w:r>
      <w:r w:rsidR="006E7702">
        <w:rPr>
          <w:lang w:val="en-CA"/>
        </w:rPr>
        <w:t>Only 2x scaling ratio was tested.</w:t>
      </w:r>
    </w:p>
    <w:p w14:paraId="522B4761" w14:textId="3E35B7D2" w:rsidR="002371B7" w:rsidRDefault="002371B7" w:rsidP="009A27C5">
      <w:pPr>
        <w:rPr>
          <w:ins w:id="13" w:author="Philippe de Lagrange" w:date="2023-10-15T18:54:00Z"/>
          <w:lang w:val="en-CA"/>
        </w:rPr>
      </w:pPr>
      <w:ins w:id="14" w:author="Philippe de Lagrange" w:date="2023-10-15T18:50:00Z">
        <w:r>
          <w:rPr>
            <w:lang w:val="en-CA"/>
          </w:rPr>
          <w:t>A sprea</w:t>
        </w:r>
      </w:ins>
      <w:ins w:id="15" w:author="Philippe de Lagrange" w:date="2023-10-15T18:51:00Z">
        <w:r>
          <w:rPr>
            <w:lang w:val="en-CA"/>
          </w:rPr>
          <w:t>dsheet with objective metrics is attached to the contribution, including original and extra test sequences, with</w:t>
        </w:r>
      </w:ins>
      <w:ins w:id="16" w:author="Philippe de Lagrange" w:date="2023-10-15T18:52:00Z">
        <w:r>
          <w:rPr>
            <w:lang w:val="en-CA"/>
          </w:rPr>
          <w:t xml:space="preserve"> base layer first in reference picture lists: bitrate, PSNR Y/U/V, </w:t>
        </w:r>
      </w:ins>
      <w:ins w:id="17" w:author="Philippe de Lagrange" w:date="2023-10-15T18:53:00Z">
        <w:r>
          <w:rPr>
            <w:lang w:val="en-CA"/>
          </w:rPr>
          <w:t>VMAF for single-layer, upscaled base layer, dual-layer, and MS-SSIM Y/U/V for single-layer and dual-layer.</w:t>
        </w:r>
      </w:ins>
    </w:p>
    <w:p w14:paraId="41B7B490" w14:textId="0C0D3912" w:rsidR="002371B7" w:rsidRDefault="002371B7" w:rsidP="009A27C5">
      <w:pPr>
        <w:rPr>
          <w:ins w:id="18" w:author="Philippe de Lagrange" w:date="2023-10-15T19:04:00Z"/>
          <w:lang w:val="en-CA"/>
        </w:rPr>
      </w:pPr>
      <w:ins w:id="19" w:author="Philippe de Lagrange" w:date="2023-10-15T18:54:00Z">
        <w:r>
          <w:rPr>
            <w:lang w:val="en-CA"/>
          </w:rPr>
          <w:t xml:space="preserve">Bitstreams were uploaded to </w:t>
        </w:r>
      </w:ins>
      <w:ins w:id="20" w:author="Philippe de Lagrange" w:date="2023-10-15T19:00:00Z">
        <w:r w:rsidR="00780C11">
          <w:rPr>
            <w:lang w:val="en-CA"/>
          </w:rPr>
          <w:t xml:space="preserve">the </w:t>
        </w:r>
      </w:ins>
      <w:ins w:id="21" w:author="Philippe de Lagrange" w:date="2023-10-15T18:54:00Z">
        <w:r>
          <w:rPr>
            <w:lang w:val="en-CA"/>
          </w:rPr>
          <w:t>JVET ftp</w:t>
        </w:r>
      </w:ins>
      <w:ins w:id="22" w:author="Philippe de Lagrange" w:date="2023-10-15T18:59:00Z">
        <w:r w:rsidR="00780C11">
          <w:rPr>
            <w:lang w:val="en-CA"/>
          </w:rPr>
          <w:t xml:space="preserve">, </w:t>
        </w:r>
      </w:ins>
      <w:ins w:id="23" w:author="Philippe de Lagrange" w:date="2023-10-15T19:00:00Z">
        <w:r w:rsidR="00780C11">
          <w:rPr>
            <w:lang w:val="en-CA"/>
          </w:rPr>
          <w:t>so that visual tests could be performed. High-</w:t>
        </w:r>
      </w:ins>
      <w:ins w:id="24" w:author="Philippe de Lagrange" w:date="2023-10-15T19:01:00Z">
        <w:r w:rsidR="00780C11">
          <w:rPr>
            <w:lang w:val="en-CA"/>
          </w:rPr>
          <w:t>quality transcode</w:t>
        </w:r>
      </w:ins>
      <w:ins w:id="25" w:author="Philippe de Lagrange" w:date="2023-10-15T19:03:00Z">
        <w:r w:rsidR="00780C11">
          <w:rPr>
            <w:lang w:val="en-CA"/>
          </w:rPr>
          <w:t>s</w:t>
        </w:r>
      </w:ins>
      <w:ins w:id="26" w:author="Philippe de Lagrange" w:date="2023-10-15T19:01:00Z">
        <w:r w:rsidR="00780C11">
          <w:rPr>
            <w:lang w:val="en-CA"/>
          </w:rPr>
          <w:t xml:space="preserve"> to HEVC using x</w:t>
        </w:r>
      </w:ins>
      <w:ins w:id="27" w:author="Philippe de Lagrange" w:date="2023-10-15T19:00:00Z">
        <w:r w:rsidR="00780C11">
          <w:rPr>
            <w:lang w:val="en-CA"/>
          </w:rPr>
          <w:t>265</w:t>
        </w:r>
      </w:ins>
      <w:ins w:id="28" w:author="Philippe de Lagrange" w:date="2023-10-15T19:01:00Z">
        <w:r w:rsidR="00780C11">
          <w:rPr>
            <w:lang w:val="en-CA"/>
          </w:rPr>
          <w:t xml:space="preserve"> with crf=15 are also available upon request from the authors</w:t>
        </w:r>
      </w:ins>
      <w:ins w:id="29" w:author="Philippe de Lagrange" w:date="2023-10-15T19:02:00Z">
        <w:r w:rsidR="00780C11">
          <w:rPr>
            <w:lang w:val="en-CA"/>
          </w:rPr>
          <w:t xml:space="preserve">, including source video and downscaled/upscaled source video (which allows </w:t>
        </w:r>
      </w:ins>
      <w:ins w:id="30" w:author="Philippe de Lagrange" w:date="2023-10-15T19:03:00Z">
        <w:r w:rsidR="00780C11">
          <w:rPr>
            <w:lang w:val="en-CA"/>
          </w:rPr>
          <w:t xml:space="preserve">to quickly </w:t>
        </w:r>
      </w:ins>
      <w:ins w:id="31" w:author="Philippe de Lagrange" w:date="2023-10-15T19:02:00Z">
        <w:r w:rsidR="00780C11">
          <w:rPr>
            <w:lang w:val="en-CA"/>
          </w:rPr>
          <w:t xml:space="preserve">assess the benefit of UHD </w:t>
        </w:r>
      </w:ins>
      <w:ins w:id="32" w:author="Philippe de Lagrange" w:date="2023-10-15T19:03:00Z">
        <w:r w:rsidR="00780C11">
          <w:rPr>
            <w:lang w:val="en-CA"/>
          </w:rPr>
          <w:t>resolution)</w:t>
        </w:r>
      </w:ins>
      <w:ins w:id="33" w:author="Philippe de Lagrange" w:date="2023-10-15T19:02:00Z">
        <w:r w:rsidR="00780C11">
          <w:rPr>
            <w:lang w:val="en-CA"/>
          </w:rPr>
          <w:t>.</w:t>
        </w:r>
      </w:ins>
    </w:p>
    <w:p w14:paraId="3B72F925" w14:textId="4FAFF823" w:rsidR="00780C11" w:rsidRDefault="00780C11" w:rsidP="009A27C5">
      <w:pPr>
        <w:rPr>
          <w:lang w:val="en-CA"/>
        </w:rPr>
      </w:pPr>
      <w:ins w:id="34" w:author="Philippe de Lagrange" w:date="2023-10-15T19:04:00Z">
        <w:r>
          <w:rPr>
            <w:lang w:val="en-CA"/>
          </w:rPr>
          <w:t>Upscaled base layer was generated on the fly by the decoder using a patched VTM (see merg</w:t>
        </w:r>
      </w:ins>
      <w:ins w:id="35" w:author="Philippe de Lagrange" w:date="2023-10-15T19:05:00Z">
        <w:r>
          <w:rPr>
            <w:lang w:val="en-CA"/>
          </w:rPr>
          <w:t>e request !2686). Downscaled source video was generate</w:t>
        </w:r>
      </w:ins>
      <w:ins w:id="36" w:author="Philippe de Lagrange" w:date="2023-10-15T19:10:00Z">
        <w:r w:rsidR="00861447">
          <w:rPr>
            <w:lang w:val="en-CA"/>
          </w:rPr>
          <w:t>d</w:t>
        </w:r>
      </w:ins>
      <w:ins w:id="37" w:author="Philippe de Lagrange" w:date="2023-10-15T19:05:00Z">
        <w:r>
          <w:rPr>
            <w:lang w:val="en-CA"/>
          </w:rPr>
          <w:t xml:space="preserve"> using the method described in </w:t>
        </w:r>
      </w:ins>
      <w:ins w:id="38" w:author="Philippe de Lagrange" w:date="2023-10-15T19:06:00Z">
        <w:r>
          <w:rPr>
            <w:lang w:val="en-CA"/>
          </w:rPr>
          <w:t xml:space="preserve">JVET-AE2021, and downscaled source video was </w:t>
        </w:r>
      </w:ins>
      <w:ins w:id="39" w:author="Philippe de Lagrange" w:date="2023-10-15T19:10:00Z">
        <w:r w:rsidR="00861447">
          <w:rPr>
            <w:lang w:val="en-CA"/>
          </w:rPr>
          <w:t xml:space="preserve">upscaled </w:t>
        </w:r>
      </w:ins>
      <w:ins w:id="40" w:author="Philippe de Lagrange" w:date="2023-10-15T19:06:00Z">
        <w:r>
          <w:rPr>
            <w:lang w:val="en-CA"/>
          </w:rPr>
          <w:t>using another patched VTM, b</w:t>
        </w:r>
      </w:ins>
      <w:ins w:id="41" w:author="Philippe de Lagrange" w:date="2023-10-15T19:07:00Z">
        <w:r>
          <w:rPr>
            <w:lang w:val="en-CA"/>
          </w:rPr>
          <w:t>asically adding a</w:t>
        </w:r>
      </w:ins>
      <w:ins w:id="42" w:author="Philippe de Lagrange" w:date="2023-10-15T19:09:00Z">
        <w:r w:rsidR="00861447">
          <w:rPr>
            <w:lang w:val="en-CA"/>
          </w:rPr>
          <w:t xml:space="preserve"> standalone</w:t>
        </w:r>
      </w:ins>
      <w:ins w:id="43" w:author="Philippe de Lagrange" w:date="2023-10-15T19:07:00Z">
        <w:r>
          <w:rPr>
            <w:lang w:val="en-CA"/>
          </w:rPr>
          <w:t xml:space="preserve"> “RescaleApp”</w:t>
        </w:r>
      </w:ins>
      <w:ins w:id="44" w:author="Philippe de Lagrange" w:date="2023-10-15T19:08:00Z">
        <w:r>
          <w:rPr>
            <w:lang w:val="en-CA"/>
          </w:rPr>
          <w:t xml:space="preserve"> </w:t>
        </w:r>
        <w:r w:rsidR="00861447">
          <w:rPr>
            <w:lang w:val="en-CA"/>
          </w:rPr>
          <w:t>tool</w:t>
        </w:r>
        <w:r>
          <w:rPr>
            <w:lang w:val="en-CA"/>
          </w:rPr>
          <w:t xml:space="preserve"> </w:t>
        </w:r>
      </w:ins>
      <w:ins w:id="45" w:author="Philippe de Lagrange" w:date="2023-10-15T19:07:00Z">
        <w:r>
          <w:rPr>
            <w:lang w:val="en-CA"/>
          </w:rPr>
          <w:t>th</w:t>
        </w:r>
      </w:ins>
      <w:ins w:id="46" w:author="Philippe de Lagrange" w:date="2023-10-15T19:08:00Z">
        <w:r>
          <w:rPr>
            <w:lang w:val="en-CA"/>
          </w:rPr>
          <w:t>at</w:t>
        </w:r>
      </w:ins>
      <w:ins w:id="47" w:author="Philippe de Lagrange" w:date="2023-10-15T19:07:00Z">
        <w:r>
          <w:rPr>
            <w:lang w:val="en-CA"/>
          </w:rPr>
          <w:t xml:space="preserve"> relies on the </w:t>
        </w:r>
      </w:ins>
      <w:ins w:id="48" w:author="Philippe de Lagrange" w:date="2023-10-15T19:12:00Z">
        <w:r w:rsidR="00861447" w:rsidRPr="00861447">
          <w:rPr>
            <w:lang w:val="en-CA"/>
          </w:rPr>
          <w:t>Picture::rescalePicture</w:t>
        </w:r>
      </w:ins>
      <w:ins w:id="49" w:author="Philippe de Lagrange" w:date="2023-10-15T19:07:00Z">
        <w:r>
          <w:rPr>
            <w:lang w:val="en-CA"/>
          </w:rPr>
          <w:t>() function.</w:t>
        </w:r>
      </w:ins>
    </w:p>
    <w:p w14:paraId="691AA721" w14:textId="7BC6F158" w:rsidR="009A27C5" w:rsidRDefault="00953024" w:rsidP="009A27C5">
      <w:pPr>
        <w:pStyle w:val="Heading2"/>
        <w:rPr>
          <w:lang w:val="en-CA"/>
        </w:rPr>
      </w:pPr>
      <w:r>
        <w:rPr>
          <w:lang w:val="en-CA"/>
        </w:rPr>
        <w:lastRenderedPageBreak/>
        <w:t>D</w:t>
      </w:r>
      <w:r w:rsidR="009A27C5">
        <w:rPr>
          <w:lang w:val="en-CA"/>
        </w:rPr>
        <w:t>escription of the</w:t>
      </w:r>
      <w:r w:rsidR="000E0DB9">
        <w:rPr>
          <w:lang w:val="en-CA"/>
        </w:rPr>
        <w:t xml:space="preserve"> visual</w:t>
      </w:r>
      <w:r w:rsidR="009A27C5">
        <w:rPr>
          <w:lang w:val="en-CA"/>
        </w:rPr>
        <w:t xml:space="preserve"> problem</w:t>
      </w:r>
    </w:p>
    <w:p w14:paraId="7FD3444B" w14:textId="428D6533" w:rsidR="00A459B2" w:rsidRDefault="00A459B2" w:rsidP="00A459B2">
      <w:pPr>
        <w:rPr>
          <w:ins w:id="50" w:author="Philippe de Lagrange" w:date="2023-10-15T19:12:00Z"/>
          <w:lang w:val="en-CA"/>
        </w:rPr>
      </w:pPr>
      <w:r>
        <w:rPr>
          <w:lang w:val="en-CA"/>
        </w:rPr>
        <w:t>On inter pictures of CorsairJoy</w:t>
      </w:r>
      <w:r w:rsidR="0039412E">
        <w:rPr>
          <w:lang w:val="en-CA"/>
        </w:rPr>
        <w:t xml:space="preserve"> (enhancement layer)</w:t>
      </w:r>
      <w:r>
        <w:rPr>
          <w:lang w:val="en-CA"/>
        </w:rPr>
        <w:t xml:space="preserve">, some erratic motion of blocks is </w:t>
      </w:r>
      <w:r w:rsidR="006920A5">
        <w:rPr>
          <w:lang w:val="en-CA"/>
        </w:rPr>
        <w:t>observed</w:t>
      </w:r>
      <w:r>
        <w:rPr>
          <w:lang w:val="en-CA"/>
        </w:rPr>
        <w:t xml:space="preserve"> in the smooth background below and to the right of the logo. This can extend to more than half of the picture width and is visually disturbing.</w:t>
      </w:r>
      <w:r w:rsidR="006920A5">
        <w:rPr>
          <w:lang w:val="en-CA"/>
        </w:rPr>
        <w:t xml:space="preserve"> Problems around the boots of the male dancer have also been reported. Better sharpness (especially the logo) was not judged worth those problems.</w:t>
      </w:r>
    </w:p>
    <w:p w14:paraId="3AF095A6" w14:textId="77777777" w:rsidR="006836BA" w:rsidRDefault="00572CBC" w:rsidP="006836BA">
      <w:pPr>
        <w:jc w:val="center"/>
        <w:rPr>
          <w:ins w:id="51" w:author="Philippe de Lagrange" w:date="2023-10-16T02:58:00Z"/>
          <w:noProof/>
        </w:rPr>
      </w:pPr>
      <w:ins w:id="52" w:author="Philippe de Lagrange" w:date="2023-10-16T00:25:00Z">
        <w:r w:rsidRPr="00731634">
          <w:rPr>
            <w:noProof/>
          </w:rPr>
          <w:drawing>
            <wp:inline distT="0" distB="0" distL="0" distR="0" wp14:anchorId="67F9B5D6" wp14:editId="114B2752">
              <wp:extent cx="5716800" cy="1144800"/>
              <wp:effectExtent l="0" t="0" r="0" b="0"/>
              <wp:docPr id="1056357579" name="Picture 1056357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6357579" name="Picture 1056357579"/>
                      <pic:cNvPicPr/>
                    </pic:nvPicPr>
                    <pic:blipFill>
                      <a:blip r:embed="rId12">
                        <a:extLst>
                          <a:ext uri="{28A0092B-C50C-407E-A947-70E740481C1C}">
                            <a14:useLocalDpi xmlns:a14="http://schemas.microsoft.com/office/drawing/2010/main" val="0"/>
                          </a:ext>
                        </a:extLst>
                      </a:blip>
                      <a:stretch>
                        <a:fillRect/>
                      </a:stretch>
                    </pic:blipFill>
                    <pic:spPr>
                      <a:xfrm>
                        <a:off x="0" y="0"/>
                        <a:ext cx="5716800" cy="1144800"/>
                      </a:xfrm>
                      <a:prstGeom prst="rect">
                        <a:avLst/>
                      </a:prstGeom>
                    </pic:spPr>
                  </pic:pic>
                </a:graphicData>
              </a:graphic>
            </wp:inline>
          </w:drawing>
        </w:r>
      </w:ins>
    </w:p>
    <w:p w14:paraId="098749BE" w14:textId="2F496808" w:rsidR="00572CBC" w:rsidRPr="00731634" w:rsidRDefault="00572CBC">
      <w:pPr>
        <w:spacing w:before="60"/>
        <w:jc w:val="center"/>
        <w:rPr>
          <w:ins w:id="53" w:author="Philippe de Lagrange" w:date="2023-10-16T00:25:00Z"/>
          <w:noProof/>
        </w:rPr>
        <w:pPrChange w:id="54" w:author="Philippe de Lagrange" w:date="2023-10-16T02:58:00Z">
          <w:pPr>
            <w:jc w:val="center"/>
          </w:pPr>
        </w:pPrChange>
      </w:pPr>
      <w:ins w:id="55" w:author="Philippe de Lagrange" w:date="2023-10-16T00:27:00Z">
        <w:r w:rsidRPr="00731634">
          <w:rPr>
            <w:noProof/>
          </w:rPr>
          <w:drawing>
            <wp:inline distT="0" distB="0" distL="0" distR="0" wp14:anchorId="2C9CCDFE" wp14:editId="298169FF">
              <wp:extent cx="5716800" cy="1144800"/>
              <wp:effectExtent l="0" t="0" r="0" b="0"/>
              <wp:docPr id="1427746146" name="Picture 1427746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7746146" name="Picture 1427746146"/>
                      <pic:cNvPicPr/>
                    </pic:nvPicPr>
                    <pic:blipFill>
                      <a:blip r:embed="rId13">
                        <a:extLst>
                          <a:ext uri="{28A0092B-C50C-407E-A947-70E740481C1C}">
                            <a14:useLocalDpi xmlns:a14="http://schemas.microsoft.com/office/drawing/2010/main" val="0"/>
                          </a:ext>
                        </a:extLst>
                      </a:blip>
                      <a:stretch>
                        <a:fillRect/>
                      </a:stretch>
                    </pic:blipFill>
                    <pic:spPr>
                      <a:xfrm>
                        <a:off x="0" y="0"/>
                        <a:ext cx="5716800" cy="1144800"/>
                      </a:xfrm>
                      <a:prstGeom prst="rect">
                        <a:avLst/>
                      </a:prstGeom>
                    </pic:spPr>
                  </pic:pic>
                </a:graphicData>
              </a:graphic>
            </wp:inline>
          </w:drawing>
        </w:r>
      </w:ins>
    </w:p>
    <w:p w14:paraId="2624AC7B" w14:textId="4994CDBE" w:rsidR="00572CBC" w:rsidRDefault="00572CBC" w:rsidP="006836BA">
      <w:pPr>
        <w:pStyle w:val="Caption"/>
        <w:rPr>
          <w:ins w:id="56" w:author="Philippe de Lagrange" w:date="2023-10-16T00:25:00Z"/>
        </w:rPr>
      </w:pPr>
      <w:ins w:id="57" w:author="Philippe de Lagrange" w:date="2023-10-16T00:25:00Z">
        <w:r w:rsidRPr="00731634">
          <w:t xml:space="preserve">Figure </w:t>
        </w:r>
        <w:r>
          <w:fldChar w:fldCharType="begin"/>
        </w:r>
        <w:r>
          <w:instrText>SEQ Figure \* ARABIC</w:instrText>
        </w:r>
        <w:r>
          <w:fldChar w:fldCharType="separate"/>
        </w:r>
      </w:ins>
      <w:ins w:id="58" w:author="Philippe de Lagrange" w:date="2023-10-16T03:06:00Z">
        <w:r w:rsidR="004F6841">
          <w:rPr>
            <w:noProof/>
          </w:rPr>
          <w:t>1</w:t>
        </w:r>
      </w:ins>
      <w:ins w:id="59" w:author="Philippe de Lagrange" w:date="2023-10-16T00:25:00Z">
        <w:r>
          <w:fldChar w:fldCharType="end"/>
        </w:r>
        <w:r w:rsidRPr="00731634">
          <w:t xml:space="preserve"> – </w:t>
        </w:r>
      </w:ins>
      <w:ins w:id="60" w:author="Philippe de Lagrange" w:date="2023-10-16T00:26:00Z">
        <w:r>
          <w:t>Sharpness</w:t>
        </w:r>
      </w:ins>
      <w:ins w:id="61" w:author="Philippe de Lagrange" w:date="2023-10-16T00:25:00Z">
        <w:r>
          <w:t xml:space="preserve"> improvement (</w:t>
        </w:r>
      </w:ins>
      <w:ins w:id="62" w:author="Philippe de Lagrange" w:date="2023-10-16T00:26:00Z">
        <w:r>
          <w:t xml:space="preserve">base layer: </w:t>
        </w:r>
      </w:ins>
      <w:ins w:id="63" w:author="Philippe de Lagrange" w:date="2023-10-16T00:28:00Z">
        <w:r>
          <w:t>top</w:t>
        </w:r>
      </w:ins>
      <w:ins w:id="64" w:author="Philippe de Lagrange" w:date="2023-10-16T00:26:00Z">
        <w:r>
          <w:t xml:space="preserve">, enhancement layer: </w:t>
        </w:r>
      </w:ins>
      <w:ins w:id="65" w:author="Philippe de Lagrange" w:date="2023-10-16T00:28:00Z">
        <w:r>
          <w:t>bottom</w:t>
        </w:r>
      </w:ins>
      <w:ins w:id="66" w:author="Philippe de Lagrange" w:date="2023-10-16T00:26:00Z">
        <w:r>
          <w:t>)</w:t>
        </w:r>
      </w:ins>
    </w:p>
    <w:p w14:paraId="236CE918" w14:textId="4FDCF3CC" w:rsidR="00572CBC" w:rsidRPr="00731634" w:rsidRDefault="00572CBC">
      <w:pPr>
        <w:jc w:val="center"/>
        <w:rPr>
          <w:ins w:id="67" w:author="Philippe de Lagrange" w:date="2023-10-16T00:36:00Z"/>
          <w:noProof/>
        </w:rPr>
        <w:pPrChange w:id="68" w:author="Philippe de Lagrange" w:date="2023-10-16T02:57:00Z">
          <w:pPr>
            <w:spacing w:before="240" w:line="360" w:lineRule="auto"/>
            <w:jc w:val="center"/>
          </w:pPr>
        </w:pPrChange>
      </w:pPr>
      <w:ins w:id="69" w:author="Philippe de Lagrange" w:date="2023-10-16T00:38:00Z">
        <w:r w:rsidRPr="00731634">
          <w:rPr>
            <w:noProof/>
          </w:rPr>
          <w:drawing>
            <wp:inline distT="0" distB="0" distL="0" distR="0" wp14:anchorId="73D6C0D5" wp14:editId="4DCE78C6">
              <wp:extent cx="2880000" cy="1440000"/>
              <wp:effectExtent l="0" t="0" r="0" b="8255"/>
              <wp:docPr id="1116837035" name="Picture 1116837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6837035" name="Picture 1116837035"/>
                      <pic:cNvPicPr/>
                    </pic:nvPicPr>
                    <pic:blipFill>
                      <a:blip r:embed="rId14">
                        <a:extLst>
                          <a:ext uri="{28A0092B-C50C-407E-A947-70E740481C1C}">
                            <a14:useLocalDpi xmlns:a14="http://schemas.microsoft.com/office/drawing/2010/main" val="0"/>
                          </a:ext>
                        </a:extLst>
                      </a:blip>
                      <a:stretch>
                        <a:fillRect/>
                      </a:stretch>
                    </pic:blipFill>
                    <pic:spPr>
                      <a:xfrm>
                        <a:off x="0" y="0"/>
                        <a:ext cx="2880000" cy="1440000"/>
                      </a:xfrm>
                      <a:prstGeom prst="rect">
                        <a:avLst/>
                      </a:prstGeom>
                    </pic:spPr>
                  </pic:pic>
                </a:graphicData>
              </a:graphic>
            </wp:inline>
          </w:drawing>
        </w:r>
        <w:r>
          <w:rPr>
            <w:noProof/>
          </w:rPr>
          <w:t xml:space="preserve"> </w:t>
        </w:r>
      </w:ins>
      <w:ins w:id="70" w:author="Philippe de Lagrange" w:date="2023-10-16T00:36:00Z">
        <w:r w:rsidRPr="00731634">
          <w:rPr>
            <w:noProof/>
          </w:rPr>
          <w:drawing>
            <wp:inline distT="0" distB="0" distL="0" distR="0" wp14:anchorId="6BC431D7" wp14:editId="1E971530">
              <wp:extent cx="2880000" cy="1440000"/>
              <wp:effectExtent l="0" t="0" r="0" b="8255"/>
              <wp:docPr id="2110859179" name="Picture 2110859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0859179" name="Picture 2110859179"/>
                      <pic:cNvPicPr/>
                    </pic:nvPicPr>
                    <pic:blipFill>
                      <a:blip r:embed="rId15">
                        <a:extLst>
                          <a:ext uri="{28A0092B-C50C-407E-A947-70E740481C1C}">
                            <a14:useLocalDpi xmlns:a14="http://schemas.microsoft.com/office/drawing/2010/main" val="0"/>
                          </a:ext>
                        </a:extLst>
                      </a:blip>
                      <a:stretch>
                        <a:fillRect/>
                      </a:stretch>
                    </pic:blipFill>
                    <pic:spPr>
                      <a:xfrm>
                        <a:off x="0" y="0"/>
                        <a:ext cx="2880000" cy="1440000"/>
                      </a:xfrm>
                      <a:prstGeom prst="rect">
                        <a:avLst/>
                      </a:prstGeom>
                    </pic:spPr>
                  </pic:pic>
                </a:graphicData>
              </a:graphic>
            </wp:inline>
          </w:drawing>
        </w:r>
      </w:ins>
    </w:p>
    <w:p w14:paraId="2436F791" w14:textId="121FC246" w:rsidR="00572CBC" w:rsidRDefault="00572CBC" w:rsidP="006836BA">
      <w:pPr>
        <w:pStyle w:val="Caption"/>
        <w:rPr>
          <w:ins w:id="71" w:author="Philippe de Lagrange" w:date="2023-10-16T00:36:00Z"/>
        </w:rPr>
      </w:pPr>
      <w:ins w:id="72" w:author="Philippe de Lagrange" w:date="2023-10-16T00:36:00Z">
        <w:r w:rsidRPr="00731634">
          <w:t xml:space="preserve">Figure </w:t>
        </w:r>
        <w:r>
          <w:fldChar w:fldCharType="begin"/>
        </w:r>
        <w:r>
          <w:instrText>SEQ Figure \* ARABIC</w:instrText>
        </w:r>
        <w:r>
          <w:fldChar w:fldCharType="separate"/>
        </w:r>
      </w:ins>
      <w:ins w:id="73" w:author="Philippe de Lagrange" w:date="2023-10-16T03:06:00Z">
        <w:r w:rsidR="004F6841">
          <w:rPr>
            <w:noProof/>
          </w:rPr>
          <w:t>2</w:t>
        </w:r>
      </w:ins>
      <w:ins w:id="74" w:author="Philippe de Lagrange" w:date="2023-10-16T00:36:00Z">
        <w:r>
          <w:fldChar w:fldCharType="end"/>
        </w:r>
        <w:r w:rsidRPr="00731634">
          <w:t xml:space="preserve"> – </w:t>
        </w:r>
      </w:ins>
      <w:ins w:id="75" w:author="Philippe de Lagrange" w:date="2023-10-16T00:37:00Z">
        <w:r>
          <w:t>Artefacts on EL</w:t>
        </w:r>
      </w:ins>
      <w:ins w:id="76" w:author="Philippe de Lagrange" w:date="2023-10-16T00:44:00Z">
        <w:r>
          <w:t>, POC=27</w:t>
        </w:r>
      </w:ins>
      <w:ins w:id="77" w:author="Philippe de Lagrange" w:date="2023-10-16T00:36:00Z">
        <w:r>
          <w:t xml:space="preserve"> (base layer: </w:t>
        </w:r>
      </w:ins>
      <w:ins w:id="78" w:author="Philippe de Lagrange" w:date="2023-10-16T00:40:00Z">
        <w:r>
          <w:t>left</w:t>
        </w:r>
      </w:ins>
      <w:ins w:id="79" w:author="Philippe de Lagrange" w:date="2023-10-16T00:36:00Z">
        <w:r>
          <w:t xml:space="preserve">, enhancement layer: </w:t>
        </w:r>
      </w:ins>
      <w:ins w:id="80" w:author="Philippe de Lagrange" w:date="2023-10-16T00:40:00Z">
        <w:r>
          <w:t>right</w:t>
        </w:r>
      </w:ins>
      <w:ins w:id="81" w:author="Philippe de Lagrange" w:date="2023-10-16T00:36:00Z">
        <w:r>
          <w:t>)</w:t>
        </w:r>
      </w:ins>
    </w:p>
    <w:p w14:paraId="76FE2DC2" w14:textId="77777777" w:rsidR="00572CBC" w:rsidRPr="00731634" w:rsidRDefault="00572CBC">
      <w:pPr>
        <w:jc w:val="center"/>
        <w:rPr>
          <w:ins w:id="82" w:author="Philippe de Lagrange" w:date="2023-10-16T00:44:00Z"/>
          <w:noProof/>
        </w:rPr>
        <w:pPrChange w:id="83" w:author="Philippe de Lagrange" w:date="2023-10-16T02:57:00Z">
          <w:pPr>
            <w:spacing w:before="240" w:line="360" w:lineRule="auto"/>
            <w:jc w:val="center"/>
          </w:pPr>
        </w:pPrChange>
      </w:pPr>
      <w:ins w:id="84" w:author="Philippe de Lagrange" w:date="2023-10-16T00:44:00Z">
        <w:r w:rsidRPr="00731634">
          <w:rPr>
            <w:noProof/>
          </w:rPr>
          <w:drawing>
            <wp:inline distT="0" distB="0" distL="0" distR="0" wp14:anchorId="5BC9B34A" wp14:editId="63F00A61">
              <wp:extent cx="2880000" cy="1440000"/>
              <wp:effectExtent l="0" t="0" r="0" b="8255"/>
              <wp:docPr id="408514678" name="Picture 408514678" descr="A group of people on a st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514678" name="Picture 408514678" descr="A group of people on a stage&#10;&#10;Description automatically generated"/>
                      <pic:cNvPicPr/>
                    </pic:nvPicPr>
                    <pic:blipFill>
                      <a:blip r:embed="rId16">
                        <a:extLst>
                          <a:ext uri="{28A0092B-C50C-407E-A947-70E740481C1C}">
                            <a14:useLocalDpi xmlns:a14="http://schemas.microsoft.com/office/drawing/2010/main" val="0"/>
                          </a:ext>
                        </a:extLst>
                      </a:blip>
                      <a:stretch>
                        <a:fillRect/>
                      </a:stretch>
                    </pic:blipFill>
                    <pic:spPr>
                      <a:xfrm>
                        <a:off x="0" y="0"/>
                        <a:ext cx="2880000" cy="1440000"/>
                      </a:xfrm>
                      <a:prstGeom prst="rect">
                        <a:avLst/>
                      </a:prstGeom>
                    </pic:spPr>
                  </pic:pic>
                </a:graphicData>
              </a:graphic>
            </wp:inline>
          </w:drawing>
        </w:r>
        <w:r>
          <w:rPr>
            <w:noProof/>
          </w:rPr>
          <w:t xml:space="preserve"> </w:t>
        </w:r>
        <w:r w:rsidRPr="00731634">
          <w:rPr>
            <w:noProof/>
          </w:rPr>
          <w:drawing>
            <wp:inline distT="0" distB="0" distL="0" distR="0" wp14:anchorId="0ACB05AE" wp14:editId="29A5A0E8">
              <wp:extent cx="2880000" cy="1440000"/>
              <wp:effectExtent l="0" t="0" r="0" b="8255"/>
              <wp:docPr id="378447239" name="Picture 378447239" descr="A group of people on a st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447239" name="Picture 378447239" descr="A group of people on a stage&#10;&#10;Description automatically generated"/>
                      <pic:cNvPicPr/>
                    </pic:nvPicPr>
                    <pic:blipFill>
                      <a:blip r:embed="rId17">
                        <a:extLst>
                          <a:ext uri="{28A0092B-C50C-407E-A947-70E740481C1C}">
                            <a14:useLocalDpi xmlns:a14="http://schemas.microsoft.com/office/drawing/2010/main" val="0"/>
                          </a:ext>
                        </a:extLst>
                      </a:blip>
                      <a:stretch>
                        <a:fillRect/>
                      </a:stretch>
                    </pic:blipFill>
                    <pic:spPr>
                      <a:xfrm>
                        <a:off x="0" y="0"/>
                        <a:ext cx="2880000" cy="1440000"/>
                      </a:xfrm>
                      <a:prstGeom prst="rect">
                        <a:avLst/>
                      </a:prstGeom>
                    </pic:spPr>
                  </pic:pic>
                </a:graphicData>
              </a:graphic>
            </wp:inline>
          </w:drawing>
        </w:r>
      </w:ins>
    </w:p>
    <w:p w14:paraId="102E5042" w14:textId="452D0E1D" w:rsidR="00572CBC" w:rsidRDefault="00572CBC" w:rsidP="006836BA">
      <w:pPr>
        <w:pStyle w:val="Caption"/>
        <w:rPr>
          <w:ins w:id="85" w:author="Philippe de Lagrange" w:date="2023-10-16T00:44:00Z"/>
        </w:rPr>
      </w:pPr>
      <w:ins w:id="86" w:author="Philippe de Lagrange" w:date="2023-10-16T00:44:00Z">
        <w:r w:rsidRPr="00731634">
          <w:t xml:space="preserve">Figure </w:t>
        </w:r>
        <w:r>
          <w:fldChar w:fldCharType="begin"/>
        </w:r>
        <w:r>
          <w:instrText>SEQ Figure \* ARABIC</w:instrText>
        </w:r>
        <w:r>
          <w:fldChar w:fldCharType="separate"/>
        </w:r>
      </w:ins>
      <w:ins w:id="87" w:author="Philippe de Lagrange" w:date="2023-10-16T03:06:00Z">
        <w:r w:rsidR="004F6841">
          <w:rPr>
            <w:noProof/>
          </w:rPr>
          <w:t>3</w:t>
        </w:r>
      </w:ins>
      <w:ins w:id="88" w:author="Philippe de Lagrange" w:date="2023-10-16T00:44:00Z">
        <w:r>
          <w:fldChar w:fldCharType="end"/>
        </w:r>
        <w:r w:rsidRPr="00731634">
          <w:t xml:space="preserve"> – </w:t>
        </w:r>
        <w:r>
          <w:t>Artefacts on EL, POC=31 (base layer: left, enhancement layer: right)</w:t>
        </w:r>
      </w:ins>
    </w:p>
    <w:p w14:paraId="5518DEE4" w14:textId="68D4BC15" w:rsidR="00A207DC" w:rsidDel="00572CBC" w:rsidRDefault="00A207DC" w:rsidP="00A459B2">
      <w:pPr>
        <w:rPr>
          <w:del w:id="89" w:author="Philippe de Lagrange" w:date="2023-10-16T00:40:00Z"/>
          <w:lang w:val="en-CA"/>
        </w:rPr>
      </w:pPr>
    </w:p>
    <w:p w14:paraId="0B35C58A" w14:textId="7E1F2AD5" w:rsidR="00A459B2" w:rsidRDefault="00A459B2" w:rsidP="00A459B2">
      <w:pPr>
        <w:rPr>
          <w:ins w:id="90" w:author="Philippe de Lagrange" w:date="2023-10-15T19:13:00Z"/>
          <w:lang w:val="en-CA"/>
        </w:rPr>
      </w:pPr>
      <w:r>
        <w:rPr>
          <w:lang w:val="en-CA"/>
        </w:rPr>
        <w:t>A potential explanation is that intra-layer prediction is chosen to preserve the sharpness of the logo, and the reference picture ID propagates from there. Analysis of reference picture maps confirms that visual artefacts correlate with wrong picture reference (choosing enhancement layer instead of base layer, whereas no enhancement happens).</w:t>
      </w:r>
    </w:p>
    <w:p w14:paraId="02BAB94F" w14:textId="5FAAEBAA" w:rsidR="00A207DC" w:rsidRDefault="00572CBC">
      <w:pPr>
        <w:jc w:val="center"/>
        <w:rPr>
          <w:ins w:id="91" w:author="Philippe de Lagrange" w:date="2023-10-16T00:40:00Z"/>
          <w:lang w:val="en-CA"/>
        </w:rPr>
        <w:pPrChange w:id="92" w:author="Philippe de Lagrange" w:date="2023-10-16T00:41:00Z">
          <w:pPr/>
        </w:pPrChange>
      </w:pPr>
      <w:ins w:id="93" w:author="Philippe de Lagrange" w:date="2023-10-16T00:42:00Z">
        <w:r w:rsidRPr="00731634">
          <w:rPr>
            <w:noProof/>
          </w:rPr>
          <w:lastRenderedPageBreak/>
          <w:drawing>
            <wp:inline distT="0" distB="0" distL="0" distR="0" wp14:anchorId="25130FEB" wp14:editId="4A90E105">
              <wp:extent cx="2880000" cy="1620000"/>
              <wp:effectExtent l="0" t="0" r="0" b="0"/>
              <wp:docPr id="1274339081" name="Picture 1274339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4339081" name="Picture 1274339081"/>
                      <pic:cNvPicPr/>
                    </pic:nvPicPr>
                    <pic:blipFill>
                      <a:blip r:embed="rId18">
                        <a:extLst>
                          <a:ext uri="{28A0092B-C50C-407E-A947-70E740481C1C}">
                            <a14:useLocalDpi xmlns:a14="http://schemas.microsoft.com/office/drawing/2010/main" val="0"/>
                          </a:ext>
                        </a:extLst>
                      </a:blip>
                      <a:stretch>
                        <a:fillRect/>
                      </a:stretch>
                    </pic:blipFill>
                    <pic:spPr>
                      <a:xfrm>
                        <a:off x="0" y="0"/>
                        <a:ext cx="2880000" cy="1620000"/>
                      </a:xfrm>
                      <a:prstGeom prst="rect">
                        <a:avLst/>
                      </a:prstGeom>
                    </pic:spPr>
                  </pic:pic>
                </a:graphicData>
              </a:graphic>
            </wp:inline>
          </w:drawing>
        </w:r>
      </w:ins>
      <w:ins w:id="94" w:author="Philippe de Lagrange" w:date="2023-10-16T00:43:00Z">
        <w:r>
          <w:rPr>
            <w:lang w:val="en-CA"/>
          </w:rPr>
          <w:t xml:space="preserve"> </w:t>
        </w:r>
        <w:r w:rsidRPr="00731634">
          <w:rPr>
            <w:noProof/>
          </w:rPr>
          <w:drawing>
            <wp:inline distT="0" distB="0" distL="0" distR="0" wp14:anchorId="7594E928" wp14:editId="6CC1AB26">
              <wp:extent cx="2880000" cy="1620000"/>
              <wp:effectExtent l="0" t="0" r="0" b="0"/>
              <wp:docPr id="416915581" name="Picture 416915581" descr="A group of people dancing on a st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915581" name="Picture 416915581" descr="A group of people dancing on a stage&#10;&#10;Description automatically generated"/>
                      <pic:cNvPicPr/>
                    </pic:nvPicPr>
                    <pic:blipFill>
                      <a:blip r:embed="rId19">
                        <a:extLst>
                          <a:ext uri="{28A0092B-C50C-407E-A947-70E740481C1C}">
                            <a14:useLocalDpi xmlns:a14="http://schemas.microsoft.com/office/drawing/2010/main" val="0"/>
                          </a:ext>
                        </a:extLst>
                      </a:blip>
                      <a:stretch>
                        <a:fillRect/>
                      </a:stretch>
                    </pic:blipFill>
                    <pic:spPr>
                      <a:xfrm>
                        <a:off x="0" y="0"/>
                        <a:ext cx="2880000" cy="1620000"/>
                      </a:xfrm>
                      <a:prstGeom prst="rect">
                        <a:avLst/>
                      </a:prstGeom>
                    </pic:spPr>
                  </pic:pic>
                </a:graphicData>
              </a:graphic>
            </wp:inline>
          </w:drawing>
        </w:r>
      </w:ins>
    </w:p>
    <w:p w14:paraId="7D852758" w14:textId="710B01D3" w:rsidR="00572CBC" w:rsidRDefault="00572CBC" w:rsidP="006836BA">
      <w:pPr>
        <w:pStyle w:val="Caption"/>
        <w:rPr>
          <w:ins w:id="95" w:author="Philippe de Lagrange" w:date="2023-10-16T00:40:00Z"/>
        </w:rPr>
      </w:pPr>
      <w:ins w:id="96" w:author="Philippe de Lagrange" w:date="2023-10-16T00:40:00Z">
        <w:r w:rsidRPr="00731634">
          <w:t xml:space="preserve">Figure </w:t>
        </w:r>
        <w:r>
          <w:fldChar w:fldCharType="begin"/>
        </w:r>
        <w:r>
          <w:instrText>SEQ Figure \* ARABIC</w:instrText>
        </w:r>
        <w:r>
          <w:fldChar w:fldCharType="separate"/>
        </w:r>
      </w:ins>
      <w:ins w:id="97" w:author="Philippe de Lagrange" w:date="2023-10-16T03:06:00Z">
        <w:r w:rsidR="004F6841">
          <w:rPr>
            <w:noProof/>
          </w:rPr>
          <w:t>4</w:t>
        </w:r>
      </w:ins>
      <w:ins w:id="98" w:author="Philippe de Lagrange" w:date="2023-10-16T00:40:00Z">
        <w:r>
          <w:fldChar w:fldCharType="end"/>
        </w:r>
        <w:r w:rsidRPr="00731634">
          <w:t xml:space="preserve"> – </w:t>
        </w:r>
      </w:ins>
      <w:ins w:id="99" w:author="Philippe de Lagrange" w:date="2023-10-16T00:42:00Z">
        <w:r>
          <w:t>Inter-layer</w:t>
        </w:r>
      </w:ins>
      <w:ins w:id="100" w:author="Philippe de Lagrange" w:date="2023-10-16T00:41:00Z">
        <w:r>
          <w:t xml:space="preserve"> </w:t>
        </w:r>
      </w:ins>
      <w:ins w:id="101" w:author="Philippe de Lagrange" w:date="2023-10-16T00:44:00Z">
        <w:r>
          <w:t>prediction</w:t>
        </w:r>
      </w:ins>
      <w:ins w:id="102" w:author="Philippe de Lagrange" w:date="2023-10-16T00:41:00Z">
        <w:r>
          <w:t xml:space="preserve"> map</w:t>
        </w:r>
      </w:ins>
      <w:ins w:id="103" w:author="Philippe de Lagrange" w:date="2023-10-16T00:40:00Z">
        <w:r>
          <w:t xml:space="preserve"> </w:t>
        </w:r>
      </w:ins>
      <w:ins w:id="104" w:author="Philippe de Lagrange" w:date="2023-10-16T00:42:00Z">
        <w:r>
          <w:t>(</w:t>
        </w:r>
      </w:ins>
      <w:ins w:id="105" w:author="Philippe de Lagrange" w:date="2023-10-16T00:40:00Z">
        <w:r>
          <w:t>left</w:t>
        </w:r>
      </w:ins>
      <w:ins w:id="106" w:author="Philippe de Lagrange" w:date="2023-10-16T00:42:00Z">
        <w:r>
          <w:t>: POC 27</w:t>
        </w:r>
      </w:ins>
      <w:ins w:id="107" w:author="Philippe de Lagrange" w:date="2023-10-16T00:40:00Z">
        <w:r>
          <w:t>, right</w:t>
        </w:r>
      </w:ins>
      <w:ins w:id="108" w:author="Philippe de Lagrange" w:date="2023-10-16T00:42:00Z">
        <w:r>
          <w:t>: POC 31</w:t>
        </w:r>
      </w:ins>
      <w:ins w:id="109" w:author="Philippe de Lagrange" w:date="2023-10-16T00:40:00Z">
        <w:r>
          <w:t>)</w:t>
        </w:r>
      </w:ins>
    </w:p>
    <w:p w14:paraId="2EAA73E5" w14:textId="77777777" w:rsidR="00572CBC" w:rsidRPr="00A459B2" w:rsidRDefault="00572CBC" w:rsidP="00A459B2">
      <w:pPr>
        <w:rPr>
          <w:lang w:val="en-CA"/>
        </w:rPr>
      </w:pPr>
    </w:p>
    <w:p w14:paraId="502AFE2F" w14:textId="756372F9" w:rsidR="009A27C5" w:rsidRDefault="009A27C5" w:rsidP="00A459B2">
      <w:pPr>
        <w:pStyle w:val="Heading2"/>
        <w:rPr>
          <w:lang w:val="en-CA"/>
        </w:rPr>
      </w:pPr>
      <w:r>
        <w:rPr>
          <w:lang w:val="en-CA"/>
        </w:rPr>
        <w:t>Layer QP offse</w:t>
      </w:r>
      <w:r w:rsidRPr="00A459B2">
        <w:rPr>
          <w:lang w:val="en-CA"/>
        </w:rPr>
        <w:t>t</w:t>
      </w:r>
    </w:p>
    <w:p w14:paraId="230EE71D" w14:textId="01910D8D" w:rsidR="00A459B2" w:rsidRPr="00A459B2" w:rsidRDefault="00A459B2" w:rsidP="00A459B2">
      <w:pPr>
        <w:rPr>
          <w:lang w:val="en-CA"/>
        </w:rPr>
      </w:pPr>
      <w:r>
        <w:rPr>
          <w:lang w:val="en-CA"/>
        </w:rPr>
        <w:t>Increasing the QP offset of enhancement layer (compared to base layer) to +10 instead of +7 made the problem worse.</w:t>
      </w:r>
    </w:p>
    <w:p w14:paraId="25D3FA03" w14:textId="50B8E2B7" w:rsidR="009A27C5" w:rsidRDefault="009A27C5" w:rsidP="009A27C5">
      <w:pPr>
        <w:pStyle w:val="Heading2"/>
        <w:rPr>
          <w:lang w:val="en-CA"/>
        </w:rPr>
      </w:pPr>
      <w:r>
        <w:rPr>
          <w:lang w:val="en-CA"/>
        </w:rPr>
        <w:t>Position of base layer in reference picture lists</w:t>
      </w:r>
    </w:p>
    <w:p w14:paraId="009783EC" w14:textId="43E9E2C4" w:rsidR="006F3832" w:rsidRDefault="006F3832" w:rsidP="006F3832">
      <w:pPr>
        <w:rPr>
          <w:lang w:val="en-CA"/>
        </w:rPr>
      </w:pPr>
      <w:r>
        <w:rPr>
          <w:lang w:val="en-CA"/>
        </w:rPr>
        <w:t xml:space="preserve">In the current VTM, the base layer reference is inserted just after the last active reference picture by </w:t>
      </w:r>
      <w:r w:rsidR="0039412E">
        <w:rPr>
          <w:lang w:val="en-CA"/>
        </w:rPr>
        <w:t>EncLib::xInitRPL</w:t>
      </w:r>
      <w:r>
        <w:rPr>
          <w:lang w:val="en-CA"/>
        </w:rPr>
        <w:t xml:space="preserve"> function. This function has been patch</w:t>
      </w:r>
      <w:r w:rsidR="00821E2B">
        <w:rPr>
          <w:lang w:val="en-CA"/>
        </w:rPr>
        <w:t>ed</w:t>
      </w:r>
      <w:r>
        <w:rPr>
          <w:lang w:val="en-CA"/>
        </w:rPr>
        <w:t xml:space="preserve"> for the experiment to put the base layer first instead of last.</w:t>
      </w:r>
      <w:r w:rsidR="0039412E">
        <w:rPr>
          <w:lang w:val="en-CA"/>
        </w:rPr>
        <w:t xml:space="preserve"> Reworking this to use the configuration files instead is considered, with a specific syntax for inter-layer pictures in the GOP structure specification, </w:t>
      </w:r>
      <w:del w:id="110" w:author="Fabrice Urban" w:date="2023-10-10T09:12:00Z">
        <w:r w:rsidR="0039412E" w:rsidDel="005C0722">
          <w:rPr>
            <w:lang w:val="en-CA"/>
          </w:rPr>
          <w:delText xml:space="preserve">at </w:delText>
        </w:r>
      </w:del>
      <w:ins w:id="111" w:author="Fabrice Urban" w:date="2023-10-10T09:12:00Z">
        <w:r w:rsidR="005C0722">
          <w:rPr>
            <w:lang w:val="en-CA"/>
          </w:rPr>
          <w:t xml:space="preserve">as </w:t>
        </w:r>
      </w:ins>
      <w:r w:rsidR="0039412E">
        <w:rPr>
          <w:lang w:val="en-CA"/>
        </w:rPr>
        <w:t>it would be more flexible.</w:t>
      </w:r>
    </w:p>
    <w:p w14:paraId="027C6F12" w14:textId="3CA18DB6" w:rsidR="006F3832" w:rsidRDefault="006F3832" w:rsidP="006F3832">
      <w:pPr>
        <w:rPr>
          <w:lang w:val="en-CA"/>
        </w:rPr>
      </w:pPr>
      <w:r>
        <w:rPr>
          <w:lang w:val="en-CA"/>
        </w:rPr>
        <w:t>On CorsairJoy with EL QP offset +10 and +7, the situation is clearly improved, both visually and in terms of objective metrics: lower rate, better PSNR, better SSIM.</w:t>
      </w:r>
      <w:r w:rsidR="006E7702">
        <w:rPr>
          <w:lang w:val="en-CA"/>
        </w:rPr>
        <w:t xml:space="preserve"> However the problem is not totally gone: some artefacts related to a bad reference selection are still visible.</w:t>
      </w:r>
    </w:p>
    <w:p w14:paraId="69091C80" w14:textId="3ADF284D" w:rsidR="004C7A1A" w:rsidRDefault="004C7A1A" w:rsidP="006F3832">
      <w:pPr>
        <w:rPr>
          <w:lang w:val="en-CA"/>
        </w:rPr>
      </w:pPr>
      <w:r>
        <w:rPr>
          <w:lang w:val="en-CA"/>
        </w:rPr>
        <w:fldChar w:fldCharType="begin"/>
      </w:r>
      <w:r>
        <w:rPr>
          <w:lang w:val="en-CA"/>
        </w:rPr>
        <w:instrText xml:space="preserve"> REF _Ref147509561 \h </w:instrText>
      </w:r>
      <w:r>
        <w:rPr>
          <w:lang w:val="en-CA"/>
        </w:rPr>
      </w:r>
      <w:r>
        <w:rPr>
          <w:lang w:val="en-CA"/>
        </w:rPr>
        <w:fldChar w:fldCharType="separate"/>
      </w:r>
      <w:ins w:id="112" w:author="Philippe de Lagrange" w:date="2023-10-16T03:06:00Z">
        <w:r w:rsidR="004F6841" w:rsidRPr="00731634">
          <w:t xml:space="preserve">Figure </w:t>
        </w:r>
        <w:r w:rsidR="004F6841">
          <w:rPr>
            <w:noProof/>
          </w:rPr>
          <w:t>5</w:t>
        </w:r>
      </w:ins>
      <w:del w:id="113" w:author="Philippe de Lagrange" w:date="2023-10-16T00:46:00Z">
        <w:r w:rsidRPr="00731634" w:rsidDel="00572CBC">
          <w:delText xml:space="preserve">Figure </w:delText>
        </w:r>
        <w:r w:rsidDel="00572CBC">
          <w:rPr>
            <w:noProof/>
          </w:rPr>
          <w:delText>1</w:delText>
        </w:r>
      </w:del>
      <w:r>
        <w:rPr>
          <w:lang w:val="en-CA"/>
        </w:rPr>
        <w:fldChar w:fldCharType="end"/>
      </w:r>
      <w:r>
        <w:rPr>
          <w:lang w:val="en-CA"/>
        </w:rPr>
        <w:t xml:space="preserve"> and </w:t>
      </w:r>
      <w:r>
        <w:rPr>
          <w:lang w:val="en-CA"/>
        </w:rPr>
        <w:fldChar w:fldCharType="begin"/>
      </w:r>
      <w:r>
        <w:rPr>
          <w:lang w:val="en-CA"/>
        </w:rPr>
        <w:instrText xml:space="preserve"> REF _Ref147509563 \h </w:instrText>
      </w:r>
      <w:r>
        <w:rPr>
          <w:lang w:val="en-CA"/>
        </w:rPr>
      </w:r>
      <w:r>
        <w:rPr>
          <w:lang w:val="en-CA"/>
        </w:rPr>
        <w:fldChar w:fldCharType="separate"/>
      </w:r>
      <w:ins w:id="114" w:author="Philippe de Lagrange" w:date="2023-10-16T03:06:00Z">
        <w:r w:rsidR="004F6841" w:rsidRPr="00731634">
          <w:t xml:space="preserve">Figure </w:t>
        </w:r>
        <w:r w:rsidR="004F6841">
          <w:rPr>
            <w:noProof/>
          </w:rPr>
          <w:t>6</w:t>
        </w:r>
      </w:ins>
      <w:del w:id="115" w:author="Philippe de Lagrange" w:date="2023-10-16T00:46:00Z">
        <w:r w:rsidRPr="00731634" w:rsidDel="00572CBC">
          <w:delText xml:space="preserve">Figure </w:delText>
        </w:r>
        <w:r w:rsidDel="00572CBC">
          <w:rPr>
            <w:noProof/>
          </w:rPr>
          <w:delText>2</w:delText>
        </w:r>
      </w:del>
      <w:r>
        <w:rPr>
          <w:lang w:val="en-CA"/>
        </w:rPr>
        <w:fldChar w:fldCharType="end"/>
      </w:r>
      <w:r>
        <w:rPr>
          <w:lang w:val="en-CA"/>
        </w:rPr>
        <w:t xml:space="preserve"> detail the PSNR_Y and MS-SSIM_Y impact for QP(base)=34, with EL QP offset going up to +10. Nominal offset +7 is the black circle.</w:t>
      </w:r>
    </w:p>
    <w:p w14:paraId="698A0305" w14:textId="36E86B83" w:rsidR="006F3832" w:rsidRDefault="006F3832" w:rsidP="006F3832">
      <w:pPr>
        <w:rPr>
          <w:lang w:val="en-CA"/>
        </w:rPr>
      </w:pPr>
      <w:r>
        <w:rPr>
          <w:lang w:val="en-CA"/>
        </w:rPr>
        <w:t>Other QP offsets have been explored, to conclude that the base layer in first position is beneficial as long as enhancement layer rate is not too large (QP offset is at least 5 or 6). This is not surprising: it makes more sense to favor base layer reference when it has a quality benefit.</w:t>
      </w:r>
    </w:p>
    <w:p w14:paraId="52016003" w14:textId="0426A169" w:rsidR="006F3832" w:rsidRDefault="00821E2B" w:rsidP="006F3832">
      <w:pPr>
        <w:rPr>
          <w:lang w:val="en-CA"/>
        </w:rPr>
      </w:pPr>
      <w:r>
        <w:rPr>
          <w:lang w:val="en-CA"/>
        </w:rPr>
        <w:t>TallBuildings sequence has been checked, and the visual benefit is clear</w:t>
      </w:r>
      <w:r w:rsidR="006920A5">
        <w:rPr>
          <w:lang w:val="en-CA"/>
        </w:rPr>
        <w:t xml:space="preserve">, though pumping is still annoying (it is </w:t>
      </w:r>
      <w:ins w:id="116" w:author="Philippe de Lagrange" w:date="2023-10-15T18:40:00Z">
        <w:r w:rsidR="00BD5E25">
          <w:rPr>
            <w:lang w:val="en-CA"/>
          </w:rPr>
          <w:t xml:space="preserve">already </w:t>
        </w:r>
      </w:ins>
      <w:r w:rsidR="006920A5">
        <w:rPr>
          <w:lang w:val="en-CA"/>
        </w:rPr>
        <w:t>present on the base layer).</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4C7A1A" w14:paraId="2CE82E65" w14:textId="77777777" w:rsidTr="00BD5E25">
        <w:tc>
          <w:tcPr>
            <w:tcW w:w="4675" w:type="dxa"/>
            <w:vAlign w:val="bottom"/>
          </w:tcPr>
          <w:p w14:paraId="7C203532" w14:textId="77777777" w:rsidR="004C7A1A" w:rsidRPr="00731634" w:rsidRDefault="004C7A1A" w:rsidP="00BD5E25">
            <w:pPr>
              <w:jc w:val="center"/>
            </w:pPr>
            <w:r w:rsidRPr="00731634">
              <w:rPr>
                <w:noProof/>
              </w:rPr>
              <w:drawing>
                <wp:inline distT="0" distB="0" distL="0" distR="0" wp14:anchorId="6248B620" wp14:editId="125D7CA4">
                  <wp:extent cx="2756050" cy="2160000"/>
                  <wp:effectExtent l="0" t="0" r="635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pic:nvPicPr>
                        <pic:blipFill>
                          <a:blip r:embed="rId20">
                            <a:extLst>
                              <a:ext uri="{28A0092B-C50C-407E-A947-70E740481C1C}">
                                <a14:useLocalDpi xmlns:a14="http://schemas.microsoft.com/office/drawing/2010/main" val="0"/>
                              </a:ext>
                            </a:extLst>
                          </a:blip>
                          <a:stretch>
                            <a:fillRect/>
                          </a:stretch>
                        </pic:blipFill>
                        <pic:spPr>
                          <a:xfrm>
                            <a:off x="0" y="0"/>
                            <a:ext cx="2756050" cy="2160000"/>
                          </a:xfrm>
                          <a:prstGeom prst="rect">
                            <a:avLst/>
                          </a:prstGeom>
                        </pic:spPr>
                      </pic:pic>
                    </a:graphicData>
                  </a:graphic>
                </wp:inline>
              </w:drawing>
            </w:r>
          </w:p>
          <w:p w14:paraId="7AA5C26F" w14:textId="0174C2EB" w:rsidR="004C7A1A" w:rsidRDefault="004C7A1A" w:rsidP="006836BA">
            <w:pPr>
              <w:pStyle w:val="Caption"/>
            </w:pPr>
            <w:bookmarkStart w:id="117" w:name="_Ref147509561"/>
            <w:r w:rsidRPr="00731634">
              <w:t xml:space="preserve">Figure </w:t>
            </w:r>
            <w:r>
              <w:fldChar w:fldCharType="begin"/>
            </w:r>
            <w:r>
              <w:instrText>SEQ Figure \* ARABIC</w:instrText>
            </w:r>
            <w:r>
              <w:fldChar w:fldCharType="separate"/>
            </w:r>
            <w:ins w:id="118" w:author="Philippe de Lagrange" w:date="2023-10-16T03:06:00Z">
              <w:r w:rsidR="004F6841">
                <w:rPr>
                  <w:noProof/>
                </w:rPr>
                <w:t>5</w:t>
              </w:r>
            </w:ins>
            <w:del w:id="119" w:author="Philippe de Lagrange" w:date="2023-10-16T00:46:00Z">
              <w:r w:rsidDel="00572CBC">
                <w:rPr>
                  <w:noProof/>
                </w:rPr>
                <w:delText>1</w:delText>
              </w:r>
            </w:del>
            <w:r>
              <w:fldChar w:fldCharType="end"/>
            </w:r>
            <w:bookmarkEnd w:id="117"/>
            <w:r w:rsidRPr="00731634">
              <w:t xml:space="preserve"> – </w:t>
            </w:r>
            <w:r>
              <w:t>PSNR change for CorsairJoy</w:t>
            </w:r>
          </w:p>
          <w:p w14:paraId="44212585" w14:textId="77777777" w:rsidR="004C7A1A" w:rsidRDefault="004C7A1A" w:rsidP="00BD5E25">
            <w:pPr>
              <w:jc w:val="center"/>
            </w:pPr>
          </w:p>
        </w:tc>
        <w:tc>
          <w:tcPr>
            <w:tcW w:w="4675" w:type="dxa"/>
            <w:vAlign w:val="bottom"/>
          </w:tcPr>
          <w:p w14:paraId="46A92945" w14:textId="77777777" w:rsidR="004C7A1A" w:rsidRPr="00731634" w:rsidRDefault="004C7A1A" w:rsidP="00BD5E25">
            <w:pPr>
              <w:jc w:val="center"/>
            </w:pPr>
            <w:r w:rsidRPr="00731634">
              <w:rPr>
                <w:noProof/>
              </w:rPr>
              <w:drawing>
                <wp:inline distT="0" distB="0" distL="0" distR="0" wp14:anchorId="3562FC68" wp14:editId="37BF05E3">
                  <wp:extent cx="2794328" cy="2160000"/>
                  <wp:effectExtent l="0" t="0" r="635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7"/>
                          <pic:cNvPicPr/>
                        </pic:nvPicPr>
                        <pic:blipFill>
                          <a:blip r:embed="rId21">
                            <a:extLst>
                              <a:ext uri="{28A0092B-C50C-407E-A947-70E740481C1C}">
                                <a14:useLocalDpi xmlns:a14="http://schemas.microsoft.com/office/drawing/2010/main" val="0"/>
                              </a:ext>
                            </a:extLst>
                          </a:blip>
                          <a:stretch>
                            <a:fillRect/>
                          </a:stretch>
                        </pic:blipFill>
                        <pic:spPr>
                          <a:xfrm>
                            <a:off x="0" y="0"/>
                            <a:ext cx="2794328" cy="2160000"/>
                          </a:xfrm>
                          <a:prstGeom prst="rect">
                            <a:avLst/>
                          </a:prstGeom>
                        </pic:spPr>
                      </pic:pic>
                    </a:graphicData>
                  </a:graphic>
                </wp:inline>
              </w:drawing>
            </w:r>
          </w:p>
          <w:p w14:paraId="62A1209E" w14:textId="2524D77D" w:rsidR="004C7A1A" w:rsidRDefault="004C7A1A" w:rsidP="006836BA">
            <w:pPr>
              <w:pStyle w:val="Caption"/>
            </w:pPr>
            <w:bookmarkStart w:id="120" w:name="_Ref147509563"/>
            <w:r w:rsidRPr="00731634">
              <w:t xml:space="preserve">Figure </w:t>
            </w:r>
            <w:r>
              <w:fldChar w:fldCharType="begin"/>
            </w:r>
            <w:r>
              <w:instrText>SEQ Figure \* ARABIC</w:instrText>
            </w:r>
            <w:r>
              <w:fldChar w:fldCharType="separate"/>
            </w:r>
            <w:ins w:id="121" w:author="Philippe de Lagrange" w:date="2023-10-16T03:06:00Z">
              <w:r w:rsidR="004F6841">
                <w:rPr>
                  <w:noProof/>
                </w:rPr>
                <w:t>6</w:t>
              </w:r>
            </w:ins>
            <w:del w:id="122" w:author="Philippe de Lagrange" w:date="2023-10-16T00:46:00Z">
              <w:r w:rsidDel="00572CBC">
                <w:rPr>
                  <w:noProof/>
                </w:rPr>
                <w:delText>2</w:delText>
              </w:r>
            </w:del>
            <w:r>
              <w:fldChar w:fldCharType="end"/>
            </w:r>
            <w:bookmarkEnd w:id="120"/>
            <w:r w:rsidRPr="00731634">
              <w:t xml:space="preserve"> – </w:t>
            </w:r>
            <w:r>
              <w:t>MS-SSIM change for CorsairJoy</w:t>
            </w:r>
          </w:p>
          <w:p w14:paraId="5A6D4475" w14:textId="77777777" w:rsidR="004C7A1A" w:rsidRDefault="004C7A1A" w:rsidP="00BD5E25">
            <w:pPr>
              <w:jc w:val="center"/>
            </w:pPr>
          </w:p>
        </w:tc>
      </w:tr>
    </w:tbl>
    <w:p w14:paraId="72947A75" w14:textId="77777777" w:rsidR="007806CA" w:rsidRPr="00731634" w:rsidRDefault="007806CA">
      <w:pPr>
        <w:jc w:val="center"/>
        <w:rPr>
          <w:ins w:id="123" w:author="Philippe de Lagrange" w:date="2023-10-16T00:50:00Z"/>
          <w:noProof/>
        </w:rPr>
        <w:pPrChange w:id="124" w:author="Philippe de Lagrange" w:date="2023-10-16T02:56:00Z">
          <w:pPr>
            <w:spacing w:before="240" w:line="360" w:lineRule="auto"/>
            <w:jc w:val="center"/>
          </w:pPr>
        </w:pPrChange>
      </w:pPr>
      <w:ins w:id="125" w:author="Philippe de Lagrange" w:date="2023-10-16T00:50:00Z">
        <w:r w:rsidRPr="00731634">
          <w:rPr>
            <w:noProof/>
          </w:rPr>
          <w:lastRenderedPageBreak/>
          <w:drawing>
            <wp:inline distT="0" distB="0" distL="0" distR="0" wp14:anchorId="16579779" wp14:editId="189AD686">
              <wp:extent cx="2880000" cy="1620000"/>
              <wp:effectExtent l="0" t="0" r="0" b="0"/>
              <wp:docPr id="174582102" name="Picture 174582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582102" name="Picture 174582102"/>
                      <pic:cNvPicPr/>
                    </pic:nvPicPr>
                    <pic:blipFill>
                      <a:blip r:embed="rId19">
                        <a:extLst>
                          <a:ext uri="{28A0092B-C50C-407E-A947-70E740481C1C}">
                            <a14:useLocalDpi xmlns:a14="http://schemas.microsoft.com/office/drawing/2010/main" val="0"/>
                          </a:ext>
                        </a:extLst>
                      </a:blip>
                      <a:stretch>
                        <a:fillRect/>
                      </a:stretch>
                    </pic:blipFill>
                    <pic:spPr>
                      <a:xfrm>
                        <a:off x="0" y="0"/>
                        <a:ext cx="2880000" cy="1620000"/>
                      </a:xfrm>
                      <a:prstGeom prst="rect">
                        <a:avLst/>
                      </a:prstGeom>
                    </pic:spPr>
                  </pic:pic>
                </a:graphicData>
              </a:graphic>
            </wp:inline>
          </w:drawing>
        </w:r>
        <w:r>
          <w:rPr>
            <w:noProof/>
          </w:rPr>
          <w:t xml:space="preserve"> </w:t>
        </w:r>
        <w:r w:rsidRPr="00731634">
          <w:rPr>
            <w:noProof/>
          </w:rPr>
          <w:drawing>
            <wp:inline distT="0" distB="0" distL="0" distR="0" wp14:anchorId="6ADB59B4" wp14:editId="5D68CA82">
              <wp:extent cx="2880000" cy="1620000"/>
              <wp:effectExtent l="0" t="0" r="0" b="0"/>
              <wp:docPr id="1271895416" name="Picture 1271895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1895416" name="Picture 1271895416"/>
                      <pic:cNvPicPr/>
                    </pic:nvPicPr>
                    <pic:blipFill>
                      <a:blip r:embed="rId22">
                        <a:extLst>
                          <a:ext uri="{28A0092B-C50C-407E-A947-70E740481C1C}">
                            <a14:useLocalDpi xmlns:a14="http://schemas.microsoft.com/office/drawing/2010/main" val="0"/>
                          </a:ext>
                        </a:extLst>
                      </a:blip>
                      <a:stretch>
                        <a:fillRect/>
                      </a:stretch>
                    </pic:blipFill>
                    <pic:spPr>
                      <a:xfrm>
                        <a:off x="0" y="0"/>
                        <a:ext cx="2880000" cy="1620000"/>
                      </a:xfrm>
                      <a:prstGeom prst="rect">
                        <a:avLst/>
                      </a:prstGeom>
                    </pic:spPr>
                  </pic:pic>
                </a:graphicData>
              </a:graphic>
            </wp:inline>
          </w:drawing>
        </w:r>
      </w:ins>
    </w:p>
    <w:p w14:paraId="452ACF18" w14:textId="1695165B" w:rsidR="007806CA" w:rsidRDefault="007806CA" w:rsidP="006836BA">
      <w:pPr>
        <w:pStyle w:val="Caption"/>
        <w:rPr>
          <w:ins w:id="126" w:author="Philippe de Lagrange" w:date="2023-10-16T00:54:00Z"/>
        </w:rPr>
      </w:pPr>
      <w:ins w:id="127" w:author="Philippe de Lagrange" w:date="2023-10-16T00:50:00Z">
        <w:r w:rsidRPr="00731634">
          <w:t xml:space="preserve">Figure </w:t>
        </w:r>
        <w:r>
          <w:fldChar w:fldCharType="begin"/>
        </w:r>
        <w:r>
          <w:instrText>SEQ Figure \* ARABIC</w:instrText>
        </w:r>
        <w:r>
          <w:fldChar w:fldCharType="separate"/>
        </w:r>
      </w:ins>
      <w:ins w:id="128" w:author="Philippe de Lagrange" w:date="2023-10-16T03:06:00Z">
        <w:r w:rsidR="004F6841">
          <w:rPr>
            <w:noProof/>
          </w:rPr>
          <w:t>7</w:t>
        </w:r>
      </w:ins>
      <w:ins w:id="129" w:author="Philippe de Lagrange" w:date="2023-10-16T00:50:00Z">
        <w:r>
          <w:fldChar w:fldCharType="end"/>
        </w:r>
        <w:r w:rsidRPr="00731634">
          <w:t xml:space="preserve"> – </w:t>
        </w:r>
      </w:ins>
      <w:ins w:id="130" w:author="Philippe de Lagrange" w:date="2023-10-16T00:51:00Z">
        <w:r>
          <w:t>Inter-layer prediction maps</w:t>
        </w:r>
      </w:ins>
      <w:ins w:id="131" w:author="Philippe de Lagrange" w:date="2023-10-16T00:52:00Z">
        <w:r>
          <w:t xml:space="preserve"> vs base layer position in reference lists</w:t>
        </w:r>
      </w:ins>
      <w:ins w:id="132" w:author="Philippe de Lagrange" w:date="2023-10-16T00:51:00Z">
        <w:r>
          <w:t>, POC=31</w:t>
        </w:r>
      </w:ins>
      <w:ins w:id="133" w:author="Philippe de Lagrange" w:date="2023-10-16T00:53:00Z">
        <w:r>
          <w:br/>
        </w:r>
      </w:ins>
      <w:ins w:id="134" w:author="Philippe de Lagrange" w:date="2023-10-16T00:50:00Z">
        <w:r>
          <w:t>(left</w:t>
        </w:r>
      </w:ins>
      <w:ins w:id="135" w:author="Philippe de Lagrange" w:date="2023-10-16T00:51:00Z">
        <w:r>
          <w:t>: base i</w:t>
        </w:r>
      </w:ins>
      <w:ins w:id="136" w:author="Philippe de Lagrange" w:date="2023-10-16T00:52:00Z">
        <w:r>
          <w:t>s</w:t>
        </w:r>
      </w:ins>
      <w:ins w:id="137" w:author="Philippe de Lagrange" w:date="2023-10-16T00:51:00Z">
        <w:r>
          <w:t xml:space="preserve"> </w:t>
        </w:r>
      </w:ins>
      <w:ins w:id="138" w:author="Philippe de Lagrange" w:date="2023-10-16T00:52:00Z">
        <w:r>
          <w:t>last</w:t>
        </w:r>
      </w:ins>
      <w:ins w:id="139" w:author="Philippe de Lagrange" w:date="2023-10-16T00:50:00Z">
        <w:r>
          <w:t>, right</w:t>
        </w:r>
      </w:ins>
      <w:ins w:id="140" w:author="Philippe de Lagrange" w:date="2023-10-16T00:53:00Z">
        <w:r>
          <w:t>: base is first</w:t>
        </w:r>
      </w:ins>
      <w:ins w:id="141" w:author="Philippe de Lagrange" w:date="2023-10-16T00:50:00Z">
        <w:r>
          <w:t>)</w:t>
        </w:r>
      </w:ins>
    </w:p>
    <w:p w14:paraId="33A46802" w14:textId="77777777" w:rsidR="006836BA" w:rsidRDefault="007806CA" w:rsidP="006836BA">
      <w:pPr>
        <w:jc w:val="center"/>
        <w:rPr>
          <w:ins w:id="142" w:author="Philippe de Lagrange" w:date="2023-10-16T02:57:00Z"/>
          <w:noProof/>
        </w:rPr>
      </w:pPr>
      <w:ins w:id="143" w:author="Philippe de Lagrange" w:date="2023-10-16T00:55:00Z">
        <w:r w:rsidRPr="00731634">
          <w:rPr>
            <w:noProof/>
          </w:rPr>
          <w:drawing>
            <wp:inline distT="0" distB="0" distL="0" distR="0" wp14:anchorId="7CBE9BCC" wp14:editId="3E6E5077">
              <wp:extent cx="2880000" cy="1440000"/>
              <wp:effectExtent l="0" t="0" r="0" b="8255"/>
              <wp:docPr id="1775250075" name="Picture 1775250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5250075" name="Picture 1775250075"/>
                      <pic:cNvPicPr/>
                    </pic:nvPicPr>
                    <pic:blipFill>
                      <a:blip r:embed="rId16">
                        <a:extLst>
                          <a:ext uri="{28A0092B-C50C-407E-A947-70E740481C1C}">
                            <a14:useLocalDpi xmlns:a14="http://schemas.microsoft.com/office/drawing/2010/main" val="0"/>
                          </a:ext>
                        </a:extLst>
                      </a:blip>
                      <a:stretch>
                        <a:fillRect/>
                      </a:stretch>
                    </pic:blipFill>
                    <pic:spPr>
                      <a:xfrm>
                        <a:off x="0" y="0"/>
                        <a:ext cx="2880000" cy="1440000"/>
                      </a:xfrm>
                      <a:prstGeom prst="rect">
                        <a:avLst/>
                      </a:prstGeom>
                    </pic:spPr>
                  </pic:pic>
                </a:graphicData>
              </a:graphic>
            </wp:inline>
          </w:drawing>
        </w:r>
      </w:ins>
    </w:p>
    <w:p w14:paraId="40B5184C" w14:textId="5B6E5AF6" w:rsidR="007806CA" w:rsidRPr="00731634" w:rsidRDefault="007806CA">
      <w:pPr>
        <w:spacing w:before="60"/>
        <w:jc w:val="center"/>
        <w:rPr>
          <w:ins w:id="144" w:author="Philippe de Lagrange" w:date="2023-10-16T00:54:00Z"/>
          <w:noProof/>
        </w:rPr>
        <w:pPrChange w:id="145" w:author="Philippe de Lagrange" w:date="2023-10-16T02:57:00Z">
          <w:pPr>
            <w:spacing w:before="240" w:line="360" w:lineRule="auto"/>
            <w:jc w:val="center"/>
          </w:pPr>
        </w:pPrChange>
      </w:pPr>
      <w:ins w:id="146" w:author="Philippe de Lagrange" w:date="2023-10-16T00:54:00Z">
        <w:r w:rsidRPr="00731634">
          <w:rPr>
            <w:noProof/>
          </w:rPr>
          <w:drawing>
            <wp:inline distT="0" distB="0" distL="0" distR="0" wp14:anchorId="765A9D81" wp14:editId="386ACD7F">
              <wp:extent cx="2880000" cy="1440000"/>
              <wp:effectExtent l="0" t="0" r="0" b="8255"/>
              <wp:docPr id="1460502281" name="Picture 1460502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0502281" name="Picture 1460502281"/>
                      <pic:cNvPicPr/>
                    </pic:nvPicPr>
                    <pic:blipFill>
                      <a:blip r:embed="rId17">
                        <a:extLst>
                          <a:ext uri="{28A0092B-C50C-407E-A947-70E740481C1C}">
                            <a14:useLocalDpi xmlns:a14="http://schemas.microsoft.com/office/drawing/2010/main" val="0"/>
                          </a:ext>
                        </a:extLst>
                      </a:blip>
                      <a:stretch>
                        <a:fillRect/>
                      </a:stretch>
                    </pic:blipFill>
                    <pic:spPr>
                      <a:xfrm>
                        <a:off x="0" y="0"/>
                        <a:ext cx="2880000" cy="1440000"/>
                      </a:xfrm>
                      <a:prstGeom prst="rect">
                        <a:avLst/>
                      </a:prstGeom>
                    </pic:spPr>
                  </pic:pic>
                </a:graphicData>
              </a:graphic>
            </wp:inline>
          </w:drawing>
        </w:r>
        <w:r>
          <w:rPr>
            <w:noProof/>
          </w:rPr>
          <w:t xml:space="preserve"> </w:t>
        </w:r>
        <w:r w:rsidRPr="00731634">
          <w:rPr>
            <w:noProof/>
          </w:rPr>
          <w:drawing>
            <wp:inline distT="0" distB="0" distL="0" distR="0" wp14:anchorId="3801C95B" wp14:editId="7752CD30">
              <wp:extent cx="2880000" cy="1440000"/>
              <wp:effectExtent l="0" t="0" r="0" b="8255"/>
              <wp:docPr id="711518107" name="Picture 711518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518107" name="Picture 711518107"/>
                      <pic:cNvPicPr/>
                    </pic:nvPicPr>
                    <pic:blipFill>
                      <a:blip r:embed="rId23">
                        <a:extLst>
                          <a:ext uri="{28A0092B-C50C-407E-A947-70E740481C1C}">
                            <a14:useLocalDpi xmlns:a14="http://schemas.microsoft.com/office/drawing/2010/main" val="0"/>
                          </a:ext>
                        </a:extLst>
                      </a:blip>
                      <a:stretch>
                        <a:fillRect/>
                      </a:stretch>
                    </pic:blipFill>
                    <pic:spPr>
                      <a:xfrm>
                        <a:off x="0" y="0"/>
                        <a:ext cx="2880000" cy="1440000"/>
                      </a:xfrm>
                      <a:prstGeom prst="rect">
                        <a:avLst/>
                      </a:prstGeom>
                    </pic:spPr>
                  </pic:pic>
                </a:graphicData>
              </a:graphic>
            </wp:inline>
          </w:drawing>
        </w:r>
      </w:ins>
    </w:p>
    <w:p w14:paraId="7E71FF43" w14:textId="40719F4A" w:rsidR="007806CA" w:rsidRPr="006836BA" w:rsidRDefault="007806CA" w:rsidP="006836BA">
      <w:pPr>
        <w:pStyle w:val="Caption"/>
        <w:rPr>
          <w:ins w:id="147" w:author="Philippe de Lagrange" w:date="2023-10-16T00:54:00Z"/>
        </w:rPr>
      </w:pPr>
      <w:ins w:id="148" w:author="Philippe de Lagrange" w:date="2023-10-16T00:54:00Z">
        <w:r w:rsidRPr="006836BA">
          <w:t xml:space="preserve">Figure </w:t>
        </w:r>
        <w:r w:rsidRPr="006836BA">
          <w:fldChar w:fldCharType="begin"/>
        </w:r>
        <w:r w:rsidRPr="006836BA">
          <w:instrText>SEQ Figure \* ARABIC</w:instrText>
        </w:r>
        <w:r w:rsidRPr="006836BA">
          <w:fldChar w:fldCharType="separate"/>
        </w:r>
      </w:ins>
      <w:ins w:id="149" w:author="Philippe de Lagrange" w:date="2023-10-16T03:06:00Z">
        <w:r w:rsidR="004F6841">
          <w:rPr>
            <w:noProof/>
          </w:rPr>
          <w:t>8</w:t>
        </w:r>
      </w:ins>
      <w:ins w:id="150" w:author="Philippe de Lagrange" w:date="2023-10-16T00:54:00Z">
        <w:r w:rsidRPr="006836BA">
          <w:fldChar w:fldCharType="end"/>
        </w:r>
        <w:r w:rsidRPr="006836BA">
          <w:t xml:space="preserve"> – Visual improvement, POC=31</w:t>
        </w:r>
      </w:ins>
      <w:ins w:id="151" w:author="Philippe de Lagrange" w:date="2023-10-16T00:56:00Z">
        <w:r w:rsidRPr="006836BA">
          <w:br/>
        </w:r>
      </w:ins>
      <w:ins w:id="152" w:author="Philippe de Lagrange" w:date="2023-10-16T00:54:00Z">
        <w:r w:rsidRPr="006836BA">
          <w:t>(</w:t>
        </w:r>
      </w:ins>
      <w:ins w:id="153" w:author="Philippe de Lagrange" w:date="2023-10-16T00:56:00Z">
        <w:r w:rsidRPr="006836BA">
          <w:t xml:space="preserve">top: base layer, </w:t>
        </w:r>
      </w:ins>
      <w:ins w:id="154" w:author="Philippe de Lagrange" w:date="2023-10-16T00:54:00Z">
        <w:r w:rsidRPr="006836BA">
          <w:t>left: base</w:t>
        </w:r>
      </w:ins>
      <w:ins w:id="155" w:author="Philippe de Lagrange" w:date="2023-10-16T00:56:00Z">
        <w:r w:rsidRPr="006836BA">
          <w:t xml:space="preserve"> ref</w:t>
        </w:r>
      </w:ins>
      <w:ins w:id="156" w:author="Philippe de Lagrange" w:date="2023-10-16T00:54:00Z">
        <w:r w:rsidRPr="006836BA">
          <w:t xml:space="preserve"> is last, right: base</w:t>
        </w:r>
      </w:ins>
      <w:ins w:id="157" w:author="Philippe de Lagrange" w:date="2023-10-16T00:56:00Z">
        <w:r w:rsidRPr="006836BA">
          <w:t xml:space="preserve"> ref</w:t>
        </w:r>
      </w:ins>
      <w:ins w:id="158" w:author="Philippe de Lagrange" w:date="2023-10-16T00:54:00Z">
        <w:r w:rsidRPr="006836BA">
          <w:t xml:space="preserve"> is first)</w:t>
        </w:r>
      </w:ins>
    </w:p>
    <w:p w14:paraId="529C0D46" w14:textId="77777777" w:rsidR="007806CA" w:rsidRPr="007806CA" w:rsidRDefault="007806CA" w:rsidP="006836BA">
      <w:pPr>
        <w:rPr>
          <w:ins w:id="159" w:author="Philippe de Lagrange" w:date="2023-10-16T00:50:00Z"/>
        </w:rPr>
      </w:pPr>
    </w:p>
    <w:p w14:paraId="02C7FFA5" w14:textId="31DB4717" w:rsidR="006E7702" w:rsidRDefault="006E7702" w:rsidP="006E7702">
      <w:pPr>
        <w:pStyle w:val="Heading2"/>
        <w:rPr>
          <w:lang w:val="en-CA"/>
        </w:rPr>
      </w:pPr>
      <w:r>
        <w:rPr>
          <w:lang w:val="en-CA"/>
        </w:rPr>
        <w:t>Lambda of enhancement layer</w:t>
      </w:r>
    </w:p>
    <w:p w14:paraId="66404224" w14:textId="08C596C9" w:rsidR="006E7702" w:rsidRPr="006E7702" w:rsidRDefault="006E7702" w:rsidP="006E7702">
      <w:pPr>
        <w:rPr>
          <w:lang w:val="en-CA"/>
        </w:rPr>
      </w:pPr>
      <w:r>
        <w:rPr>
          <w:lang w:val="en-CA"/>
        </w:rPr>
        <w:t>The lambda of the enhancement layer has been modified by a factor of 0.8 or 1.25, without a clear conclusion. The R/D points are shifted on the EL R/D curve, but without significant objective or visual impact.</w:t>
      </w:r>
    </w:p>
    <w:p w14:paraId="7AA561F5" w14:textId="2AB7B1F3" w:rsidR="00821E2B" w:rsidRDefault="00821E2B" w:rsidP="00821E2B">
      <w:pPr>
        <w:pStyle w:val="Heading2"/>
        <w:rPr>
          <w:lang w:val="en-CA"/>
        </w:rPr>
      </w:pPr>
      <w:r>
        <w:rPr>
          <w:lang w:val="en-CA"/>
        </w:rPr>
        <w:t>Other test sequences</w:t>
      </w:r>
    </w:p>
    <w:p w14:paraId="2F557440" w14:textId="2CAA9D80" w:rsidR="00821E2B" w:rsidRDefault="00821E2B" w:rsidP="00821E2B">
      <w:pPr>
        <w:rPr>
          <w:lang w:val="en-CA"/>
        </w:rPr>
      </w:pPr>
      <w:r>
        <w:rPr>
          <w:lang w:val="en-CA"/>
        </w:rPr>
        <w:t>It has been noted that during expert viewing in Geneva, people paid more attention to visual artefacts in smooth areas than the resolution improvement provided by the enhancement layer.</w:t>
      </w:r>
    </w:p>
    <w:p w14:paraId="5D1C7535" w14:textId="21AE072B" w:rsidR="00821E2B" w:rsidRDefault="00821E2B" w:rsidP="00821E2B">
      <w:pPr>
        <w:rPr>
          <w:lang w:val="en-CA"/>
        </w:rPr>
      </w:pPr>
      <w:r>
        <w:rPr>
          <w:lang w:val="en-CA"/>
        </w:rPr>
        <w:t>It is thus questioned if test content with more obvious difference between resolutions would be relevant, and if asking people to rate the uncompressed reduced resolution anchor would be a useful indication.</w:t>
      </w:r>
    </w:p>
    <w:p w14:paraId="73760585" w14:textId="7EFDDD8A" w:rsidR="00821E2B" w:rsidRDefault="00821E2B" w:rsidP="00821E2B">
      <w:pPr>
        <w:rPr>
          <w:lang w:val="en-CA"/>
        </w:rPr>
      </w:pPr>
      <w:r>
        <w:rPr>
          <w:lang w:val="en-CA"/>
        </w:rPr>
        <w:t>Following this idea, test sequences that were used for LCEVC verification tests (MPEG document w20173) have been encoded with dual-layer VVC.</w:t>
      </w:r>
      <w:r w:rsidR="004C7A1A">
        <w:rPr>
          <w:lang w:val="en-CA"/>
        </w:rPr>
        <w:t xml:space="preserve"> No reduced-resolution anchors </w:t>
      </w:r>
      <w:r w:rsidR="00022969">
        <w:rPr>
          <w:lang w:val="en-CA"/>
        </w:rPr>
        <w:t>have been created in lack of time to align bitrate. Base layer encodings can be used as useful proxy.</w:t>
      </w:r>
    </w:p>
    <w:p w14:paraId="09DD8FDC" w14:textId="1EC738BA" w:rsidR="00327E52" w:rsidRDefault="00B42571">
      <w:pPr>
        <w:keepNext/>
        <w:rPr>
          <w:ins w:id="160" w:author="Philippe de Lagrange" w:date="2023-10-15T19:15:00Z"/>
          <w:lang w:val="en-CA"/>
        </w:rPr>
        <w:pPrChange w:id="161" w:author="Philippe de Lagrange" w:date="2023-10-16T03:07:00Z">
          <w:pPr/>
        </w:pPrChange>
      </w:pPr>
      <w:r>
        <w:rPr>
          <w:lang w:val="en-CA"/>
        </w:rPr>
        <w:lastRenderedPageBreak/>
        <w:t xml:space="preserve">QPs indicated </w:t>
      </w:r>
      <w:r w:rsidR="00A979A9">
        <w:rPr>
          <w:lang w:val="en-CA"/>
        </w:rPr>
        <w:t xml:space="preserve">in </w:t>
      </w:r>
      <w:r w:rsidR="00A979A9">
        <w:rPr>
          <w:lang w:val="en-CA"/>
        </w:rPr>
        <w:fldChar w:fldCharType="begin"/>
      </w:r>
      <w:r w:rsidR="00A979A9">
        <w:rPr>
          <w:lang w:val="en-CA"/>
        </w:rPr>
        <w:instrText xml:space="preserve"> REF _Ref85062154 \h </w:instrText>
      </w:r>
      <w:r w:rsidR="00A979A9">
        <w:rPr>
          <w:lang w:val="en-CA"/>
        </w:rPr>
      </w:r>
      <w:r w:rsidR="00A979A9">
        <w:rPr>
          <w:lang w:val="en-CA"/>
        </w:rPr>
        <w:fldChar w:fldCharType="separate"/>
      </w:r>
      <w:r w:rsidR="004F6841">
        <w:t xml:space="preserve">Table </w:t>
      </w:r>
      <w:r w:rsidR="004F6841">
        <w:rPr>
          <w:noProof/>
        </w:rPr>
        <w:t>1</w:t>
      </w:r>
      <w:r w:rsidR="00A979A9">
        <w:rPr>
          <w:lang w:val="en-CA"/>
        </w:rPr>
        <w:fldChar w:fldCharType="end"/>
      </w:r>
      <w:r w:rsidR="00A979A9">
        <w:rPr>
          <w:lang w:val="en-CA"/>
        </w:rPr>
        <w:t xml:space="preserve"> </w:t>
      </w:r>
      <w:r w:rsidR="009B6CDB">
        <w:rPr>
          <w:lang w:val="en-CA"/>
        </w:rPr>
        <w:t>are either</w:t>
      </w:r>
      <w:ins w:id="162" w:author="Philippe de Lagrange" w:date="2023-10-15T19:15:00Z">
        <w:r w:rsidR="00327E52">
          <w:rPr>
            <w:lang w:val="en-CA"/>
          </w:rPr>
          <w:t>:</w:t>
        </w:r>
      </w:ins>
    </w:p>
    <w:p w14:paraId="6EB1F66D" w14:textId="79F053FA" w:rsidR="00327E52" w:rsidRDefault="009B6CDB" w:rsidP="00327E52">
      <w:pPr>
        <w:pStyle w:val="ListParagraph"/>
        <w:numPr>
          <w:ilvl w:val="0"/>
          <w:numId w:val="14"/>
        </w:numPr>
        <w:rPr>
          <w:ins w:id="163" w:author="Philippe de Lagrange" w:date="2023-10-15T19:17:00Z"/>
          <w:lang w:val="en-CA"/>
        </w:rPr>
      </w:pPr>
      <w:del w:id="164" w:author="Philippe de Lagrange" w:date="2023-10-15T19:15:00Z">
        <w:r w:rsidRPr="00327E52" w:rsidDel="00327E52">
          <w:rPr>
            <w:lang w:val="en-CA"/>
          </w:rPr>
          <w:delText xml:space="preserve"> </w:delText>
        </w:r>
      </w:del>
      <w:r w:rsidRPr="00327E52">
        <w:rPr>
          <w:lang w:val="en-CA"/>
        </w:rPr>
        <w:t xml:space="preserve">based on LCEVC </w:t>
      </w:r>
      <w:ins w:id="165" w:author="Philippe de Lagrange" w:date="2023-10-15T19:15:00Z">
        <w:r w:rsidR="00327E52" w:rsidRPr="00327E52">
          <w:rPr>
            <w:lang w:val="en-CA"/>
          </w:rPr>
          <w:t>verification tests</w:t>
        </w:r>
      </w:ins>
      <w:ins w:id="166" w:author="Philippe de Lagrange" w:date="2023-10-15T19:16:00Z">
        <w:r w:rsidR="00327E52">
          <w:rPr>
            <w:lang w:val="en-CA"/>
          </w:rPr>
          <w:t>, taking the QP that was used for</w:t>
        </w:r>
      </w:ins>
      <w:del w:id="167" w:author="Philippe de Lagrange" w:date="2023-10-15T19:15:00Z">
        <w:r w:rsidRPr="00327E52" w:rsidDel="00327E52">
          <w:rPr>
            <w:lang w:val="en-CA"/>
          </w:rPr>
          <w:delText xml:space="preserve">VT </w:delText>
        </w:r>
      </w:del>
      <w:del w:id="168" w:author="Philippe de Lagrange" w:date="2023-10-15T19:16:00Z">
        <w:r w:rsidRPr="00327E52" w:rsidDel="00327E52">
          <w:rPr>
            <w:lang w:val="en-CA"/>
          </w:rPr>
          <w:delText>(</w:delText>
        </w:r>
      </w:del>
      <w:ins w:id="169" w:author="Philippe de Lagrange" w:date="2023-10-15T19:16:00Z">
        <w:r w:rsidR="00327E52">
          <w:rPr>
            <w:lang w:val="en-CA"/>
          </w:rPr>
          <w:t xml:space="preserve"> </w:t>
        </w:r>
      </w:ins>
      <w:r w:rsidRPr="00327E52">
        <w:rPr>
          <w:lang w:val="en-CA"/>
        </w:rPr>
        <w:t>base layer and full-resolution anchor</w:t>
      </w:r>
      <w:ins w:id="170" w:author="Philippe de Lagrange" w:date="2023-10-15T19:16:00Z">
        <w:r w:rsidR="00327E52">
          <w:rPr>
            <w:lang w:val="en-CA"/>
          </w:rPr>
          <w:t xml:space="preserve"> when </w:t>
        </w:r>
      </w:ins>
      <w:ins w:id="171" w:author="Philippe de Lagrange" w:date="2023-10-15T19:21:00Z">
        <w:r w:rsidR="008F6C80">
          <w:rPr>
            <w:lang w:val="en-CA"/>
          </w:rPr>
          <w:t xml:space="preserve">LCEVC </w:t>
        </w:r>
      </w:ins>
      <w:ins w:id="172" w:author="Philippe de Lagrange" w:date="2023-10-15T19:17:00Z">
        <w:r w:rsidR="00327E52">
          <w:rPr>
            <w:lang w:val="en-CA"/>
          </w:rPr>
          <w:t>was tested</w:t>
        </w:r>
      </w:ins>
      <w:ins w:id="173" w:author="Philippe de Lagrange" w:date="2023-10-15T19:21:00Z">
        <w:r w:rsidR="008F6C80">
          <w:rPr>
            <w:lang w:val="en-CA"/>
          </w:rPr>
          <w:t xml:space="preserve"> on top o</w:t>
        </w:r>
      </w:ins>
      <w:ins w:id="174" w:author="Philippe de Lagrange" w:date="2023-10-15T19:22:00Z">
        <w:r w:rsidR="008F6C80">
          <w:rPr>
            <w:lang w:val="en-CA"/>
          </w:rPr>
          <w:t>f VVC</w:t>
        </w:r>
      </w:ins>
      <w:r w:rsidRPr="00327E52">
        <w:rPr>
          <w:lang w:val="en-CA"/>
        </w:rPr>
        <w:t xml:space="preserve">, </w:t>
      </w:r>
      <w:ins w:id="175" w:author="Philippe de Lagrange" w:date="2023-10-15T19:17:00Z">
        <w:r w:rsidR="00327E52">
          <w:rPr>
            <w:lang w:val="en-CA"/>
          </w:rPr>
          <w:t xml:space="preserve">or </w:t>
        </w:r>
      </w:ins>
      <w:r w:rsidRPr="00327E52">
        <w:rPr>
          <w:lang w:val="en-CA"/>
        </w:rPr>
        <w:t>shifted by +1 when HEVC was used</w:t>
      </w:r>
      <w:del w:id="176" w:author="Philippe de Lagrange" w:date="2023-10-15T19:17:00Z">
        <w:r w:rsidRPr="00327E52" w:rsidDel="00327E52">
          <w:rPr>
            <w:lang w:val="en-CA"/>
          </w:rPr>
          <w:delText>)</w:delText>
        </w:r>
      </w:del>
      <w:ins w:id="177" w:author="Philippe de Lagrange" w:date="2023-10-15T19:17:00Z">
        <w:r w:rsidR="00327E52">
          <w:rPr>
            <w:lang w:val="en-CA"/>
          </w:rPr>
          <w:t xml:space="preserve">. The enhancement layer QP offset </w:t>
        </w:r>
      </w:ins>
      <w:ins w:id="178" w:author="Philippe de Lagrange" w:date="2023-10-15T19:19:00Z">
        <w:r w:rsidR="008F6C80">
          <w:rPr>
            <w:lang w:val="en-CA"/>
          </w:rPr>
          <w:t xml:space="preserve">for VVC </w:t>
        </w:r>
      </w:ins>
      <w:ins w:id="179" w:author="Philippe de Lagrange" w:date="2023-10-15T19:17:00Z">
        <w:r w:rsidR="00327E52">
          <w:rPr>
            <w:lang w:val="en-CA"/>
          </w:rPr>
          <w:t xml:space="preserve">is </w:t>
        </w:r>
      </w:ins>
      <w:ins w:id="180" w:author="Philippe de Lagrange" w:date="2023-10-15T19:18:00Z">
        <w:r w:rsidR="00327E52">
          <w:rPr>
            <w:lang w:val="en-CA"/>
          </w:rPr>
          <w:t>arbitrarily chosen +7</w:t>
        </w:r>
        <w:r w:rsidR="008F6C80">
          <w:rPr>
            <w:lang w:val="en-CA"/>
          </w:rPr>
          <w:t xml:space="preserve">, </w:t>
        </w:r>
      </w:ins>
      <w:ins w:id="181" w:author="Philippe de Lagrange" w:date="2023-10-15T19:19:00Z">
        <w:r w:rsidR="008F6C80">
          <w:rPr>
            <w:lang w:val="en-CA"/>
          </w:rPr>
          <w:t>as LCEVC quantization step can not be easily translated.</w:t>
        </w:r>
      </w:ins>
    </w:p>
    <w:p w14:paraId="5DBE241C" w14:textId="36EDC093" w:rsidR="004626A1" w:rsidRPr="00327E52" w:rsidRDefault="009B6CDB" w:rsidP="008F6C80">
      <w:pPr>
        <w:pStyle w:val="ListParagraph"/>
        <w:numPr>
          <w:ilvl w:val="0"/>
          <w:numId w:val="14"/>
        </w:numPr>
        <w:rPr>
          <w:lang w:val="en-CA"/>
        </w:rPr>
      </w:pPr>
      <w:del w:id="182" w:author="Philippe de Lagrange" w:date="2023-10-15T19:17:00Z">
        <w:r w:rsidRPr="00327E52" w:rsidDel="00327E52">
          <w:rPr>
            <w:lang w:val="en-CA"/>
          </w:rPr>
          <w:delText xml:space="preserve">, </w:delText>
        </w:r>
      </w:del>
      <w:r w:rsidRPr="00327E52">
        <w:rPr>
          <w:lang w:val="en-CA"/>
        </w:rPr>
        <w:t xml:space="preserve">or </w:t>
      </w:r>
      <w:r w:rsidR="004626A1" w:rsidRPr="00327E52">
        <w:rPr>
          <w:lang w:val="en-CA"/>
        </w:rPr>
        <w:t>recommendation</w:t>
      </w:r>
      <w:r w:rsidR="00B42571" w:rsidRPr="00327E52">
        <w:rPr>
          <w:lang w:val="en-CA"/>
        </w:rPr>
        <w:t>s</w:t>
      </w:r>
      <w:r w:rsidR="004626A1" w:rsidRPr="00327E52">
        <w:rPr>
          <w:lang w:val="en-CA"/>
        </w:rPr>
        <w:t xml:space="preserve"> considering the MOS values range.</w:t>
      </w:r>
      <w:r w:rsidR="00B61BEC" w:rsidRPr="00327E52">
        <w:rPr>
          <w:lang w:val="en-CA"/>
        </w:rPr>
        <w:t xml:space="preserve"> Gray values are already in the test plan (Marathon2, MountainBay2).</w:t>
      </w:r>
    </w:p>
    <w:p w14:paraId="6A95C049" w14:textId="51E7FD54" w:rsidR="004C7A1A" w:rsidRDefault="004C7A1A">
      <w:pPr>
        <w:pStyle w:val="Caption"/>
        <w:spacing w:before="240"/>
        <w:pPrChange w:id="183" w:author="Philippe de Lagrange" w:date="2023-10-16T03:07:00Z">
          <w:pPr>
            <w:pStyle w:val="Caption"/>
          </w:pPr>
        </w:pPrChange>
      </w:pPr>
      <w:bookmarkStart w:id="184" w:name="_Ref85062154"/>
      <w:r>
        <w:t xml:space="preserve">Table </w:t>
      </w:r>
      <w:r>
        <w:fldChar w:fldCharType="begin"/>
      </w:r>
      <w:r>
        <w:instrText xml:space="preserve">SEQ Table \* ARABIC </w:instrText>
      </w:r>
      <w:r>
        <w:fldChar w:fldCharType="separate"/>
      </w:r>
      <w:r w:rsidR="004F6841">
        <w:rPr>
          <w:noProof/>
        </w:rPr>
        <w:t>1</w:t>
      </w:r>
      <w:r>
        <w:fldChar w:fldCharType="end"/>
      </w:r>
      <w:bookmarkEnd w:id="184"/>
      <w:r>
        <w:t xml:space="preserve"> – Extra test sequences and QP settings</w:t>
      </w:r>
    </w:p>
    <w:tbl>
      <w:tblPr>
        <w:tblStyle w:val="TableGrid"/>
        <w:tblW w:w="0" w:type="auto"/>
        <w:tblLayout w:type="fixed"/>
        <w:tblCellMar>
          <w:top w:w="28" w:type="dxa"/>
          <w:bottom w:w="28" w:type="dxa"/>
        </w:tblCellMar>
        <w:tblLook w:val="04A0" w:firstRow="1" w:lastRow="0" w:firstColumn="1" w:lastColumn="0" w:noHBand="0" w:noVBand="1"/>
      </w:tblPr>
      <w:tblGrid>
        <w:gridCol w:w="2689"/>
        <w:gridCol w:w="850"/>
        <w:gridCol w:w="752"/>
        <w:gridCol w:w="949"/>
        <w:gridCol w:w="654"/>
        <w:gridCol w:w="3456"/>
      </w:tblGrid>
      <w:tr w:rsidR="009B6CDB" w14:paraId="02B73FBC" w14:textId="77777777" w:rsidTr="009B6CDB">
        <w:trPr>
          <w:trHeight w:val="333"/>
        </w:trPr>
        <w:tc>
          <w:tcPr>
            <w:tcW w:w="2689" w:type="dxa"/>
            <w:vMerge w:val="restart"/>
            <w:tcBorders>
              <w:top w:val="single" w:sz="4" w:space="0" w:color="auto"/>
              <w:left w:val="single" w:sz="4" w:space="0" w:color="auto"/>
              <w:right w:val="single" w:sz="4" w:space="0" w:color="auto"/>
            </w:tcBorders>
            <w:vAlign w:val="bottom"/>
          </w:tcPr>
          <w:p w14:paraId="0DFE990C" w14:textId="77777777" w:rsidR="009B6CDB" w:rsidRDefault="009B6CDB" w:rsidP="00392471">
            <w:pPr>
              <w:keepNext/>
              <w:tabs>
                <w:tab w:val="clear" w:pos="720"/>
              </w:tabs>
              <w:spacing w:before="40"/>
              <w:ind w:left="-23" w:firstLine="17"/>
              <w:rPr>
                <w:rFonts w:eastAsia="Times New Roman"/>
                <w:b/>
                <w:sz w:val="18"/>
                <w:szCs w:val="18"/>
                <w:highlight w:val="yellow"/>
                <w:lang w:val="en-CA" w:eastAsia="de-DE"/>
              </w:rPr>
            </w:pPr>
            <w:r>
              <w:rPr>
                <w:rFonts w:eastAsia="Times New Roman"/>
                <w:b/>
                <w:sz w:val="18"/>
                <w:szCs w:val="18"/>
                <w:lang w:val="en-CA" w:eastAsia="de-DE"/>
              </w:rPr>
              <w:t>Test sequence &amp; format</w:t>
            </w:r>
          </w:p>
        </w:tc>
        <w:tc>
          <w:tcPr>
            <w:tcW w:w="1602" w:type="dxa"/>
            <w:gridSpan w:val="2"/>
            <w:tcBorders>
              <w:top w:val="single" w:sz="4" w:space="0" w:color="auto"/>
              <w:left w:val="single" w:sz="4" w:space="0" w:color="auto"/>
              <w:bottom w:val="single" w:sz="4" w:space="0" w:color="auto"/>
              <w:right w:val="single" w:sz="4" w:space="0" w:color="auto"/>
            </w:tcBorders>
            <w:vAlign w:val="bottom"/>
          </w:tcPr>
          <w:p w14:paraId="33622DAE" w14:textId="77777777" w:rsidR="009B6CDB" w:rsidRDefault="009B6CDB" w:rsidP="009B6CDB">
            <w:pPr>
              <w:keepNext/>
              <w:tabs>
                <w:tab w:val="clear" w:pos="720"/>
              </w:tabs>
              <w:spacing w:before="40"/>
              <w:jc w:val="center"/>
              <w:rPr>
                <w:rFonts w:eastAsia="Times New Roman"/>
                <w:b/>
                <w:sz w:val="18"/>
                <w:szCs w:val="18"/>
                <w:lang w:val="en-CA" w:eastAsia="de-DE"/>
              </w:rPr>
            </w:pPr>
            <w:r>
              <w:rPr>
                <w:rFonts w:eastAsia="Times New Roman"/>
                <w:b/>
                <w:sz w:val="18"/>
                <w:szCs w:val="18"/>
                <w:lang w:val="en-CA" w:eastAsia="de-DE"/>
              </w:rPr>
              <w:t>HD+UHD</w:t>
            </w:r>
            <w:r>
              <w:rPr>
                <w:rFonts w:eastAsia="Times New Roman"/>
                <w:b/>
                <w:sz w:val="18"/>
                <w:szCs w:val="18"/>
                <w:lang w:val="en-CA" w:eastAsia="de-DE"/>
              </w:rPr>
              <w:br/>
              <w:t>dual- layer QPs</w:t>
            </w:r>
          </w:p>
        </w:tc>
        <w:tc>
          <w:tcPr>
            <w:tcW w:w="1603" w:type="dxa"/>
            <w:gridSpan w:val="2"/>
            <w:tcBorders>
              <w:top w:val="single" w:sz="4" w:space="0" w:color="auto"/>
              <w:left w:val="single" w:sz="4" w:space="0" w:color="auto"/>
              <w:bottom w:val="single" w:sz="4" w:space="0" w:color="auto"/>
              <w:right w:val="single" w:sz="4" w:space="0" w:color="auto"/>
            </w:tcBorders>
            <w:vAlign w:val="bottom"/>
          </w:tcPr>
          <w:p w14:paraId="587F3737" w14:textId="77777777" w:rsidR="009B6CDB" w:rsidRDefault="009B6CDB" w:rsidP="009B6CDB">
            <w:pPr>
              <w:keepNext/>
              <w:tabs>
                <w:tab w:val="clear" w:pos="720"/>
              </w:tabs>
              <w:spacing w:before="40"/>
              <w:ind w:left="-23" w:firstLine="17"/>
              <w:jc w:val="center"/>
              <w:rPr>
                <w:rFonts w:eastAsia="Times New Roman"/>
                <w:b/>
                <w:sz w:val="18"/>
                <w:szCs w:val="18"/>
                <w:lang w:val="en-CA" w:eastAsia="de-DE"/>
              </w:rPr>
            </w:pPr>
            <w:r>
              <w:rPr>
                <w:rFonts w:eastAsia="Times New Roman"/>
                <w:b/>
                <w:sz w:val="18"/>
                <w:szCs w:val="18"/>
                <w:lang w:val="en-CA" w:eastAsia="de-DE"/>
              </w:rPr>
              <w:t>UHD anchor QPs</w:t>
            </w:r>
          </w:p>
        </w:tc>
        <w:tc>
          <w:tcPr>
            <w:tcW w:w="3456" w:type="dxa"/>
            <w:vMerge w:val="restart"/>
            <w:tcBorders>
              <w:top w:val="single" w:sz="4" w:space="0" w:color="auto"/>
              <w:left w:val="single" w:sz="4" w:space="0" w:color="auto"/>
              <w:right w:val="single" w:sz="4" w:space="0" w:color="auto"/>
            </w:tcBorders>
            <w:vAlign w:val="bottom"/>
          </w:tcPr>
          <w:p w14:paraId="23760C01" w14:textId="77777777" w:rsidR="009B6CDB" w:rsidRDefault="009B6CDB" w:rsidP="00392471">
            <w:pPr>
              <w:keepNext/>
              <w:tabs>
                <w:tab w:val="clear" w:pos="720"/>
              </w:tabs>
              <w:spacing w:before="40"/>
              <w:ind w:left="-23" w:firstLine="17"/>
              <w:rPr>
                <w:rFonts w:eastAsia="Times New Roman"/>
                <w:b/>
                <w:sz w:val="18"/>
                <w:szCs w:val="18"/>
                <w:highlight w:val="yellow"/>
                <w:lang w:val="en-CA" w:eastAsia="de-DE"/>
              </w:rPr>
            </w:pPr>
            <w:r>
              <w:rPr>
                <w:rFonts w:eastAsia="Times New Roman"/>
                <w:b/>
                <w:sz w:val="18"/>
                <w:szCs w:val="18"/>
                <w:lang w:val="en-CA" w:eastAsia="de-DE"/>
              </w:rPr>
              <w:t>Thumbnail</w:t>
            </w:r>
          </w:p>
        </w:tc>
      </w:tr>
      <w:tr w:rsidR="009B6CDB" w14:paraId="7FC45B75" w14:textId="77777777" w:rsidTr="009B6CDB">
        <w:trPr>
          <w:trHeight w:val="333"/>
        </w:trPr>
        <w:tc>
          <w:tcPr>
            <w:tcW w:w="2689" w:type="dxa"/>
            <w:vMerge/>
            <w:tcBorders>
              <w:left w:val="single" w:sz="4" w:space="0" w:color="auto"/>
              <w:bottom w:val="single" w:sz="4" w:space="0" w:color="auto"/>
              <w:right w:val="single" w:sz="4" w:space="0" w:color="auto"/>
            </w:tcBorders>
            <w:vAlign w:val="bottom"/>
          </w:tcPr>
          <w:p w14:paraId="5878560A" w14:textId="77777777" w:rsidR="009B6CDB" w:rsidRDefault="009B6CDB" w:rsidP="00392471">
            <w:pPr>
              <w:keepNext/>
              <w:tabs>
                <w:tab w:val="clear" w:pos="720"/>
              </w:tabs>
              <w:spacing w:before="40"/>
              <w:ind w:left="-23" w:firstLine="17"/>
              <w:rPr>
                <w:b/>
                <w:sz w:val="18"/>
                <w:szCs w:val="18"/>
                <w:lang w:val="en-CA" w:eastAsia="de-DE"/>
              </w:rPr>
            </w:pPr>
          </w:p>
        </w:tc>
        <w:tc>
          <w:tcPr>
            <w:tcW w:w="850" w:type="dxa"/>
            <w:tcBorders>
              <w:top w:val="single" w:sz="4" w:space="0" w:color="auto"/>
              <w:left w:val="single" w:sz="4" w:space="0" w:color="auto"/>
              <w:bottom w:val="single" w:sz="4" w:space="0" w:color="auto"/>
              <w:right w:val="single" w:sz="4" w:space="0" w:color="auto"/>
            </w:tcBorders>
            <w:vAlign w:val="bottom"/>
          </w:tcPr>
          <w:p w14:paraId="30547000" w14:textId="69C843CC" w:rsidR="009B6CDB" w:rsidRDefault="009B6CDB" w:rsidP="009B6CDB">
            <w:pPr>
              <w:keepNext/>
              <w:tabs>
                <w:tab w:val="clear" w:pos="720"/>
              </w:tabs>
              <w:spacing w:before="40"/>
              <w:jc w:val="center"/>
              <w:rPr>
                <w:b/>
                <w:sz w:val="18"/>
                <w:szCs w:val="18"/>
                <w:lang w:val="en-CA" w:eastAsia="de-DE"/>
              </w:rPr>
            </w:pPr>
            <w:r>
              <w:rPr>
                <w:b/>
                <w:sz w:val="18"/>
                <w:szCs w:val="18"/>
                <w:lang w:val="en-CA" w:eastAsia="de-DE"/>
              </w:rPr>
              <w:t>LCEVC</w:t>
            </w:r>
          </w:p>
        </w:tc>
        <w:tc>
          <w:tcPr>
            <w:tcW w:w="752" w:type="dxa"/>
            <w:tcBorders>
              <w:top w:val="single" w:sz="4" w:space="0" w:color="auto"/>
              <w:left w:val="single" w:sz="4" w:space="0" w:color="auto"/>
              <w:bottom w:val="single" w:sz="4" w:space="0" w:color="auto"/>
              <w:right w:val="single" w:sz="4" w:space="0" w:color="auto"/>
            </w:tcBorders>
            <w:vAlign w:val="bottom"/>
          </w:tcPr>
          <w:p w14:paraId="1B8993CE" w14:textId="4697E8B5" w:rsidR="009B6CDB" w:rsidRDefault="009B6CDB" w:rsidP="009B6CDB">
            <w:pPr>
              <w:keepNext/>
              <w:tabs>
                <w:tab w:val="clear" w:pos="720"/>
              </w:tabs>
              <w:spacing w:before="40"/>
              <w:jc w:val="center"/>
              <w:rPr>
                <w:b/>
                <w:sz w:val="18"/>
                <w:szCs w:val="18"/>
                <w:lang w:val="en-CA" w:eastAsia="de-DE"/>
              </w:rPr>
            </w:pPr>
            <w:r>
              <w:rPr>
                <w:b/>
                <w:sz w:val="18"/>
                <w:szCs w:val="18"/>
                <w:lang w:val="en-CA" w:eastAsia="de-DE"/>
              </w:rPr>
              <w:t>Rec.</w:t>
            </w:r>
          </w:p>
        </w:tc>
        <w:tc>
          <w:tcPr>
            <w:tcW w:w="949" w:type="dxa"/>
            <w:tcBorders>
              <w:top w:val="single" w:sz="4" w:space="0" w:color="auto"/>
              <w:left w:val="single" w:sz="4" w:space="0" w:color="auto"/>
              <w:bottom w:val="single" w:sz="4" w:space="0" w:color="auto"/>
              <w:right w:val="single" w:sz="4" w:space="0" w:color="auto"/>
            </w:tcBorders>
            <w:vAlign w:val="bottom"/>
          </w:tcPr>
          <w:p w14:paraId="38FDDE45" w14:textId="450779F1" w:rsidR="009B6CDB" w:rsidRDefault="009B6CDB" w:rsidP="009B6CDB">
            <w:pPr>
              <w:keepNext/>
              <w:tabs>
                <w:tab w:val="clear" w:pos="720"/>
              </w:tabs>
              <w:spacing w:before="40"/>
              <w:ind w:left="-23" w:firstLine="17"/>
              <w:jc w:val="center"/>
              <w:rPr>
                <w:b/>
                <w:sz w:val="18"/>
                <w:szCs w:val="18"/>
                <w:lang w:val="en-CA" w:eastAsia="de-DE"/>
              </w:rPr>
            </w:pPr>
            <w:r>
              <w:rPr>
                <w:b/>
                <w:sz w:val="18"/>
                <w:szCs w:val="18"/>
                <w:lang w:val="en-CA" w:eastAsia="de-DE"/>
              </w:rPr>
              <w:t>LCEVC</w:t>
            </w:r>
          </w:p>
        </w:tc>
        <w:tc>
          <w:tcPr>
            <w:tcW w:w="654" w:type="dxa"/>
            <w:tcBorders>
              <w:top w:val="single" w:sz="4" w:space="0" w:color="auto"/>
              <w:left w:val="single" w:sz="4" w:space="0" w:color="auto"/>
              <w:bottom w:val="single" w:sz="4" w:space="0" w:color="auto"/>
              <w:right w:val="single" w:sz="4" w:space="0" w:color="auto"/>
            </w:tcBorders>
            <w:vAlign w:val="bottom"/>
          </w:tcPr>
          <w:p w14:paraId="07F80BF9" w14:textId="30BEB168" w:rsidR="009B6CDB" w:rsidRDefault="009B6CDB" w:rsidP="009B6CDB">
            <w:pPr>
              <w:keepNext/>
              <w:tabs>
                <w:tab w:val="clear" w:pos="720"/>
              </w:tabs>
              <w:spacing w:before="40"/>
              <w:ind w:left="-23" w:firstLine="17"/>
              <w:jc w:val="center"/>
              <w:rPr>
                <w:b/>
                <w:sz w:val="18"/>
                <w:szCs w:val="18"/>
                <w:lang w:val="en-CA" w:eastAsia="de-DE"/>
              </w:rPr>
            </w:pPr>
            <w:r>
              <w:rPr>
                <w:b/>
                <w:sz w:val="18"/>
                <w:szCs w:val="18"/>
                <w:lang w:val="en-CA" w:eastAsia="de-DE"/>
              </w:rPr>
              <w:t>Rec.</w:t>
            </w:r>
          </w:p>
        </w:tc>
        <w:tc>
          <w:tcPr>
            <w:tcW w:w="3456" w:type="dxa"/>
            <w:vMerge/>
            <w:tcBorders>
              <w:left w:val="single" w:sz="4" w:space="0" w:color="auto"/>
              <w:bottom w:val="single" w:sz="4" w:space="0" w:color="auto"/>
              <w:right w:val="single" w:sz="4" w:space="0" w:color="auto"/>
            </w:tcBorders>
            <w:vAlign w:val="bottom"/>
          </w:tcPr>
          <w:p w14:paraId="51F00388" w14:textId="77777777" w:rsidR="009B6CDB" w:rsidRDefault="009B6CDB" w:rsidP="00392471">
            <w:pPr>
              <w:keepNext/>
              <w:tabs>
                <w:tab w:val="clear" w:pos="720"/>
              </w:tabs>
              <w:spacing w:before="40"/>
              <w:ind w:left="-23" w:firstLine="17"/>
              <w:rPr>
                <w:b/>
                <w:sz w:val="18"/>
                <w:szCs w:val="18"/>
                <w:lang w:val="en-CA" w:eastAsia="de-DE"/>
              </w:rPr>
            </w:pPr>
          </w:p>
        </w:tc>
      </w:tr>
      <w:tr w:rsidR="009B6CDB" w14:paraId="1043F9B6" w14:textId="77777777" w:rsidTr="009B6CDB">
        <w:trPr>
          <w:trHeight w:val="333"/>
        </w:trPr>
        <w:tc>
          <w:tcPr>
            <w:tcW w:w="2689" w:type="dxa"/>
            <w:tcBorders>
              <w:top w:val="single" w:sz="4" w:space="0" w:color="auto"/>
              <w:left w:val="single" w:sz="4" w:space="0" w:color="auto"/>
              <w:bottom w:val="single" w:sz="4" w:space="0" w:color="auto"/>
              <w:right w:val="single" w:sz="4" w:space="0" w:color="auto"/>
            </w:tcBorders>
          </w:tcPr>
          <w:p w14:paraId="4B14B9B5" w14:textId="188E826A" w:rsidR="009B6CDB" w:rsidRDefault="009B6CDB" w:rsidP="008F6C80">
            <w:pPr>
              <w:tabs>
                <w:tab w:val="clear" w:pos="720"/>
              </w:tabs>
              <w:spacing w:before="0" w:after="120"/>
              <w:jc w:val="left"/>
              <w:rPr>
                <w:sz w:val="18"/>
                <w:szCs w:val="18"/>
                <w:lang w:val="en-CA" w:eastAsia="de-DE"/>
              </w:rPr>
            </w:pPr>
            <w:r>
              <w:rPr>
                <w:sz w:val="18"/>
                <w:szCs w:val="18"/>
                <w:lang w:val="en-CA" w:eastAsia="de-DE"/>
              </w:rPr>
              <w:t>CatRobot1</w:t>
            </w:r>
          </w:p>
          <w:p w14:paraId="75252740" w14:textId="5158D3D2" w:rsidR="009B6CDB" w:rsidRDefault="009B6CDB" w:rsidP="008F6C80">
            <w:pPr>
              <w:tabs>
                <w:tab w:val="clear" w:pos="720"/>
              </w:tabs>
              <w:spacing w:before="40"/>
              <w:ind w:left="-23" w:firstLine="17"/>
              <w:jc w:val="left"/>
              <w:rPr>
                <w:rFonts w:eastAsia="Times New Roman"/>
                <w:b/>
                <w:sz w:val="18"/>
                <w:szCs w:val="18"/>
                <w:lang w:val="en-CA" w:eastAsia="de-DE"/>
              </w:rPr>
            </w:pPr>
            <w:r>
              <w:rPr>
                <w:rFonts w:eastAsia="Times New Roman"/>
                <w:sz w:val="18"/>
                <w:szCs w:val="18"/>
                <w:lang w:val="en-CA" w:eastAsia="de-DE"/>
              </w:rPr>
              <w:t>3840</w:t>
            </w:r>
            <w:r>
              <w:rPr>
                <w:sz w:val="18"/>
                <w:szCs w:val="18"/>
                <w:lang w:val="en-CA"/>
              </w:rPr>
              <w:t>×</w:t>
            </w:r>
            <w:r>
              <w:rPr>
                <w:rFonts w:eastAsia="Times New Roman"/>
                <w:sz w:val="18"/>
                <w:szCs w:val="18"/>
                <w:lang w:val="en-CA" w:eastAsia="de-DE"/>
              </w:rPr>
              <w:t>2160, 60fps, 600 frames</w:t>
            </w:r>
          </w:p>
        </w:tc>
        <w:tc>
          <w:tcPr>
            <w:tcW w:w="850" w:type="dxa"/>
            <w:tcBorders>
              <w:top w:val="single" w:sz="4" w:space="0" w:color="auto"/>
              <w:left w:val="single" w:sz="4" w:space="0" w:color="auto"/>
              <w:right w:val="single" w:sz="4" w:space="0" w:color="auto"/>
            </w:tcBorders>
          </w:tcPr>
          <w:p w14:paraId="465AE285" w14:textId="77777777" w:rsidR="009B6CDB" w:rsidRPr="00653D69" w:rsidRDefault="00653D69" w:rsidP="008F6C80">
            <w:pPr>
              <w:tabs>
                <w:tab w:val="clear" w:pos="720"/>
              </w:tabs>
              <w:spacing w:before="0" w:after="40"/>
              <w:rPr>
                <w:sz w:val="18"/>
                <w:szCs w:val="18"/>
                <w:lang w:val="en-CA" w:eastAsia="de-DE"/>
              </w:rPr>
            </w:pPr>
            <w:r w:rsidRPr="00653D69">
              <w:rPr>
                <w:sz w:val="18"/>
                <w:szCs w:val="18"/>
                <w:lang w:val="en-CA" w:eastAsia="de-DE"/>
              </w:rPr>
              <w:t>24+31</w:t>
            </w:r>
          </w:p>
          <w:p w14:paraId="6C3353CD" w14:textId="6A5CD8CA" w:rsidR="00653D69" w:rsidRPr="00653D69" w:rsidRDefault="00653D69" w:rsidP="008F6C80">
            <w:pPr>
              <w:tabs>
                <w:tab w:val="clear" w:pos="720"/>
              </w:tabs>
              <w:spacing w:before="0" w:after="40"/>
              <w:rPr>
                <w:sz w:val="18"/>
                <w:szCs w:val="18"/>
                <w:lang w:val="en-CA" w:eastAsia="de-DE"/>
              </w:rPr>
            </w:pPr>
            <w:del w:id="185" w:author="Philippe de Lagrange" w:date="2023-10-15T12:57:00Z">
              <w:r w:rsidRPr="004136FE" w:rsidDel="004136FE">
                <w:rPr>
                  <w:sz w:val="18"/>
                  <w:szCs w:val="18"/>
                  <w:lang w:val="en-CA" w:eastAsia="de-DE"/>
                </w:rPr>
                <w:delText>3</w:delText>
              </w:r>
            </w:del>
            <w:ins w:id="186" w:author="Philippe de Lagrange" w:date="2023-10-15T12:57:00Z">
              <w:r w:rsidR="004136FE" w:rsidRPr="00BD5E25">
                <w:rPr>
                  <w:sz w:val="18"/>
                  <w:szCs w:val="18"/>
                  <w:lang w:val="en-CA" w:eastAsia="de-DE"/>
                </w:rPr>
                <w:t>2</w:t>
              </w:r>
            </w:ins>
            <w:r w:rsidRPr="004136FE">
              <w:rPr>
                <w:sz w:val="18"/>
                <w:szCs w:val="18"/>
                <w:lang w:val="en-CA" w:eastAsia="de-DE"/>
              </w:rPr>
              <w:t>8</w:t>
            </w:r>
            <w:r w:rsidRPr="00653D69">
              <w:rPr>
                <w:sz w:val="18"/>
                <w:szCs w:val="18"/>
                <w:lang w:val="en-CA" w:eastAsia="de-DE"/>
              </w:rPr>
              <w:t>+35</w:t>
            </w:r>
          </w:p>
          <w:p w14:paraId="6A5B94C5" w14:textId="77777777" w:rsidR="00653D69" w:rsidRPr="00653D69" w:rsidRDefault="00653D69" w:rsidP="008F6C80">
            <w:pPr>
              <w:tabs>
                <w:tab w:val="clear" w:pos="720"/>
              </w:tabs>
              <w:spacing w:before="0" w:after="40"/>
              <w:rPr>
                <w:sz w:val="18"/>
                <w:szCs w:val="18"/>
                <w:lang w:val="en-CA" w:eastAsia="de-DE"/>
              </w:rPr>
            </w:pPr>
            <w:r w:rsidRPr="00653D69">
              <w:rPr>
                <w:sz w:val="18"/>
                <w:szCs w:val="18"/>
                <w:lang w:val="en-CA" w:eastAsia="de-DE"/>
              </w:rPr>
              <w:t>33+40</w:t>
            </w:r>
          </w:p>
          <w:p w14:paraId="73E90A95" w14:textId="16FE452E" w:rsidR="00653D69" w:rsidRPr="00022969" w:rsidRDefault="00653D69" w:rsidP="008F6C80">
            <w:pPr>
              <w:tabs>
                <w:tab w:val="clear" w:pos="720"/>
              </w:tabs>
              <w:spacing w:before="0" w:after="40"/>
              <w:rPr>
                <w:sz w:val="18"/>
                <w:szCs w:val="18"/>
                <w:highlight w:val="yellow"/>
                <w:lang w:val="en-CA" w:eastAsia="de-DE"/>
              </w:rPr>
            </w:pPr>
            <w:r w:rsidRPr="00653D69">
              <w:rPr>
                <w:sz w:val="18"/>
                <w:szCs w:val="18"/>
                <w:lang w:val="en-CA" w:eastAsia="de-DE"/>
              </w:rPr>
              <w:t>37+44</w:t>
            </w:r>
          </w:p>
        </w:tc>
        <w:tc>
          <w:tcPr>
            <w:tcW w:w="752" w:type="dxa"/>
            <w:tcBorders>
              <w:top w:val="single" w:sz="4" w:space="0" w:color="auto"/>
              <w:left w:val="single" w:sz="4" w:space="0" w:color="auto"/>
              <w:right w:val="single" w:sz="4" w:space="0" w:color="auto"/>
            </w:tcBorders>
          </w:tcPr>
          <w:p w14:paraId="27B40999" w14:textId="77777777" w:rsidR="009B6CDB" w:rsidRPr="00C3773E" w:rsidRDefault="00C3773E" w:rsidP="008F6C80">
            <w:pPr>
              <w:spacing w:before="0" w:after="40"/>
              <w:rPr>
                <w:rFonts w:eastAsia="Times New Roman"/>
                <w:sz w:val="18"/>
                <w:szCs w:val="18"/>
                <w:lang w:val="en-CA" w:eastAsia="de-DE"/>
              </w:rPr>
            </w:pPr>
            <w:r w:rsidRPr="00C3773E">
              <w:rPr>
                <w:rFonts w:eastAsia="Times New Roman"/>
                <w:sz w:val="18"/>
                <w:szCs w:val="18"/>
                <w:lang w:val="en-CA" w:eastAsia="de-DE"/>
              </w:rPr>
              <w:t>22+29</w:t>
            </w:r>
          </w:p>
          <w:p w14:paraId="688D4E4A" w14:textId="77777777" w:rsidR="00C3773E" w:rsidRPr="00C3773E" w:rsidRDefault="00C3773E" w:rsidP="008F6C80">
            <w:pPr>
              <w:spacing w:before="0" w:after="40"/>
              <w:rPr>
                <w:rFonts w:eastAsia="Times New Roman"/>
                <w:sz w:val="18"/>
                <w:szCs w:val="18"/>
                <w:lang w:val="en-CA" w:eastAsia="de-DE"/>
              </w:rPr>
            </w:pPr>
            <w:r w:rsidRPr="00C3773E">
              <w:rPr>
                <w:rFonts w:eastAsia="Times New Roman"/>
                <w:sz w:val="18"/>
                <w:szCs w:val="18"/>
                <w:lang w:val="en-CA" w:eastAsia="de-DE"/>
              </w:rPr>
              <w:t>27+34</w:t>
            </w:r>
          </w:p>
          <w:p w14:paraId="454BCE01" w14:textId="77777777" w:rsidR="00C3773E" w:rsidRPr="00C3773E" w:rsidRDefault="00C3773E" w:rsidP="008F6C80">
            <w:pPr>
              <w:spacing w:before="0" w:after="40"/>
              <w:rPr>
                <w:rFonts w:eastAsia="Times New Roman"/>
                <w:sz w:val="18"/>
                <w:szCs w:val="18"/>
                <w:lang w:val="en-CA" w:eastAsia="de-DE"/>
              </w:rPr>
            </w:pPr>
            <w:r w:rsidRPr="00C3773E">
              <w:rPr>
                <w:rFonts w:eastAsia="Times New Roman"/>
                <w:sz w:val="18"/>
                <w:szCs w:val="18"/>
                <w:lang w:val="en-CA" w:eastAsia="de-DE"/>
              </w:rPr>
              <w:t>32+39</w:t>
            </w:r>
          </w:p>
          <w:p w14:paraId="07CB4F2A" w14:textId="2D7B9D9F" w:rsidR="00C3773E" w:rsidRPr="00022969" w:rsidRDefault="00C3773E" w:rsidP="008F6C80">
            <w:pPr>
              <w:spacing w:before="0" w:after="40"/>
              <w:rPr>
                <w:rFonts w:eastAsia="Times New Roman"/>
                <w:sz w:val="18"/>
                <w:szCs w:val="18"/>
                <w:highlight w:val="yellow"/>
                <w:lang w:val="en-CA" w:eastAsia="de-DE"/>
              </w:rPr>
            </w:pPr>
            <w:r w:rsidRPr="00C3773E">
              <w:rPr>
                <w:rFonts w:eastAsia="Times New Roman"/>
                <w:sz w:val="18"/>
                <w:szCs w:val="18"/>
                <w:lang w:val="en-CA" w:eastAsia="de-DE"/>
              </w:rPr>
              <w:t>37+44</w:t>
            </w:r>
          </w:p>
        </w:tc>
        <w:tc>
          <w:tcPr>
            <w:tcW w:w="949" w:type="dxa"/>
            <w:tcBorders>
              <w:top w:val="single" w:sz="4" w:space="0" w:color="auto"/>
              <w:left w:val="single" w:sz="4" w:space="0" w:color="auto"/>
              <w:right w:val="single" w:sz="4" w:space="0" w:color="auto"/>
            </w:tcBorders>
          </w:tcPr>
          <w:p w14:paraId="28ED5D69" w14:textId="77777777" w:rsidR="00653D69" w:rsidRPr="00C3773E" w:rsidRDefault="00653D69" w:rsidP="008F6C80">
            <w:pPr>
              <w:tabs>
                <w:tab w:val="clear" w:pos="720"/>
              </w:tabs>
              <w:spacing w:before="0" w:after="40"/>
              <w:rPr>
                <w:rFonts w:eastAsia="Times New Roman"/>
                <w:sz w:val="18"/>
                <w:szCs w:val="18"/>
                <w:lang w:val="en-CA" w:eastAsia="de-DE"/>
              </w:rPr>
            </w:pPr>
            <w:r w:rsidRPr="00C3773E">
              <w:rPr>
                <w:rFonts w:eastAsia="Times New Roman"/>
                <w:sz w:val="18"/>
                <w:szCs w:val="18"/>
                <w:lang w:val="en-CA" w:eastAsia="de-DE"/>
              </w:rPr>
              <w:t>28</w:t>
            </w:r>
          </w:p>
          <w:p w14:paraId="352559AA" w14:textId="77777777" w:rsidR="00653D69" w:rsidRPr="00C3773E" w:rsidRDefault="00653D69" w:rsidP="008F6C80">
            <w:pPr>
              <w:tabs>
                <w:tab w:val="clear" w:pos="720"/>
              </w:tabs>
              <w:spacing w:before="0" w:after="40"/>
              <w:rPr>
                <w:rFonts w:eastAsia="Times New Roman"/>
                <w:sz w:val="18"/>
                <w:szCs w:val="18"/>
                <w:lang w:val="en-CA" w:eastAsia="de-DE"/>
              </w:rPr>
            </w:pPr>
            <w:r w:rsidRPr="00C3773E">
              <w:rPr>
                <w:rFonts w:eastAsia="Times New Roman"/>
                <w:sz w:val="18"/>
                <w:szCs w:val="18"/>
                <w:lang w:val="en-CA" w:eastAsia="de-DE"/>
              </w:rPr>
              <w:t>33</w:t>
            </w:r>
          </w:p>
          <w:p w14:paraId="74EDA466" w14:textId="77777777" w:rsidR="00653D69" w:rsidRPr="00C3773E" w:rsidRDefault="00653D69" w:rsidP="008F6C80">
            <w:pPr>
              <w:tabs>
                <w:tab w:val="clear" w:pos="720"/>
              </w:tabs>
              <w:spacing w:before="0" w:after="40"/>
              <w:rPr>
                <w:rFonts w:eastAsia="Times New Roman"/>
                <w:sz w:val="18"/>
                <w:szCs w:val="18"/>
                <w:lang w:val="en-CA" w:eastAsia="de-DE"/>
              </w:rPr>
            </w:pPr>
            <w:r w:rsidRPr="00C3773E">
              <w:rPr>
                <w:rFonts w:eastAsia="Times New Roman"/>
                <w:sz w:val="18"/>
                <w:szCs w:val="18"/>
                <w:lang w:val="en-CA" w:eastAsia="de-DE"/>
              </w:rPr>
              <w:t>38</w:t>
            </w:r>
          </w:p>
          <w:p w14:paraId="358F2777" w14:textId="5BC8CE7F" w:rsidR="009B6CDB" w:rsidRPr="00022969" w:rsidRDefault="00653D69" w:rsidP="008F6C80">
            <w:pPr>
              <w:tabs>
                <w:tab w:val="clear" w:pos="720"/>
              </w:tabs>
              <w:spacing w:before="0" w:after="40"/>
              <w:rPr>
                <w:sz w:val="18"/>
                <w:szCs w:val="18"/>
                <w:highlight w:val="yellow"/>
                <w:lang w:val="en-CA" w:eastAsia="de-DE"/>
              </w:rPr>
            </w:pPr>
            <w:r w:rsidRPr="00C3773E">
              <w:rPr>
                <w:rFonts w:eastAsia="Times New Roman"/>
                <w:sz w:val="18"/>
                <w:szCs w:val="18"/>
                <w:lang w:val="en-CA" w:eastAsia="de-DE"/>
              </w:rPr>
              <w:t>43</w:t>
            </w:r>
          </w:p>
        </w:tc>
        <w:tc>
          <w:tcPr>
            <w:tcW w:w="654" w:type="dxa"/>
            <w:tcBorders>
              <w:top w:val="single" w:sz="4" w:space="0" w:color="auto"/>
              <w:left w:val="single" w:sz="4" w:space="0" w:color="auto"/>
              <w:right w:val="single" w:sz="4" w:space="0" w:color="auto"/>
            </w:tcBorders>
          </w:tcPr>
          <w:p w14:paraId="3785E67F" w14:textId="77777777" w:rsidR="009B6CDB" w:rsidRPr="00C3773E" w:rsidRDefault="00C3773E" w:rsidP="008F6C80">
            <w:pPr>
              <w:tabs>
                <w:tab w:val="clear" w:pos="720"/>
              </w:tabs>
              <w:spacing w:before="0" w:after="40"/>
              <w:rPr>
                <w:rFonts w:eastAsia="Times New Roman"/>
                <w:sz w:val="18"/>
                <w:szCs w:val="18"/>
                <w:lang w:val="en-CA" w:eastAsia="de-DE"/>
              </w:rPr>
            </w:pPr>
            <w:r w:rsidRPr="00C3773E">
              <w:rPr>
                <w:rFonts w:eastAsia="Times New Roman"/>
                <w:sz w:val="18"/>
                <w:szCs w:val="18"/>
                <w:lang w:val="en-CA" w:eastAsia="de-DE"/>
              </w:rPr>
              <w:t>28</w:t>
            </w:r>
          </w:p>
          <w:p w14:paraId="1E61A31E" w14:textId="77777777" w:rsidR="00C3773E" w:rsidRPr="00C3773E" w:rsidRDefault="00C3773E" w:rsidP="008F6C80">
            <w:pPr>
              <w:tabs>
                <w:tab w:val="clear" w:pos="720"/>
              </w:tabs>
              <w:spacing w:before="0" w:after="40"/>
              <w:rPr>
                <w:rFonts w:eastAsia="Times New Roman"/>
                <w:sz w:val="18"/>
                <w:szCs w:val="18"/>
                <w:lang w:val="en-CA" w:eastAsia="de-DE"/>
              </w:rPr>
            </w:pPr>
            <w:r w:rsidRPr="00C3773E">
              <w:rPr>
                <w:rFonts w:eastAsia="Times New Roman"/>
                <w:sz w:val="18"/>
                <w:szCs w:val="18"/>
                <w:lang w:val="en-CA" w:eastAsia="de-DE"/>
              </w:rPr>
              <w:t>33</w:t>
            </w:r>
          </w:p>
          <w:p w14:paraId="4989BA4A" w14:textId="77777777" w:rsidR="00C3773E" w:rsidRPr="00C3773E" w:rsidRDefault="00C3773E" w:rsidP="008F6C80">
            <w:pPr>
              <w:tabs>
                <w:tab w:val="clear" w:pos="720"/>
              </w:tabs>
              <w:spacing w:before="0" w:after="40"/>
              <w:rPr>
                <w:rFonts w:eastAsia="Times New Roman"/>
                <w:sz w:val="18"/>
                <w:szCs w:val="18"/>
                <w:lang w:val="en-CA" w:eastAsia="de-DE"/>
              </w:rPr>
            </w:pPr>
            <w:r w:rsidRPr="00C3773E">
              <w:rPr>
                <w:rFonts w:eastAsia="Times New Roman"/>
                <w:sz w:val="18"/>
                <w:szCs w:val="18"/>
                <w:lang w:val="en-CA" w:eastAsia="de-DE"/>
              </w:rPr>
              <w:t>38</w:t>
            </w:r>
          </w:p>
          <w:p w14:paraId="25832631" w14:textId="34A76595" w:rsidR="00C3773E" w:rsidRPr="00C3773E" w:rsidRDefault="00C3773E" w:rsidP="008F6C80">
            <w:pPr>
              <w:tabs>
                <w:tab w:val="clear" w:pos="720"/>
              </w:tabs>
              <w:spacing w:before="0" w:after="40"/>
              <w:rPr>
                <w:rFonts w:eastAsia="Times New Roman"/>
                <w:sz w:val="18"/>
                <w:szCs w:val="18"/>
                <w:lang w:val="en-CA" w:eastAsia="de-DE"/>
              </w:rPr>
            </w:pPr>
            <w:r w:rsidRPr="00C3773E">
              <w:rPr>
                <w:rFonts w:eastAsia="Times New Roman"/>
                <w:sz w:val="18"/>
                <w:szCs w:val="18"/>
                <w:lang w:val="en-CA" w:eastAsia="de-DE"/>
              </w:rPr>
              <w:t>43</w:t>
            </w:r>
          </w:p>
        </w:tc>
        <w:tc>
          <w:tcPr>
            <w:tcW w:w="3456" w:type="dxa"/>
            <w:tcBorders>
              <w:top w:val="single" w:sz="4" w:space="0" w:color="auto"/>
              <w:left w:val="single" w:sz="4" w:space="0" w:color="auto"/>
              <w:bottom w:val="single" w:sz="4" w:space="0" w:color="auto"/>
              <w:right w:val="single" w:sz="4" w:space="0" w:color="auto"/>
            </w:tcBorders>
            <w:vAlign w:val="bottom"/>
          </w:tcPr>
          <w:p w14:paraId="335CF587" w14:textId="39CA9F5E" w:rsidR="009B6CDB" w:rsidRDefault="00550F68" w:rsidP="008F6C80">
            <w:pPr>
              <w:tabs>
                <w:tab w:val="clear" w:pos="720"/>
              </w:tabs>
              <w:spacing w:before="40"/>
              <w:ind w:left="-23" w:firstLine="17"/>
              <w:rPr>
                <w:rFonts w:eastAsia="Times New Roman"/>
                <w:b/>
                <w:sz w:val="18"/>
                <w:szCs w:val="18"/>
                <w:lang w:val="en-CA" w:eastAsia="de-DE"/>
              </w:rPr>
            </w:pPr>
            <w:r>
              <w:rPr>
                <w:noProof/>
                <w:sz w:val="18"/>
                <w:szCs w:val="18"/>
                <w:lang w:eastAsia="de-DE"/>
              </w:rPr>
              <w:drawing>
                <wp:inline distT="0" distB="0" distL="0" distR="0" wp14:anchorId="2D50BD54" wp14:editId="30ABA434">
                  <wp:extent cx="2052000" cy="1154250"/>
                  <wp:effectExtent l="0" t="0" r="5715" b="8255"/>
                  <wp:docPr id="250497281" name="Picture 250497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497281" name="Picture 250497281"/>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bwMode="auto">
                          <a:xfrm>
                            <a:off x="0" y="0"/>
                            <a:ext cx="2052000" cy="1154250"/>
                          </a:xfrm>
                          <a:prstGeom prst="rect">
                            <a:avLst/>
                          </a:prstGeom>
                        </pic:spPr>
                      </pic:pic>
                    </a:graphicData>
                  </a:graphic>
                </wp:inline>
              </w:drawing>
            </w:r>
          </w:p>
        </w:tc>
      </w:tr>
      <w:tr w:rsidR="009B6CDB" w14:paraId="5CD21C86" w14:textId="77777777" w:rsidTr="009B6CDB">
        <w:trPr>
          <w:trHeight w:val="333"/>
        </w:trPr>
        <w:tc>
          <w:tcPr>
            <w:tcW w:w="2689" w:type="dxa"/>
            <w:tcBorders>
              <w:top w:val="single" w:sz="4" w:space="0" w:color="auto"/>
              <w:left w:val="single" w:sz="4" w:space="0" w:color="auto"/>
              <w:bottom w:val="single" w:sz="4" w:space="0" w:color="auto"/>
              <w:right w:val="single" w:sz="4" w:space="0" w:color="auto"/>
            </w:tcBorders>
          </w:tcPr>
          <w:p w14:paraId="1ACF8167" w14:textId="7A13AA4A" w:rsidR="009B6CDB" w:rsidRDefault="009B6CDB" w:rsidP="008F6C80">
            <w:pPr>
              <w:tabs>
                <w:tab w:val="clear" w:pos="720"/>
              </w:tabs>
              <w:spacing w:before="0" w:after="120"/>
              <w:jc w:val="left"/>
              <w:rPr>
                <w:sz w:val="18"/>
                <w:szCs w:val="18"/>
                <w:lang w:val="en-CA" w:eastAsia="de-DE"/>
              </w:rPr>
            </w:pPr>
            <w:r>
              <w:rPr>
                <w:sz w:val="18"/>
                <w:szCs w:val="18"/>
                <w:lang w:val="en-CA" w:eastAsia="de-DE"/>
              </w:rPr>
              <w:t>LupoPuppet</w:t>
            </w:r>
          </w:p>
          <w:p w14:paraId="25A40E6F" w14:textId="5456E8E5" w:rsidR="009B6CDB" w:rsidRDefault="009B6CDB" w:rsidP="008F6C80">
            <w:pPr>
              <w:tabs>
                <w:tab w:val="clear" w:pos="720"/>
              </w:tabs>
              <w:spacing w:before="0" w:after="120"/>
              <w:jc w:val="left"/>
              <w:rPr>
                <w:sz w:val="18"/>
                <w:szCs w:val="18"/>
                <w:lang w:val="en-CA" w:eastAsia="de-DE"/>
              </w:rPr>
            </w:pPr>
            <w:r>
              <w:rPr>
                <w:rFonts w:eastAsia="Times New Roman"/>
                <w:sz w:val="18"/>
                <w:szCs w:val="18"/>
                <w:lang w:val="en-CA" w:eastAsia="de-DE"/>
              </w:rPr>
              <w:t>3840</w:t>
            </w:r>
            <w:r>
              <w:rPr>
                <w:sz w:val="18"/>
                <w:szCs w:val="18"/>
                <w:lang w:val="en-CA"/>
              </w:rPr>
              <w:t>×</w:t>
            </w:r>
            <w:r>
              <w:rPr>
                <w:rFonts w:eastAsia="Times New Roman"/>
                <w:sz w:val="18"/>
                <w:szCs w:val="18"/>
                <w:lang w:val="en-CA" w:eastAsia="de-DE"/>
              </w:rPr>
              <w:t>2160, 50fps, 500 frames</w:t>
            </w:r>
          </w:p>
        </w:tc>
        <w:tc>
          <w:tcPr>
            <w:tcW w:w="850" w:type="dxa"/>
            <w:tcBorders>
              <w:left w:val="single" w:sz="4" w:space="0" w:color="auto"/>
              <w:right w:val="single" w:sz="4" w:space="0" w:color="auto"/>
            </w:tcBorders>
          </w:tcPr>
          <w:p w14:paraId="0A2054E3" w14:textId="4149EA9C" w:rsidR="009B6CDB" w:rsidRDefault="00653D69" w:rsidP="008F6C80">
            <w:pPr>
              <w:spacing w:before="0" w:after="40"/>
              <w:rPr>
                <w:sz w:val="18"/>
                <w:szCs w:val="18"/>
                <w:lang w:val="en-CA" w:eastAsia="de-DE"/>
              </w:rPr>
            </w:pPr>
            <w:r>
              <w:rPr>
                <w:sz w:val="18"/>
                <w:szCs w:val="18"/>
                <w:lang w:val="en-CA" w:eastAsia="de-DE"/>
              </w:rPr>
              <w:t>26+</w:t>
            </w:r>
            <w:del w:id="187" w:author="Philippe de Lagrange" w:date="2023-10-15T12:58:00Z">
              <w:r w:rsidRPr="00905A2D" w:rsidDel="004136FE">
                <w:rPr>
                  <w:sz w:val="18"/>
                  <w:szCs w:val="18"/>
                  <w:highlight w:val="yellow"/>
                  <w:lang w:val="en-CA" w:eastAsia="de-DE"/>
                  <w:rPrChange w:id="188" w:author="Philippe de Lagrange" w:date="2023-10-13T19:19:00Z">
                    <w:rPr>
                      <w:sz w:val="18"/>
                      <w:szCs w:val="18"/>
                      <w:lang w:val="en-CA" w:eastAsia="de-DE"/>
                    </w:rPr>
                  </w:rPrChange>
                </w:rPr>
                <w:delText>41</w:delText>
              </w:r>
            </w:del>
            <w:ins w:id="189" w:author="Philippe de Lagrange" w:date="2023-10-15T12:58:00Z">
              <w:r w:rsidR="004136FE">
                <w:rPr>
                  <w:sz w:val="18"/>
                  <w:szCs w:val="18"/>
                  <w:lang w:val="en-CA" w:eastAsia="de-DE"/>
                </w:rPr>
                <w:t>33</w:t>
              </w:r>
            </w:ins>
          </w:p>
          <w:p w14:paraId="06C316F0" w14:textId="77777777" w:rsidR="00653D69" w:rsidRDefault="00653D69" w:rsidP="008F6C80">
            <w:pPr>
              <w:spacing w:before="0" w:after="40"/>
              <w:rPr>
                <w:sz w:val="18"/>
                <w:szCs w:val="18"/>
                <w:lang w:val="en-CA" w:eastAsia="de-DE"/>
              </w:rPr>
            </w:pPr>
            <w:r>
              <w:rPr>
                <w:sz w:val="18"/>
                <w:szCs w:val="18"/>
                <w:lang w:val="en-CA" w:eastAsia="de-DE"/>
              </w:rPr>
              <w:t>30+37</w:t>
            </w:r>
          </w:p>
          <w:p w14:paraId="01378348" w14:textId="77777777" w:rsidR="00653D69" w:rsidRDefault="00653D69" w:rsidP="008F6C80">
            <w:pPr>
              <w:spacing w:before="0" w:after="40"/>
              <w:rPr>
                <w:sz w:val="18"/>
                <w:szCs w:val="18"/>
                <w:lang w:val="en-CA" w:eastAsia="de-DE"/>
              </w:rPr>
            </w:pPr>
            <w:r>
              <w:rPr>
                <w:sz w:val="18"/>
                <w:szCs w:val="18"/>
                <w:lang w:val="en-CA" w:eastAsia="de-DE"/>
              </w:rPr>
              <w:t>33+40</w:t>
            </w:r>
          </w:p>
          <w:p w14:paraId="31669236" w14:textId="10535C6E" w:rsidR="00653D69" w:rsidRPr="00022969" w:rsidRDefault="00653D69" w:rsidP="008F6C80">
            <w:pPr>
              <w:spacing w:before="0" w:after="40"/>
              <w:rPr>
                <w:sz w:val="18"/>
                <w:szCs w:val="18"/>
                <w:lang w:val="en-CA" w:eastAsia="de-DE"/>
              </w:rPr>
            </w:pPr>
            <w:r>
              <w:rPr>
                <w:sz w:val="18"/>
                <w:szCs w:val="18"/>
                <w:lang w:val="en-CA" w:eastAsia="de-DE"/>
              </w:rPr>
              <w:t>37+44</w:t>
            </w:r>
          </w:p>
        </w:tc>
        <w:tc>
          <w:tcPr>
            <w:tcW w:w="752" w:type="dxa"/>
            <w:tcBorders>
              <w:left w:val="single" w:sz="4" w:space="0" w:color="auto"/>
              <w:right w:val="single" w:sz="4" w:space="0" w:color="auto"/>
            </w:tcBorders>
          </w:tcPr>
          <w:p w14:paraId="4CED89B0" w14:textId="77777777" w:rsidR="009B6CDB" w:rsidRDefault="00C3773E" w:rsidP="008F6C80">
            <w:pPr>
              <w:spacing w:before="0" w:after="40"/>
              <w:rPr>
                <w:rFonts w:eastAsia="Times New Roman"/>
                <w:sz w:val="18"/>
                <w:szCs w:val="18"/>
                <w:lang w:val="en-CA" w:eastAsia="de-DE"/>
              </w:rPr>
            </w:pPr>
            <w:r>
              <w:rPr>
                <w:rFonts w:eastAsia="Times New Roman"/>
                <w:sz w:val="18"/>
                <w:szCs w:val="18"/>
                <w:lang w:val="en-CA" w:eastAsia="de-DE"/>
              </w:rPr>
              <w:t>25+32</w:t>
            </w:r>
          </w:p>
          <w:p w14:paraId="4419D2CE" w14:textId="77777777" w:rsidR="00C3773E" w:rsidRDefault="00C3773E" w:rsidP="008F6C80">
            <w:pPr>
              <w:spacing w:before="0" w:after="40"/>
              <w:rPr>
                <w:rFonts w:eastAsia="Times New Roman"/>
                <w:sz w:val="18"/>
                <w:szCs w:val="18"/>
                <w:lang w:val="en-CA" w:eastAsia="de-DE"/>
              </w:rPr>
            </w:pPr>
            <w:r>
              <w:rPr>
                <w:rFonts w:eastAsia="Times New Roman"/>
                <w:sz w:val="18"/>
                <w:szCs w:val="18"/>
                <w:lang w:val="en-CA" w:eastAsia="de-DE"/>
              </w:rPr>
              <w:t>29+36</w:t>
            </w:r>
          </w:p>
          <w:p w14:paraId="1DA7ED18" w14:textId="77777777" w:rsidR="00C3773E" w:rsidRDefault="00C3773E" w:rsidP="008F6C80">
            <w:pPr>
              <w:spacing w:before="0" w:after="40"/>
              <w:rPr>
                <w:rFonts w:eastAsia="Times New Roman"/>
                <w:sz w:val="18"/>
                <w:szCs w:val="18"/>
                <w:lang w:val="en-CA" w:eastAsia="de-DE"/>
              </w:rPr>
            </w:pPr>
            <w:r>
              <w:rPr>
                <w:rFonts w:eastAsia="Times New Roman"/>
                <w:sz w:val="18"/>
                <w:szCs w:val="18"/>
                <w:lang w:val="en-CA" w:eastAsia="de-DE"/>
              </w:rPr>
              <w:t>33+40</w:t>
            </w:r>
          </w:p>
          <w:p w14:paraId="2F5CBEF6" w14:textId="2816A56B" w:rsidR="00C3773E" w:rsidRPr="00022969" w:rsidRDefault="00C3773E" w:rsidP="008F6C80">
            <w:pPr>
              <w:spacing w:before="0" w:after="40"/>
              <w:rPr>
                <w:rFonts w:eastAsia="Times New Roman"/>
                <w:sz w:val="18"/>
                <w:szCs w:val="18"/>
                <w:lang w:val="en-CA" w:eastAsia="de-DE"/>
              </w:rPr>
            </w:pPr>
            <w:r>
              <w:rPr>
                <w:rFonts w:eastAsia="Times New Roman"/>
                <w:sz w:val="18"/>
                <w:szCs w:val="18"/>
                <w:lang w:val="en-CA" w:eastAsia="de-DE"/>
              </w:rPr>
              <w:t>37+44</w:t>
            </w:r>
          </w:p>
        </w:tc>
        <w:tc>
          <w:tcPr>
            <w:tcW w:w="949" w:type="dxa"/>
            <w:tcBorders>
              <w:left w:val="single" w:sz="4" w:space="0" w:color="auto"/>
              <w:right w:val="single" w:sz="4" w:space="0" w:color="auto"/>
            </w:tcBorders>
          </w:tcPr>
          <w:p w14:paraId="3B54EB14" w14:textId="77777777" w:rsidR="00653D69" w:rsidRPr="00C3773E" w:rsidRDefault="00653D69" w:rsidP="008F6C80">
            <w:pPr>
              <w:tabs>
                <w:tab w:val="clear" w:pos="720"/>
              </w:tabs>
              <w:spacing w:before="0" w:after="40"/>
              <w:rPr>
                <w:rFonts w:eastAsia="Times New Roman"/>
                <w:sz w:val="18"/>
                <w:szCs w:val="18"/>
                <w:lang w:val="en-CA" w:eastAsia="de-DE"/>
              </w:rPr>
            </w:pPr>
            <w:r w:rsidRPr="00C3773E">
              <w:rPr>
                <w:rFonts w:eastAsia="Times New Roman"/>
                <w:sz w:val="18"/>
                <w:szCs w:val="18"/>
                <w:lang w:val="en-CA" w:eastAsia="de-DE"/>
              </w:rPr>
              <w:t>31</w:t>
            </w:r>
          </w:p>
          <w:p w14:paraId="43CB2047" w14:textId="77777777" w:rsidR="00653D69" w:rsidRPr="00C3773E" w:rsidRDefault="00653D69" w:rsidP="008F6C80">
            <w:pPr>
              <w:tabs>
                <w:tab w:val="clear" w:pos="720"/>
              </w:tabs>
              <w:spacing w:before="0" w:after="40"/>
              <w:rPr>
                <w:rFonts w:eastAsia="Times New Roman"/>
                <w:sz w:val="18"/>
                <w:szCs w:val="18"/>
                <w:lang w:val="en-CA" w:eastAsia="de-DE"/>
              </w:rPr>
            </w:pPr>
            <w:r w:rsidRPr="00C3773E">
              <w:rPr>
                <w:rFonts w:eastAsia="Times New Roman"/>
                <w:sz w:val="18"/>
                <w:szCs w:val="18"/>
                <w:lang w:val="en-CA" w:eastAsia="de-DE"/>
              </w:rPr>
              <w:t>35</w:t>
            </w:r>
          </w:p>
          <w:p w14:paraId="62A21E9B" w14:textId="77777777" w:rsidR="00653D69" w:rsidRPr="00C3773E" w:rsidRDefault="00653D69" w:rsidP="008F6C80">
            <w:pPr>
              <w:tabs>
                <w:tab w:val="clear" w:pos="720"/>
              </w:tabs>
              <w:spacing w:before="0" w:after="40"/>
              <w:rPr>
                <w:rFonts w:eastAsia="Times New Roman"/>
                <w:sz w:val="18"/>
                <w:szCs w:val="18"/>
                <w:lang w:val="en-CA" w:eastAsia="de-DE"/>
              </w:rPr>
            </w:pPr>
            <w:r w:rsidRPr="00C3773E">
              <w:rPr>
                <w:rFonts w:eastAsia="Times New Roman"/>
                <w:sz w:val="18"/>
                <w:szCs w:val="18"/>
                <w:lang w:val="en-CA" w:eastAsia="de-DE"/>
              </w:rPr>
              <w:t>39</w:t>
            </w:r>
          </w:p>
          <w:p w14:paraId="2CA0F297" w14:textId="007CFFD9" w:rsidR="009B6CDB" w:rsidRPr="00022969" w:rsidRDefault="00653D69" w:rsidP="008F6C80">
            <w:pPr>
              <w:tabs>
                <w:tab w:val="clear" w:pos="720"/>
              </w:tabs>
              <w:spacing w:before="0" w:after="40"/>
              <w:rPr>
                <w:sz w:val="18"/>
                <w:szCs w:val="18"/>
                <w:highlight w:val="yellow"/>
                <w:lang w:val="en-CA" w:eastAsia="de-DE"/>
              </w:rPr>
            </w:pPr>
            <w:r w:rsidRPr="00C3773E">
              <w:rPr>
                <w:rFonts w:eastAsia="Times New Roman"/>
                <w:sz w:val="18"/>
                <w:szCs w:val="18"/>
                <w:lang w:val="en-CA" w:eastAsia="de-DE"/>
              </w:rPr>
              <w:t>43</w:t>
            </w:r>
          </w:p>
        </w:tc>
        <w:tc>
          <w:tcPr>
            <w:tcW w:w="654" w:type="dxa"/>
            <w:tcBorders>
              <w:left w:val="single" w:sz="4" w:space="0" w:color="auto"/>
              <w:right w:val="single" w:sz="4" w:space="0" w:color="auto"/>
            </w:tcBorders>
          </w:tcPr>
          <w:p w14:paraId="464A15B5" w14:textId="77777777" w:rsidR="009B6CDB" w:rsidRPr="00C3773E" w:rsidRDefault="00C3773E" w:rsidP="008F6C80">
            <w:pPr>
              <w:tabs>
                <w:tab w:val="clear" w:pos="720"/>
              </w:tabs>
              <w:spacing w:before="0" w:after="40"/>
              <w:rPr>
                <w:rFonts w:eastAsia="Times New Roman"/>
                <w:sz w:val="18"/>
                <w:szCs w:val="18"/>
                <w:lang w:val="en-CA" w:eastAsia="de-DE"/>
              </w:rPr>
            </w:pPr>
            <w:r w:rsidRPr="00C3773E">
              <w:rPr>
                <w:rFonts w:eastAsia="Times New Roman"/>
                <w:sz w:val="18"/>
                <w:szCs w:val="18"/>
                <w:lang w:val="en-CA" w:eastAsia="de-DE"/>
              </w:rPr>
              <w:t>31</w:t>
            </w:r>
          </w:p>
          <w:p w14:paraId="74E32393" w14:textId="77777777" w:rsidR="00C3773E" w:rsidRPr="00C3773E" w:rsidRDefault="00C3773E" w:rsidP="008F6C80">
            <w:pPr>
              <w:tabs>
                <w:tab w:val="clear" w:pos="720"/>
              </w:tabs>
              <w:spacing w:before="0" w:after="40"/>
              <w:rPr>
                <w:rFonts w:eastAsia="Times New Roman"/>
                <w:sz w:val="18"/>
                <w:szCs w:val="18"/>
                <w:lang w:val="en-CA" w:eastAsia="de-DE"/>
              </w:rPr>
            </w:pPr>
            <w:r w:rsidRPr="00C3773E">
              <w:rPr>
                <w:rFonts w:eastAsia="Times New Roman"/>
                <w:sz w:val="18"/>
                <w:szCs w:val="18"/>
                <w:lang w:val="en-CA" w:eastAsia="de-DE"/>
              </w:rPr>
              <w:t>35</w:t>
            </w:r>
          </w:p>
          <w:p w14:paraId="5512FE8E" w14:textId="77777777" w:rsidR="00C3773E" w:rsidRPr="00C3773E" w:rsidRDefault="00C3773E" w:rsidP="008F6C80">
            <w:pPr>
              <w:tabs>
                <w:tab w:val="clear" w:pos="720"/>
              </w:tabs>
              <w:spacing w:before="0" w:after="40"/>
              <w:rPr>
                <w:rFonts w:eastAsia="Times New Roman"/>
                <w:sz w:val="18"/>
                <w:szCs w:val="18"/>
                <w:lang w:val="en-CA" w:eastAsia="de-DE"/>
              </w:rPr>
            </w:pPr>
            <w:r w:rsidRPr="00C3773E">
              <w:rPr>
                <w:rFonts w:eastAsia="Times New Roman"/>
                <w:sz w:val="18"/>
                <w:szCs w:val="18"/>
                <w:lang w:val="en-CA" w:eastAsia="de-DE"/>
              </w:rPr>
              <w:t>39</w:t>
            </w:r>
          </w:p>
          <w:p w14:paraId="4B83FBB3" w14:textId="5AB8F3B1" w:rsidR="00C3773E" w:rsidRPr="00C3773E" w:rsidRDefault="00C3773E" w:rsidP="008F6C80">
            <w:pPr>
              <w:tabs>
                <w:tab w:val="clear" w:pos="720"/>
              </w:tabs>
              <w:spacing w:before="0" w:after="40"/>
              <w:rPr>
                <w:rFonts w:eastAsia="Times New Roman"/>
                <w:sz w:val="18"/>
                <w:szCs w:val="18"/>
                <w:lang w:val="en-CA" w:eastAsia="de-DE"/>
              </w:rPr>
            </w:pPr>
            <w:r w:rsidRPr="00C3773E">
              <w:rPr>
                <w:rFonts w:eastAsia="Times New Roman"/>
                <w:sz w:val="18"/>
                <w:szCs w:val="18"/>
                <w:lang w:val="en-CA" w:eastAsia="de-DE"/>
              </w:rPr>
              <w:t>43</w:t>
            </w:r>
          </w:p>
        </w:tc>
        <w:tc>
          <w:tcPr>
            <w:tcW w:w="3456" w:type="dxa"/>
            <w:tcBorders>
              <w:top w:val="single" w:sz="4" w:space="0" w:color="auto"/>
              <w:left w:val="single" w:sz="4" w:space="0" w:color="auto"/>
              <w:bottom w:val="single" w:sz="4" w:space="0" w:color="auto"/>
              <w:right w:val="single" w:sz="4" w:space="0" w:color="auto"/>
            </w:tcBorders>
            <w:vAlign w:val="bottom"/>
          </w:tcPr>
          <w:p w14:paraId="215BE0F7" w14:textId="1BC84413" w:rsidR="009B6CDB" w:rsidRDefault="00550F68" w:rsidP="008F6C80">
            <w:pPr>
              <w:tabs>
                <w:tab w:val="clear" w:pos="720"/>
              </w:tabs>
              <w:spacing w:before="40"/>
              <w:ind w:left="-23" w:firstLine="17"/>
              <w:rPr>
                <w:sz w:val="18"/>
                <w:szCs w:val="18"/>
                <w:lang w:eastAsia="de-DE"/>
              </w:rPr>
            </w:pPr>
            <w:r>
              <w:rPr>
                <w:noProof/>
                <w:sz w:val="18"/>
                <w:szCs w:val="18"/>
                <w:lang w:eastAsia="de-DE"/>
              </w:rPr>
              <w:drawing>
                <wp:inline distT="0" distB="0" distL="0" distR="0" wp14:anchorId="6CE84998" wp14:editId="4D28ABFC">
                  <wp:extent cx="2052000" cy="1154250"/>
                  <wp:effectExtent l="0" t="0" r="5715" b="8255"/>
                  <wp:docPr id="978949070" name="Picture 978949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8949070" name="Picture 978949070"/>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bwMode="auto">
                          <a:xfrm>
                            <a:off x="0" y="0"/>
                            <a:ext cx="2052000" cy="1154250"/>
                          </a:xfrm>
                          <a:prstGeom prst="rect">
                            <a:avLst/>
                          </a:prstGeom>
                        </pic:spPr>
                      </pic:pic>
                    </a:graphicData>
                  </a:graphic>
                </wp:inline>
              </w:drawing>
            </w:r>
          </w:p>
        </w:tc>
      </w:tr>
      <w:tr w:rsidR="009B6CDB" w14:paraId="1DF3E77D" w14:textId="77777777" w:rsidTr="009B6CDB">
        <w:trPr>
          <w:trHeight w:val="333"/>
        </w:trPr>
        <w:tc>
          <w:tcPr>
            <w:tcW w:w="2689" w:type="dxa"/>
            <w:tcBorders>
              <w:top w:val="single" w:sz="4" w:space="0" w:color="auto"/>
              <w:left w:val="single" w:sz="4" w:space="0" w:color="auto"/>
              <w:bottom w:val="single" w:sz="4" w:space="0" w:color="auto"/>
              <w:right w:val="single" w:sz="4" w:space="0" w:color="auto"/>
            </w:tcBorders>
          </w:tcPr>
          <w:p w14:paraId="26FBD8EF" w14:textId="77777777" w:rsidR="00A627C7" w:rsidRDefault="009B6CDB" w:rsidP="008F6C80">
            <w:pPr>
              <w:tabs>
                <w:tab w:val="clear" w:pos="720"/>
              </w:tabs>
              <w:spacing w:before="0" w:after="120"/>
              <w:rPr>
                <w:rFonts w:eastAsia="Times New Roman"/>
                <w:sz w:val="18"/>
                <w:szCs w:val="18"/>
                <w:lang w:val="en-CA" w:eastAsia="de-DE"/>
              </w:rPr>
            </w:pPr>
            <w:r>
              <w:rPr>
                <w:rFonts w:eastAsia="Times New Roman"/>
                <w:sz w:val="18"/>
                <w:szCs w:val="18"/>
                <w:lang w:val="en-CA" w:eastAsia="de-DE"/>
              </w:rPr>
              <w:t>Marathon2</w:t>
            </w:r>
          </w:p>
          <w:p w14:paraId="28EC3F6F" w14:textId="64583526" w:rsidR="009B6CDB" w:rsidRDefault="009B6CDB" w:rsidP="008F6C80">
            <w:pPr>
              <w:tabs>
                <w:tab w:val="clear" w:pos="720"/>
              </w:tabs>
              <w:spacing w:before="0" w:after="120"/>
              <w:rPr>
                <w:rFonts w:eastAsia="Times New Roman"/>
                <w:sz w:val="18"/>
                <w:szCs w:val="18"/>
                <w:lang w:val="en-CA" w:eastAsia="de-DE"/>
              </w:rPr>
            </w:pPr>
            <w:r>
              <w:rPr>
                <w:rFonts w:eastAsia="Times New Roman"/>
                <w:sz w:val="18"/>
                <w:szCs w:val="18"/>
                <w:lang w:val="en-CA" w:eastAsia="de-DE"/>
              </w:rPr>
              <w:t>3840</w:t>
            </w:r>
            <w:r>
              <w:rPr>
                <w:sz w:val="18"/>
                <w:szCs w:val="18"/>
                <w:lang w:val="en-CA"/>
              </w:rPr>
              <w:t>×</w:t>
            </w:r>
            <w:r>
              <w:rPr>
                <w:rFonts w:eastAsia="Times New Roman"/>
                <w:sz w:val="18"/>
                <w:szCs w:val="18"/>
                <w:lang w:val="en-CA" w:eastAsia="de-DE"/>
              </w:rPr>
              <w:t>2160, 30fps, 300 frames</w:t>
            </w:r>
          </w:p>
        </w:tc>
        <w:tc>
          <w:tcPr>
            <w:tcW w:w="850" w:type="dxa"/>
            <w:tcBorders>
              <w:left w:val="single" w:sz="4" w:space="0" w:color="auto"/>
              <w:right w:val="single" w:sz="4" w:space="0" w:color="auto"/>
            </w:tcBorders>
          </w:tcPr>
          <w:p w14:paraId="08A7620D" w14:textId="77777777" w:rsidR="009B6CDB" w:rsidRPr="00653D69" w:rsidRDefault="00653D69" w:rsidP="008F6C80">
            <w:pPr>
              <w:spacing w:before="0" w:after="40"/>
              <w:rPr>
                <w:sz w:val="18"/>
                <w:szCs w:val="18"/>
                <w:lang w:val="en-CA" w:eastAsia="de-DE"/>
              </w:rPr>
            </w:pPr>
            <w:r w:rsidRPr="00653D69">
              <w:rPr>
                <w:sz w:val="18"/>
                <w:szCs w:val="18"/>
                <w:lang w:val="en-CA" w:eastAsia="de-DE"/>
              </w:rPr>
              <w:t>26+33</w:t>
            </w:r>
          </w:p>
          <w:p w14:paraId="6D551C3B" w14:textId="77777777" w:rsidR="00653D69" w:rsidRPr="00653D69" w:rsidRDefault="00653D69" w:rsidP="008F6C80">
            <w:pPr>
              <w:spacing w:before="0" w:after="40"/>
              <w:rPr>
                <w:sz w:val="18"/>
                <w:szCs w:val="18"/>
                <w:lang w:val="en-CA" w:eastAsia="de-DE"/>
              </w:rPr>
            </w:pPr>
            <w:r w:rsidRPr="00653D69">
              <w:rPr>
                <w:sz w:val="18"/>
                <w:szCs w:val="18"/>
                <w:lang w:val="en-CA" w:eastAsia="de-DE"/>
              </w:rPr>
              <w:t>29+36</w:t>
            </w:r>
          </w:p>
          <w:p w14:paraId="2F045EF3" w14:textId="77777777" w:rsidR="00653D69" w:rsidRPr="00653D69" w:rsidRDefault="00653D69" w:rsidP="008F6C80">
            <w:pPr>
              <w:spacing w:before="0" w:after="40"/>
              <w:rPr>
                <w:sz w:val="18"/>
                <w:szCs w:val="18"/>
                <w:lang w:val="en-CA" w:eastAsia="de-DE"/>
              </w:rPr>
            </w:pPr>
            <w:r w:rsidRPr="00653D69">
              <w:rPr>
                <w:sz w:val="18"/>
                <w:szCs w:val="18"/>
                <w:lang w:val="en-CA" w:eastAsia="de-DE"/>
              </w:rPr>
              <w:t>32+39</w:t>
            </w:r>
          </w:p>
          <w:p w14:paraId="4AF20BDB" w14:textId="13AAEC00" w:rsidR="00653D69" w:rsidRPr="00653D69" w:rsidRDefault="00653D69" w:rsidP="008F6C80">
            <w:pPr>
              <w:spacing w:before="0" w:after="40"/>
              <w:rPr>
                <w:sz w:val="18"/>
                <w:szCs w:val="18"/>
                <w:lang w:val="en-CA" w:eastAsia="de-DE"/>
              </w:rPr>
            </w:pPr>
            <w:r w:rsidRPr="00653D69">
              <w:rPr>
                <w:sz w:val="18"/>
                <w:szCs w:val="18"/>
                <w:lang w:val="en-CA" w:eastAsia="de-DE"/>
              </w:rPr>
              <w:t>36+43</w:t>
            </w:r>
          </w:p>
        </w:tc>
        <w:tc>
          <w:tcPr>
            <w:tcW w:w="752" w:type="dxa"/>
            <w:tcBorders>
              <w:left w:val="single" w:sz="4" w:space="0" w:color="auto"/>
              <w:right w:val="single" w:sz="4" w:space="0" w:color="auto"/>
            </w:tcBorders>
          </w:tcPr>
          <w:p w14:paraId="71C1A612" w14:textId="77777777" w:rsidR="00C3773E" w:rsidRPr="00653D69" w:rsidRDefault="00653D69" w:rsidP="008F6C80">
            <w:pPr>
              <w:spacing w:before="0" w:after="40"/>
              <w:rPr>
                <w:rFonts w:eastAsia="Times New Roman"/>
                <w:color w:val="A5A5A5" w:themeColor="accent3"/>
                <w:sz w:val="18"/>
                <w:szCs w:val="18"/>
                <w:lang w:val="en-CA" w:eastAsia="de-DE"/>
              </w:rPr>
            </w:pPr>
            <w:r w:rsidRPr="00653D69">
              <w:rPr>
                <w:rFonts w:eastAsia="Times New Roman"/>
                <w:color w:val="A5A5A5" w:themeColor="accent3"/>
                <w:sz w:val="18"/>
                <w:szCs w:val="18"/>
                <w:lang w:val="en-CA" w:eastAsia="de-DE"/>
              </w:rPr>
              <w:t>26+33</w:t>
            </w:r>
          </w:p>
          <w:p w14:paraId="2A433731" w14:textId="77777777" w:rsidR="00653D69" w:rsidRPr="00653D69" w:rsidRDefault="00653D69" w:rsidP="008F6C80">
            <w:pPr>
              <w:spacing w:before="0" w:after="40"/>
              <w:rPr>
                <w:rFonts w:eastAsia="Times New Roman"/>
                <w:color w:val="A5A5A5" w:themeColor="accent3"/>
                <w:sz w:val="18"/>
                <w:szCs w:val="18"/>
                <w:lang w:val="en-CA" w:eastAsia="de-DE"/>
              </w:rPr>
            </w:pPr>
            <w:r w:rsidRPr="00653D69">
              <w:rPr>
                <w:rFonts w:eastAsia="Times New Roman"/>
                <w:color w:val="A5A5A5" w:themeColor="accent3"/>
                <w:sz w:val="18"/>
                <w:szCs w:val="18"/>
                <w:lang w:val="en-CA" w:eastAsia="de-DE"/>
              </w:rPr>
              <w:t>30+37</w:t>
            </w:r>
          </w:p>
          <w:p w14:paraId="3195F4A5" w14:textId="77777777" w:rsidR="00653D69" w:rsidRPr="00653D69" w:rsidRDefault="00653D69" w:rsidP="008F6C80">
            <w:pPr>
              <w:spacing w:before="0" w:after="40"/>
              <w:rPr>
                <w:rFonts w:eastAsia="Times New Roman"/>
                <w:color w:val="A5A5A5" w:themeColor="accent3"/>
                <w:sz w:val="18"/>
                <w:szCs w:val="18"/>
                <w:lang w:val="en-CA" w:eastAsia="de-DE"/>
              </w:rPr>
            </w:pPr>
            <w:r w:rsidRPr="00653D69">
              <w:rPr>
                <w:rFonts w:eastAsia="Times New Roman"/>
                <w:color w:val="A5A5A5" w:themeColor="accent3"/>
                <w:sz w:val="18"/>
                <w:szCs w:val="18"/>
                <w:lang w:val="en-CA" w:eastAsia="de-DE"/>
              </w:rPr>
              <w:t>35+42</w:t>
            </w:r>
          </w:p>
          <w:p w14:paraId="1AFF917B" w14:textId="1B910FEC" w:rsidR="00653D69" w:rsidRPr="00022969" w:rsidRDefault="00653D69" w:rsidP="008F6C80">
            <w:pPr>
              <w:spacing w:before="0" w:after="40"/>
              <w:rPr>
                <w:rFonts w:eastAsia="Times New Roman"/>
                <w:sz w:val="18"/>
                <w:szCs w:val="18"/>
                <w:highlight w:val="yellow"/>
                <w:lang w:val="en-CA" w:eastAsia="de-DE"/>
              </w:rPr>
            </w:pPr>
            <w:r w:rsidRPr="00653D69">
              <w:rPr>
                <w:rFonts w:eastAsia="Times New Roman"/>
                <w:color w:val="A5A5A5" w:themeColor="accent3"/>
                <w:sz w:val="18"/>
                <w:szCs w:val="18"/>
                <w:lang w:val="en-CA" w:eastAsia="de-DE"/>
              </w:rPr>
              <w:t>40+47</w:t>
            </w:r>
          </w:p>
        </w:tc>
        <w:tc>
          <w:tcPr>
            <w:tcW w:w="949" w:type="dxa"/>
            <w:tcBorders>
              <w:left w:val="single" w:sz="4" w:space="0" w:color="auto"/>
              <w:right w:val="single" w:sz="4" w:space="0" w:color="auto"/>
            </w:tcBorders>
          </w:tcPr>
          <w:p w14:paraId="30398DFB" w14:textId="77777777" w:rsidR="009B6CDB" w:rsidRDefault="00653D69" w:rsidP="008F6C80">
            <w:pPr>
              <w:tabs>
                <w:tab w:val="clear" w:pos="720"/>
              </w:tabs>
              <w:spacing w:before="0" w:after="40"/>
              <w:rPr>
                <w:sz w:val="18"/>
                <w:szCs w:val="18"/>
                <w:lang w:val="en-CA" w:eastAsia="de-DE"/>
              </w:rPr>
            </w:pPr>
            <w:r>
              <w:rPr>
                <w:sz w:val="18"/>
                <w:szCs w:val="18"/>
                <w:lang w:val="en-CA" w:eastAsia="de-DE"/>
              </w:rPr>
              <w:t>30</w:t>
            </w:r>
          </w:p>
          <w:p w14:paraId="419C5BA5" w14:textId="77777777" w:rsidR="00653D69" w:rsidRDefault="00653D69" w:rsidP="008F6C80">
            <w:pPr>
              <w:tabs>
                <w:tab w:val="clear" w:pos="720"/>
              </w:tabs>
              <w:spacing w:before="0" w:after="40"/>
              <w:rPr>
                <w:sz w:val="18"/>
                <w:szCs w:val="18"/>
                <w:lang w:val="en-CA" w:eastAsia="de-DE"/>
              </w:rPr>
            </w:pPr>
            <w:r>
              <w:rPr>
                <w:sz w:val="18"/>
                <w:szCs w:val="18"/>
                <w:lang w:val="en-CA" w:eastAsia="de-DE"/>
              </w:rPr>
              <w:t>34</w:t>
            </w:r>
          </w:p>
          <w:p w14:paraId="619F0432" w14:textId="77777777" w:rsidR="00653D69" w:rsidRDefault="00653D69" w:rsidP="008F6C80">
            <w:pPr>
              <w:tabs>
                <w:tab w:val="clear" w:pos="720"/>
              </w:tabs>
              <w:spacing w:before="0" w:after="40"/>
              <w:rPr>
                <w:sz w:val="18"/>
                <w:szCs w:val="18"/>
                <w:lang w:val="en-CA" w:eastAsia="de-DE"/>
              </w:rPr>
            </w:pPr>
            <w:r>
              <w:rPr>
                <w:sz w:val="18"/>
                <w:szCs w:val="18"/>
                <w:lang w:val="en-CA" w:eastAsia="de-DE"/>
              </w:rPr>
              <w:t>38</w:t>
            </w:r>
          </w:p>
          <w:p w14:paraId="7BEDCF75" w14:textId="01517161" w:rsidR="00653D69" w:rsidRPr="00B61BEC" w:rsidRDefault="00653D69" w:rsidP="008F6C80">
            <w:pPr>
              <w:tabs>
                <w:tab w:val="clear" w:pos="720"/>
              </w:tabs>
              <w:spacing w:before="0" w:after="40"/>
              <w:rPr>
                <w:sz w:val="18"/>
                <w:szCs w:val="18"/>
                <w:lang w:val="en-CA" w:eastAsia="de-DE"/>
              </w:rPr>
            </w:pPr>
            <w:r>
              <w:rPr>
                <w:sz w:val="18"/>
                <w:szCs w:val="18"/>
                <w:lang w:val="en-CA" w:eastAsia="de-DE"/>
              </w:rPr>
              <w:t>42</w:t>
            </w:r>
          </w:p>
        </w:tc>
        <w:tc>
          <w:tcPr>
            <w:tcW w:w="654" w:type="dxa"/>
            <w:tcBorders>
              <w:left w:val="single" w:sz="4" w:space="0" w:color="auto"/>
              <w:right w:val="single" w:sz="4" w:space="0" w:color="auto"/>
            </w:tcBorders>
          </w:tcPr>
          <w:p w14:paraId="7CFFB96D" w14:textId="77777777" w:rsidR="009B6CDB" w:rsidRPr="00653D69" w:rsidRDefault="00653D69" w:rsidP="008F6C80">
            <w:pPr>
              <w:tabs>
                <w:tab w:val="clear" w:pos="720"/>
              </w:tabs>
              <w:spacing w:before="0" w:after="40"/>
              <w:rPr>
                <w:rFonts w:eastAsia="Times New Roman"/>
                <w:color w:val="A5A5A5" w:themeColor="accent3"/>
                <w:sz w:val="18"/>
                <w:szCs w:val="18"/>
                <w:lang w:val="en-CA" w:eastAsia="de-DE"/>
              </w:rPr>
            </w:pPr>
            <w:r w:rsidRPr="00653D69">
              <w:rPr>
                <w:rFonts w:eastAsia="Times New Roman"/>
                <w:color w:val="A5A5A5" w:themeColor="accent3"/>
                <w:sz w:val="18"/>
                <w:szCs w:val="18"/>
                <w:lang w:val="en-CA" w:eastAsia="de-DE"/>
              </w:rPr>
              <w:t>32</w:t>
            </w:r>
          </w:p>
          <w:p w14:paraId="24821C11" w14:textId="77777777" w:rsidR="00653D69" w:rsidRPr="00653D69" w:rsidRDefault="00653D69" w:rsidP="008F6C80">
            <w:pPr>
              <w:tabs>
                <w:tab w:val="clear" w:pos="720"/>
              </w:tabs>
              <w:spacing w:before="0" w:after="40"/>
              <w:rPr>
                <w:rFonts w:eastAsia="Times New Roman"/>
                <w:color w:val="A5A5A5" w:themeColor="accent3"/>
                <w:sz w:val="18"/>
                <w:szCs w:val="18"/>
                <w:lang w:val="en-CA" w:eastAsia="de-DE"/>
              </w:rPr>
            </w:pPr>
            <w:r w:rsidRPr="00653D69">
              <w:rPr>
                <w:rFonts w:eastAsia="Times New Roman"/>
                <w:color w:val="A5A5A5" w:themeColor="accent3"/>
                <w:sz w:val="18"/>
                <w:szCs w:val="18"/>
                <w:lang w:val="en-CA" w:eastAsia="de-DE"/>
              </w:rPr>
              <w:t>36</w:t>
            </w:r>
          </w:p>
          <w:p w14:paraId="4A1D2575" w14:textId="77777777" w:rsidR="00653D69" w:rsidRPr="00653D69" w:rsidRDefault="00653D69" w:rsidP="008F6C80">
            <w:pPr>
              <w:tabs>
                <w:tab w:val="clear" w:pos="720"/>
              </w:tabs>
              <w:spacing w:before="0" w:after="40"/>
              <w:rPr>
                <w:rFonts w:eastAsia="Times New Roman"/>
                <w:color w:val="A5A5A5" w:themeColor="accent3"/>
                <w:sz w:val="18"/>
                <w:szCs w:val="18"/>
                <w:lang w:val="en-CA" w:eastAsia="de-DE"/>
              </w:rPr>
            </w:pPr>
            <w:r w:rsidRPr="00653D69">
              <w:rPr>
                <w:rFonts w:eastAsia="Times New Roman"/>
                <w:color w:val="A5A5A5" w:themeColor="accent3"/>
                <w:sz w:val="18"/>
                <w:szCs w:val="18"/>
                <w:lang w:val="en-CA" w:eastAsia="de-DE"/>
              </w:rPr>
              <w:t>41</w:t>
            </w:r>
          </w:p>
          <w:p w14:paraId="679CF8C8" w14:textId="47C02A31" w:rsidR="00653D69" w:rsidRPr="00B61BEC" w:rsidRDefault="00653D69" w:rsidP="008F6C80">
            <w:pPr>
              <w:tabs>
                <w:tab w:val="clear" w:pos="720"/>
              </w:tabs>
              <w:spacing w:before="0" w:after="40"/>
              <w:rPr>
                <w:rFonts w:eastAsia="Times New Roman"/>
                <w:sz w:val="18"/>
                <w:szCs w:val="18"/>
                <w:lang w:val="en-CA" w:eastAsia="de-DE"/>
              </w:rPr>
            </w:pPr>
            <w:r w:rsidRPr="00653D69">
              <w:rPr>
                <w:rFonts w:eastAsia="Times New Roman"/>
                <w:color w:val="A5A5A5" w:themeColor="accent3"/>
                <w:sz w:val="18"/>
                <w:szCs w:val="18"/>
                <w:lang w:val="en-CA" w:eastAsia="de-DE"/>
              </w:rPr>
              <w:t>46</w:t>
            </w:r>
          </w:p>
        </w:tc>
        <w:tc>
          <w:tcPr>
            <w:tcW w:w="3456" w:type="dxa"/>
            <w:tcBorders>
              <w:top w:val="single" w:sz="4" w:space="0" w:color="auto"/>
              <w:left w:val="single" w:sz="4" w:space="0" w:color="auto"/>
              <w:bottom w:val="single" w:sz="4" w:space="0" w:color="auto"/>
              <w:right w:val="single" w:sz="4" w:space="0" w:color="auto"/>
            </w:tcBorders>
            <w:vAlign w:val="center"/>
          </w:tcPr>
          <w:p w14:paraId="0C01039A" w14:textId="77777777" w:rsidR="009B6CDB" w:rsidRDefault="009B6CDB" w:rsidP="008F6C80">
            <w:pPr>
              <w:tabs>
                <w:tab w:val="clear" w:pos="720"/>
              </w:tabs>
              <w:spacing w:before="0"/>
              <w:rPr>
                <w:rFonts w:eastAsia="Times New Roman"/>
                <w:sz w:val="18"/>
                <w:szCs w:val="18"/>
                <w:lang w:val="en-CA" w:eastAsia="de-DE"/>
              </w:rPr>
            </w:pPr>
            <w:r>
              <w:rPr>
                <w:noProof/>
                <w:sz w:val="18"/>
                <w:szCs w:val="18"/>
                <w:lang w:eastAsia="de-DE"/>
              </w:rPr>
              <w:drawing>
                <wp:inline distT="0" distB="0" distL="0" distR="0" wp14:anchorId="28EB4A78" wp14:editId="6594ADEA">
                  <wp:extent cx="2052000" cy="1155600"/>
                  <wp:effectExtent l="0" t="0" r="5715" b="6985"/>
                  <wp:docPr id="30" name="Picture 30" descr="A picture containing severa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8" descr="A picture containing several&#10;&#10;Description automatically generated"/>
                          <pic:cNvPicPr>
                            <a:picLocks noChangeAspect="1"/>
                          </pic:cNvPicPr>
                        </pic:nvPicPr>
                        <pic:blipFill>
                          <a:blip r:embed="rId26"/>
                          <a:stretch/>
                        </pic:blipFill>
                        <pic:spPr bwMode="auto">
                          <a:xfrm>
                            <a:off x="0" y="0"/>
                            <a:ext cx="2052000" cy="1155600"/>
                          </a:xfrm>
                          <a:prstGeom prst="rect">
                            <a:avLst/>
                          </a:prstGeom>
                        </pic:spPr>
                      </pic:pic>
                    </a:graphicData>
                  </a:graphic>
                </wp:inline>
              </w:drawing>
            </w:r>
          </w:p>
        </w:tc>
      </w:tr>
      <w:tr w:rsidR="009B6CDB" w14:paraId="0B3AB2EC" w14:textId="77777777" w:rsidTr="009B6CDB">
        <w:trPr>
          <w:trHeight w:val="333"/>
        </w:trPr>
        <w:tc>
          <w:tcPr>
            <w:tcW w:w="2689" w:type="dxa"/>
            <w:tcBorders>
              <w:top w:val="single" w:sz="4" w:space="0" w:color="auto"/>
              <w:left w:val="single" w:sz="4" w:space="0" w:color="auto"/>
              <w:bottom w:val="single" w:sz="4" w:space="0" w:color="auto"/>
              <w:right w:val="single" w:sz="4" w:space="0" w:color="auto"/>
            </w:tcBorders>
          </w:tcPr>
          <w:p w14:paraId="31047742" w14:textId="26BE1268" w:rsidR="009B6CDB" w:rsidRDefault="009B6CDB" w:rsidP="008F6C80">
            <w:pPr>
              <w:tabs>
                <w:tab w:val="clear" w:pos="720"/>
              </w:tabs>
              <w:spacing w:before="0" w:after="120"/>
              <w:rPr>
                <w:rFonts w:eastAsia="Times New Roman"/>
                <w:sz w:val="18"/>
                <w:szCs w:val="18"/>
                <w:lang w:val="en-CA" w:eastAsia="de-DE"/>
              </w:rPr>
            </w:pPr>
            <w:r>
              <w:rPr>
                <w:rFonts w:eastAsia="Times New Roman"/>
                <w:sz w:val="18"/>
                <w:szCs w:val="18"/>
                <w:lang w:val="en-CA" w:eastAsia="de-DE"/>
              </w:rPr>
              <w:t>MountainBay2</w:t>
            </w:r>
          </w:p>
          <w:p w14:paraId="135FF872" w14:textId="77777777" w:rsidR="009B6CDB" w:rsidRDefault="009B6CDB" w:rsidP="008F6C80">
            <w:pPr>
              <w:tabs>
                <w:tab w:val="clear" w:pos="720"/>
              </w:tabs>
              <w:spacing w:before="0" w:after="120"/>
              <w:rPr>
                <w:rFonts w:eastAsia="Times New Roman"/>
                <w:sz w:val="18"/>
                <w:szCs w:val="18"/>
                <w:lang w:val="en-CA" w:eastAsia="de-DE"/>
              </w:rPr>
            </w:pPr>
            <w:r>
              <w:rPr>
                <w:rFonts w:eastAsia="Times New Roman"/>
                <w:sz w:val="18"/>
                <w:szCs w:val="18"/>
                <w:lang w:val="en-CA" w:eastAsia="de-DE"/>
              </w:rPr>
              <w:t>3840</w:t>
            </w:r>
            <w:r>
              <w:rPr>
                <w:sz w:val="18"/>
                <w:szCs w:val="18"/>
                <w:lang w:val="en-CA"/>
              </w:rPr>
              <w:t>×</w:t>
            </w:r>
            <w:r>
              <w:rPr>
                <w:rFonts w:eastAsia="Times New Roman"/>
                <w:sz w:val="18"/>
                <w:szCs w:val="18"/>
                <w:lang w:val="en-CA" w:eastAsia="de-DE"/>
              </w:rPr>
              <w:t>2160, 30fps, 300 frames</w:t>
            </w:r>
          </w:p>
        </w:tc>
        <w:tc>
          <w:tcPr>
            <w:tcW w:w="850" w:type="dxa"/>
            <w:tcBorders>
              <w:left w:val="single" w:sz="4" w:space="0" w:color="auto"/>
              <w:right w:val="single" w:sz="4" w:space="0" w:color="auto"/>
            </w:tcBorders>
          </w:tcPr>
          <w:p w14:paraId="022AEFB7" w14:textId="77777777" w:rsidR="00653D69" w:rsidRPr="00653D69" w:rsidRDefault="00653D69" w:rsidP="008F6C80">
            <w:pPr>
              <w:spacing w:before="0" w:after="40"/>
              <w:rPr>
                <w:sz w:val="18"/>
                <w:szCs w:val="18"/>
                <w:lang w:val="en-CA" w:eastAsia="de-DE"/>
              </w:rPr>
            </w:pPr>
            <w:r w:rsidRPr="00653D69">
              <w:rPr>
                <w:sz w:val="18"/>
                <w:szCs w:val="18"/>
                <w:lang w:val="en-CA" w:eastAsia="de-DE"/>
              </w:rPr>
              <w:t>29+36</w:t>
            </w:r>
          </w:p>
          <w:p w14:paraId="262DFFAB" w14:textId="77777777" w:rsidR="009B6CDB" w:rsidRPr="00653D69" w:rsidRDefault="00653D69" w:rsidP="008F6C80">
            <w:pPr>
              <w:spacing w:before="0" w:after="40"/>
              <w:rPr>
                <w:sz w:val="18"/>
                <w:szCs w:val="18"/>
                <w:lang w:val="en-CA" w:eastAsia="de-DE"/>
              </w:rPr>
            </w:pPr>
            <w:r w:rsidRPr="00653D69">
              <w:rPr>
                <w:sz w:val="18"/>
                <w:szCs w:val="18"/>
                <w:lang w:val="en-CA" w:eastAsia="de-DE"/>
              </w:rPr>
              <w:t>33+40</w:t>
            </w:r>
          </w:p>
          <w:p w14:paraId="4D83AC34" w14:textId="77777777" w:rsidR="00653D69" w:rsidRPr="00653D69" w:rsidRDefault="00653D69" w:rsidP="008F6C80">
            <w:pPr>
              <w:spacing w:before="0" w:after="40"/>
              <w:rPr>
                <w:sz w:val="18"/>
                <w:szCs w:val="18"/>
                <w:lang w:val="en-CA" w:eastAsia="de-DE"/>
              </w:rPr>
            </w:pPr>
            <w:r w:rsidRPr="00653D69">
              <w:rPr>
                <w:sz w:val="18"/>
                <w:szCs w:val="18"/>
                <w:lang w:val="en-CA" w:eastAsia="de-DE"/>
              </w:rPr>
              <w:t>37+44</w:t>
            </w:r>
          </w:p>
          <w:p w14:paraId="603F2206" w14:textId="4A329BBA" w:rsidR="00653D69" w:rsidRPr="00653D69" w:rsidRDefault="00653D69" w:rsidP="008F6C80">
            <w:pPr>
              <w:spacing w:before="0" w:after="40"/>
              <w:rPr>
                <w:sz w:val="18"/>
                <w:szCs w:val="18"/>
                <w:lang w:val="en-CA" w:eastAsia="de-DE"/>
              </w:rPr>
            </w:pPr>
            <w:r w:rsidRPr="00653D69">
              <w:rPr>
                <w:sz w:val="18"/>
                <w:szCs w:val="18"/>
                <w:lang w:val="en-CA" w:eastAsia="de-DE"/>
              </w:rPr>
              <w:t>40+47</w:t>
            </w:r>
          </w:p>
        </w:tc>
        <w:tc>
          <w:tcPr>
            <w:tcW w:w="752" w:type="dxa"/>
            <w:tcBorders>
              <w:left w:val="single" w:sz="4" w:space="0" w:color="auto"/>
              <w:right w:val="single" w:sz="4" w:space="0" w:color="auto"/>
            </w:tcBorders>
          </w:tcPr>
          <w:p w14:paraId="2B20E5FF" w14:textId="77777777" w:rsidR="009B6CDB" w:rsidRPr="00653D69" w:rsidRDefault="00653D69" w:rsidP="008F6C80">
            <w:pPr>
              <w:spacing w:before="0" w:after="40"/>
              <w:rPr>
                <w:rFonts w:eastAsia="Times New Roman"/>
                <w:color w:val="A5A5A5" w:themeColor="accent3"/>
                <w:sz w:val="18"/>
                <w:szCs w:val="18"/>
                <w:lang w:val="en-CA" w:eastAsia="de-DE"/>
              </w:rPr>
            </w:pPr>
            <w:r w:rsidRPr="00653D69">
              <w:rPr>
                <w:rFonts w:eastAsia="Times New Roman"/>
                <w:color w:val="A5A5A5" w:themeColor="accent3"/>
                <w:sz w:val="18"/>
                <w:szCs w:val="18"/>
                <w:lang w:val="en-CA" w:eastAsia="de-DE"/>
              </w:rPr>
              <w:t>24+31</w:t>
            </w:r>
          </w:p>
          <w:p w14:paraId="5ACBC845" w14:textId="77777777" w:rsidR="00653D69" w:rsidRPr="00653D69" w:rsidRDefault="00653D69" w:rsidP="008F6C80">
            <w:pPr>
              <w:spacing w:before="0" w:after="40"/>
              <w:rPr>
                <w:rFonts w:eastAsia="Times New Roman"/>
                <w:color w:val="A5A5A5" w:themeColor="accent3"/>
                <w:sz w:val="18"/>
                <w:szCs w:val="18"/>
                <w:lang w:val="en-CA" w:eastAsia="de-DE"/>
              </w:rPr>
            </w:pPr>
            <w:r w:rsidRPr="00653D69">
              <w:rPr>
                <w:rFonts w:eastAsia="Times New Roman"/>
                <w:color w:val="A5A5A5" w:themeColor="accent3"/>
                <w:sz w:val="18"/>
                <w:szCs w:val="18"/>
                <w:lang w:val="en-CA" w:eastAsia="de-DE"/>
              </w:rPr>
              <w:t>28+35</w:t>
            </w:r>
          </w:p>
          <w:p w14:paraId="2A75E401" w14:textId="77777777" w:rsidR="00653D69" w:rsidRPr="00653D69" w:rsidRDefault="00653D69" w:rsidP="008F6C80">
            <w:pPr>
              <w:spacing w:before="0" w:after="40"/>
              <w:rPr>
                <w:rFonts w:eastAsia="Times New Roman"/>
                <w:color w:val="A5A5A5" w:themeColor="accent3"/>
                <w:sz w:val="18"/>
                <w:szCs w:val="18"/>
                <w:lang w:val="en-CA" w:eastAsia="de-DE"/>
              </w:rPr>
            </w:pPr>
            <w:r w:rsidRPr="00653D69">
              <w:rPr>
                <w:rFonts w:eastAsia="Times New Roman"/>
                <w:color w:val="A5A5A5" w:themeColor="accent3"/>
                <w:sz w:val="18"/>
                <w:szCs w:val="18"/>
                <w:lang w:val="en-CA" w:eastAsia="de-DE"/>
              </w:rPr>
              <w:t>32+39</w:t>
            </w:r>
          </w:p>
          <w:p w14:paraId="1308706E" w14:textId="25F4A59A" w:rsidR="00653D69" w:rsidRPr="00022969" w:rsidRDefault="00653D69" w:rsidP="008F6C80">
            <w:pPr>
              <w:spacing w:before="0" w:after="40"/>
              <w:rPr>
                <w:rFonts w:eastAsia="Times New Roman"/>
                <w:sz w:val="18"/>
                <w:szCs w:val="18"/>
                <w:highlight w:val="yellow"/>
                <w:lang w:val="en-CA" w:eastAsia="de-DE"/>
              </w:rPr>
            </w:pPr>
            <w:r w:rsidRPr="00653D69">
              <w:rPr>
                <w:rFonts w:eastAsia="Times New Roman"/>
                <w:color w:val="A5A5A5" w:themeColor="accent3"/>
                <w:sz w:val="18"/>
                <w:szCs w:val="18"/>
                <w:lang w:val="en-CA" w:eastAsia="de-DE"/>
              </w:rPr>
              <w:t>36+43</w:t>
            </w:r>
          </w:p>
        </w:tc>
        <w:tc>
          <w:tcPr>
            <w:tcW w:w="949" w:type="dxa"/>
            <w:tcBorders>
              <w:left w:val="single" w:sz="4" w:space="0" w:color="auto"/>
              <w:right w:val="single" w:sz="4" w:space="0" w:color="auto"/>
            </w:tcBorders>
          </w:tcPr>
          <w:p w14:paraId="2F57C374" w14:textId="77777777" w:rsidR="009B6CDB" w:rsidRDefault="00653D69" w:rsidP="008F6C80">
            <w:pPr>
              <w:tabs>
                <w:tab w:val="clear" w:pos="720"/>
              </w:tabs>
              <w:spacing w:before="0" w:after="40"/>
              <w:rPr>
                <w:sz w:val="18"/>
                <w:szCs w:val="18"/>
                <w:lang w:val="en-CA" w:eastAsia="de-DE"/>
              </w:rPr>
            </w:pPr>
            <w:r>
              <w:rPr>
                <w:sz w:val="18"/>
                <w:szCs w:val="18"/>
                <w:lang w:val="en-CA" w:eastAsia="de-DE"/>
              </w:rPr>
              <w:t>34</w:t>
            </w:r>
          </w:p>
          <w:p w14:paraId="3D98CECC" w14:textId="77777777" w:rsidR="00653D69" w:rsidRDefault="00653D69" w:rsidP="008F6C80">
            <w:pPr>
              <w:tabs>
                <w:tab w:val="clear" w:pos="720"/>
              </w:tabs>
              <w:spacing w:before="0" w:after="40"/>
              <w:rPr>
                <w:sz w:val="18"/>
                <w:szCs w:val="18"/>
                <w:lang w:val="en-CA" w:eastAsia="de-DE"/>
              </w:rPr>
            </w:pPr>
            <w:r>
              <w:rPr>
                <w:sz w:val="18"/>
                <w:szCs w:val="18"/>
                <w:lang w:val="en-CA" w:eastAsia="de-DE"/>
              </w:rPr>
              <w:t>38</w:t>
            </w:r>
          </w:p>
          <w:p w14:paraId="74D641CE" w14:textId="77777777" w:rsidR="00653D69" w:rsidRDefault="00653D69" w:rsidP="008F6C80">
            <w:pPr>
              <w:tabs>
                <w:tab w:val="clear" w:pos="720"/>
              </w:tabs>
              <w:spacing w:before="0" w:after="40"/>
              <w:rPr>
                <w:sz w:val="18"/>
                <w:szCs w:val="18"/>
                <w:lang w:val="en-CA" w:eastAsia="de-DE"/>
              </w:rPr>
            </w:pPr>
            <w:r>
              <w:rPr>
                <w:sz w:val="18"/>
                <w:szCs w:val="18"/>
                <w:lang w:val="en-CA" w:eastAsia="de-DE"/>
              </w:rPr>
              <w:t>42</w:t>
            </w:r>
          </w:p>
          <w:p w14:paraId="4BE8D9FB" w14:textId="641536FC" w:rsidR="00653D69" w:rsidRPr="00B61BEC" w:rsidRDefault="00653D69" w:rsidP="008F6C80">
            <w:pPr>
              <w:tabs>
                <w:tab w:val="clear" w:pos="720"/>
              </w:tabs>
              <w:spacing w:before="0" w:after="40"/>
              <w:rPr>
                <w:sz w:val="18"/>
                <w:szCs w:val="18"/>
                <w:lang w:val="en-CA" w:eastAsia="de-DE"/>
              </w:rPr>
            </w:pPr>
            <w:r>
              <w:rPr>
                <w:sz w:val="18"/>
                <w:szCs w:val="18"/>
                <w:lang w:val="en-CA" w:eastAsia="de-DE"/>
              </w:rPr>
              <w:t>46</w:t>
            </w:r>
          </w:p>
        </w:tc>
        <w:tc>
          <w:tcPr>
            <w:tcW w:w="654" w:type="dxa"/>
            <w:tcBorders>
              <w:left w:val="single" w:sz="4" w:space="0" w:color="auto"/>
              <w:right w:val="single" w:sz="4" w:space="0" w:color="auto"/>
            </w:tcBorders>
          </w:tcPr>
          <w:p w14:paraId="6EEA6F46" w14:textId="77777777" w:rsidR="009B6CDB" w:rsidRPr="00653D69" w:rsidRDefault="00653D69" w:rsidP="008F6C80">
            <w:pPr>
              <w:tabs>
                <w:tab w:val="clear" w:pos="720"/>
              </w:tabs>
              <w:spacing w:before="0" w:after="40"/>
              <w:rPr>
                <w:rFonts w:eastAsia="Times New Roman"/>
                <w:color w:val="A5A5A5" w:themeColor="accent3"/>
                <w:sz w:val="18"/>
                <w:szCs w:val="18"/>
                <w:lang w:val="en-CA" w:eastAsia="de-DE"/>
              </w:rPr>
            </w:pPr>
            <w:r w:rsidRPr="00653D69">
              <w:rPr>
                <w:rFonts w:eastAsia="Times New Roman"/>
                <w:color w:val="A5A5A5" w:themeColor="accent3"/>
                <w:sz w:val="18"/>
                <w:szCs w:val="18"/>
                <w:lang w:val="en-CA" w:eastAsia="de-DE"/>
              </w:rPr>
              <w:t>30</w:t>
            </w:r>
          </w:p>
          <w:p w14:paraId="630B1B80" w14:textId="77777777" w:rsidR="00653D69" w:rsidRPr="00653D69" w:rsidRDefault="00653D69" w:rsidP="008F6C80">
            <w:pPr>
              <w:tabs>
                <w:tab w:val="clear" w:pos="720"/>
              </w:tabs>
              <w:spacing w:before="0" w:after="40"/>
              <w:rPr>
                <w:rFonts w:eastAsia="Times New Roman"/>
                <w:color w:val="A5A5A5" w:themeColor="accent3"/>
                <w:sz w:val="18"/>
                <w:szCs w:val="18"/>
                <w:lang w:val="en-CA" w:eastAsia="de-DE"/>
              </w:rPr>
            </w:pPr>
            <w:r w:rsidRPr="00653D69">
              <w:rPr>
                <w:rFonts w:eastAsia="Times New Roman"/>
                <w:color w:val="A5A5A5" w:themeColor="accent3"/>
                <w:sz w:val="18"/>
                <w:szCs w:val="18"/>
                <w:lang w:val="en-CA" w:eastAsia="de-DE"/>
              </w:rPr>
              <w:t>34</w:t>
            </w:r>
          </w:p>
          <w:p w14:paraId="60E91D00" w14:textId="77777777" w:rsidR="00653D69" w:rsidRPr="00653D69" w:rsidRDefault="00653D69" w:rsidP="008F6C80">
            <w:pPr>
              <w:tabs>
                <w:tab w:val="clear" w:pos="720"/>
              </w:tabs>
              <w:spacing w:before="0" w:after="40"/>
              <w:rPr>
                <w:rFonts w:eastAsia="Times New Roman"/>
                <w:color w:val="A5A5A5" w:themeColor="accent3"/>
                <w:sz w:val="18"/>
                <w:szCs w:val="18"/>
                <w:lang w:val="en-CA" w:eastAsia="de-DE"/>
              </w:rPr>
            </w:pPr>
            <w:r w:rsidRPr="00653D69">
              <w:rPr>
                <w:rFonts w:eastAsia="Times New Roman"/>
                <w:color w:val="A5A5A5" w:themeColor="accent3"/>
                <w:sz w:val="18"/>
                <w:szCs w:val="18"/>
                <w:lang w:val="en-CA" w:eastAsia="de-DE"/>
              </w:rPr>
              <w:t>38</w:t>
            </w:r>
          </w:p>
          <w:p w14:paraId="674C8074" w14:textId="2B98829D" w:rsidR="00653D69" w:rsidRPr="00B61BEC" w:rsidRDefault="00653D69" w:rsidP="008F6C80">
            <w:pPr>
              <w:tabs>
                <w:tab w:val="clear" w:pos="720"/>
              </w:tabs>
              <w:spacing w:before="0" w:after="40"/>
              <w:rPr>
                <w:rFonts w:eastAsia="Times New Roman"/>
                <w:sz w:val="18"/>
                <w:szCs w:val="18"/>
                <w:lang w:val="en-CA" w:eastAsia="de-DE"/>
              </w:rPr>
            </w:pPr>
            <w:r w:rsidRPr="00653D69">
              <w:rPr>
                <w:rFonts w:eastAsia="Times New Roman"/>
                <w:color w:val="A5A5A5" w:themeColor="accent3"/>
                <w:sz w:val="18"/>
                <w:szCs w:val="18"/>
                <w:lang w:val="en-CA" w:eastAsia="de-DE"/>
              </w:rPr>
              <w:t>42</w:t>
            </w:r>
          </w:p>
        </w:tc>
        <w:tc>
          <w:tcPr>
            <w:tcW w:w="3456" w:type="dxa"/>
            <w:tcBorders>
              <w:top w:val="single" w:sz="4" w:space="0" w:color="auto"/>
              <w:left w:val="single" w:sz="4" w:space="0" w:color="auto"/>
              <w:bottom w:val="single" w:sz="4" w:space="0" w:color="auto"/>
              <w:right w:val="single" w:sz="4" w:space="0" w:color="auto"/>
            </w:tcBorders>
            <w:vAlign w:val="center"/>
          </w:tcPr>
          <w:p w14:paraId="7CE8D4DA" w14:textId="77777777" w:rsidR="009B6CDB" w:rsidRDefault="009B6CDB" w:rsidP="008F6C80">
            <w:pPr>
              <w:tabs>
                <w:tab w:val="clear" w:pos="720"/>
              </w:tabs>
              <w:spacing w:before="0"/>
              <w:rPr>
                <w:sz w:val="18"/>
                <w:szCs w:val="18"/>
                <w:lang w:eastAsia="de-DE"/>
              </w:rPr>
            </w:pPr>
            <w:r>
              <w:rPr>
                <w:noProof/>
                <w:sz w:val="18"/>
                <w:szCs w:val="18"/>
                <w:lang w:val="en-CA" w:eastAsia="de-DE"/>
              </w:rPr>
              <w:drawing>
                <wp:inline distT="0" distB="0" distL="0" distR="0" wp14:anchorId="13E0DF6C" wp14:editId="34E7FDEA">
                  <wp:extent cx="2052000" cy="1154250"/>
                  <wp:effectExtent l="0" t="0" r="5715" b="8255"/>
                  <wp:docPr id="31" name="Picture 31" descr="A picture containing mountain, sky, outdoor, na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A picture containing mountain, sky, outdoor, nature&#10;&#10;Description automatically generated"/>
                          <pic:cNvPicPr>
                            <a:picLocks noChangeAspect="1"/>
                          </pic:cNvPicPr>
                        </pic:nvPicPr>
                        <pic:blipFill>
                          <a:blip r:embed="rId27"/>
                          <a:stretch/>
                        </pic:blipFill>
                        <pic:spPr bwMode="auto">
                          <a:xfrm>
                            <a:off x="0" y="0"/>
                            <a:ext cx="2052000" cy="1154250"/>
                          </a:xfrm>
                          <a:prstGeom prst="rect">
                            <a:avLst/>
                          </a:prstGeom>
                        </pic:spPr>
                      </pic:pic>
                    </a:graphicData>
                  </a:graphic>
                </wp:inline>
              </w:drawing>
            </w:r>
          </w:p>
        </w:tc>
      </w:tr>
      <w:tr w:rsidR="009B6CDB" w14:paraId="7CFD9F5C" w14:textId="77777777" w:rsidTr="009B6CDB">
        <w:trPr>
          <w:trHeight w:val="333"/>
        </w:trPr>
        <w:tc>
          <w:tcPr>
            <w:tcW w:w="2689" w:type="dxa"/>
            <w:tcBorders>
              <w:top w:val="single" w:sz="4" w:space="0" w:color="auto"/>
              <w:left w:val="single" w:sz="4" w:space="0" w:color="auto"/>
              <w:bottom w:val="single" w:sz="4" w:space="0" w:color="auto"/>
              <w:right w:val="single" w:sz="4" w:space="0" w:color="auto"/>
            </w:tcBorders>
          </w:tcPr>
          <w:p w14:paraId="56969354" w14:textId="77777777" w:rsidR="009B6CDB" w:rsidRDefault="009B6CDB" w:rsidP="00392471">
            <w:pPr>
              <w:keepNext/>
              <w:tabs>
                <w:tab w:val="clear" w:pos="720"/>
              </w:tabs>
              <w:spacing w:before="0" w:after="120"/>
              <w:jc w:val="left"/>
              <w:rPr>
                <w:rFonts w:eastAsia="Times New Roman"/>
                <w:sz w:val="18"/>
                <w:szCs w:val="18"/>
                <w:lang w:val="en-CA" w:eastAsia="de-DE"/>
              </w:rPr>
            </w:pPr>
            <w:r>
              <w:rPr>
                <w:rFonts w:eastAsia="Times New Roman"/>
                <w:sz w:val="18"/>
                <w:szCs w:val="18"/>
                <w:lang w:val="en-CA" w:eastAsia="de-DE"/>
              </w:rPr>
              <w:lastRenderedPageBreak/>
              <w:t>DrivingPOVLogo</w:t>
            </w:r>
          </w:p>
          <w:p w14:paraId="699ED33B" w14:textId="77777777" w:rsidR="009B6CDB" w:rsidRDefault="009B6CDB" w:rsidP="00392471">
            <w:pPr>
              <w:keepNext/>
              <w:tabs>
                <w:tab w:val="clear" w:pos="720"/>
              </w:tabs>
              <w:spacing w:before="0" w:after="120"/>
              <w:jc w:val="left"/>
              <w:rPr>
                <w:rFonts w:eastAsia="Times New Roman"/>
                <w:sz w:val="18"/>
                <w:szCs w:val="18"/>
                <w:highlight w:val="yellow"/>
                <w:lang w:val="en-CA" w:eastAsia="de-DE"/>
              </w:rPr>
            </w:pPr>
            <w:r>
              <w:rPr>
                <w:rFonts w:eastAsia="Times New Roman"/>
                <w:sz w:val="18"/>
                <w:szCs w:val="18"/>
                <w:lang w:val="en-CA" w:eastAsia="de-DE"/>
              </w:rPr>
              <w:t>3840</w:t>
            </w:r>
            <w:r>
              <w:rPr>
                <w:sz w:val="18"/>
                <w:szCs w:val="18"/>
                <w:lang w:val="en-CA"/>
              </w:rPr>
              <w:t>×</w:t>
            </w:r>
            <w:r>
              <w:rPr>
                <w:rFonts w:eastAsia="Times New Roman"/>
                <w:sz w:val="18"/>
                <w:szCs w:val="18"/>
                <w:lang w:val="en-CA" w:eastAsia="de-DE"/>
              </w:rPr>
              <w:t>2160, 60fps, 600 frames</w:t>
            </w:r>
          </w:p>
        </w:tc>
        <w:tc>
          <w:tcPr>
            <w:tcW w:w="850" w:type="dxa"/>
            <w:tcBorders>
              <w:left w:val="single" w:sz="4" w:space="0" w:color="auto"/>
              <w:right w:val="single" w:sz="4" w:space="0" w:color="auto"/>
            </w:tcBorders>
          </w:tcPr>
          <w:p w14:paraId="6006FD25" w14:textId="77777777" w:rsidR="00702FA7" w:rsidRDefault="00702FA7" w:rsidP="00392471">
            <w:pPr>
              <w:keepNext/>
              <w:spacing w:before="0" w:after="40"/>
              <w:rPr>
                <w:sz w:val="18"/>
                <w:szCs w:val="18"/>
                <w:lang w:val="en-CA" w:eastAsia="de-DE"/>
              </w:rPr>
            </w:pPr>
            <w:r>
              <w:rPr>
                <w:sz w:val="18"/>
                <w:szCs w:val="18"/>
                <w:lang w:val="en-CA" w:eastAsia="de-DE"/>
              </w:rPr>
              <w:t>24+31</w:t>
            </w:r>
          </w:p>
          <w:p w14:paraId="4BEEE5F7" w14:textId="77777777" w:rsidR="00702FA7" w:rsidRDefault="00702FA7" w:rsidP="00392471">
            <w:pPr>
              <w:keepNext/>
              <w:spacing w:before="0" w:after="40"/>
              <w:rPr>
                <w:sz w:val="18"/>
                <w:szCs w:val="18"/>
                <w:lang w:val="en-CA" w:eastAsia="de-DE"/>
              </w:rPr>
            </w:pPr>
            <w:r>
              <w:rPr>
                <w:sz w:val="18"/>
                <w:szCs w:val="18"/>
                <w:lang w:val="en-CA" w:eastAsia="de-DE"/>
              </w:rPr>
              <w:t>27+34</w:t>
            </w:r>
          </w:p>
          <w:p w14:paraId="5965F7DF" w14:textId="77777777" w:rsidR="00702FA7" w:rsidRDefault="00702FA7" w:rsidP="00392471">
            <w:pPr>
              <w:keepNext/>
              <w:spacing w:before="0" w:after="40"/>
              <w:rPr>
                <w:sz w:val="18"/>
                <w:szCs w:val="18"/>
                <w:lang w:val="en-CA" w:eastAsia="de-DE"/>
              </w:rPr>
            </w:pPr>
            <w:r>
              <w:rPr>
                <w:sz w:val="18"/>
                <w:szCs w:val="18"/>
                <w:lang w:val="en-CA" w:eastAsia="de-DE"/>
              </w:rPr>
              <w:t>33+40</w:t>
            </w:r>
          </w:p>
          <w:p w14:paraId="6455A697" w14:textId="6C5CA21B" w:rsidR="00702FA7" w:rsidRPr="00E825FA" w:rsidRDefault="00702FA7" w:rsidP="00392471">
            <w:pPr>
              <w:keepNext/>
              <w:spacing w:before="0" w:after="40"/>
              <w:rPr>
                <w:sz w:val="18"/>
                <w:szCs w:val="18"/>
                <w:lang w:val="en-CA" w:eastAsia="de-DE"/>
              </w:rPr>
            </w:pPr>
            <w:r>
              <w:rPr>
                <w:sz w:val="18"/>
                <w:szCs w:val="18"/>
                <w:lang w:val="en-CA" w:eastAsia="de-DE"/>
              </w:rPr>
              <w:t>37+44</w:t>
            </w:r>
          </w:p>
        </w:tc>
        <w:tc>
          <w:tcPr>
            <w:tcW w:w="752" w:type="dxa"/>
            <w:tcBorders>
              <w:left w:val="single" w:sz="4" w:space="0" w:color="auto"/>
              <w:right w:val="single" w:sz="4" w:space="0" w:color="auto"/>
            </w:tcBorders>
          </w:tcPr>
          <w:p w14:paraId="522D03C3" w14:textId="77777777" w:rsidR="009B6CDB" w:rsidRDefault="00C3773E" w:rsidP="00392471">
            <w:pPr>
              <w:keepNext/>
              <w:spacing w:before="0" w:after="40"/>
              <w:rPr>
                <w:rFonts w:eastAsia="Times New Roman"/>
                <w:sz w:val="18"/>
                <w:szCs w:val="18"/>
                <w:lang w:val="en-CA" w:eastAsia="de-DE"/>
              </w:rPr>
            </w:pPr>
            <w:r>
              <w:rPr>
                <w:rFonts w:eastAsia="Times New Roman"/>
                <w:sz w:val="18"/>
                <w:szCs w:val="18"/>
                <w:lang w:val="en-CA" w:eastAsia="de-DE"/>
              </w:rPr>
              <w:t>26+33</w:t>
            </w:r>
          </w:p>
          <w:p w14:paraId="4BC11D2D" w14:textId="77777777" w:rsidR="00C3773E" w:rsidRDefault="00C3773E" w:rsidP="00392471">
            <w:pPr>
              <w:keepNext/>
              <w:spacing w:before="0" w:after="40"/>
              <w:rPr>
                <w:rFonts w:eastAsia="Times New Roman"/>
                <w:sz w:val="18"/>
                <w:szCs w:val="18"/>
                <w:lang w:val="en-CA" w:eastAsia="de-DE"/>
              </w:rPr>
            </w:pPr>
            <w:r>
              <w:rPr>
                <w:rFonts w:eastAsia="Times New Roman"/>
                <w:sz w:val="18"/>
                <w:szCs w:val="18"/>
                <w:lang w:val="en-CA" w:eastAsia="de-DE"/>
              </w:rPr>
              <w:t>31+38</w:t>
            </w:r>
          </w:p>
          <w:p w14:paraId="30EC2F7C" w14:textId="77777777" w:rsidR="00C3773E" w:rsidRDefault="00C3773E" w:rsidP="00392471">
            <w:pPr>
              <w:keepNext/>
              <w:spacing w:before="0" w:after="40"/>
              <w:rPr>
                <w:rFonts w:eastAsia="Times New Roman"/>
                <w:sz w:val="18"/>
                <w:szCs w:val="18"/>
                <w:lang w:val="en-CA" w:eastAsia="de-DE"/>
              </w:rPr>
            </w:pPr>
            <w:r>
              <w:rPr>
                <w:rFonts w:eastAsia="Times New Roman"/>
                <w:sz w:val="18"/>
                <w:szCs w:val="18"/>
                <w:lang w:val="en-CA" w:eastAsia="de-DE"/>
              </w:rPr>
              <w:t>36+43</w:t>
            </w:r>
          </w:p>
          <w:p w14:paraId="77F977B1" w14:textId="28E4C181" w:rsidR="00C3773E" w:rsidRPr="00E825FA" w:rsidRDefault="00C3773E" w:rsidP="00392471">
            <w:pPr>
              <w:keepNext/>
              <w:spacing w:before="0" w:after="40"/>
              <w:rPr>
                <w:rFonts w:eastAsia="Times New Roman"/>
                <w:sz w:val="18"/>
                <w:szCs w:val="18"/>
                <w:lang w:val="en-CA" w:eastAsia="de-DE"/>
              </w:rPr>
            </w:pPr>
            <w:r>
              <w:rPr>
                <w:rFonts w:eastAsia="Times New Roman"/>
                <w:sz w:val="18"/>
                <w:szCs w:val="18"/>
                <w:lang w:val="en-CA" w:eastAsia="de-DE"/>
              </w:rPr>
              <w:t>40+47</w:t>
            </w:r>
          </w:p>
        </w:tc>
        <w:tc>
          <w:tcPr>
            <w:tcW w:w="949" w:type="dxa"/>
            <w:tcBorders>
              <w:left w:val="single" w:sz="4" w:space="0" w:color="auto"/>
              <w:right w:val="single" w:sz="4" w:space="0" w:color="auto"/>
            </w:tcBorders>
          </w:tcPr>
          <w:p w14:paraId="29D63A28" w14:textId="77777777" w:rsidR="009B6CDB" w:rsidRDefault="00653D69" w:rsidP="00392471">
            <w:pPr>
              <w:keepNext/>
              <w:tabs>
                <w:tab w:val="clear" w:pos="720"/>
              </w:tabs>
              <w:spacing w:before="0" w:after="40"/>
              <w:rPr>
                <w:sz w:val="18"/>
                <w:szCs w:val="18"/>
                <w:lang w:val="en-CA" w:eastAsia="de-DE"/>
              </w:rPr>
            </w:pPr>
            <w:r>
              <w:rPr>
                <w:sz w:val="18"/>
                <w:szCs w:val="18"/>
                <w:lang w:val="en-CA" w:eastAsia="de-DE"/>
              </w:rPr>
              <w:t>28</w:t>
            </w:r>
          </w:p>
          <w:p w14:paraId="55D69539" w14:textId="77777777" w:rsidR="00653D69" w:rsidRDefault="00653D69" w:rsidP="00392471">
            <w:pPr>
              <w:keepNext/>
              <w:tabs>
                <w:tab w:val="clear" w:pos="720"/>
              </w:tabs>
              <w:spacing w:before="0" w:after="40"/>
              <w:rPr>
                <w:sz w:val="18"/>
                <w:szCs w:val="18"/>
                <w:lang w:val="en-CA" w:eastAsia="de-DE"/>
              </w:rPr>
            </w:pPr>
            <w:r>
              <w:rPr>
                <w:sz w:val="18"/>
                <w:szCs w:val="18"/>
                <w:lang w:val="en-CA" w:eastAsia="de-DE"/>
              </w:rPr>
              <w:t>32</w:t>
            </w:r>
          </w:p>
          <w:p w14:paraId="4ABF4A0B" w14:textId="77777777" w:rsidR="00653D69" w:rsidRDefault="00653D69" w:rsidP="00392471">
            <w:pPr>
              <w:keepNext/>
              <w:tabs>
                <w:tab w:val="clear" w:pos="720"/>
              </w:tabs>
              <w:spacing w:before="0" w:after="40"/>
              <w:rPr>
                <w:sz w:val="18"/>
                <w:szCs w:val="18"/>
                <w:lang w:val="en-CA" w:eastAsia="de-DE"/>
              </w:rPr>
            </w:pPr>
            <w:r>
              <w:rPr>
                <w:sz w:val="18"/>
                <w:szCs w:val="18"/>
                <w:lang w:val="en-CA" w:eastAsia="de-DE"/>
              </w:rPr>
              <w:t>38</w:t>
            </w:r>
          </w:p>
          <w:p w14:paraId="3C9968B3" w14:textId="389C43B4" w:rsidR="00653D69" w:rsidRPr="00B42571" w:rsidRDefault="00653D69" w:rsidP="00392471">
            <w:pPr>
              <w:keepNext/>
              <w:tabs>
                <w:tab w:val="clear" w:pos="720"/>
              </w:tabs>
              <w:spacing w:before="0" w:after="40"/>
              <w:rPr>
                <w:sz w:val="18"/>
                <w:szCs w:val="18"/>
                <w:lang w:val="en-CA" w:eastAsia="de-DE"/>
              </w:rPr>
            </w:pPr>
            <w:r>
              <w:rPr>
                <w:sz w:val="18"/>
                <w:szCs w:val="18"/>
                <w:lang w:val="en-CA" w:eastAsia="de-DE"/>
              </w:rPr>
              <w:t>42</w:t>
            </w:r>
          </w:p>
        </w:tc>
        <w:tc>
          <w:tcPr>
            <w:tcW w:w="654" w:type="dxa"/>
            <w:tcBorders>
              <w:left w:val="single" w:sz="4" w:space="0" w:color="auto"/>
              <w:right w:val="single" w:sz="4" w:space="0" w:color="auto"/>
            </w:tcBorders>
          </w:tcPr>
          <w:p w14:paraId="086CE0F3" w14:textId="77777777" w:rsidR="009B6CDB" w:rsidRDefault="00C3773E" w:rsidP="00392471">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32</w:t>
            </w:r>
          </w:p>
          <w:p w14:paraId="2982C3AC" w14:textId="77777777" w:rsidR="00C3773E" w:rsidRDefault="00C3773E" w:rsidP="00392471">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37</w:t>
            </w:r>
          </w:p>
          <w:p w14:paraId="7E09CA27" w14:textId="77777777" w:rsidR="00C3773E" w:rsidRDefault="00C3773E" w:rsidP="00392471">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42</w:t>
            </w:r>
          </w:p>
          <w:p w14:paraId="769907AA" w14:textId="22AFC204" w:rsidR="00C3773E" w:rsidRPr="00B42571" w:rsidRDefault="00C3773E" w:rsidP="00392471">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46</w:t>
            </w:r>
          </w:p>
        </w:tc>
        <w:tc>
          <w:tcPr>
            <w:tcW w:w="3456" w:type="dxa"/>
            <w:tcBorders>
              <w:top w:val="single" w:sz="4" w:space="0" w:color="auto"/>
              <w:left w:val="single" w:sz="4" w:space="0" w:color="auto"/>
              <w:bottom w:val="single" w:sz="4" w:space="0" w:color="auto"/>
              <w:right w:val="single" w:sz="4" w:space="0" w:color="auto"/>
            </w:tcBorders>
            <w:vAlign w:val="center"/>
          </w:tcPr>
          <w:p w14:paraId="67C7F48C" w14:textId="54225749" w:rsidR="009B6CDB" w:rsidRDefault="00550F68" w:rsidP="00392471">
            <w:pPr>
              <w:keepNext/>
              <w:tabs>
                <w:tab w:val="clear" w:pos="720"/>
              </w:tabs>
              <w:spacing w:before="0"/>
              <w:rPr>
                <w:rFonts w:eastAsia="Times New Roman"/>
                <w:sz w:val="18"/>
                <w:szCs w:val="18"/>
                <w:lang w:val="en-CA" w:eastAsia="de-DE"/>
              </w:rPr>
            </w:pPr>
            <w:r>
              <w:rPr>
                <w:noProof/>
                <w:sz w:val="18"/>
                <w:szCs w:val="18"/>
                <w:lang w:eastAsia="de-DE"/>
              </w:rPr>
              <w:drawing>
                <wp:inline distT="0" distB="0" distL="0" distR="0" wp14:anchorId="447B7ED6" wp14:editId="7084CDC4">
                  <wp:extent cx="2052000" cy="1154250"/>
                  <wp:effectExtent l="0" t="0" r="5715" b="8255"/>
                  <wp:docPr id="1342950061" name="Picture 1342950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2950061" name="Picture 1342950061"/>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bwMode="auto">
                          <a:xfrm>
                            <a:off x="0" y="0"/>
                            <a:ext cx="2052000" cy="1154250"/>
                          </a:xfrm>
                          <a:prstGeom prst="rect">
                            <a:avLst/>
                          </a:prstGeom>
                        </pic:spPr>
                      </pic:pic>
                    </a:graphicData>
                  </a:graphic>
                </wp:inline>
              </w:drawing>
            </w:r>
          </w:p>
        </w:tc>
      </w:tr>
      <w:tr w:rsidR="009B6CDB" w14:paraId="433D7D54" w14:textId="77777777" w:rsidTr="009B6CDB">
        <w:trPr>
          <w:trHeight w:val="333"/>
        </w:trPr>
        <w:tc>
          <w:tcPr>
            <w:tcW w:w="2689" w:type="dxa"/>
            <w:tcBorders>
              <w:top w:val="single" w:sz="4" w:space="0" w:color="auto"/>
              <w:left w:val="single" w:sz="4" w:space="0" w:color="auto"/>
              <w:bottom w:val="single" w:sz="4" w:space="0" w:color="auto"/>
              <w:right w:val="single" w:sz="4" w:space="0" w:color="auto"/>
            </w:tcBorders>
          </w:tcPr>
          <w:p w14:paraId="303CA3CC" w14:textId="65C7076A" w:rsidR="009B6CDB" w:rsidRDefault="009B6CDB" w:rsidP="00392471">
            <w:pPr>
              <w:keepNext/>
              <w:tabs>
                <w:tab w:val="clear" w:pos="720"/>
              </w:tabs>
              <w:spacing w:before="0" w:after="120"/>
              <w:jc w:val="left"/>
              <w:rPr>
                <w:rFonts w:eastAsia="Times New Roman"/>
                <w:sz w:val="18"/>
                <w:szCs w:val="18"/>
                <w:lang w:val="en-CA" w:eastAsia="de-DE"/>
              </w:rPr>
            </w:pPr>
            <w:r>
              <w:rPr>
                <w:rFonts w:eastAsia="Times New Roman"/>
                <w:sz w:val="18"/>
                <w:szCs w:val="18"/>
                <w:lang w:val="en-CA" w:eastAsia="de-DE"/>
              </w:rPr>
              <w:t>BoxeLogo</w:t>
            </w:r>
          </w:p>
          <w:p w14:paraId="216492B1" w14:textId="3D2A6EA9" w:rsidR="009B6CDB" w:rsidRDefault="009B6CDB" w:rsidP="00392471">
            <w:pPr>
              <w:keepNext/>
              <w:tabs>
                <w:tab w:val="clear" w:pos="720"/>
              </w:tabs>
              <w:spacing w:before="0" w:after="120"/>
              <w:jc w:val="left"/>
              <w:rPr>
                <w:rFonts w:eastAsia="Times New Roman"/>
                <w:sz w:val="18"/>
                <w:szCs w:val="18"/>
                <w:highlight w:val="yellow"/>
                <w:lang w:val="en-CA" w:eastAsia="de-DE"/>
              </w:rPr>
            </w:pPr>
            <w:r>
              <w:rPr>
                <w:rFonts w:eastAsia="Times New Roman"/>
                <w:sz w:val="18"/>
                <w:szCs w:val="18"/>
                <w:lang w:val="en-CA" w:eastAsia="de-DE"/>
              </w:rPr>
              <w:t>3840</w:t>
            </w:r>
            <w:r>
              <w:rPr>
                <w:sz w:val="18"/>
                <w:szCs w:val="18"/>
                <w:lang w:val="en-CA"/>
              </w:rPr>
              <w:t>×</w:t>
            </w:r>
            <w:r>
              <w:rPr>
                <w:rFonts w:eastAsia="Times New Roman"/>
                <w:sz w:val="18"/>
                <w:szCs w:val="18"/>
                <w:lang w:val="en-CA" w:eastAsia="de-DE"/>
              </w:rPr>
              <w:t>2160, 60fps, 596 frames</w:t>
            </w:r>
          </w:p>
        </w:tc>
        <w:tc>
          <w:tcPr>
            <w:tcW w:w="850" w:type="dxa"/>
            <w:tcBorders>
              <w:left w:val="single" w:sz="4" w:space="0" w:color="auto"/>
              <w:right w:val="single" w:sz="4" w:space="0" w:color="auto"/>
            </w:tcBorders>
          </w:tcPr>
          <w:p w14:paraId="49622D58" w14:textId="77777777" w:rsidR="009B6CDB" w:rsidRDefault="00702FA7" w:rsidP="00392471">
            <w:pPr>
              <w:keepNext/>
              <w:spacing w:before="0" w:after="40"/>
              <w:rPr>
                <w:sz w:val="18"/>
                <w:szCs w:val="18"/>
                <w:lang w:val="en-CA" w:eastAsia="de-DE"/>
              </w:rPr>
            </w:pPr>
            <w:r>
              <w:rPr>
                <w:sz w:val="18"/>
                <w:szCs w:val="18"/>
                <w:lang w:val="en-CA" w:eastAsia="de-DE"/>
              </w:rPr>
              <w:t>27+34</w:t>
            </w:r>
          </w:p>
          <w:p w14:paraId="04CA581F" w14:textId="77777777" w:rsidR="00702FA7" w:rsidRDefault="00702FA7" w:rsidP="00392471">
            <w:pPr>
              <w:keepNext/>
              <w:spacing w:before="0" w:after="40"/>
              <w:rPr>
                <w:sz w:val="18"/>
                <w:szCs w:val="18"/>
                <w:lang w:val="en-CA" w:eastAsia="de-DE"/>
              </w:rPr>
            </w:pPr>
            <w:r>
              <w:rPr>
                <w:sz w:val="18"/>
                <w:szCs w:val="18"/>
                <w:lang w:val="en-CA" w:eastAsia="de-DE"/>
              </w:rPr>
              <w:t>30+37</w:t>
            </w:r>
          </w:p>
          <w:p w14:paraId="204C253C" w14:textId="77777777" w:rsidR="00702FA7" w:rsidRDefault="00702FA7" w:rsidP="00392471">
            <w:pPr>
              <w:keepNext/>
              <w:spacing w:before="0" w:after="40"/>
              <w:rPr>
                <w:sz w:val="18"/>
                <w:szCs w:val="18"/>
                <w:lang w:val="en-CA" w:eastAsia="de-DE"/>
              </w:rPr>
            </w:pPr>
            <w:r>
              <w:rPr>
                <w:sz w:val="18"/>
                <w:szCs w:val="18"/>
                <w:lang w:val="en-CA" w:eastAsia="de-DE"/>
              </w:rPr>
              <w:t>32+39</w:t>
            </w:r>
          </w:p>
          <w:p w14:paraId="28B6030B" w14:textId="0B23CEB8" w:rsidR="00702FA7" w:rsidRPr="00E825FA" w:rsidRDefault="00702FA7" w:rsidP="00392471">
            <w:pPr>
              <w:keepNext/>
              <w:spacing w:before="0" w:after="40"/>
              <w:rPr>
                <w:sz w:val="18"/>
                <w:szCs w:val="18"/>
                <w:lang w:val="en-CA" w:eastAsia="de-DE"/>
              </w:rPr>
            </w:pPr>
            <w:r>
              <w:rPr>
                <w:sz w:val="18"/>
                <w:szCs w:val="18"/>
                <w:lang w:val="en-CA" w:eastAsia="de-DE"/>
              </w:rPr>
              <w:t>37+44</w:t>
            </w:r>
          </w:p>
        </w:tc>
        <w:tc>
          <w:tcPr>
            <w:tcW w:w="752" w:type="dxa"/>
            <w:tcBorders>
              <w:left w:val="single" w:sz="4" w:space="0" w:color="auto"/>
              <w:right w:val="single" w:sz="4" w:space="0" w:color="auto"/>
            </w:tcBorders>
          </w:tcPr>
          <w:p w14:paraId="45362F9B" w14:textId="77777777" w:rsidR="009B6CDB" w:rsidRDefault="00C3773E" w:rsidP="00392471">
            <w:pPr>
              <w:keepNext/>
              <w:spacing w:before="0" w:after="40"/>
              <w:rPr>
                <w:rFonts w:eastAsia="Times New Roman"/>
                <w:sz w:val="18"/>
                <w:szCs w:val="18"/>
                <w:lang w:val="en-CA" w:eastAsia="de-DE"/>
              </w:rPr>
            </w:pPr>
            <w:r>
              <w:rPr>
                <w:rFonts w:eastAsia="Times New Roman"/>
                <w:sz w:val="18"/>
                <w:szCs w:val="18"/>
                <w:lang w:val="en-CA" w:eastAsia="de-DE"/>
              </w:rPr>
              <w:t>24+31</w:t>
            </w:r>
          </w:p>
          <w:p w14:paraId="38D09B1C" w14:textId="77777777" w:rsidR="00C3773E" w:rsidRDefault="00C3773E" w:rsidP="00392471">
            <w:pPr>
              <w:keepNext/>
              <w:spacing w:before="0" w:after="40"/>
              <w:rPr>
                <w:rFonts w:eastAsia="Times New Roman"/>
                <w:sz w:val="18"/>
                <w:szCs w:val="18"/>
                <w:lang w:val="en-CA" w:eastAsia="de-DE"/>
              </w:rPr>
            </w:pPr>
            <w:r>
              <w:rPr>
                <w:rFonts w:eastAsia="Times New Roman"/>
                <w:sz w:val="18"/>
                <w:szCs w:val="18"/>
                <w:lang w:val="en-CA" w:eastAsia="de-DE"/>
              </w:rPr>
              <w:t>29+36</w:t>
            </w:r>
          </w:p>
          <w:p w14:paraId="1E6D9548" w14:textId="77777777" w:rsidR="00C3773E" w:rsidRDefault="00C3773E" w:rsidP="00392471">
            <w:pPr>
              <w:keepNext/>
              <w:spacing w:before="0" w:after="40"/>
              <w:rPr>
                <w:rFonts w:eastAsia="Times New Roman"/>
                <w:sz w:val="18"/>
                <w:szCs w:val="18"/>
                <w:lang w:val="en-CA" w:eastAsia="de-DE"/>
              </w:rPr>
            </w:pPr>
            <w:r>
              <w:rPr>
                <w:rFonts w:eastAsia="Times New Roman"/>
                <w:sz w:val="18"/>
                <w:szCs w:val="18"/>
                <w:lang w:val="en-CA" w:eastAsia="de-DE"/>
              </w:rPr>
              <w:t>34+41</w:t>
            </w:r>
          </w:p>
          <w:p w14:paraId="62968D03" w14:textId="2B866A93" w:rsidR="00C3773E" w:rsidRPr="00E825FA" w:rsidRDefault="00C3773E" w:rsidP="00392471">
            <w:pPr>
              <w:keepNext/>
              <w:spacing w:before="0" w:after="40"/>
              <w:rPr>
                <w:rFonts w:eastAsia="Times New Roman"/>
                <w:sz w:val="18"/>
                <w:szCs w:val="18"/>
                <w:lang w:val="en-CA" w:eastAsia="de-DE"/>
              </w:rPr>
            </w:pPr>
            <w:r>
              <w:rPr>
                <w:rFonts w:eastAsia="Times New Roman"/>
                <w:sz w:val="18"/>
                <w:szCs w:val="18"/>
                <w:lang w:val="en-CA" w:eastAsia="de-DE"/>
              </w:rPr>
              <w:t>39+46</w:t>
            </w:r>
          </w:p>
        </w:tc>
        <w:tc>
          <w:tcPr>
            <w:tcW w:w="949" w:type="dxa"/>
            <w:tcBorders>
              <w:left w:val="single" w:sz="4" w:space="0" w:color="auto"/>
              <w:right w:val="single" w:sz="4" w:space="0" w:color="auto"/>
            </w:tcBorders>
          </w:tcPr>
          <w:p w14:paraId="3C99B55A" w14:textId="77777777" w:rsidR="009B6CDB" w:rsidRDefault="00653D69" w:rsidP="00392471">
            <w:pPr>
              <w:keepNext/>
              <w:tabs>
                <w:tab w:val="clear" w:pos="720"/>
              </w:tabs>
              <w:spacing w:before="0" w:after="40"/>
              <w:rPr>
                <w:sz w:val="18"/>
                <w:szCs w:val="18"/>
                <w:lang w:val="en-CA" w:eastAsia="de-DE"/>
              </w:rPr>
            </w:pPr>
            <w:r>
              <w:rPr>
                <w:sz w:val="18"/>
                <w:szCs w:val="18"/>
                <w:lang w:val="en-CA" w:eastAsia="de-DE"/>
              </w:rPr>
              <w:t>30</w:t>
            </w:r>
          </w:p>
          <w:p w14:paraId="49203B86" w14:textId="77777777" w:rsidR="00653D69" w:rsidRDefault="00653D69" w:rsidP="00392471">
            <w:pPr>
              <w:keepNext/>
              <w:tabs>
                <w:tab w:val="clear" w:pos="720"/>
              </w:tabs>
              <w:spacing w:before="0" w:after="40"/>
              <w:rPr>
                <w:sz w:val="18"/>
                <w:szCs w:val="18"/>
                <w:lang w:val="en-CA" w:eastAsia="de-DE"/>
              </w:rPr>
            </w:pPr>
            <w:r>
              <w:rPr>
                <w:sz w:val="18"/>
                <w:szCs w:val="18"/>
                <w:lang w:val="en-CA" w:eastAsia="de-DE"/>
              </w:rPr>
              <w:t>34</w:t>
            </w:r>
          </w:p>
          <w:p w14:paraId="432BEAD9" w14:textId="77777777" w:rsidR="00653D69" w:rsidRDefault="00653D69" w:rsidP="00392471">
            <w:pPr>
              <w:keepNext/>
              <w:tabs>
                <w:tab w:val="clear" w:pos="720"/>
              </w:tabs>
              <w:spacing w:before="0" w:after="40"/>
              <w:rPr>
                <w:sz w:val="18"/>
                <w:szCs w:val="18"/>
                <w:lang w:val="en-CA" w:eastAsia="de-DE"/>
              </w:rPr>
            </w:pPr>
            <w:r>
              <w:rPr>
                <w:sz w:val="18"/>
                <w:szCs w:val="18"/>
                <w:lang w:val="en-CA" w:eastAsia="de-DE"/>
              </w:rPr>
              <w:t>38</w:t>
            </w:r>
          </w:p>
          <w:p w14:paraId="640FD538" w14:textId="7559BD96" w:rsidR="00653D69" w:rsidRPr="00B42571" w:rsidRDefault="00653D69" w:rsidP="00392471">
            <w:pPr>
              <w:keepNext/>
              <w:tabs>
                <w:tab w:val="clear" w:pos="720"/>
              </w:tabs>
              <w:spacing w:before="0" w:after="40"/>
              <w:rPr>
                <w:sz w:val="18"/>
                <w:szCs w:val="18"/>
                <w:lang w:val="en-CA" w:eastAsia="de-DE"/>
              </w:rPr>
            </w:pPr>
            <w:r>
              <w:rPr>
                <w:sz w:val="18"/>
                <w:szCs w:val="18"/>
                <w:lang w:val="en-CA" w:eastAsia="de-DE"/>
              </w:rPr>
              <w:t>42</w:t>
            </w:r>
          </w:p>
        </w:tc>
        <w:tc>
          <w:tcPr>
            <w:tcW w:w="654" w:type="dxa"/>
            <w:tcBorders>
              <w:left w:val="single" w:sz="4" w:space="0" w:color="auto"/>
              <w:right w:val="single" w:sz="4" w:space="0" w:color="auto"/>
            </w:tcBorders>
          </w:tcPr>
          <w:p w14:paraId="096B0BE9" w14:textId="77777777" w:rsidR="009B6CDB" w:rsidRDefault="00C3773E" w:rsidP="00392471">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30</w:t>
            </w:r>
          </w:p>
          <w:p w14:paraId="1C71A67B" w14:textId="77777777" w:rsidR="00C3773E" w:rsidRDefault="00C3773E" w:rsidP="00392471">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35</w:t>
            </w:r>
          </w:p>
          <w:p w14:paraId="20EB1678" w14:textId="77777777" w:rsidR="00C3773E" w:rsidRDefault="00C3773E" w:rsidP="00392471">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40</w:t>
            </w:r>
          </w:p>
          <w:p w14:paraId="02FF798F" w14:textId="5637CF3E" w:rsidR="00C3773E" w:rsidRPr="00B42571" w:rsidRDefault="00C3773E" w:rsidP="00392471">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45</w:t>
            </w:r>
          </w:p>
        </w:tc>
        <w:tc>
          <w:tcPr>
            <w:tcW w:w="3456" w:type="dxa"/>
            <w:tcBorders>
              <w:top w:val="single" w:sz="4" w:space="0" w:color="auto"/>
              <w:left w:val="single" w:sz="4" w:space="0" w:color="auto"/>
              <w:bottom w:val="single" w:sz="4" w:space="0" w:color="auto"/>
              <w:right w:val="single" w:sz="4" w:space="0" w:color="auto"/>
            </w:tcBorders>
            <w:vAlign w:val="center"/>
          </w:tcPr>
          <w:p w14:paraId="1DE7087E" w14:textId="062594FF" w:rsidR="009B6CDB" w:rsidRDefault="00550F68" w:rsidP="00392471">
            <w:pPr>
              <w:keepNext/>
              <w:tabs>
                <w:tab w:val="clear" w:pos="720"/>
              </w:tabs>
              <w:spacing w:before="0"/>
              <w:rPr>
                <w:rFonts w:eastAsia="Times New Roman"/>
                <w:sz w:val="18"/>
                <w:szCs w:val="18"/>
                <w:lang w:val="en-CA" w:eastAsia="de-DE"/>
              </w:rPr>
            </w:pPr>
            <w:r>
              <w:rPr>
                <w:noProof/>
                <w:sz w:val="18"/>
                <w:szCs w:val="18"/>
                <w:lang w:eastAsia="de-DE"/>
              </w:rPr>
              <w:drawing>
                <wp:inline distT="0" distB="0" distL="0" distR="0" wp14:anchorId="6AD1A558" wp14:editId="18E2CED8">
                  <wp:extent cx="2052000" cy="1154250"/>
                  <wp:effectExtent l="0" t="0" r="5715" b="8255"/>
                  <wp:docPr id="177254984" name="Picture 177254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254984" name="Picture 177254984"/>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bwMode="auto">
                          <a:xfrm>
                            <a:off x="0" y="0"/>
                            <a:ext cx="2052000" cy="1154250"/>
                          </a:xfrm>
                          <a:prstGeom prst="rect">
                            <a:avLst/>
                          </a:prstGeom>
                        </pic:spPr>
                      </pic:pic>
                    </a:graphicData>
                  </a:graphic>
                </wp:inline>
              </w:drawing>
            </w:r>
          </w:p>
        </w:tc>
      </w:tr>
      <w:tr w:rsidR="009B6CDB" w14:paraId="35EE43DA" w14:textId="77777777" w:rsidTr="009B6CDB">
        <w:trPr>
          <w:trHeight w:val="333"/>
        </w:trPr>
        <w:tc>
          <w:tcPr>
            <w:tcW w:w="2689" w:type="dxa"/>
            <w:tcBorders>
              <w:top w:val="single" w:sz="4" w:space="0" w:color="auto"/>
              <w:left w:val="single" w:sz="4" w:space="0" w:color="auto"/>
              <w:bottom w:val="single" w:sz="4" w:space="0" w:color="auto"/>
              <w:right w:val="single" w:sz="4" w:space="0" w:color="auto"/>
            </w:tcBorders>
          </w:tcPr>
          <w:p w14:paraId="1F746758" w14:textId="449E3EC3" w:rsidR="009B6CDB" w:rsidRDefault="009B6CDB" w:rsidP="00392471">
            <w:pPr>
              <w:keepNext/>
              <w:tabs>
                <w:tab w:val="clear" w:pos="720"/>
              </w:tabs>
              <w:spacing w:before="0" w:after="120"/>
              <w:jc w:val="left"/>
              <w:rPr>
                <w:rFonts w:eastAsia="Times New Roman"/>
                <w:sz w:val="18"/>
                <w:szCs w:val="18"/>
                <w:lang w:val="en-CA" w:eastAsia="de-DE"/>
              </w:rPr>
            </w:pPr>
            <w:r>
              <w:rPr>
                <w:rFonts w:eastAsia="Times New Roman"/>
                <w:sz w:val="18"/>
                <w:szCs w:val="18"/>
                <w:lang w:val="en-CA" w:eastAsia="de-DE"/>
              </w:rPr>
              <w:t>TrafficHDLogo</w:t>
            </w:r>
          </w:p>
          <w:p w14:paraId="4FAD5BC8" w14:textId="1D8189A6" w:rsidR="009B6CDB" w:rsidRDefault="009B6CDB" w:rsidP="00392471">
            <w:pPr>
              <w:keepNext/>
              <w:tabs>
                <w:tab w:val="clear" w:pos="720"/>
              </w:tabs>
              <w:spacing w:before="0" w:after="120"/>
              <w:jc w:val="left"/>
              <w:rPr>
                <w:rFonts w:eastAsia="Times New Roman"/>
                <w:sz w:val="18"/>
                <w:szCs w:val="18"/>
                <w:highlight w:val="yellow"/>
                <w:lang w:val="en-CA" w:eastAsia="de-DE"/>
              </w:rPr>
            </w:pPr>
            <w:r>
              <w:rPr>
                <w:rFonts w:eastAsia="Times New Roman"/>
                <w:sz w:val="18"/>
                <w:szCs w:val="18"/>
                <w:lang w:val="en-CA" w:eastAsia="de-DE"/>
              </w:rPr>
              <w:t>1920x1080, 60fps, 600 frames</w:t>
            </w:r>
          </w:p>
        </w:tc>
        <w:tc>
          <w:tcPr>
            <w:tcW w:w="850" w:type="dxa"/>
            <w:tcBorders>
              <w:left w:val="single" w:sz="4" w:space="0" w:color="auto"/>
              <w:right w:val="single" w:sz="4" w:space="0" w:color="auto"/>
            </w:tcBorders>
          </w:tcPr>
          <w:p w14:paraId="65ADA7EB" w14:textId="77777777" w:rsidR="009B6CDB" w:rsidRDefault="00702FA7" w:rsidP="00392471">
            <w:pPr>
              <w:keepNext/>
              <w:spacing w:before="0" w:after="40"/>
              <w:rPr>
                <w:sz w:val="18"/>
                <w:szCs w:val="18"/>
                <w:lang w:val="en-CA" w:eastAsia="de-DE"/>
              </w:rPr>
            </w:pPr>
            <w:r>
              <w:rPr>
                <w:sz w:val="18"/>
                <w:szCs w:val="18"/>
                <w:lang w:val="en-CA" w:eastAsia="de-DE"/>
              </w:rPr>
              <w:t>22+29</w:t>
            </w:r>
          </w:p>
          <w:p w14:paraId="28D577E3" w14:textId="77777777" w:rsidR="00702FA7" w:rsidRDefault="00702FA7" w:rsidP="00392471">
            <w:pPr>
              <w:keepNext/>
              <w:spacing w:before="0" w:after="40"/>
              <w:rPr>
                <w:sz w:val="18"/>
                <w:szCs w:val="18"/>
                <w:lang w:val="en-CA" w:eastAsia="de-DE"/>
              </w:rPr>
            </w:pPr>
            <w:r>
              <w:rPr>
                <w:sz w:val="18"/>
                <w:szCs w:val="18"/>
                <w:lang w:val="en-CA" w:eastAsia="de-DE"/>
              </w:rPr>
              <w:t>24+31</w:t>
            </w:r>
          </w:p>
          <w:p w14:paraId="6F21DFA0" w14:textId="77777777" w:rsidR="00702FA7" w:rsidRDefault="00702FA7" w:rsidP="00392471">
            <w:pPr>
              <w:keepNext/>
              <w:spacing w:before="0" w:after="40"/>
              <w:rPr>
                <w:sz w:val="18"/>
                <w:szCs w:val="18"/>
                <w:lang w:val="en-CA" w:eastAsia="de-DE"/>
              </w:rPr>
            </w:pPr>
            <w:r>
              <w:rPr>
                <w:sz w:val="18"/>
                <w:szCs w:val="18"/>
                <w:lang w:val="en-CA" w:eastAsia="de-DE"/>
              </w:rPr>
              <w:t>29+36</w:t>
            </w:r>
          </w:p>
          <w:p w14:paraId="364EC4D5" w14:textId="246C1746" w:rsidR="00702FA7" w:rsidRPr="00E825FA" w:rsidRDefault="00702FA7" w:rsidP="00392471">
            <w:pPr>
              <w:keepNext/>
              <w:spacing w:before="0" w:after="40"/>
              <w:rPr>
                <w:sz w:val="18"/>
                <w:szCs w:val="18"/>
                <w:lang w:val="en-CA" w:eastAsia="de-DE"/>
              </w:rPr>
            </w:pPr>
            <w:r>
              <w:rPr>
                <w:sz w:val="18"/>
                <w:szCs w:val="18"/>
                <w:lang w:val="en-CA" w:eastAsia="de-DE"/>
              </w:rPr>
              <w:t>31+38</w:t>
            </w:r>
          </w:p>
        </w:tc>
        <w:tc>
          <w:tcPr>
            <w:tcW w:w="752" w:type="dxa"/>
            <w:tcBorders>
              <w:left w:val="single" w:sz="4" w:space="0" w:color="auto"/>
              <w:right w:val="single" w:sz="4" w:space="0" w:color="auto"/>
            </w:tcBorders>
          </w:tcPr>
          <w:p w14:paraId="4530C828" w14:textId="77777777" w:rsidR="009B6CDB" w:rsidRDefault="00C3773E" w:rsidP="00392471">
            <w:pPr>
              <w:keepNext/>
              <w:spacing w:before="0" w:after="40"/>
              <w:rPr>
                <w:rFonts w:eastAsia="Times New Roman"/>
                <w:sz w:val="18"/>
                <w:szCs w:val="18"/>
                <w:lang w:val="en-CA" w:eastAsia="de-DE"/>
              </w:rPr>
            </w:pPr>
            <w:r>
              <w:rPr>
                <w:rFonts w:eastAsia="Times New Roman"/>
                <w:sz w:val="18"/>
                <w:szCs w:val="18"/>
                <w:lang w:val="en-CA" w:eastAsia="de-DE"/>
              </w:rPr>
              <w:t>20+27</w:t>
            </w:r>
          </w:p>
          <w:p w14:paraId="5A993263" w14:textId="77777777" w:rsidR="00C3773E" w:rsidRDefault="00C3773E" w:rsidP="00392471">
            <w:pPr>
              <w:keepNext/>
              <w:spacing w:before="0" w:after="40"/>
              <w:rPr>
                <w:rFonts w:eastAsia="Times New Roman"/>
                <w:sz w:val="18"/>
                <w:szCs w:val="18"/>
                <w:lang w:val="en-CA" w:eastAsia="de-DE"/>
              </w:rPr>
            </w:pPr>
            <w:r>
              <w:rPr>
                <w:rFonts w:eastAsia="Times New Roman"/>
                <w:sz w:val="18"/>
                <w:szCs w:val="18"/>
                <w:lang w:val="en-CA" w:eastAsia="de-DE"/>
              </w:rPr>
              <w:t>24+31</w:t>
            </w:r>
          </w:p>
          <w:p w14:paraId="11D2E0DB" w14:textId="77777777" w:rsidR="00C3773E" w:rsidRDefault="00C3773E" w:rsidP="00392471">
            <w:pPr>
              <w:keepNext/>
              <w:spacing w:before="0" w:after="40"/>
              <w:rPr>
                <w:rFonts w:eastAsia="Times New Roman"/>
                <w:sz w:val="18"/>
                <w:szCs w:val="18"/>
                <w:lang w:val="en-CA" w:eastAsia="de-DE"/>
              </w:rPr>
            </w:pPr>
            <w:r>
              <w:rPr>
                <w:rFonts w:eastAsia="Times New Roman"/>
                <w:sz w:val="18"/>
                <w:szCs w:val="18"/>
                <w:lang w:val="en-CA" w:eastAsia="de-DE"/>
              </w:rPr>
              <w:t>28+35</w:t>
            </w:r>
          </w:p>
          <w:p w14:paraId="3A76F773" w14:textId="3FEEBD6D" w:rsidR="00C3773E" w:rsidRPr="00E825FA" w:rsidRDefault="00C3773E" w:rsidP="00392471">
            <w:pPr>
              <w:keepNext/>
              <w:spacing w:before="0" w:after="40"/>
              <w:rPr>
                <w:rFonts w:eastAsia="Times New Roman"/>
                <w:sz w:val="18"/>
                <w:szCs w:val="18"/>
                <w:lang w:val="en-CA" w:eastAsia="de-DE"/>
              </w:rPr>
            </w:pPr>
            <w:r>
              <w:rPr>
                <w:rFonts w:eastAsia="Times New Roman"/>
                <w:sz w:val="18"/>
                <w:szCs w:val="18"/>
                <w:lang w:val="en-CA" w:eastAsia="de-DE"/>
              </w:rPr>
              <w:t>32+39</w:t>
            </w:r>
          </w:p>
        </w:tc>
        <w:tc>
          <w:tcPr>
            <w:tcW w:w="949" w:type="dxa"/>
            <w:tcBorders>
              <w:left w:val="single" w:sz="4" w:space="0" w:color="auto"/>
              <w:right w:val="single" w:sz="4" w:space="0" w:color="auto"/>
            </w:tcBorders>
          </w:tcPr>
          <w:p w14:paraId="52FCA81D" w14:textId="77777777" w:rsidR="009B6CDB" w:rsidRDefault="00653D69" w:rsidP="00392471">
            <w:pPr>
              <w:keepNext/>
              <w:tabs>
                <w:tab w:val="clear" w:pos="720"/>
              </w:tabs>
              <w:spacing w:before="0" w:after="40"/>
              <w:rPr>
                <w:sz w:val="18"/>
                <w:szCs w:val="18"/>
                <w:lang w:val="en-CA" w:eastAsia="de-DE"/>
              </w:rPr>
            </w:pPr>
            <w:r>
              <w:rPr>
                <w:sz w:val="18"/>
                <w:szCs w:val="18"/>
                <w:lang w:val="en-CA" w:eastAsia="de-DE"/>
              </w:rPr>
              <w:t>26</w:t>
            </w:r>
          </w:p>
          <w:p w14:paraId="3136DEAF" w14:textId="77777777" w:rsidR="00653D69" w:rsidRDefault="00653D69" w:rsidP="00392471">
            <w:pPr>
              <w:keepNext/>
              <w:tabs>
                <w:tab w:val="clear" w:pos="720"/>
              </w:tabs>
              <w:spacing w:before="0" w:after="40"/>
              <w:rPr>
                <w:sz w:val="18"/>
                <w:szCs w:val="18"/>
                <w:lang w:val="en-CA" w:eastAsia="de-DE"/>
              </w:rPr>
            </w:pPr>
            <w:r>
              <w:rPr>
                <w:sz w:val="18"/>
                <w:szCs w:val="18"/>
                <w:lang w:val="en-CA" w:eastAsia="de-DE"/>
              </w:rPr>
              <w:t>30</w:t>
            </w:r>
          </w:p>
          <w:p w14:paraId="35224084" w14:textId="77777777" w:rsidR="00653D69" w:rsidRDefault="00653D69" w:rsidP="00392471">
            <w:pPr>
              <w:keepNext/>
              <w:tabs>
                <w:tab w:val="clear" w:pos="720"/>
              </w:tabs>
              <w:spacing w:before="0" w:after="40"/>
              <w:rPr>
                <w:sz w:val="18"/>
                <w:szCs w:val="18"/>
                <w:lang w:val="en-CA" w:eastAsia="de-DE"/>
              </w:rPr>
            </w:pPr>
            <w:r>
              <w:rPr>
                <w:sz w:val="18"/>
                <w:szCs w:val="18"/>
                <w:lang w:val="en-CA" w:eastAsia="de-DE"/>
              </w:rPr>
              <w:t>34</w:t>
            </w:r>
          </w:p>
          <w:p w14:paraId="3B0CCD8D" w14:textId="0C0ABD36" w:rsidR="00653D69" w:rsidRPr="00B42571" w:rsidRDefault="00653D69" w:rsidP="00392471">
            <w:pPr>
              <w:keepNext/>
              <w:tabs>
                <w:tab w:val="clear" w:pos="720"/>
              </w:tabs>
              <w:spacing w:before="0" w:after="40"/>
              <w:rPr>
                <w:sz w:val="18"/>
                <w:szCs w:val="18"/>
                <w:lang w:val="en-CA" w:eastAsia="de-DE"/>
              </w:rPr>
            </w:pPr>
            <w:r>
              <w:rPr>
                <w:sz w:val="18"/>
                <w:szCs w:val="18"/>
                <w:lang w:val="en-CA" w:eastAsia="de-DE"/>
              </w:rPr>
              <w:t>38</w:t>
            </w:r>
          </w:p>
        </w:tc>
        <w:tc>
          <w:tcPr>
            <w:tcW w:w="654" w:type="dxa"/>
            <w:tcBorders>
              <w:left w:val="single" w:sz="4" w:space="0" w:color="auto"/>
              <w:right w:val="single" w:sz="4" w:space="0" w:color="auto"/>
            </w:tcBorders>
          </w:tcPr>
          <w:p w14:paraId="4A2340F8" w14:textId="77777777" w:rsidR="009B6CDB" w:rsidRDefault="00C3773E" w:rsidP="00392471">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26</w:t>
            </w:r>
          </w:p>
          <w:p w14:paraId="667A23A7" w14:textId="77777777" w:rsidR="00C3773E" w:rsidRDefault="00C3773E" w:rsidP="00392471">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30</w:t>
            </w:r>
          </w:p>
          <w:p w14:paraId="6D84D1FC" w14:textId="77777777" w:rsidR="00C3773E" w:rsidRDefault="00C3773E" w:rsidP="00392471">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34</w:t>
            </w:r>
          </w:p>
          <w:p w14:paraId="48731DAC" w14:textId="7E66DB69" w:rsidR="00C3773E" w:rsidRPr="00B42571" w:rsidRDefault="00C3773E" w:rsidP="00392471">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38</w:t>
            </w:r>
          </w:p>
        </w:tc>
        <w:tc>
          <w:tcPr>
            <w:tcW w:w="3456" w:type="dxa"/>
            <w:tcBorders>
              <w:top w:val="single" w:sz="4" w:space="0" w:color="auto"/>
              <w:left w:val="single" w:sz="4" w:space="0" w:color="auto"/>
              <w:bottom w:val="single" w:sz="4" w:space="0" w:color="auto"/>
              <w:right w:val="single" w:sz="4" w:space="0" w:color="auto"/>
            </w:tcBorders>
            <w:vAlign w:val="center"/>
          </w:tcPr>
          <w:p w14:paraId="03462B0D" w14:textId="570D79E6" w:rsidR="009B6CDB" w:rsidRDefault="00550F68" w:rsidP="00392471">
            <w:pPr>
              <w:keepNext/>
              <w:tabs>
                <w:tab w:val="clear" w:pos="720"/>
              </w:tabs>
              <w:spacing w:before="0"/>
              <w:rPr>
                <w:rFonts w:eastAsia="Times New Roman"/>
                <w:sz w:val="18"/>
                <w:szCs w:val="18"/>
                <w:lang w:val="en-CA" w:eastAsia="de-DE"/>
              </w:rPr>
            </w:pPr>
            <w:r>
              <w:rPr>
                <w:noProof/>
                <w:sz w:val="18"/>
                <w:szCs w:val="18"/>
                <w:lang w:eastAsia="de-DE"/>
              </w:rPr>
              <w:drawing>
                <wp:inline distT="0" distB="0" distL="0" distR="0" wp14:anchorId="3B0A609F" wp14:editId="259580F2">
                  <wp:extent cx="2052000" cy="1154250"/>
                  <wp:effectExtent l="0" t="0" r="5715" b="8255"/>
                  <wp:docPr id="827124629" name="Picture 827124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7124629" name="Picture 827124629"/>
                          <pic:cNvPicPr>
                            <a:picLocks noChangeAspect="1"/>
                          </pic:cNvPicPr>
                        </pic:nvPicPr>
                        <pic:blipFill>
                          <a:blip r:embed="rId30">
                            <a:extLst>
                              <a:ext uri="{28A0092B-C50C-407E-A947-70E740481C1C}">
                                <a14:useLocalDpi xmlns:a14="http://schemas.microsoft.com/office/drawing/2010/main" val="0"/>
                              </a:ext>
                            </a:extLst>
                          </a:blip>
                          <a:stretch>
                            <a:fillRect/>
                          </a:stretch>
                        </pic:blipFill>
                        <pic:spPr bwMode="auto">
                          <a:xfrm>
                            <a:off x="0" y="0"/>
                            <a:ext cx="2052000" cy="1154250"/>
                          </a:xfrm>
                          <a:prstGeom prst="rect">
                            <a:avLst/>
                          </a:prstGeom>
                        </pic:spPr>
                      </pic:pic>
                    </a:graphicData>
                  </a:graphic>
                </wp:inline>
              </w:drawing>
            </w:r>
          </w:p>
        </w:tc>
      </w:tr>
      <w:tr w:rsidR="009B6CDB" w14:paraId="4A8B4527" w14:textId="77777777" w:rsidTr="009B6CDB">
        <w:trPr>
          <w:trHeight w:val="333"/>
        </w:trPr>
        <w:tc>
          <w:tcPr>
            <w:tcW w:w="2689" w:type="dxa"/>
            <w:tcBorders>
              <w:top w:val="single" w:sz="4" w:space="0" w:color="auto"/>
              <w:left w:val="single" w:sz="4" w:space="0" w:color="auto"/>
              <w:bottom w:val="single" w:sz="4" w:space="0" w:color="auto"/>
              <w:right w:val="single" w:sz="4" w:space="0" w:color="auto"/>
            </w:tcBorders>
          </w:tcPr>
          <w:p w14:paraId="3F02423E" w14:textId="61C20CD2" w:rsidR="009B6CDB" w:rsidRDefault="009B6CDB" w:rsidP="00392471">
            <w:pPr>
              <w:keepNext/>
              <w:tabs>
                <w:tab w:val="clear" w:pos="720"/>
              </w:tabs>
              <w:spacing w:before="0" w:after="120"/>
              <w:jc w:val="left"/>
              <w:rPr>
                <w:rFonts w:eastAsia="Times New Roman"/>
                <w:sz w:val="18"/>
                <w:szCs w:val="18"/>
                <w:lang w:val="en-CA" w:eastAsia="de-DE"/>
              </w:rPr>
            </w:pPr>
            <w:r>
              <w:rPr>
                <w:rFonts w:eastAsia="Times New Roman"/>
                <w:sz w:val="18"/>
                <w:szCs w:val="18"/>
                <w:lang w:val="en-CA" w:eastAsia="de-DE"/>
              </w:rPr>
              <w:t>StarCraft</w:t>
            </w:r>
          </w:p>
          <w:p w14:paraId="54B42A33" w14:textId="5E25A835" w:rsidR="009B6CDB" w:rsidRDefault="009B6CDB" w:rsidP="00392471">
            <w:pPr>
              <w:keepNext/>
              <w:tabs>
                <w:tab w:val="clear" w:pos="720"/>
              </w:tabs>
              <w:spacing w:before="0" w:after="120"/>
              <w:jc w:val="left"/>
              <w:rPr>
                <w:rFonts w:eastAsia="Times New Roman"/>
                <w:sz w:val="18"/>
                <w:szCs w:val="18"/>
                <w:highlight w:val="yellow"/>
                <w:lang w:val="en-CA" w:eastAsia="de-DE"/>
              </w:rPr>
            </w:pPr>
            <w:r>
              <w:rPr>
                <w:rFonts w:eastAsia="Times New Roman"/>
                <w:sz w:val="18"/>
                <w:szCs w:val="18"/>
                <w:lang w:val="en-CA" w:eastAsia="de-DE"/>
              </w:rPr>
              <w:t>1920x1080, 60fps, 600 frames</w:t>
            </w:r>
          </w:p>
        </w:tc>
        <w:tc>
          <w:tcPr>
            <w:tcW w:w="850" w:type="dxa"/>
            <w:tcBorders>
              <w:left w:val="single" w:sz="4" w:space="0" w:color="auto"/>
              <w:bottom w:val="single" w:sz="4" w:space="0" w:color="auto"/>
              <w:right w:val="single" w:sz="4" w:space="0" w:color="auto"/>
            </w:tcBorders>
          </w:tcPr>
          <w:p w14:paraId="4DE8B24B" w14:textId="77777777" w:rsidR="009B6CDB" w:rsidRDefault="00702FA7" w:rsidP="00392471">
            <w:pPr>
              <w:keepNext/>
              <w:tabs>
                <w:tab w:val="clear" w:pos="720"/>
              </w:tabs>
              <w:spacing w:before="0" w:after="40"/>
              <w:rPr>
                <w:sz w:val="18"/>
                <w:szCs w:val="18"/>
                <w:lang w:val="en-CA" w:eastAsia="de-DE"/>
              </w:rPr>
            </w:pPr>
            <w:r>
              <w:rPr>
                <w:sz w:val="18"/>
                <w:szCs w:val="18"/>
                <w:lang w:val="en-CA" w:eastAsia="de-DE"/>
              </w:rPr>
              <w:t>22+29</w:t>
            </w:r>
          </w:p>
          <w:p w14:paraId="009A071C" w14:textId="77777777" w:rsidR="00702FA7" w:rsidRDefault="00702FA7" w:rsidP="00392471">
            <w:pPr>
              <w:keepNext/>
              <w:tabs>
                <w:tab w:val="clear" w:pos="720"/>
              </w:tabs>
              <w:spacing w:before="0" w:after="40"/>
              <w:rPr>
                <w:sz w:val="18"/>
                <w:szCs w:val="18"/>
                <w:lang w:val="en-CA" w:eastAsia="de-DE"/>
              </w:rPr>
            </w:pPr>
            <w:r>
              <w:rPr>
                <w:sz w:val="18"/>
                <w:szCs w:val="18"/>
                <w:lang w:val="en-CA" w:eastAsia="de-DE"/>
              </w:rPr>
              <w:t>24+31</w:t>
            </w:r>
          </w:p>
          <w:p w14:paraId="19FB75EF" w14:textId="77777777" w:rsidR="00702FA7" w:rsidRDefault="00702FA7" w:rsidP="00392471">
            <w:pPr>
              <w:keepNext/>
              <w:tabs>
                <w:tab w:val="clear" w:pos="720"/>
              </w:tabs>
              <w:spacing w:before="0" w:after="40"/>
              <w:rPr>
                <w:sz w:val="18"/>
                <w:szCs w:val="18"/>
                <w:lang w:val="en-CA" w:eastAsia="de-DE"/>
              </w:rPr>
            </w:pPr>
            <w:r>
              <w:rPr>
                <w:sz w:val="18"/>
                <w:szCs w:val="18"/>
                <w:lang w:val="en-CA" w:eastAsia="de-DE"/>
              </w:rPr>
              <w:t>27+34</w:t>
            </w:r>
          </w:p>
          <w:p w14:paraId="5E663FC8" w14:textId="4EDF1832" w:rsidR="00702FA7" w:rsidRPr="00E825FA" w:rsidRDefault="00702FA7" w:rsidP="00392471">
            <w:pPr>
              <w:keepNext/>
              <w:tabs>
                <w:tab w:val="clear" w:pos="720"/>
              </w:tabs>
              <w:spacing w:before="0" w:after="40"/>
              <w:rPr>
                <w:sz w:val="18"/>
                <w:szCs w:val="18"/>
                <w:lang w:val="en-CA" w:eastAsia="de-DE"/>
              </w:rPr>
            </w:pPr>
            <w:r>
              <w:rPr>
                <w:sz w:val="18"/>
                <w:szCs w:val="18"/>
                <w:lang w:val="en-CA" w:eastAsia="de-DE"/>
              </w:rPr>
              <w:t>30+37</w:t>
            </w:r>
          </w:p>
        </w:tc>
        <w:tc>
          <w:tcPr>
            <w:tcW w:w="752" w:type="dxa"/>
            <w:tcBorders>
              <w:left w:val="single" w:sz="4" w:space="0" w:color="auto"/>
              <w:bottom w:val="single" w:sz="4" w:space="0" w:color="auto"/>
              <w:right w:val="single" w:sz="4" w:space="0" w:color="auto"/>
            </w:tcBorders>
          </w:tcPr>
          <w:p w14:paraId="4B4ACCE3" w14:textId="77777777" w:rsidR="009B6CDB" w:rsidRDefault="00C3773E" w:rsidP="00392471">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20+27</w:t>
            </w:r>
          </w:p>
          <w:p w14:paraId="58863A6F" w14:textId="77777777" w:rsidR="00C3773E" w:rsidRDefault="00C3773E" w:rsidP="00392471">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24+31</w:t>
            </w:r>
          </w:p>
          <w:p w14:paraId="1787293E" w14:textId="77777777" w:rsidR="00C3773E" w:rsidRDefault="00C3773E" w:rsidP="00392471">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28+35</w:t>
            </w:r>
          </w:p>
          <w:p w14:paraId="08FD6FEE" w14:textId="197364E1" w:rsidR="00C3773E" w:rsidRPr="00E825FA" w:rsidRDefault="00C3773E" w:rsidP="00392471">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32+39</w:t>
            </w:r>
          </w:p>
        </w:tc>
        <w:tc>
          <w:tcPr>
            <w:tcW w:w="949" w:type="dxa"/>
            <w:tcBorders>
              <w:left w:val="single" w:sz="4" w:space="0" w:color="auto"/>
              <w:bottom w:val="single" w:sz="4" w:space="0" w:color="auto"/>
              <w:right w:val="single" w:sz="4" w:space="0" w:color="auto"/>
            </w:tcBorders>
          </w:tcPr>
          <w:p w14:paraId="288D1463" w14:textId="77777777" w:rsidR="009B6CDB" w:rsidRDefault="00653D69" w:rsidP="00392471">
            <w:pPr>
              <w:keepNext/>
              <w:tabs>
                <w:tab w:val="clear" w:pos="720"/>
              </w:tabs>
              <w:spacing w:before="0" w:after="40"/>
              <w:rPr>
                <w:sz w:val="18"/>
                <w:szCs w:val="18"/>
                <w:lang w:val="en-CA" w:eastAsia="de-DE"/>
              </w:rPr>
            </w:pPr>
            <w:r>
              <w:rPr>
                <w:sz w:val="18"/>
                <w:szCs w:val="18"/>
                <w:lang w:val="en-CA" w:eastAsia="de-DE"/>
              </w:rPr>
              <w:t>26</w:t>
            </w:r>
          </w:p>
          <w:p w14:paraId="3D9DC534" w14:textId="77777777" w:rsidR="00653D69" w:rsidRDefault="00653D69" w:rsidP="00392471">
            <w:pPr>
              <w:keepNext/>
              <w:tabs>
                <w:tab w:val="clear" w:pos="720"/>
              </w:tabs>
              <w:spacing w:before="0" w:after="40"/>
              <w:rPr>
                <w:sz w:val="18"/>
                <w:szCs w:val="18"/>
                <w:lang w:val="en-CA" w:eastAsia="de-DE"/>
              </w:rPr>
            </w:pPr>
            <w:r>
              <w:rPr>
                <w:sz w:val="18"/>
                <w:szCs w:val="18"/>
                <w:lang w:val="en-CA" w:eastAsia="de-DE"/>
              </w:rPr>
              <w:t>30</w:t>
            </w:r>
          </w:p>
          <w:p w14:paraId="330EDC38" w14:textId="77777777" w:rsidR="00653D69" w:rsidRDefault="00653D69" w:rsidP="00392471">
            <w:pPr>
              <w:keepNext/>
              <w:tabs>
                <w:tab w:val="clear" w:pos="720"/>
              </w:tabs>
              <w:spacing w:before="0" w:after="40"/>
              <w:rPr>
                <w:sz w:val="18"/>
                <w:szCs w:val="18"/>
                <w:lang w:val="en-CA" w:eastAsia="de-DE"/>
              </w:rPr>
            </w:pPr>
            <w:r>
              <w:rPr>
                <w:sz w:val="18"/>
                <w:szCs w:val="18"/>
                <w:lang w:val="en-CA" w:eastAsia="de-DE"/>
              </w:rPr>
              <w:t>34</w:t>
            </w:r>
          </w:p>
          <w:p w14:paraId="70C8B96B" w14:textId="4795729B" w:rsidR="00653D69" w:rsidRPr="00B42571" w:rsidRDefault="00653D69" w:rsidP="00392471">
            <w:pPr>
              <w:keepNext/>
              <w:tabs>
                <w:tab w:val="clear" w:pos="720"/>
              </w:tabs>
              <w:spacing w:before="0" w:after="40"/>
              <w:rPr>
                <w:sz w:val="18"/>
                <w:szCs w:val="18"/>
                <w:lang w:val="en-CA" w:eastAsia="de-DE"/>
              </w:rPr>
            </w:pPr>
            <w:r>
              <w:rPr>
                <w:sz w:val="18"/>
                <w:szCs w:val="18"/>
                <w:lang w:val="en-CA" w:eastAsia="de-DE"/>
              </w:rPr>
              <w:t>38</w:t>
            </w:r>
          </w:p>
        </w:tc>
        <w:tc>
          <w:tcPr>
            <w:tcW w:w="654" w:type="dxa"/>
            <w:tcBorders>
              <w:left w:val="single" w:sz="4" w:space="0" w:color="auto"/>
              <w:bottom w:val="single" w:sz="4" w:space="0" w:color="auto"/>
              <w:right w:val="single" w:sz="4" w:space="0" w:color="auto"/>
            </w:tcBorders>
          </w:tcPr>
          <w:p w14:paraId="49812E88" w14:textId="77777777" w:rsidR="009B6CDB" w:rsidRDefault="00C3773E" w:rsidP="00392471">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36</w:t>
            </w:r>
          </w:p>
          <w:p w14:paraId="2F6566E2" w14:textId="77777777" w:rsidR="00C3773E" w:rsidRDefault="00C3773E" w:rsidP="00392471">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30</w:t>
            </w:r>
          </w:p>
          <w:p w14:paraId="19E1937C" w14:textId="77777777" w:rsidR="00C3773E" w:rsidRDefault="00C3773E" w:rsidP="00392471">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34</w:t>
            </w:r>
          </w:p>
          <w:p w14:paraId="079E08D8" w14:textId="2504E001" w:rsidR="00C3773E" w:rsidRPr="00B42571" w:rsidRDefault="00C3773E" w:rsidP="00392471">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38</w:t>
            </w:r>
          </w:p>
        </w:tc>
        <w:tc>
          <w:tcPr>
            <w:tcW w:w="3456" w:type="dxa"/>
            <w:tcBorders>
              <w:top w:val="single" w:sz="4" w:space="0" w:color="auto"/>
              <w:left w:val="single" w:sz="4" w:space="0" w:color="auto"/>
              <w:bottom w:val="single" w:sz="4" w:space="0" w:color="auto"/>
              <w:right w:val="single" w:sz="4" w:space="0" w:color="auto"/>
            </w:tcBorders>
            <w:vAlign w:val="center"/>
          </w:tcPr>
          <w:p w14:paraId="54C5FD17" w14:textId="6FD32613" w:rsidR="009B6CDB" w:rsidRDefault="00550F68" w:rsidP="00392471">
            <w:pPr>
              <w:keepNext/>
              <w:tabs>
                <w:tab w:val="clear" w:pos="720"/>
              </w:tabs>
              <w:spacing w:before="0"/>
              <w:rPr>
                <w:rFonts w:eastAsia="Times New Roman"/>
                <w:sz w:val="18"/>
                <w:szCs w:val="18"/>
                <w:lang w:val="en-CA" w:eastAsia="de-DE"/>
              </w:rPr>
            </w:pPr>
            <w:r>
              <w:rPr>
                <w:noProof/>
                <w:sz w:val="18"/>
                <w:szCs w:val="18"/>
                <w:lang w:eastAsia="de-DE"/>
              </w:rPr>
              <w:drawing>
                <wp:inline distT="0" distB="0" distL="0" distR="0" wp14:anchorId="1268974C" wp14:editId="2163ACDE">
                  <wp:extent cx="2052000" cy="1154250"/>
                  <wp:effectExtent l="0" t="0" r="5715" b="8255"/>
                  <wp:docPr id="981325249" name="Picture 981325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1325249" name="Picture 981325249"/>
                          <pic:cNvPicPr>
                            <a:picLocks noChangeAspect="1"/>
                          </pic:cNvPicPr>
                        </pic:nvPicPr>
                        <pic:blipFill>
                          <a:blip r:embed="rId31">
                            <a:extLst>
                              <a:ext uri="{28A0092B-C50C-407E-A947-70E740481C1C}">
                                <a14:useLocalDpi xmlns:a14="http://schemas.microsoft.com/office/drawing/2010/main" val="0"/>
                              </a:ext>
                            </a:extLst>
                          </a:blip>
                          <a:stretch>
                            <a:fillRect/>
                          </a:stretch>
                        </pic:blipFill>
                        <pic:spPr bwMode="auto">
                          <a:xfrm>
                            <a:off x="0" y="0"/>
                            <a:ext cx="2052000" cy="1154250"/>
                          </a:xfrm>
                          <a:prstGeom prst="rect">
                            <a:avLst/>
                          </a:prstGeom>
                        </pic:spPr>
                      </pic:pic>
                    </a:graphicData>
                  </a:graphic>
                </wp:inline>
              </w:drawing>
            </w:r>
          </w:p>
        </w:tc>
      </w:tr>
    </w:tbl>
    <w:p w14:paraId="1E747CC5" w14:textId="01C1A1AC" w:rsidR="006D761C" w:rsidRDefault="006D761C" w:rsidP="006D761C">
      <w:pPr>
        <w:pStyle w:val="Heading2"/>
        <w:rPr>
          <w:ins w:id="190" w:author="Philippe de Lagrange" w:date="2023-10-16T02:40:00Z"/>
          <w:lang w:val="en-CA"/>
        </w:rPr>
      </w:pPr>
      <w:ins w:id="191" w:author="Philippe de Lagrange" w:date="2023-10-16T02:40:00Z">
        <w:r>
          <w:rPr>
            <w:lang w:val="en-CA"/>
          </w:rPr>
          <w:t>New and updated R/D plots</w:t>
        </w:r>
      </w:ins>
    </w:p>
    <w:p w14:paraId="2F4A3803" w14:textId="77777777" w:rsidR="006D761C" w:rsidRDefault="006D761C">
      <w:pPr>
        <w:spacing w:before="240"/>
        <w:jc w:val="center"/>
        <w:rPr>
          <w:ins w:id="192" w:author="Philippe de Lagrange" w:date="2023-10-16T02:39:00Z"/>
          <w:lang w:val="en-CA"/>
        </w:rPr>
        <w:pPrChange w:id="193" w:author="Philippe de Lagrange" w:date="2023-10-16T02:53:00Z">
          <w:pPr>
            <w:jc w:val="center"/>
          </w:pPr>
        </w:pPrChange>
      </w:pPr>
      <w:ins w:id="194" w:author="Philippe de Lagrange" w:date="2023-10-16T02:39:00Z">
        <w:r w:rsidRPr="00731634">
          <w:rPr>
            <w:noProof/>
          </w:rPr>
          <w:drawing>
            <wp:inline distT="0" distB="0" distL="0" distR="0" wp14:anchorId="06C9A826" wp14:editId="1A625CC6">
              <wp:extent cx="2904421" cy="2339999"/>
              <wp:effectExtent l="0" t="0" r="0" b="3175"/>
              <wp:docPr id="1497008339" name="Picture 1497008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7008339" name="Picture 1497008339"/>
                      <pic:cNvPicPr/>
                    </pic:nvPicPr>
                    <pic:blipFill>
                      <a:blip r:embed="rId32">
                        <a:extLst>
                          <a:ext uri="{28A0092B-C50C-407E-A947-70E740481C1C}">
                            <a14:useLocalDpi xmlns:a14="http://schemas.microsoft.com/office/drawing/2010/main" val="0"/>
                          </a:ext>
                        </a:extLst>
                      </a:blip>
                      <a:stretch>
                        <a:fillRect/>
                      </a:stretch>
                    </pic:blipFill>
                    <pic:spPr>
                      <a:xfrm>
                        <a:off x="0" y="0"/>
                        <a:ext cx="2904421" cy="2339999"/>
                      </a:xfrm>
                      <a:prstGeom prst="rect">
                        <a:avLst/>
                      </a:prstGeom>
                    </pic:spPr>
                  </pic:pic>
                </a:graphicData>
              </a:graphic>
            </wp:inline>
          </w:drawing>
        </w:r>
        <w:r>
          <w:rPr>
            <w:lang w:val="en-CA"/>
          </w:rPr>
          <w:t xml:space="preserve"> </w:t>
        </w:r>
        <w:r w:rsidRPr="00731634">
          <w:rPr>
            <w:noProof/>
          </w:rPr>
          <w:drawing>
            <wp:inline distT="0" distB="0" distL="0" distR="0" wp14:anchorId="3BE734E3" wp14:editId="0A6E5FE2">
              <wp:extent cx="2857385" cy="2306773"/>
              <wp:effectExtent l="0" t="0" r="635" b="0"/>
              <wp:docPr id="1904286409" name="Picture 1904286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4286409" name="Picture 1904286409"/>
                      <pic:cNvPicPr/>
                    </pic:nvPicPr>
                    <pic:blipFill>
                      <a:blip r:embed="rId33">
                        <a:extLst>
                          <a:ext uri="{28A0092B-C50C-407E-A947-70E740481C1C}">
                            <a14:useLocalDpi xmlns:a14="http://schemas.microsoft.com/office/drawing/2010/main" val="0"/>
                          </a:ext>
                        </a:extLst>
                      </a:blip>
                      <a:stretch>
                        <a:fillRect/>
                      </a:stretch>
                    </pic:blipFill>
                    <pic:spPr>
                      <a:xfrm>
                        <a:off x="0" y="0"/>
                        <a:ext cx="2857385" cy="2306773"/>
                      </a:xfrm>
                      <a:prstGeom prst="rect">
                        <a:avLst/>
                      </a:prstGeom>
                    </pic:spPr>
                  </pic:pic>
                </a:graphicData>
              </a:graphic>
            </wp:inline>
          </w:drawing>
        </w:r>
      </w:ins>
    </w:p>
    <w:p w14:paraId="4D53A348" w14:textId="59AE9FDD" w:rsidR="006D761C" w:rsidRDefault="006D761C">
      <w:pPr>
        <w:pStyle w:val="Caption"/>
        <w:rPr>
          <w:ins w:id="195" w:author="Philippe de Lagrange" w:date="2023-10-16T02:39:00Z"/>
        </w:rPr>
        <w:pPrChange w:id="196" w:author="Philippe de Lagrange" w:date="2023-10-16T02:55:00Z">
          <w:pPr>
            <w:pStyle w:val="Caption"/>
            <w:spacing w:before="136"/>
          </w:pPr>
        </w:pPrChange>
      </w:pPr>
      <w:ins w:id="197" w:author="Philippe de Lagrange" w:date="2023-10-16T02:39:00Z">
        <w:r w:rsidRPr="00731634">
          <w:t xml:space="preserve">Figure </w:t>
        </w:r>
        <w:r>
          <w:fldChar w:fldCharType="begin"/>
        </w:r>
        <w:r>
          <w:instrText>SEQ Figure \* ARABIC</w:instrText>
        </w:r>
        <w:r>
          <w:fldChar w:fldCharType="separate"/>
        </w:r>
      </w:ins>
      <w:ins w:id="198" w:author="Philippe de Lagrange" w:date="2023-10-16T03:06:00Z">
        <w:r w:rsidR="004F6841">
          <w:rPr>
            <w:noProof/>
          </w:rPr>
          <w:t>9</w:t>
        </w:r>
      </w:ins>
      <w:ins w:id="199" w:author="Philippe de Lagrange" w:date="2023-10-16T02:39:00Z">
        <w:r>
          <w:fldChar w:fldCharType="end"/>
        </w:r>
        <w:r w:rsidRPr="00731634">
          <w:t xml:space="preserve"> – </w:t>
        </w:r>
        <w:r>
          <w:t xml:space="preserve">Metrics for </w:t>
        </w:r>
      </w:ins>
      <w:ins w:id="200" w:author="Philippe de Lagrange" w:date="2023-10-16T02:48:00Z">
        <w:r>
          <w:t>CorsairJoy</w:t>
        </w:r>
      </w:ins>
    </w:p>
    <w:p w14:paraId="78808A76" w14:textId="77777777" w:rsidR="006D761C" w:rsidRDefault="006D761C" w:rsidP="006D761C">
      <w:pPr>
        <w:jc w:val="center"/>
        <w:rPr>
          <w:ins w:id="201" w:author="Philippe de Lagrange" w:date="2023-10-16T02:48:00Z"/>
          <w:lang w:val="en-CA"/>
        </w:rPr>
      </w:pPr>
      <w:ins w:id="202" w:author="Philippe de Lagrange" w:date="2023-10-16T02:48:00Z">
        <w:r w:rsidRPr="00731634">
          <w:rPr>
            <w:noProof/>
          </w:rPr>
          <w:lastRenderedPageBreak/>
          <w:drawing>
            <wp:inline distT="0" distB="0" distL="0" distR="0" wp14:anchorId="7D7BC002" wp14:editId="37F02B94">
              <wp:extent cx="2904421" cy="2322360"/>
              <wp:effectExtent l="0" t="0" r="0" b="1905"/>
              <wp:docPr id="1038028472" name="Picture 1038028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028472" name="Picture 1038028472"/>
                      <pic:cNvPicPr/>
                    </pic:nvPicPr>
                    <pic:blipFill>
                      <a:blip r:embed="rId34">
                        <a:extLst>
                          <a:ext uri="{28A0092B-C50C-407E-A947-70E740481C1C}">
                            <a14:useLocalDpi xmlns:a14="http://schemas.microsoft.com/office/drawing/2010/main" val="0"/>
                          </a:ext>
                        </a:extLst>
                      </a:blip>
                      <a:stretch>
                        <a:fillRect/>
                      </a:stretch>
                    </pic:blipFill>
                    <pic:spPr>
                      <a:xfrm>
                        <a:off x="0" y="0"/>
                        <a:ext cx="2904421" cy="2322360"/>
                      </a:xfrm>
                      <a:prstGeom prst="rect">
                        <a:avLst/>
                      </a:prstGeom>
                    </pic:spPr>
                  </pic:pic>
                </a:graphicData>
              </a:graphic>
            </wp:inline>
          </w:drawing>
        </w:r>
        <w:r>
          <w:rPr>
            <w:lang w:val="en-CA"/>
          </w:rPr>
          <w:t xml:space="preserve"> </w:t>
        </w:r>
        <w:r w:rsidRPr="00731634">
          <w:rPr>
            <w:noProof/>
          </w:rPr>
          <w:drawing>
            <wp:inline distT="0" distB="0" distL="0" distR="0" wp14:anchorId="0981EBDE" wp14:editId="0E517E81">
              <wp:extent cx="2857385" cy="2306773"/>
              <wp:effectExtent l="0" t="0" r="635" b="0"/>
              <wp:docPr id="1882479748" name="Picture 1882479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2479748" name="Picture 1882479748"/>
                      <pic:cNvPicPr/>
                    </pic:nvPicPr>
                    <pic:blipFill>
                      <a:blip r:embed="rId35">
                        <a:extLst>
                          <a:ext uri="{28A0092B-C50C-407E-A947-70E740481C1C}">
                            <a14:useLocalDpi xmlns:a14="http://schemas.microsoft.com/office/drawing/2010/main" val="0"/>
                          </a:ext>
                        </a:extLst>
                      </a:blip>
                      <a:stretch>
                        <a:fillRect/>
                      </a:stretch>
                    </pic:blipFill>
                    <pic:spPr>
                      <a:xfrm>
                        <a:off x="0" y="0"/>
                        <a:ext cx="2857385" cy="2306773"/>
                      </a:xfrm>
                      <a:prstGeom prst="rect">
                        <a:avLst/>
                      </a:prstGeom>
                    </pic:spPr>
                  </pic:pic>
                </a:graphicData>
              </a:graphic>
            </wp:inline>
          </w:drawing>
        </w:r>
      </w:ins>
    </w:p>
    <w:p w14:paraId="764CDB08" w14:textId="77F111B7" w:rsidR="006D761C" w:rsidRDefault="006D761C" w:rsidP="006836BA">
      <w:pPr>
        <w:pStyle w:val="Caption"/>
        <w:rPr>
          <w:ins w:id="203" w:author="Philippe de Lagrange" w:date="2023-10-16T02:48:00Z"/>
        </w:rPr>
      </w:pPr>
      <w:ins w:id="204" w:author="Philippe de Lagrange" w:date="2023-10-16T02:48:00Z">
        <w:r w:rsidRPr="00731634">
          <w:t xml:space="preserve">Figure </w:t>
        </w:r>
        <w:r>
          <w:fldChar w:fldCharType="begin"/>
        </w:r>
        <w:r>
          <w:instrText>SEQ Figure \* ARABIC</w:instrText>
        </w:r>
        <w:r>
          <w:fldChar w:fldCharType="separate"/>
        </w:r>
      </w:ins>
      <w:ins w:id="205" w:author="Philippe de Lagrange" w:date="2023-10-16T03:06:00Z">
        <w:r w:rsidR="004F6841">
          <w:rPr>
            <w:noProof/>
          </w:rPr>
          <w:t>10</w:t>
        </w:r>
      </w:ins>
      <w:ins w:id="206" w:author="Philippe de Lagrange" w:date="2023-10-16T02:48:00Z">
        <w:r>
          <w:fldChar w:fldCharType="end"/>
        </w:r>
        <w:r w:rsidRPr="00731634">
          <w:t xml:space="preserve"> – </w:t>
        </w:r>
        <w:r>
          <w:t>Metrics for DrivingPOV3</w:t>
        </w:r>
      </w:ins>
    </w:p>
    <w:p w14:paraId="4EF78460" w14:textId="77777777" w:rsidR="006D761C" w:rsidRDefault="006D761C">
      <w:pPr>
        <w:spacing w:before="240"/>
        <w:jc w:val="center"/>
        <w:rPr>
          <w:ins w:id="207" w:author="Philippe de Lagrange" w:date="2023-10-16T02:49:00Z"/>
          <w:lang w:val="en-CA"/>
        </w:rPr>
        <w:pPrChange w:id="208" w:author="Philippe de Lagrange" w:date="2023-10-16T02:54:00Z">
          <w:pPr>
            <w:jc w:val="center"/>
          </w:pPr>
        </w:pPrChange>
      </w:pPr>
      <w:ins w:id="209" w:author="Philippe de Lagrange" w:date="2023-10-16T02:49:00Z">
        <w:r w:rsidRPr="00731634">
          <w:rPr>
            <w:noProof/>
          </w:rPr>
          <w:drawing>
            <wp:inline distT="0" distB="0" distL="0" distR="0" wp14:anchorId="392F9D99" wp14:editId="252E42E8">
              <wp:extent cx="2904420" cy="2339998"/>
              <wp:effectExtent l="0" t="0" r="0" b="3175"/>
              <wp:docPr id="217704348" name="Picture 217704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704348" name="Picture 217704348"/>
                      <pic:cNvPicPr/>
                    </pic:nvPicPr>
                    <pic:blipFill>
                      <a:blip r:embed="rId36">
                        <a:extLst>
                          <a:ext uri="{28A0092B-C50C-407E-A947-70E740481C1C}">
                            <a14:useLocalDpi xmlns:a14="http://schemas.microsoft.com/office/drawing/2010/main" val="0"/>
                          </a:ext>
                        </a:extLst>
                      </a:blip>
                      <a:stretch>
                        <a:fillRect/>
                      </a:stretch>
                    </pic:blipFill>
                    <pic:spPr>
                      <a:xfrm>
                        <a:off x="0" y="0"/>
                        <a:ext cx="2904420" cy="2339998"/>
                      </a:xfrm>
                      <a:prstGeom prst="rect">
                        <a:avLst/>
                      </a:prstGeom>
                    </pic:spPr>
                  </pic:pic>
                </a:graphicData>
              </a:graphic>
            </wp:inline>
          </w:drawing>
        </w:r>
        <w:r>
          <w:rPr>
            <w:lang w:val="en-CA"/>
          </w:rPr>
          <w:t xml:space="preserve"> </w:t>
        </w:r>
        <w:r w:rsidRPr="00731634">
          <w:rPr>
            <w:noProof/>
          </w:rPr>
          <w:drawing>
            <wp:inline distT="0" distB="0" distL="0" distR="0" wp14:anchorId="78504120" wp14:editId="260EE2B8">
              <wp:extent cx="2857384" cy="2306772"/>
              <wp:effectExtent l="0" t="0" r="635" b="0"/>
              <wp:docPr id="492623865" name="Picture 492623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623865" name="Picture 492623865"/>
                      <pic:cNvPicPr/>
                    </pic:nvPicPr>
                    <pic:blipFill>
                      <a:blip r:embed="rId37">
                        <a:extLst>
                          <a:ext uri="{28A0092B-C50C-407E-A947-70E740481C1C}">
                            <a14:useLocalDpi xmlns:a14="http://schemas.microsoft.com/office/drawing/2010/main" val="0"/>
                          </a:ext>
                        </a:extLst>
                      </a:blip>
                      <a:stretch>
                        <a:fillRect/>
                      </a:stretch>
                    </pic:blipFill>
                    <pic:spPr>
                      <a:xfrm>
                        <a:off x="0" y="0"/>
                        <a:ext cx="2857384" cy="2306772"/>
                      </a:xfrm>
                      <a:prstGeom prst="rect">
                        <a:avLst/>
                      </a:prstGeom>
                    </pic:spPr>
                  </pic:pic>
                </a:graphicData>
              </a:graphic>
            </wp:inline>
          </w:drawing>
        </w:r>
      </w:ins>
    </w:p>
    <w:p w14:paraId="089E3A4F" w14:textId="727D377B" w:rsidR="006D761C" w:rsidRDefault="006D761C" w:rsidP="006836BA">
      <w:pPr>
        <w:pStyle w:val="Caption"/>
        <w:rPr>
          <w:ins w:id="210" w:author="Philippe de Lagrange" w:date="2023-10-16T02:49:00Z"/>
        </w:rPr>
      </w:pPr>
      <w:ins w:id="211" w:author="Philippe de Lagrange" w:date="2023-10-16T02:49:00Z">
        <w:r w:rsidRPr="00731634">
          <w:t xml:space="preserve">Figure </w:t>
        </w:r>
        <w:r>
          <w:fldChar w:fldCharType="begin"/>
        </w:r>
        <w:r>
          <w:instrText>SEQ Figure \* ARABIC</w:instrText>
        </w:r>
        <w:r>
          <w:fldChar w:fldCharType="separate"/>
        </w:r>
      </w:ins>
      <w:ins w:id="212" w:author="Philippe de Lagrange" w:date="2023-10-16T03:06:00Z">
        <w:r w:rsidR="004F6841">
          <w:rPr>
            <w:noProof/>
          </w:rPr>
          <w:t>11</w:t>
        </w:r>
      </w:ins>
      <w:ins w:id="213" w:author="Philippe de Lagrange" w:date="2023-10-16T02:49:00Z">
        <w:r>
          <w:fldChar w:fldCharType="end"/>
        </w:r>
        <w:r w:rsidRPr="00731634">
          <w:t xml:space="preserve"> – </w:t>
        </w:r>
        <w:r>
          <w:t>Metrics for Procession</w:t>
        </w:r>
      </w:ins>
    </w:p>
    <w:p w14:paraId="38B9991E" w14:textId="77777777" w:rsidR="006D761C" w:rsidRDefault="006D761C">
      <w:pPr>
        <w:spacing w:before="240"/>
        <w:jc w:val="center"/>
        <w:rPr>
          <w:ins w:id="214" w:author="Philippe de Lagrange" w:date="2023-10-16T02:49:00Z"/>
          <w:lang w:val="en-CA"/>
        </w:rPr>
        <w:pPrChange w:id="215" w:author="Philippe de Lagrange" w:date="2023-10-16T02:59:00Z">
          <w:pPr>
            <w:jc w:val="center"/>
          </w:pPr>
        </w:pPrChange>
      </w:pPr>
      <w:ins w:id="216" w:author="Philippe de Lagrange" w:date="2023-10-16T02:49:00Z">
        <w:r w:rsidRPr="00731634">
          <w:rPr>
            <w:noProof/>
          </w:rPr>
          <w:drawing>
            <wp:inline distT="0" distB="0" distL="0" distR="0" wp14:anchorId="3A8069DE" wp14:editId="2328DFED">
              <wp:extent cx="2911839" cy="2304000"/>
              <wp:effectExtent l="0" t="0" r="3175" b="1270"/>
              <wp:docPr id="43504418" name="Picture 43504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504418" name="Picture 43504418"/>
                      <pic:cNvPicPr/>
                    </pic:nvPicPr>
                    <pic:blipFill>
                      <a:blip r:embed="rId38">
                        <a:extLst>
                          <a:ext uri="{28A0092B-C50C-407E-A947-70E740481C1C}">
                            <a14:useLocalDpi xmlns:a14="http://schemas.microsoft.com/office/drawing/2010/main" val="0"/>
                          </a:ext>
                        </a:extLst>
                      </a:blip>
                      <a:stretch>
                        <a:fillRect/>
                      </a:stretch>
                    </pic:blipFill>
                    <pic:spPr>
                      <a:xfrm>
                        <a:off x="0" y="0"/>
                        <a:ext cx="2911839" cy="2304000"/>
                      </a:xfrm>
                      <a:prstGeom prst="rect">
                        <a:avLst/>
                      </a:prstGeom>
                    </pic:spPr>
                  </pic:pic>
                </a:graphicData>
              </a:graphic>
            </wp:inline>
          </w:drawing>
        </w:r>
        <w:r>
          <w:rPr>
            <w:lang w:val="en-CA"/>
          </w:rPr>
          <w:t xml:space="preserve"> </w:t>
        </w:r>
        <w:r w:rsidRPr="00731634">
          <w:rPr>
            <w:noProof/>
          </w:rPr>
          <w:drawing>
            <wp:inline distT="0" distB="0" distL="0" distR="0" wp14:anchorId="66F6A0B8" wp14:editId="60BE3FC1">
              <wp:extent cx="2906050" cy="2303999"/>
              <wp:effectExtent l="0" t="0" r="8890" b="1270"/>
              <wp:docPr id="1392663148" name="Picture 1392663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2663148" name="Picture 1392663148"/>
                      <pic:cNvPicPr/>
                    </pic:nvPicPr>
                    <pic:blipFill>
                      <a:blip r:embed="rId39">
                        <a:extLst>
                          <a:ext uri="{28A0092B-C50C-407E-A947-70E740481C1C}">
                            <a14:useLocalDpi xmlns:a14="http://schemas.microsoft.com/office/drawing/2010/main" val="0"/>
                          </a:ext>
                        </a:extLst>
                      </a:blip>
                      <a:stretch>
                        <a:fillRect/>
                      </a:stretch>
                    </pic:blipFill>
                    <pic:spPr>
                      <a:xfrm>
                        <a:off x="0" y="0"/>
                        <a:ext cx="2906050" cy="2303999"/>
                      </a:xfrm>
                      <a:prstGeom prst="rect">
                        <a:avLst/>
                      </a:prstGeom>
                    </pic:spPr>
                  </pic:pic>
                </a:graphicData>
              </a:graphic>
            </wp:inline>
          </w:drawing>
        </w:r>
      </w:ins>
    </w:p>
    <w:p w14:paraId="4333EFB9" w14:textId="2A828867" w:rsidR="006D761C" w:rsidRDefault="006D761C" w:rsidP="006836BA">
      <w:pPr>
        <w:pStyle w:val="Caption"/>
        <w:rPr>
          <w:ins w:id="217" w:author="Philippe de Lagrange" w:date="2023-10-16T02:49:00Z"/>
        </w:rPr>
      </w:pPr>
      <w:ins w:id="218" w:author="Philippe de Lagrange" w:date="2023-10-16T02:49:00Z">
        <w:r w:rsidRPr="00731634">
          <w:t xml:space="preserve">Figure </w:t>
        </w:r>
        <w:r>
          <w:fldChar w:fldCharType="begin"/>
        </w:r>
        <w:r>
          <w:instrText>SEQ Figure \* ARABIC</w:instrText>
        </w:r>
        <w:r>
          <w:fldChar w:fldCharType="separate"/>
        </w:r>
      </w:ins>
      <w:ins w:id="219" w:author="Philippe de Lagrange" w:date="2023-10-16T03:06:00Z">
        <w:r w:rsidR="004F6841">
          <w:rPr>
            <w:noProof/>
          </w:rPr>
          <w:t>12</w:t>
        </w:r>
      </w:ins>
      <w:ins w:id="220" w:author="Philippe de Lagrange" w:date="2023-10-16T02:49:00Z">
        <w:r>
          <w:fldChar w:fldCharType="end"/>
        </w:r>
        <w:r w:rsidRPr="00731634">
          <w:t xml:space="preserve"> – </w:t>
        </w:r>
        <w:r>
          <w:t xml:space="preserve">Metrics for </w:t>
        </w:r>
        <w:r w:rsidR="006836BA">
          <w:t>Marathon2</w:t>
        </w:r>
      </w:ins>
    </w:p>
    <w:p w14:paraId="2AF9E7F2" w14:textId="77777777" w:rsidR="006836BA" w:rsidRPr="006836BA" w:rsidRDefault="006836BA">
      <w:pPr>
        <w:spacing w:before="240"/>
        <w:jc w:val="center"/>
        <w:rPr>
          <w:ins w:id="221" w:author="Philippe de Lagrange" w:date="2023-10-16T02:50:00Z"/>
          <w:noProof/>
          <w:rPrChange w:id="222" w:author="Philippe de Lagrange" w:date="2023-10-16T02:59:00Z">
            <w:rPr>
              <w:ins w:id="223" w:author="Philippe de Lagrange" w:date="2023-10-16T02:50:00Z"/>
              <w:lang w:val="en-CA"/>
            </w:rPr>
          </w:rPrChange>
        </w:rPr>
        <w:pPrChange w:id="224" w:author="Philippe de Lagrange" w:date="2023-10-16T02:59:00Z">
          <w:pPr>
            <w:jc w:val="center"/>
          </w:pPr>
        </w:pPrChange>
      </w:pPr>
      <w:ins w:id="225" w:author="Philippe de Lagrange" w:date="2023-10-16T02:50:00Z">
        <w:r w:rsidRPr="00731634">
          <w:rPr>
            <w:noProof/>
          </w:rPr>
          <w:lastRenderedPageBreak/>
          <w:drawing>
            <wp:inline distT="0" distB="0" distL="0" distR="0" wp14:anchorId="58C0D772" wp14:editId="4A282F39">
              <wp:extent cx="2904421" cy="2339999"/>
              <wp:effectExtent l="0" t="0" r="0" b="3175"/>
              <wp:docPr id="1837343094" name="Picture 1837343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7343094" name="Picture 1837343094"/>
                      <pic:cNvPicPr/>
                    </pic:nvPicPr>
                    <pic:blipFill>
                      <a:blip r:embed="rId40">
                        <a:extLst>
                          <a:ext uri="{28A0092B-C50C-407E-A947-70E740481C1C}">
                            <a14:useLocalDpi xmlns:a14="http://schemas.microsoft.com/office/drawing/2010/main" val="0"/>
                          </a:ext>
                        </a:extLst>
                      </a:blip>
                      <a:stretch>
                        <a:fillRect/>
                      </a:stretch>
                    </pic:blipFill>
                    <pic:spPr>
                      <a:xfrm>
                        <a:off x="0" y="0"/>
                        <a:ext cx="2904421" cy="2339999"/>
                      </a:xfrm>
                      <a:prstGeom prst="rect">
                        <a:avLst/>
                      </a:prstGeom>
                    </pic:spPr>
                  </pic:pic>
                </a:graphicData>
              </a:graphic>
            </wp:inline>
          </w:drawing>
        </w:r>
        <w:r w:rsidRPr="006836BA">
          <w:rPr>
            <w:noProof/>
            <w:rPrChange w:id="226" w:author="Philippe de Lagrange" w:date="2023-10-16T02:59:00Z">
              <w:rPr>
                <w:lang w:val="en-CA"/>
              </w:rPr>
            </w:rPrChange>
          </w:rPr>
          <w:t xml:space="preserve"> </w:t>
        </w:r>
        <w:r w:rsidRPr="00731634">
          <w:rPr>
            <w:noProof/>
          </w:rPr>
          <w:drawing>
            <wp:inline distT="0" distB="0" distL="0" distR="0" wp14:anchorId="5EF2E181" wp14:editId="76822083">
              <wp:extent cx="2857387" cy="2306774"/>
              <wp:effectExtent l="0" t="0" r="635" b="0"/>
              <wp:docPr id="1073294515" name="Picture 1073294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294515" name="Picture 1073294515"/>
                      <pic:cNvPicPr/>
                    </pic:nvPicPr>
                    <pic:blipFill>
                      <a:blip r:embed="rId41">
                        <a:extLst>
                          <a:ext uri="{28A0092B-C50C-407E-A947-70E740481C1C}">
                            <a14:useLocalDpi xmlns:a14="http://schemas.microsoft.com/office/drawing/2010/main" val="0"/>
                          </a:ext>
                        </a:extLst>
                      </a:blip>
                      <a:stretch>
                        <a:fillRect/>
                      </a:stretch>
                    </pic:blipFill>
                    <pic:spPr>
                      <a:xfrm>
                        <a:off x="0" y="0"/>
                        <a:ext cx="2857387" cy="2306774"/>
                      </a:xfrm>
                      <a:prstGeom prst="rect">
                        <a:avLst/>
                      </a:prstGeom>
                    </pic:spPr>
                  </pic:pic>
                </a:graphicData>
              </a:graphic>
            </wp:inline>
          </w:drawing>
        </w:r>
      </w:ins>
    </w:p>
    <w:p w14:paraId="5043EBFB" w14:textId="1ED932AA" w:rsidR="006836BA" w:rsidRDefault="006836BA" w:rsidP="006836BA">
      <w:pPr>
        <w:pStyle w:val="Caption"/>
        <w:rPr>
          <w:ins w:id="227" w:author="Philippe de Lagrange" w:date="2023-10-16T02:50:00Z"/>
        </w:rPr>
      </w:pPr>
      <w:ins w:id="228" w:author="Philippe de Lagrange" w:date="2023-10-16T02:50:00Z">
        <w:r w:rsidRPr="00731634">
          <w:t xml:space="preserve">Figure </w:t>
        </w:r>
        <w:r>
          <w:fldChar w:fldCharType="begin"/>
        </w:r>
        <w:r>
          <w:instrText>SEQ Figure \* ARABIC</w:instrText>
        </w:r>
        <w:r>
          <w:fldChar w:fldCharType="separate"/>
        </w:r>
      </w:ins>
      <w:ins w:id="229" w:author="Philippe de Lagrange" w:date="2023-10-16T03:06:00Z">
        <w:r w:rsidR="004F6841">
          <w:rPr>
            <w:noProof/>
          </w:rPr>
          <w:t>13</w:t>
        </w:r>
      </w:ins>
      <w:ins w:id="230" w:author="Philippe de Lagrange" w:date="2023-10-16T02:50:00Z">
        <w:r>
          <w:fldChar w:fldCharType="end"/>
        </w:r>
        <w:r w:rsidRPr="00731634">
          <w:t xml:space="preserve"> – </w:t>
        </w:r>
        <w:r>
          <w:t>Metrics for MoutainBay2</w:t>
        </w:r>
      </w:ins>
    </w:p>
    <w:p w14:paraId="3D2FE1D1" w14:textId="77777777" w:rsidR="006836BA" w:rsidRPr="006836BA" w:rsidRDefault="006836BA">
      <w:pPr>
        <w:spacing w:before="240"/>
        <w:jc w:val="center"/>
        <w:rPr>
          <w:ins w:id="231" w:author="Philippe de Lagrange" w:date="2023-10-16T02:51:00Z"/>
          <w:noProof/>
          <w:rPrChange w:id="232" w:author="Philippe de Lagrange" w:date="2023-10-16T02:59:00Z">
            <w:rPr>
              <w:ins w:id="233" w:author="Philippe de Lagrange" w:date="2023-10-16T02:51:00Z"/>
              <w:lang w:val="en-CA"/>
            </w:rPr>
          </w:rPrChange>
        </w:rPr>
        <w:pPrChange w:id="234" w:author="Philippe de Lagrange" w:date="2023-10-16T02:59:00Z">
          <w:pPr>
            <w:jc w:val="center"/>
          </w:pPr>
        </w:pPrChange>
      </w:pPr>
      <w:ins w:id="235" w:author="Philippe de Lagrange" w:date="2023-10-16T02:51:00Z">
        <w:r w:rsidRPr="00731634">
          <w:rPr>
            <w:noProof/>
          </w:rPr>
          <w:drawing>
            <wp:inline distT="0" distB="0" distL="0" distR="0" wp14:anchorId="4A3E4508" wp14:editId="6A6119E1">
              <wp:extent cx="2904422" cy="2339999"/>
              <wp:effectExtent l="0" t="0" r="0" b="3175"/>
              <wp:docPr id="319447647" name="Picture 319447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447647" name="Picture 319447647"/>
                      <pic:cNvPicPr/>
                    </pic:nvPicPr>
                    <pic:blipFill>
                      <a:blip r:embed="rId42">
                        <a:extLst>
                          <a:ext uri="{28A0092B-C50C-407E-A947-70E740481C1C}">
                            <a14:useLocalDpi xmlns:a14="http://schemas.microsoft.com/office/drawing/2010/main" val="0"/>
                          </a:ext>
                        </a:extLst>
                      </a:blip>
                      <a:stretch>
                        <a:fillRect/>
                      </a:stretch>
                    </pic:blipFill>
                    <pic:spPr>
                      <a:xfrm>
                        <a:off x="0" y="0"/>
                        <a:ext cx="2904422" cy="2339999"/>
                      </a:xfrm>
                      <a:prstGeom prst="rect">
                        <a:avLst/>
                      </a:prstGeom>
                    </pic:spPr>
                  </pic:pic>
                </a:graphicData>
              </a:graphic>
            </wp:inline>
          </w:drawing>
        </w:r>
        <w:r w:rsidRPr="006836BA">
          <w:rPr>
            <w:noProof/>
            <w:rPrChange w:id="236" w:author="Philippe de Lagrange" w:date="2023-10-16T02:59:00Z">
              <w:rPr>
                <w:lang w:val="en-CA"/>
              </w:rPr>
            </w:rPrChange>
          </w:rPr>
          <w:t xml:space="preserve"> </w:t>
        </w:r>
        <w:r w:rsidRPr="00731634">
          <w:rPr>
            <w:noProof/>
          </w:rPr>
          <w:drawing>
            <wp:inline distT="0" distB="0" distL="0" distR="0" wp14:anchorId="445F745E" wp14:editId="60099D16">
              <wp:extent cx="2898542" cy="2340000"/>
              <wp:effectExtent l="0" t="0" r="0" b="3175"/>
              <wp:docPr id="1560131040" name="Picture 156013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0131040" name="Picture 1560131040"/>
                      <pic:cNvPicPr/>
                    </pic:nvPicPr>
                    <pic:blipFill>
                      <a:blip r:embed="rId43">
                        <a:extLst>
                          <a:ext uri="{28A0092B-C50C-407E-A947-70E740481C1C}">
                            <a14:useLocalDpi xmlns:a14="http://schemas.microsoft.com/office/drawing/2010/main" val="0"/>
                          </a:ext>
                        </a:extLst>
                      </a:blip>
                      <a:stretch>
                        <a:fillRect/>
                      </a:stretch>
                    </pic:blipFill>
                    <pic:spPr>
                      <a:xfrm>
                        <a:off x="0" y="0"/>
                        <a:ext cx="2898542" cy="2340000"/>
                      </a:xfrm>
                      <a:prstGeom prst="rect">
                        <a:avLst/>
                      </a:prstGeom>
                    </pic:spPr>
                  </pic:pic>
                </a:graphicData>
              </a:graphic>
            </wp:inline>
          </w:drawing>
        </w:r>
      </w:ins>
    </w:p>
    <w:p w14:paraId="70F6E1B8" w14:textId="385DDDCE" w:rsidR="006836BA" w:rsidRDefault="006836BA" w:rsidP="006836BA">
      <w:pPr>
        <w:pStyle w:val="Caption"/>
        <w:rPr>
          <w:ins w:id="237" w:author="Philippe de Lagrange" w:date="2023-10-16T02:51:00Z"/>
        </w:rPr>
      </w:pPr>
      <w:ins w:id="238" w:author="Philippe de Lagrange" w:date="2023-10-16T02:51:00Z">
        <w:r w:rsidRPr="00731634">
          <w:t xml:space="preserve">Figure </w:t>
        </w:r>
        <w:r>
          <w:fldChar w:fldCharType="begin"/>
        </w:r>
        <w:r>
          <w:instrText>SEQ Figure \* ARABIC</w:instrText>
        </w:r>
        <w:r>
          <w:fldChar w:fldCharType="separate"/>
        </w:r>
      </w:ins>
      <w:ins w:id="239" w:author="Philippe de Lagrange" w:date="2023-10-16T03:06:00Z">
        <w:r w:rsidR="004F6841">
          <w:rPr>
            <w:noProof/>
          </w:rPr>
          <w:t>14</w:t>
        </w:r>
      </w:ins>
      <w:ins w:id="240" w:author="Philippe de Lagrange" w:date="2023-10-16T02:51:00Z">
        <w:r>
          <w:fldChar w:fldCharType="end"/>
        </w:r>
        <w:r w:rsidRPr="00731634">
          <w:t xml:space="preserve"> – </w:t>
        </w:r>
        <w:r>
          <w:t>Metrics for TallBuildings2</w:t>
        </w:r>
      </w:ins>
    </w:p>
    <w:p w14:paraId="3C56A01F" w14:textId="77777777" w:rsidR="006836BA" w:rsidRPr="006836BA" w:rsidRDefault="006836BA">
      <w:pPr>
        <w:spacing w:before="240"/>
        <w:jc w:val="center"/>
        <w:rPr>
          <w:ins w:id="241" w:author="Philippe de Lagrange" w:date="2023-10-16T02:51:00Z"/>
          <w:noProof/>
          <w:rPrChange w:id="242" w:author="Philippe de Lagrange" w:date="2023-10-16T02:59:00Z">
            <w:rPr>
              <w:ins w:id="243" w:author="Philippe de Lagrange" w:date="2023-10-16T02:51:00Z"/>
              <w:lang w:val="en-CA"/>
            </w:rPr>
          </w:rPrChange>
        </w:rPr>
        <w:pPrChange w:id="244" w:author="Philippe de Lagrange" w:date="2023-10-16T02:59:00Z">
          <w:pPr>
            <w:jc w:val="center"/>
          </w:pPr>
        </w:pPrChange>
      </w:pPr>
      <w:ins w:id="245" w:author="Philippe de Lagrange" w:date="2023-10-16T02:51:00Z">
        <w:r w:rsidRPr="00731634">
          <w:rPr>
            <w:noProof/>
          </w:rPr>
          <w:drawing>
            <wp:inline distT="0" distB="0" distL="0" distR="0" wp14:anchorId="3D01FEC6" wp14:editId="56892497">
              <wp:extent cx="2904421" cy="2339999"/>
              <wp:effectExtent l="0" t="0" r="0" b="3175"/>
              <wp:docPr id="2032476065" name="Picture 2032476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2476065" name="Picture 2032476065"/>
                      <pic:cNvPicPr/>
                    </pic:nvPicPr>
                    <pic:blipFill>
                      <a:blip r:embed="rId44">
                        <a:extLst>
                          <a:ext uri="{28A0092B-C50C-407E-A947-70E740481C1C}">
                            <a14:useLocalDpi xmlns:a14="http://schemas.microsoft.com/office/drawing/2010/main" val="0"/>
                          </a:ext>
                        </a:extLst>
                      </a:blip>
                      <a:stretch>
                        <a:fillRect/>
                      </a:stretch>
                    </pic:blipFill>
                    <pic:spPr>
                      <a:xfrm>
                        <a:off x="0" y="0"/>
                        <a:ext cx="2904421" cy="2339999"/>
                      </a:xfrm>
                      <a:prstGeom prst="rect">
                        <a:avLst/>
                      </a:prstGeom>
                    </pic:spPr>
                  </pic:pic>
                </a:graphicData>
              </a:graphic>
            </wp:inline>
          </w:drawing>
        </w:r>
        <w:r w:rsidRPr="006836BA">
          <w:rPr>
            <w:noProof/>
            <w:rPrChange w:id="246" w:author="Philippe de Lagrange" w:date="2023-10-16T02:59:00Z">
              <w:rPr>
                <w:lang w:val="en-CA"/>
              </w:rPr>
            </w:rPrChange>
          </w:rPr>
          <w:t xml:space="preserve"> </w:t>
        </w:r>
        <w:r w:rsidRPr="00731634">
          <w:rPr>
            <w:noProof/>
          </w:rPr>
          <w:drawing>
            <wp:inline distT="0" distB="0" distL="0" distR="0" wp14:anchorId="299C5FCF" wp14:editId="21DEC346">
              <wp:extent cx="2857387" cy="2306774"/>
              <wp:effectExtent l="0" t="0" r="635" b="0"/>
              <wp:docPr id="1922508023" name="Picture 1922508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2508023" name="Picture 1922508023"/>
                      <pic:cNvPicPr/>
                    </pic:nvPicPr>
                    <pic:blipFill>
                      <a:blip r:embed="rId45">
                        <a:extLst>
                          <a:ext uri="{28A0092B-C50C-407E-A947-70E740481C1C}">
                            <a14:useLocalDpi xmlns:a14="http://schemas.microsoft.com/office/drawing/2010/main" val="0"/>
                          </a:ext>
                        </a:extLst>
                      </a:blip>
                      <a:stretch>
                        <a:fillRect/>
                      </a:stretch>
                    </pic:blipFill>
                    <pic:spPr>
                      <a:xfrm>
                        <a:off x="0" y="0"/>
                        <a:ext cx="2857387" cy="2306774"/>
                      </a:xfrm>
                      <a:prstGeom prst="rect">
                        <a:avLst/>
                      </a:prstGeom>
                    </pic:spPr>
                  </pic:pic>
                </a:graphicData>
              </a:graphic>
            </wp:inline>
          </w:drawing>
        </w:r>
      </w:ins>
    </w:p>
    <w:p w14:paraId="62499C67" w14:textId="59363475" w:rsidR="006836BA" w:rsidRDefault="006836BA" w:rsidP="006836BA">
      <w:pPr>
        <w:pStyle w:val="Caption"/>
        <w:rPr>
          <w:ins w:id="247" w:author="Philippe de Lagrange" w:date="2023-10-16T02:51:00Z"/>
        </w:rPr>
      </w:pPr>
      <w:ins w:id="248" w:author="Philippe de Lagrange" w:date="2023-10-16T02:51:00Z">
        <w:r w:rsidRPr="00731634">
          <w:t xml:space="preserve">Figure </w:t>
        </w:r>
        <w:r>
          <w:fldChar w:fldCharType="begin"/>
        </w:r>
        <w:r>
          <w:instrText>SEQ Figure \* ARABIC</w:instrText>
        </w:r>
        <w:r>
          <w:fldChar w:fldCharType="separate"/>
        </w:r>
      </w:ins>
      <w:ins w:id="249" w:author="Philippe de Lagrange" w:date="2023-10-16T03:06:00Z">
        <w:r w:rsidR="004F6841">
          <w:rPr>
            <w:noProof/>
          </w:rPr>
          <w:t>15</w:t>
        </w:r>
      </w:ins>
      <w:ins w:id="250" w:author="Philippe de Lagrange" w:date="2023-10-16T02:51:00Z">
        <w:r>
          <w:fldChar w:fldCharType="end"/>
        </w:r>
        <w:r w:rsidRPr="00731634">
          <w:t xml:space="preserve"> – </w:t>
        </w:r>
        <w:r>
          <w:t xml:space="preserve">Metrics for </w:t>
        </w:r>
      </w:ins>
      <w:ins w:id="251" w:author="Philippe de Lagrange" w:date="2023-10-16T02:52:00Z">
        <w:r>
          <w:t>Fortnite</w:t>
        </w:r>
      </w:ins>
    </w:p>
    <w:p w14:paraId="64593E41" w14:textId="77777777" w:rsidR="006836BA" w:rsidRPr="00753582" w:rsidRDefault="006836BA" w:rsidP="006836BA">
      <w:pPr>
        <w:spacing w:before="240"/>
        <w:jc w:val="center"/>
        <w:rPr>
          <w:ins w:id="252" w:author="Philippe de Lagrange" w:date="2023-10-16T02:59:00Z"/>
          <w:noProof/>
        </w:rPr>
      </w:pPr>
      <w:ins w:id="253" w:author="Philippe de Lagrange" w:date="2023-10-16T02:59:00Z">
        <w:r w:rsidRPr="00731634">
          <w:rPr>
            <w:noProof/>
          </w:rPr>
          <w:lastRenderedPageBreak/>
          <w:drawing>
            <wp:inline distT="0" distB="0" distL="0" distR="0" wp14:anchorId="402C67EB" wp14:editId="672A3DBE">
              <wp:extent cx="2904422" cy="2340000"/>
              <wp:effectExtent l="0" t="0" r="0" b="3175"/>
              <wp:docPr id="720353042" name="Picture 720353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0353042" name="Picture 720353042"/>
                      <pic:cNvPicPr/>
                    </pic:nvPicPr>
                    <pic:blipFill>
                      <a:blip r:embed="rId46">
                        <a:extLst>
                          <a:ext uri="{28A0092B-C50C-407E-A947-70E740481C1C}">
                            <a14:useLocalDpi xmlns:a14="http://schemas.microsoft.com/office/drawing/2010/main" val="0"/>
                          </a:ext>
                        </a:extLst>
                      </a:blip>
                      <a:stretch>
                        <a:fillRect/>
                      </a:stretch>
                    </pic:blipFill>
                    <pic:spPr>
                      <a:xfrm>
                        <a:off x="0" y="0"/>
                        <a:ext cx="2904422" cy="2340000"/>
                      </a:xfrm>
                      <a:prstGeom prst="rect">
                        <a:avLst/>
                      </a:prstGeom>
                    </pic:spPr>
                  </pic:pic>
                </a:graphicData>
              </a:graphic>
            </wp:inline>
          </w:drawing>
        </w:r>
        <w:r w:rsidRPr="00753582">
          <w:rPr>
            <w:noProof/>
          </w:rPr>
          <w:t xml:space="preserve"> </w:t>
        </w:r>
        <w:r w:rsidRPr="00731634">
          <w:rPr>
            <w:noProof/>
          </w:rPr>
          <w:drawing>
            <wp:inline distT="0" distB="0" distL="0" distR="0" wp14:anchorId="224691CD" wp14:editId="4251DFF7">
              <wp:extent cx="2898542" cy="2340000"/>
              <wp:effectExtent l="0" t="0" r="0" b="3175"/>
              <wp:docPr id="930837104" name="Picture 930837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0837104" name="Picture 930837104"/>
                      <pic:cNvPicPr/>
                    </pic:nvPicPr>
                    <pic:blipFill>
                      <a:blip r:embed="rId47">
                        <a:extLst>
                          <a:ext uri="{28A0092B-C50C-407E-A947-70E740481C1C}">
                            <a14:useLocalDpi xmlns:a14="http://schemas.microsoft.com/office/drawing/2010/main" val="0"/>
                          </a:ext>
                        </a:extLst>
                      </a:blip>
                      <a:stretch>
                        <a:fillRect/>
                      </a:stretch>
                    </pic:blipFill>
                    <pic:spPr>
                      <a:xfrm>
                        <a:off x="0" y="0"/>
                        <a:ext cx="2898542" cy="2340000"/>
                      </a:xfrm>
                      <a:prstGeom prst="rect">
                        <a:avLst/>
                      </a:prstGeom>
                    </pic:spPr>
                  </pic:pic>
                </a:graphicData>
              </a:graphic>
            </wp:inline>
          </w:drawing>
        </w:r>
      </w:ins>
    </w:p>
    <w:p w14:paraId="4EB63C19" w14:textId="4906E917" w:rsidR="006836BA" w:rsidRDefault="006836BA" w:rsidP="006836BA">
      <w:pPr>
        <w:pStyle w:val="Caption"/>
        <w:rPr>
          <w:ins w:id="254" w:author="Philippe de Lagrange" w:date="2023-10-16T02:59:00Z"/>
        </w:rPr>
      </w:pPr>
      <w:ins w:id="255" w:author="Philippe de Lagrange" w:date="2023-10-16T02:59:00Z">
        <w:r w:rsidRPr="00731634">
          <w:t xml:space="preserve">Figure </w:t>
        </w:r>
        <w:r>
          <w:fldChar w:fldCharType="begin"/>
        </w:r>
        <w:r>
          <w:instrText>SEQ Figure \* ARABIC</w:instrText>
        </w:r>
        <w:r>
          <w:fldChar w:fldCharType="separate"/>
        </w:r>
      </w:ins>
      <w:ins w:id="256" w:author="Philippe de Lagrange" w:date="2023-10-16T03:06:00Z">
        <w:r w:rsidR="004F6841">
          <w:rPr>
            <w:noProof/>
          </w:rPr>
          <w:t>16</w:t>
        </w:r>
      </w:ins>
      <w:ins w:id="257" w:author="Philippe de Lagrange" w:date="2023-10-16T02:59:00Z">
        <w:r>
          <w:fldChar w:fldCharType="end"/>
        </w:r>
        <w:r w:rsidRPr="00731634">
          <w:t xml:space="preserve"> – </w:t>
        </w:r>
        <w:r>
          <w:t>Metrics for CatRobot1</w:t>
        </w:r>
      </w:ins>
    </w:p>
    <w:p w14:paraId="063DA77A" w14:textId="77777777" w:rsidR="00C76148" w:rsidRPr="00753582" w:rsidRDefault="00C76148" w:rsidP="00C76148">
      <w:pPr>
        <w:spacing w:before="240"/>
        <w:jc w:val="center"/>
        <w:rPr>
          <w:ins w:id="258" w:author="Philippe de Lagrange" w:date="2023-10-16T03:01:00Z"/>
          <w:noProof/>
        </w:rPr>
      </w:pPr>
      <w:ins w:id="259" w:author="Philippe de Lagrange" w:date="2023-10-16T03:01:00Z">
        <w:r w:rsidRPr="00731634">
          <w:rPr>
            <w:noProof/>
          </w:rPr>
          <w:drawing>
            <wp:inline distT="0" distB="0" distL="0" distR="0" wp14:anchorId="0F93121E" wp14:editId="09820951">
              <wp:extent cx="2911839" cy="2303999"/>
              <wp:effectExtent l="0" t="0" r="3175" b="1270"/>
              <wp:docPr id="74897698" name="Picture 74897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97698" name="Picture 74897698"/>
                      <pic:cNvPicPr/>
                    </pic:nvPicPr>
                    <pic:blipFill>
                      <a:blip r:embed="rId48">
                        <a:extLst>
                          <a:ext uri="{28A0092B-C50C-407E-A947-70E740481C1C}">
                            <a14:useLocalDpi xmlns:a14="http://schemas.microsoft.com/office/drawing/2010/main" val="0"/>
                          </a:ext>
                        </a:extLst>
                      </a:blip>
                      <a:stretch>
                        <a:fillRect/>
                      </a:stretch>
                    </pic:blipFill>
                    <pic:spPr>
                      <a:xfrm>
                        <a:off x="0" y="0"/>
                        <a:ext cx="2911839" cy="2303999"/>
                      </a:xfrm>
                      <a:prstGeom prst="rect">
                        <a:avLst/>
                      </a:prstGeom>
                    </pic:spPr>
                  </pic:pic>
                </a:graphicData>
              </a:graphic>
            </wp:inline>
          </w:drawing>
        </w:r>
        <w:r w:rsidRPr="00753582">
          <w:rPr>
            <w:noProof/>
          </w:rPr>
          <w:t xml:space="preserve"> </w:t>
        </w:r>
        <w:r w:rsidRPr="00731634">
          <w:rPr>
            <w:noProof/>
          </w:rPr>
          <w:drawing>
            <wp:inline distT="0" distB="0" distL="0" distR="0" wp14:anchorId="39A38AE5" wp14:editId="2719D8C5">
              <wp:extent cx="2906050" cy="2303999"/>
              <wp:effectExtent l="0" t="0" r="8890" b="1270"/>
              <wp:docPr id="1092770363" name="Picture 1092770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2770363" name="Picture 1092770363"/>
                      <pic:cNvPicPr/>
                    </pic:nvPicPr>
                    <pic:blipFill>
                      <a:blip r:embed="rId49">
                        <a:extLst>
                          <a:ext uri="{28A0092B-C50C-407E-A947-70E740481C1C}">
                            <a14:useLocalDpi xmlns:a14="http://schemas.microsoft.com/office/drawing/2010/main" val="0"/>
                          </a:ext>
                        </a:extLst>
                      </a:blip>
                      <a:stretch>
                        <a:fillRect/>
                      </a:stretch>
                    </pic:blipFill>
                    <pic:spPr>
                      <a:xfrm>
                        <a:off x="0" y="0"/>
                        <a:ext cx="2906050" cy="2303999"/>
                      </a:xfrm>
                      <a:prstGeom prst="rect">
                        <a:avLst/>
                      </a:prstGeom>
                    </pic:spPr>
                  </pic:pic>
                </a:graphicData>
              </a:graphic>
            </wp:inline>
          </w:drawing>
        </w:r>
      </w:ins>
    </w:p>
    <w:p w14:paraId="064E9411" w14:textId="6911AC78" w:rsidR="00C76148" w:rsidRDefault="00C76148" w:rsidP="00C76148">
      <w:pPr>
        <w:pStyle w:val="Caption"/>
        <w:rPr>
          <w:ins w:id="260" w:author="Philippe de Lagrange" w:date="2023-10-16T03:01:00Z"/>
        </w:rPr>
      </w:pPr>
      <w:ins w:id="261" w:author="Philippe de Lagrange" w:date="2023-10-16T03:01:00Z">
        <w:r w:rsidRPr="00731634">
          <w:t xml:space="preserve">Figure </w:t>
        </w:r>
        <w:r>
          <w:fldChar w:fldCharType="begin"/>
        </w:r>
        <w:r>
          <w:instrText>SEQ Figure \* ARABIC</w:instrText>
        </w:r>
        <w:r>
          <w:fldChar w:fldCharType="separate"/>
        </w:r>
      </w:ins>
      <w:ins w:id="262" w:author="Philippe de Lagrange" w:date="2023-10-16T03:06:00Z">
        <w:r w:rsidR="004F6841">
          <w:rPr>
            <w:noProof/>
          </w:rPr>
          <w:t>17</w:t>
        </w:r>
      </w:ins>
      <w:ins w:id="263" w:author="Philippe de Lagrange" w:date="2023-10-16T03:01:00Z">
        <w:r>
          <w:fldChar w:fldCharType="end"/>
        </w:r>
        <w:r w:rsidRPr="00731634">
          <w:t xml:space="preserve"> – </w:t>
        </w:r>
        <w:r>
          <w:t>Metrics for DrivingPOVLogo</w:t>
        </w:r>
      </w:ins>
    </w:p>
    <w:p w14:paraId="53B1AE1E" w14:textId="77777777" w:rsidR="00C76148" w:rsidRPr="00753582" w:rsidRDefault="00C76148" w:rsidP="00C76148">
      <w:pPr>
        <w:spacing w:before="240"/>
        <w:jc w:val="center"/>
        <w:rPr>
          <w:ins w:id="264" w:author="Philippe de Lagrange" w:date="2023-10-16T03:01:00Z"/>
          <w:noProof/>
        </w:rPr>
      </w:pPr>
      <w:ins w:id="265" w:author="Philippe de Lagrange" w:date="2023-10-16T03:01:00Z">
        <w:r w:rsidRPr="00731634">
          <w:rPr>
            <w:noProof/>
          </w:rPr>
          <w:drawing>
            <wp:inline distT="0" distB="0" distL="0" distR="0" wp14:anchorId="3A0A93FF" wp14:editId="10636250">
              <wp:extent cx="2904422" cy="2339999"/>
              <wp:effectExtent l="0" t="0" r="0" b="3175"/>
              <wp:docPr id="2125372459" name="Picture 2125372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5372459" name="Picture 2125372459"/>
                      <pic:cNvPicPr/>
                    </pic:nvPicPr>
                    <pic:blipFill>
                      <a:blip r:embed="rId50">
                        <a:extLst>
                          <a:ext uri="{28A0092B-C50C-407E-A947-70E740481C1C}">
                            <a14:useLocalDpi xmlns:a14="http://schemas.microsoft.com/office/drawing/2010/main" val="0"/>
                          </a:ext>
                        </a:extLst>
                      </a:blip>
                      <a:stretch>
                        <a:fillRect/>
                      </a:stretch>
                    </pic:blipFill>
                    <pic:spPr>
                      <a:xfrm>
                        <a:off x="0" y="0"/>
                        <a:ext cx="2904422" cy="2339999"/>
                      </a:xfrm>
                      <a:prstGeom prst="rect">
                        <a:avLst/>
                      </a:prstGeom>
                    </pic:spPr>
                  </pic:pic>
                </a:graphicData>
              </a:graphic>
            </wp:inline>
          </w:drawing>
        </w:r>
        <w:r w:rsidRPr="00753582">
          <w:rPr>
            <w:noProof/>
          </w:rPr>
          <w:t xml:space="preserve"> </w:t>
        </w:r>
        <w:r w:rsidRPr="00731634">
          <w:rPr>
            <w:noProof/>
          </w:rPr>
          <w:drawing>
            <wp:inline distT="0" distB="0" distL="0" distR="0" wp14:anchorId="1D4B073B" wp14:editId="17A6B6CC">
              <wp:extent cx="2857387" cy="2306774"/>
              <wp:effectExtent l="0" t="0" r="635" b="0"/>
              <wp:docPr id="1985142063" name="Picture 1985142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5142063" name="Picture 1985142063"/>
                      <pic:cNvPicPr/>
                    </pic:nvPicPr>
                    <pic:blipFill>
                      <a:blip r:embed="rId51">
                        <a:extLst>
                          <a:ext uri="{28A0092B-C50C-407E-A947-70E740481C1C}">
                            <a14:useLocalDpi xmlns:a14="http://schemas.microsoft.com/office/drawing/2010/main" val="0"/>
                          </a:ext>
                        </a:extLst>
                      </a:blip>
                      <a:stretch>
                        <a:fillRect/>
                      </a:stretch>
                    </pic:blipFill>
                    <pic:spPr>
                      <a:xfrm>
                        <a:off x="0" y="0"/>
                        <a:ext cx="2857387" cy="2306774"/>
                      </a:xfrm>
                      <a:prstGeom prst="rect">
                        <a:avLst/>
                      </a:prstGeom>
                    </pic:spPr>
                  </pic:pic>
                </a:graphicData>
              </a:graphic>
            </wp:inline>
          </w:drawing>
        </w:r>
      </w:ins>
    </w:p>
    <w:p w14:paraId="62719268" w14:textId="52D217C8" w:rsidR="00C76148" w:rsidRDefault="00C76148" w:rsidP="00C76148">
      <w:pPr>
        <w:pStyle w:val="Caption"/>
        <w:rPr>
          <w:ins w:id="266" w:author="Philippe de Lagrange" w:date="2023-10-16T03:01:00Z"/>
        </w:rPr>
      </w:pPr>
      <w:ins w:id="267" w:author="Philippe de Lagrange" w:date="2023-10-16T03:01:00Z">
        <w:r w:rsidRPr="00731634">
          <w:t xml:space="preserve">Figure </w:t>
        </w:r>
        <w:r>
          <w:fldChar w:fldCharType="begin"/>
        </w:r>
        <w:r>
          <w:instrText>SEQ Figure \* ARABIC</w:instrText>
        </w:r>
        <w:r>
          <w:fldChar w:fldCharType="separate"/>
        </w:r>
      </w:ins>
      <w:ins w:id="268" w:author="Philippe de Lagrange" w:date="2023-10-16T03:06:00Z">
        <w:r w:rsidR="004F6841">
          <w:rPr>
            <w:noProof/>
          </w:rPr>
          <w:t>18</w:t>
        </w:r>
      </w:ins>
      <w:ins w:id="269" w:author="Philippe de Lagrange" w:date="2023-10-16T03:01:00Z">
        <w:r>
          <w:fldChar w:fldCharType="end"/>
        </w:r>
        <w:r w:rsidRPr="00731634">
          <w:t xml:space="preserve"> – </w:t>
        </w:r>
        <w:r>
          <w:t>Metrics for LupoPuppet</w:t>
        </w:r>
      </w:ins>
    </w:p>
    <w:p w14:paraId="484680EB" w14:textId="77777777" w:rsidR="00C76148" w:rsidRPr="00753582" w:rsidRDefault="00C76148" w:rsidP="00C76148">
      <w:pPr>
        <w:spacing w:before="240"/>
        <w:jc w:val="center"/>
        <w:rPr>
          <w:ins w:id="270" w:author="Philippe de Lagrange" w:date="2023-10-16T03:02:00Z"/>
          <w:noProof/>
        </w:rPr>
      </w:pPr>
      <w:ins w:id="271" w:author="Philippe de Lagrange" w:date="2023-10-16T03:02:00Z">
        <w:r w:rsidRPr="00731634">
          <w:rPr>
            <w:noProof/>
          </w:rPr>
          <w:lastRenderedPageBreak/>
          <w:drawing>
            <wp:inline distT="0" distB="0" distL="0" distR="0" wp14:anchorId="694A9D87" wp14:editId="2634F72F">
              <wp:extent cx="2904422" cy="2339999"/>
              <wp:effectExtent l="0" t="0" r="0" b="3175"/>
              <wp:docPr id="1998684963" name="Picture 1998684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8684963" name="Picture 1998684963"/>
                      <pic:cNvPicPr/>
                    </pic:nvPicPr>
                    <pic:blipFill>
                      <a:blip r:embed="rId52">
                        <a:extLst>
                          <a:ext uri="{28A0092B-C50C-407E-A947-70E740481C1C}">
                            <a14:useLocalDpi xmlns:a14="http://schemas.microsoft.com/office/drawing/2010/main" val="0"/>
                          </a:ext>
                        </a:extLst>
                      </a:blip>
                      <a:stretch>
                        <a:fillRect/>
                      </a:stretch>
                    </pic:blipFill>
                    <pic:spPr>
                      <a:xfrm>
                        <a:off x="0" y="0"/>
                        <a:ext cx="2904422" cy="2339999"/>
                      </a:xfrm>
                      <a:prstGeom prst="rect">
                        <a:avLst/>
                      </a:prstGeom>
                    </pic:spPr>
                  </pic:pic>
                </a:graphicData>
              </a:graphic>
            </wp:inline>
          </w:drawing>
        </w:r>
        <w:r w:rsidRPr="00753582">
          <w:rPr>
            <w:noProof/>
          </w:rPr>
          <w:t xml:space="preserve"> </w:t>
        </w:r>
        <w:r w:rsidRPr="00731634">
          <w:rPr>
            <w:noProof/>
          </w:rPr>
          <w:drawing>
            <wp:inline distT="0" distB="0" distL="0" distR="0" wp14:anchorId="496EB64D" wp14:editId="252ED032">
              <wp:extent cx="2898542" cy="2339999"/>
              <wp:effectExtent l="0" t="0" r="0" b="3175"/>
              <wp:docPr id="755487501" name="Picture 755487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5487501" name="Picture 755487501"/>
                      <pic:cNvPicPr/>
                    </pic:nvPicPr>
                    <pic:blipFill>
                      <a:blip r:embed="rId53">
                        <a:extLst>
                          <a:ext uri="{28A0092B-C50C-407E-A947-70E740481C1C}">
                            <a14:useLocalDpi xmlns:a14="http://schemas.microsoft.com/office/drawing/2010/main" val="0"/>
                          </a:ext>
                        </a:extLst>
                      </a:blip>
                      <a:stretch>
                        <a:fillRect/>
                      </a:stretch>
                    </pic:blipFill>
                    <pic:spPr>
                      <a:xfrm>
                        <a:off x="0" y="0"/>
                        <a:ext cx="2898542" cy="2339999"/>
                      </a:xfrm>
                      <a:prstGeom prst="rect">
                        <a:avLst/>
                      </a:prstGeom>
                    </pic:spPr>
                  </pic:pic>
                </a:graphicData>
              </a:graphic>
            </wp:inline>
          </w:drawing>
        </w:r>
      </w:ins>
    </w:p>
    <w:p w14:paraId="53CC8D03" w14:textId="76AA1170" w:rsidR="00C76148" w:rsidRDefault="00C76148" w:rsidP="00C76148">
      <w:pPr>
        <w:pStyle w:val="Caption"/>
        <w:rPr>
          <w:ins w:id="272" w:author="Philippe de Lagrange" w:date="2023-10-16T03:02:00Z"/>
        </w:rPr>
      </w:pPr>
      <w:ins w:id="273" w:author="Philippe de Lagrange" w:date="2023-10-16T03:02:00Z">
        <w:r w:rsidRPr="00731634">
          <w:t xml:space="preserve">Figure </w:t>
        </w:r>
        <w:r>
          <w:fldChar w:fldCharType="begin"/>
        </w:r>
        <w:r>
          <w:instrText>SEQ Figure \* ARABIC</w:instrText>
        </w:r>
        <w:r>
          <w:fldChar w:fldCharType="separate"/>
        </w:r>
      </w:ins>
      <w:ins w:id="274" w:author="Philippe de Lagrange" w:date="2023-10-16T03:06:00Z">
        <w:r w:rsidR="004F6841">
          <w:rPr>
            <w:noProof/>
          </w:rPr>
          <w:t>19</w:t>
        </w:r>
      </w:ins>
      <w:ins w:id="275" w:author="Philippe de Lagrange" w:date="2023-10-16T03:02:00Z">
        <w:r>
          <w:fldChar w:fldCharType="end"/>
        </w:r>
        <w:r w:rsidRPr="00731634">
          <w:t xml:space="preserve"> – </w:t>
        </w:r>
        <w:r>
          <w:t xml:space="preserve">Metrics for </w:t>
        </w:r>
      </w:ins>
      <w:ins w:id="276" w:author="Philippe de Lagrange" w:date="2023-10-16T03:04:00Z">
        <w:r>
          <w:t>BoxeLogo</w:t>
        </w:r>
      </w:ins>
    </w:p>
    <w:p w14:paraId="0ABC4BEC" w14:textId="77777777" w:rsidR="00C76148" w:rsidRPr="00753582" w:rsidRDefault="00C76148" w:rsidP="00C76148">
      <w:pPr>
        <w:spacing w:before="240"/>
        <w:jc w:val="center"/>
        <w:rPr>
          <w:ins w:id="277" w:author="Philippe de Lagrange" w:date="2023-10-16T03:04:00Z"/>
          <w:noProof/>
        </w:rPr>
      </w:pPr>
      <w:ins w:id="278" w:author="Philippe de Lagrange" w:date="2023-10-16T03:04:00Z">
        <w:r w:rsidRPr="00731634">
          <w:rPr>
            <w:noProof/>
          </w:rPr>
          <w:drawing>
            <wp:inline distT="0" distB="0" distL="0" distR="0" wp14:anchorId="06F31A83" wp14:editId="369550AD">
              <wp:extent cx="2904420" cy="2339999"/>
              <wp:effectExtent l="0" t="0" r="0" b="3175"/>
              <wp:docPr id="2017814675" name="Picture 2017814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7814675" name="Picture 2017814675"/>
                      <pic:cNvPicPr/>
                    </pic:nvPicPr>
                    <pic:blipFill>
                      <a:blip r:embed="rId54">
                        <a:extLst>
                          <a:ext uri="{28A0092B-C50C-407E-A947-70E740481C1C}">
                            <a14:useLocalDpi xmlns:a14="http://schemas.microsoft.com/office/drawing/2010/main" val="0"/>
                          </a:ext>
                        </a:extLst>
                      </a:blip>
                      <a:stretch>
                        <a:fillRect/>
                      </a:stretch>
                    </pic:blipFill>
                    <pic:spPr>
                      <a:xfrm>
                        <a:off x="0" y="0"/>
                        <a:ext cx="2904420" cy="2339999"/>
                      </a:xfrm>
                      <a:prstGeom prst="rect">
                        <a:avLst/>
                      </a:prstGeom>
                    </pic:spPr>
                  </pic:pic>
                </a:graphicData>
              </a:graphic>
            </wp:inline>
          </w:drawing>
        </w:r>
        <w:r w:rsidRPr="00753582">
          <w:rPr>
            <w:noProof/>
          </w:rPr>
          <w:t xml:space="preserve"> </w:t>
        </w:r>
        <w:r w:rsidRPr="00731634">
          <w:rPr>
            <w:noProof/>
          </w:rPr>
          <w:drawing>
            <wp:inline distT="0" distB="0" distL="0" distR="0" wp14:anchorId="19EA8CEA" wp14:editId="75123D98">
              <wp:extent cx="2898541" cy="2339999"/>
              <wp:effectExtent l="0" t="0" r="0" b="3175"/>
              <wp:docPr id="1500269292" name="Picture 1500269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0269292" name="Picture 1500269292"/>
                      <pic:cNvPicPr/>
                    </pic:nvPicPr>
                    <pic:blipFill>
                      <a:blip r:embed="rId55">
                        <a:extLst>
                          <a:ext uri="{28A0092B-C50C-407E-A947-70E740481C1C}">
                            <a14:useLocalDpi xmlns:a14="http://schemas.microsoft.com/office/drawing/2010/main" val="0"/>
                          </a:ext>
                        </a:extLst>
                      </a:blip>
                      <a:stretch>
                        <a:fillRect/>
                      </a:stretch>
                    </pic:blipFill>
                    <pic:spPr>
                      <a:xfrm>
                        <a:off x="0" y="0"/>
                        <a:ext cx="2898541" cy="2339999"/>
                      </a:xfrm>
                      <a:prstGeom prst="rect">
                        <a:avLst/>
                      </a:prstGeom>
                    </pic:spPr>
                  </pic:pic>
                </a:graphicData>
              </a:graphic>
            </wp:inline>
          </w:drawing>
        </w:r>
      </w:ins>
    </w:p>
    <w:p w14:paraId="74B9620A" w14:textId="46B03397" w:rsidR="00C76148" w:rsidRDefault="00C76148" w:rsidP="00C76148">
      <w:pPr>
        <w:pStyle w:val="Caption"/>
        <w:rPr>
          <w:ins w:id="279" w:author="Philippe de Lagrange" w:date="2023-10-16T03:04:00Z"/>
        </w:rPr>
      </w:pPr>
      <w:ins w:id="280" w:author="Philippe de Lagrange" w:date="2023-10-16T03:04:00Z">
        <w:r w:rsidRPr="00731634">
          <w:t xml:space="preserve">Figure </w:t>
        </w:r>
        <w:r>
          <w:fldChar w:fldCharType="begin"/>
        </w:r>
        <w:r>
          <w:instrText>SEQ Figure \* ARABIC</w:instrText>
        </w:r>
        <w:r>
          <w:fldChar w:fldCharType="separate"/>
        </w:r>
      </w:ins>
      <w:ins w:id="281" w:author="Philippe de Lagrange" w:date="2023-10-16T03:06:00Z">
        <w:r w:rsidR="004F6841">
          <w:rPr>
            <w:noProof/>
          </w:rPr>
          <w:t>20</w:t>
        </w:r>
      </w:ins>
      <w:ins w:id="282" w:author="Philippe de Lagrange" w:date="2023-10-16T03:04:00Z">
        <w:r>
          <w:fldChar w:fldCharType="end"/>
        </w:r>
        <w:r w:rsidRPr="00731634">
          <w:t xml:space="preserve"> – </w:t>
        </w:r>
        <w:r>
          <w:t>Metrics for TrafficHDLogo</w:t>
        </w:r>
      </w:ins>
    </w:p>
    <w:p w14:paraId="04604AFA" w14:textId="77777777" w:rsidR="00C76148" w:rsidRPr="00753582" w:rsidRDefault="00C76148" w:rsidP="00C76148">
      <w:pPr>
        <w:spacing w:before="240"/>
        <w:jc w:val="center"/>
        <w:rPr>
          <w:ins w:id="283" w:author="Philippe de Lagrange" w:date="2023-10-16T03:05:00Z"/>
          <w:noProof/>
        </w:rPr>
      </w:pPr>
      <w:ins w:id="284" w:author="Philippe de Lagrange" w:date="2023-10-16T03:05:00Z">
        <w:r w:rsidRPr="00731634">
          <w:rPr>
            <w:noProof/>
          </w:rPr>
          <w:drawing>
            <wp:inline distT="0" distB="0" distL="0" distR="0" wp14:anchorId="2D0E4E27" wp14:editId="5EB5CD1A">
              <wp:extent cx="2904420" cy="2339999"/>
              <wp:effectExtent l="0" t="0" r="0" b="3175"/>
              <wp:docPr id="1536738899" name="Picture 1536738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738899" name="Picture 1536738899"/>
                      <pic:cNvPicPr/>
                    </pic:nvPicPr>
                    <pic:blipFill>
                      <a:blip r:embed="rId56">
                        <a:extLst>
                          <a:ext uri="{28A0092B-C50C-407E-A947-70E740481C1C}">
                            <a14:useLocalDpi xmlns:a14="http://schemas.microsoft.com/office/drawing/2010/main" val="0"/>
                          </a:ext>
                        </a:extLst>
                      </a:blip>
                      <a:stretch>
                        <a:fillRect/>
                      </a:stretch>
                    </pic:blipFill>
                    <pic:spPr>
                      <a:xfrm>
                        <a:off x="0" y="0"/>
                        <a:ext cx="2904420" cy="2339999"/>
                      </a:xfrm>
                      <a:prstGeom prst="rect">
                        <a:avLst/>
                      </a:prstGeom>
                    </pic:spPr>
                  </pic:pic>
                </a:graphicData>
              </a:graphic>
            </wp:inline>
          </w:drawing>
        </w:r>
        <w:r w:rsidRPr="00753582">
          <w:rPr>
            <w:noProof/>
          </w:rPr>
          <w:t xml:space="preserve"> </w:t>
        </w:r>
        <w:r w:rsidRPr="00731634">
          <w:rPr>
            <w:noProof/>
          </w:rPr>
          <w:drawing>
            <wp:inline distT="0" distB="0" distL="0" distR="0" wp14:anchorId="571B1D29" wp14:editId="6E89E929">
              <wp:extent cx="2898541" cy="2339999"/>
              <wp:effectExtent l="0" t="0" r="0" b="3175"/>
              <wp:docPr id="1887303783" name="Picture 1887303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7303783" name="Picture 1887303783"/>
                      <pic:cNvPicPr/>
                    </pic:nvPicPr>
                    <pic:blipFill>
                      <a:blip r:embed="rId57">
                        <a:extLst>
                          <a:ext uri="{28A0092B-C50C-407E-A947-70E740481C1C}">
                            <a14:useLocalDpi xmlns:a14="http://schemas.microsoft.com/office/drawing/2010/main" val="0"/>
                          </a:ext>
                        </a:extLst>
                      </a:blip>
                      <a:stretch>
                        <a:fillRect/>
                      </a:stretch>
                    </pic:blipFill>
                    <pic:spPr>
                      <a:xfrm>
                        <a:off x="0" y="0"/>
                        <a:ext cx="2898541" cy="2339999"/>
                      </a:xfrm>
                      <a:prstGeom prst="rect">
                        <a:avLst/>
                      </a:prstGeom>
                    </pic:spPr>
                  </pic:pic>
                </a:graphicData>
              </a:graphic>
            </wp:inline>
          </w:drawing>
        </w:r>
      </w:ins>
    </w:p>
    <w:p w14:paraId="7D291B6E" w14:textId="5EBF71C0" w:rsidR="00C76148" w:rsidRDefault="00C76148" w:rsidP="00C76148">
      <w:pPr>
        <w:pStyle w:val="Caption"/>
        <w:rPr>
          <w:ins w:id="285" w:author="Philippe de Lagrange" w:date="2023-10-16T03:05:00Z"/>
        </w:rPr>
      </w:pPr>
      <w:ins w:id="286" w:author="Philippe de Lagrange" w:date="2023-10-16T03:05:00Z">
        <w:r w:rsidRPr="00731634">
          <w:t xml:space="preserve">Figure </w:t>
        </w:r>
        <w:r>
          <w:fldChar w:fldCharType="begin"/>
        </w:r>
        <w:r>
          <w:instrText>SEQ Figure \* ARABIC</w:instrText>
        </w:r>
        <w:r>
          <w:fldChar w:fldCharType="separate"/>
        </w:r>
      </w:ins>
      <w:ins w:id="287" w:author="Philippe de Lagrange" w:date="2023-10-16T03:06:00Z">
        <w:r w:rsidR="004F6841">
          <w:rPr>
            <w:noProof/>
          </w:rPr>
          <w:t>21</w:t>
        </w:r>
      </w:ins>
      <w:ins w:id="288" w:author="Philippe de Lagrange" w:date="2023-10-16T03:05:00Z">
        <w:r>
          <w:fldChar w:fldCharType="end"/>
        </w:r>
        <w:r w:rsidRPr="00731634">
          <w:t xml:space="preserve"> – </w:t>
        </w:r>
        <w:r>
          <w:t>Metrics for StarCraft</w:t>
        </w:r>
      </w:ins>
    </w:p>
    <w:p w14:paraId="321F01D3" w14:textId="4C6F29CC" w:rsidR="004C7A1A" w:rsidRPr="00821E2B" w:rsidDel="00C76148" w:rsidRDefault="004C7A1A" w:rsidP="00821E2B">
      <w:pPr>
        <w:rPr>
          <w:del w:id="289" w:author="Philippe de Lagrange" w:date="2023-10-16T03:05:00Z"/>
          <w:lang w:val="en-CA"/>
        </w:rPr>
      </w:pPr>
    </w:p>
    <w:p w14:paraId="331AED5B" w14:textId="72A3C926" w:rsidR="00821E2B" w:rsidRDefault="006E7702" w:rsidP="006E7702">
      <w:pPr>
        <w:pStyle w:val="Heading1"/>
        <w:rPr>
          <w:lang w:val="en-CA"/>
        </w:rPr>
      </w:pPr>
      <w:r>
        <w:rPr>
          <w:lang w:val="en-CA"/>
        </w:rPr>
        <w:t>Conclusion</w:t>
      </w:r>
    </w:p>
    <w:p w14:paraId="1BAC2033" w14:textId="642183C5" w:rsidR="006E7702" w:rsidRDefault="006E7702" w:rsidP="006F3832">
      <w:pPr>
        <w:rPr>
          <w:lang w:val="en-CA"/>
        </w:rPr>
      </w:pPr>
      <w:r>
        <w:rPr>
          <w:lang w:val="en-CA"/>
        </w:rPr>
        <w:t>It is suggested to run expert viewing test with base layer first in the reference picture lists, and including test sequence with more obvious difference between resolutions.</w:t>
      </w:r>
    </w:p>
    <w:p w14:paraId="74389552" w14:textId="608D9FC9" w:rsidR="006920A5" w:rsidRPr="006F3832" w:rsidRDefault="006920A5" w:rsidP="006F3832">
      <w:pPr>
        <w:rPr>
          <w:lang w:val="en-CA"/>
        </w:rPr>
      </w:pPr>
      <w:r>
        <w:rPr>
          <w:lang w:val="en-CA"/>
        </w:rPr>
        <w:t xml:space="preserve">In addition, it is proposed to remove automatic insertion of inter-layer references in </w:t>
      </w:r>
      <w:r w:rsidR="0039412E">
        <w:rPr>
          <w:lang w:val="en-CA"/>
        </w:rPr>
        <w:t>EncLib::xInitRPL</w:t>
      </w:r>
      <w:r>
        <w:rPr>
          <w:lang w:val="en-CA"/>
        </w:rPr>
        <w:t xml:space="preserve">, and rather specify them explicitly in the configuration files with </w:t>
      </w:r>
      <w:ins w:id="290" w:author="Fabrice Urban" w:date="2023-10-10T09:33:00Z">
        <w:r w:rsidR="009963BE">
          <w:rPr>
            <w:lang w:val="en-CA"/>
          </w:rPr>
          <w:t xml:space="preserve">an </w:t>
        </w:r>
      </w:ins>
      <w:r w:rsidR="0039412E">
        <w:rPr>
          <w:lang w:val="en-CA"/>
        </w:rPr>
        <w:t>extended</w:t>
      </w:r>
      <w:r>
        <w:rPr>
          <w:lang w:val="en-CA"/>
        </w:rPr>
        <w:t xml:space="preserve"> syntax.</w:t>
      </w:r>
    </w:p>
    <w:sectPr w:rsidR="006920A5" w:rsidRPr="006F3832" w:rsidSect="00247E1E">
      <w:footerReference w:type="default" r:id="rId58"/>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5BD6AFD" w14:textId="77777777" w:rsidR="00B5213C" w:rsidRDefault="00B5213C">
      <w:r>
        <w:separator/>
      </w:r>
    </w:p>
  </w:endnote>
  <w:endnote w:type="continuationSeparator" w:id="0">
    <w:p w14:paraId="7008DC26" w14:textId="77777777" w:rsidR="00B5213C" w:rsidRDefault="00B5213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340E9F75" w:rsidR="000B4FF9" w:rsidRPr="00C00DDE" w:rsidRDefault="000B4FF9"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536188">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ins w:id="291" w:author="Philippe de Lagrange" w:date="2023-10-16T15:18:00Z">
      <w:r w:rsidR="000D5F74">
        <w:rPr>
          <w:rStyle w:val="PageNumber"/>
          <w:noProof/>
        </w:rPr>
        <w:t>2023-10-16</w:t>
      </w:r>
    </w:ins>
    <w:del w:id="292" w:author="Philippe de Lagrange" w:date="2023-10-13T18:41:00Z">
      <w:r w:rsidR="005C0722" w:rsidDel="00905A2D">
        <w:rPr>
          <w:rStyle w:val="PageNumber"/>
          <w:noProof/>
        </w:rPr>
        <w:delText>2023-10-06</w:delText>
      </w:r>
    </w:del>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02EF92" w14:textId="77777777" w:rsidR="00B5213C" w:rsidRDefault="00B5213C">
      <w:r>
        <w:separator/>
      </w:r>
    </w:p>
  </w:footnote>
  <w:footnote w:type="continuationSeparator" w:id="0">
    <w:p w14:paraId="147F558E" w14:textId="77777777" w:rsidR="00B5213C" w:rsidRDefault="00B5213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16E1730"/>
    <w:multiLevelType w:val="hybridMultilevel"/>
    <w:tmpl w:val="49F0FF28"/>
    <w:lvl w:ilvl="0" w:tplc="04090001">
      <w:start w:val="2"/>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5B773DD6"/>
    <w:multiLevelType w:val="hybridMultilevel"/>
    <w:tmpl w:val="E008135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16cid:durableId="861672016">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50696280">
    <w:abstractNumId w:val="11"/>
  </w:num>
  <w:num w:numId="3" w16cid:durableId="1934124863">
    <w:abstractNumId w:val="9"/>
  </w:num>
  <w:num w:numId="4" w16cid:durableId="2063821788">
    <w:abstractNumId w:val="7"/>
  </w:num>
  <w:num w:numId="5" w16cid:durableId="336351413">
    <w:abstractNumId w:val="8"/>
  </w:num>
  <w:num w:numId="6" w16cid:durableId="722481171">
    <w:abstractNumId w:val="5"/>
  </w:num>
  <w:num w:numId="7" w16cid:durableId="1904221309">
    <w:abstractNumId w:val="6"/>
  </w:num>
  <w:num w:numId="8" w16cid:durableId="164563027">
    <w:abstractNumId w:val="5"/>
  </w:num>
  <w:num w:numId="9" w16cid:durableId="582300005">
    <w:abstractNumId w:val="2"/>
  </w:num>
  <w:num w:numId="10" w16cid:durableId="1689525479">
    <w:abstractNumId w:val="4"/>
  </w:num>
  <w:num w:numId="11" w16cid:durableId="574898483">
    <w:abstractNumId w:val="3"/>
  </w:num>
  <w:num w:numId="12" w16cid:durableId="1456021377">
    <w:abstractNumId w:val="10"/>
  </w:num>
  <w:num w:numId="13" w16cid:durableId="978264037">
    <w:abstractNumId w:val="5"/>
  </w:num>
  <w:num w:numId="14" w16cid:durableId="2124692921">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Philippe de Lagrange">
    <w15:presenceInfo w15:providerId="None" w15:userId="Philippe de Lagrange"/>
  </w15:person>
  <w15:person w15:author="Fabrice Urban">
    <w15:presenceInfo w15:providerId="AD" w15:userId="S::Fabrice.Urban@interdigital.com::92c2299c-2ab1-4ead-818e-775a50db574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76E3"/>
    <w:rsid w:val="00016BE7"/>
    <w:rsid w:val="00022969"/>
    <w:rsid w:val="000308A3"/>
    <w:rsid w:val="00045260"/>
    <w:rsid w:val="0004543A"/>
    <w:rsid w:val="000458BC"/>
    <w:rsid w:val="00045C41"/>
    <w:rsid w:val="00046C03"/>
    <w:rsid w:val="000512AC"/>
    <w:rsid w:val="00065039"/>
    <w:rsid w:val="0007614F"/>
    <w:rsid w:val="00081398"/>
    <w:rsid w:val="00084393"/>
    <w:rsid w:val="000865E1"/>
    <w:rsid w:val="00092AF4"/>
    <w:rsid w:val="00094479"/>
    <w:rsid w:val="000962AC"/>
    <w:rsid w:val="000B0C0F"/>
    <w:rsid w:val="000B1C6B"/>
    <w:rsid w:val="000B4142"/>
    <w:rsid w:val="000B4FF9"/>
    <w:rsid w:val="000C09AC"/>
    <w:rsid w:val="000C228D"/>
    <w:rsid w:val="000C2BAA"/>
    <w:rsid w:val="000C5F4C"/>
    <w:rsid w:val="000D5F74"/>
    <w:rsid w:val="000E00F3"/>
    <w:rsid w:val="000E0DB9"/>
    <w:rsid w:val="000F158C"/>
    <w:rsid w:val="000F4AE7"/>
    <w:rsid w:val="00102F3D"/>
    <w:rsid w:val="00103D61"/>
    <w:rsid w:val="001237BA"/>
    <w:rsid w:val="00124E38"/>
    <w:rsid w:val="0012580B"/>
    <w:rsid w:val="00131F90"/>
    <w:rsid w:val="0013458C"/>
    <w:rsid w:val="0013526E"/>
    <w:rsid w:val="00146152"/>
    <w:rsid w:val="00155526"/>
    <w:rsid w:val="00171371"/>
    <w:rsid w:val="00175A24"/>
    <w:rsid w:val="00187E58"/>
    <w:rsid w:val="001A297E"/>
    <w:rsid w:val="001A368E"/>
    <w:rsid w:val="001A7329"/>
    <w:rsid w:val="001A792F"/>
    <w:rsid w:val="001B4E28"/>
    <w:rsid w:val="001C3525"/>
    <w:rsid w:val="001C3AFB"/>
    <w:rsid w:val="001D07F0"/>
    <w:rsid w:val="001D1BD2"/>
    <w:rsid w:val="001E0248"/>
    <w:rsid w:val="001E02BE"/>
    <w:rsid w:val="001E3B37"/>
    <w:rsid w:val="001F2594"/>
    <w:rsid w:val="001F6A5E"/>
    <w:rsid w:val="002055A6"/>
    <w:rsid w:val="00206460"/>
    <w:rsid w:val="002069B4"/>
    <w:rsid w:val="00215DFC"/>
    <w:rsid w:val="00220C2C"/>
    <w:rsid w:val="002212DF"/>
    <w:rsid w:val="00222CD4"/>
    <w:rsid w:val="00225016"/>
    <w:rsid w:val="002253CA"/>
    <w:rsid w:val="002264A6"/>
    <w:rsid w:val="00227BA7"/>
    <w:rsid w:val="0023011C"/>
    <w:rsid w:val="002371B7"/>
    <w:rsid w:val="002375C1"/>
    <w:rsid w:val="00247E1E"/>
    <w:rsid w:val="002566D4"/>
    <w:rsid w:val="00263398"/>
    <w:rsid w:val="00263B99"/>
    <w:rsid w:val="002647D8"/>
    <w:rsid w:val="00266F06"/>
    <w:rsid w:val="00275BCF"/>
    <w:rsid w:val="00280613"/>
    <w:rsid w:val="00286256"/>
    <w:rsid w:val="00291E36"/>
    <w:rsid w:val="00292257"/>
    <w:rsid w:val="002A54E0"/>
    <w:rsid w:val="002B1595"/>
    <w:rsid w:val="002B191D"/>
    <w:rsid w:val="002B2E83"/>
    <w:rsid w:val="002D0AF6"/>
    <w:rsid w:val="002F164D"/>
    <w:rsid w:val="003021BC"/>
    <w:rsid w:val="00306206"/>
    <w:rsid w:val="00317D85"/>
    <w:rsid w:val="00327C56"/>
    <w:rsid w:val="00327E52"/>
    <w:rsid w:val="003315A1"/>
    <w:rsid w:val="003373EC"/>
    <w:rsid w:val="00342FF4"/>
    <w:rsid w:val="00344E5A"/>
    <w:rsid w:val="00346148"/>
    <w:rsid w:val="003669EA"/>
    <w:rsid w:val="003706CC"/>
    <w:rsid w:val="00377710"/>
    <w:rsid w:val="0039412E"/>
    <w:rsid w:val="003A25F5"/>
    <w:rsid w:val="003A2D8E"/>
    <w:rsid w:val="003A7CE6"/>
    <w:rsid w:val="003C10C9"/>
    <w:rsid w:val="003C20E4"/>
    <w:rsid w:val="003D6342"/>
    <w:rsid w:val="003E6F90"/>
    <w:rsid w:val="003E73ED"/>
    <w:rsid w:val="003F5D0F"/>
    <w:rsid w:val="004136FE"/>
    <w:rsid w:val="00414101"/>
    <w:rsid w:val="004219CF"/>
    <w:rsid w:val="004234F0"/>
    <w:rsid w:val="00427EEC"/>
    <w:rsid w:val="00433DDB"/>
    <w:rsid w:val="00435A29"/>
    <w:rsid w:val="00437619"/>
    <w:rsid w:val="004626A1"/>
    <w:rsid w:val="00465A1E"/>
    <w:rsid w:val="0049445A"/>
    <w:rsid w:val="004957D9"/>
    <w:rsid w:val="004A2A63"/>
    <w:rsid w:val="004B210C"/>
    <w:rsid w:val="004B6170"/>
    <w:rsid w:val="004C7A1A"/>
    <w:rsid w:val="004D405F"/>
    <w:rsid w:val="004E4F4F"/>
    <w:rsid w:val="004E6789"/>
    <w:rsid w:val="004F61E3"/>
    <w:rsid w:val="004F6841"/>
    <w:rsid w:val="00502E10"/>
    <w:rsid w:val="0050354E"/>
    <w:rsid w:val="0051015C"/>
    <w:rsid w:val="00516CF1"/>
    <w:rsid w:val="00531AE9"/>
    <w:rsid w:val="00536188"/>
    <w:rsid w:val="00541FF1"/>
    <w:rsid w:val="00550A66"/>
    <w:rsid w:val="00550F68"/>
    <w:rsid w:val="00567EC7"/>
    <w:rsid w:val="00570013"/>
    <w:rsid w:val="00572CBC"/>
    <w:rsid w:val="005753EC"/>
    <w:rsid w:val="005801A2"/>
    <w:rsid w:val="005952A5"/>
    <w:rsid w:val="005A33A1"/>
    <w:rsid w:val="005B217D"/>
    <w:rsid w:val="005C0722"/>
    <w:rsid w:val="005C385F"/>
    <w:rsid w:val="005C7C26"/>
    <w:rsid w:val="005E1AC6"/>
    <w:rsid w:val="005E3F2B"/>
    <w:rsid w:val="005F6F1B"/>
    <w:rsid w:val="00615995"/>
    <w:rsid w:val="00616155"/>
    <w:rsid w:val="00624B33"/>
    <w:rsid w:val="0063041A"/>
    <w:rsid w:val="00630AA2"/>
    <w:rsid w:val="00631D8B"/>
    <w:rsid w:val="00646707"/>
    <w:rsid w:val="00653D69"/>
    <w:rsid w:val="00657F7E"/>
    <w:rsid w:val="00662E58"/>
    <w:rsid w:val="006637F2"/>
    <w:rsid w:val="006642A5"/>
    <w:rsid w:val="00664DCF"/>
    <w:rsid w:val="006836BA"/>
    <w:rsid w:val="006920A5"/>
    <w:rsid w:val="006A0E5C"/>
    <w:rsid w:val="006A48E6"/>
    <w:rsid w:val="006C5D39"/>
    <w:rsid w:val="006D6D9B"/>
    <w:rsid w:val="006D761C"/>
    <w:rsid w:val="006E2810"/>
    <w:rsid w:val="006E5417"/>
    <w:rsid w:val="006E7702"/>
    <w:rsid w:val="006F0794"/>
    <w:rsid w:val="006F3832"/>
    <w:rsid w:val="006F7528"/>
    <w:rsid w:val="007023DE"/>
    <w:rsid w:val="00702FA7"/>
    <w:rsid w:val="00712F60"/>
    <w:rsid w:val="00720E3B"/>
    <w:rsid w:val="0074393F"/>
    <w:rsid w:val="00745F6B"/>
    <w:rsid w:val="0075175B"/>
    <w:rsid w:val="00752B3C"/>
    <w:rsid w:val="0075585E"/>
    <w:rsid w:val="00770571"/>
    <w:rsid w:val="007768FF"/>
    <w:rsid w:val="007806CA"/>
    <w:rsid w:val="00780BFA"/>
    <w:rsid w:val="00780C11"/>
    <w:rsid w:val="007824D3"/>
    <w:rsid w:val="0079469A"/>
    <w:rsid w:val="00796EE3"/>
    <w:rsid w:val="007A7D29"/>
    <w:rsid w:val="007B4AB8"/>
    <w:rsid w:val="007C081C"/>
    <w:rsid w:val="007D0D36"/>
    <w:rsid w:val="007D1181"/>
    <w:rsid w:val="007E01A3"/>
    <w:rsid w:val="007E40B2"/>
    <w:rsid w:val="007F1F8B"/>
    <w:rsid w:val="007F6205"/>
    <w:rsid w:val="007F67A1"/>
    <w:rsid w:val="00801A7B"/>
    <w:rsid w:val="00811C05"/>
    <w:rsid w:val="008206C8"/>
    <w:rsid w:val="00821E2B"/>
    <w:rsid w:val="00861447"/>
    <w:rsid w:val="0086387C"/>
    <w:rsid w:val="00874A6C"/>
    <w:rsid w:val="00876C65"/>
    <w:rsid w:val="00882F72"/>
    <w:rsid w:val="00893DC4"/>
    <w:rsid w:val="008A147E"/>
    <w:rsid w:val="008A4B4C"/>
    <w:rsid w:val="008C239F"/>
    <w:rsid w:val="008E480C"/>
    <w:rsid w:val="008F6C80"/>
    <w:rsid w:val="00905A2D"/>
    <w:rsid w:val="00907757"/>
    <w:rsid w:val="009212B0"/>
    <w:rsid w:val="00921FA1"/>
    <w:rsid w:val="009234A5"/>
    <w:rsid w:val="00933453"/>
    <w:rsid w:val="009336F7"/>
    <w:rsid w:val="0093636C"/>
    <w:rsid w:val="009374A7"/>
    <w:rsid w:val="00937F03"/>
    <w:rsid w:val="00946B57"/>
    <w:rsid w:val="00953024"/>
    <w:rsid w:val="00955F6D"/>
    <w:rsid w:val="009776EA"/>
    <w:rsid w:val="00977C16"/>
    <w:rsid w:val="0098551D"/>
    <w:rsid w:val="00985DCB"/>
    <w:rsid w:val="0099518F"/>
    <w:rsid w:val="009963BE"/>
    <w:rsid w:val="009A27C5"/>
    <w:rsid w:val="009A523D"/>
    <w:rsid w:val="009B02A1"/>
    <w:rsid w:val="009B3361"/>
    <w:rsid w:val="009B6CDB"/>
    <w:rsid w:val="009B7F3F"/>
    <w:rsid w:val="009D7CE6"/>
    <w:rsid w:val="009E448E"/>
    <w:rsid w:val="009F496B"/>
    <w:rsid w:val="00A01439"/>
    <w:rsid w:val="00A02E61"/>
    <w:rsid w:val="00A05CFF"/>
    <w:rsid w:val="00A13048"/>
    <w:rsid w:val="00A207DC"/>
    <w:rsid w:val="00A459B2"/>
    <w:rsid w:val="00A46843"/>
    <w:rsid w:val="00A56B97"/>
    <w:rsid w:val="00A6093D"/>
    <w:rsid w:val="00A627C7"/>
    <w:rsid w:val="00A703CE"/>
    <w:rsid w:val="00A72017"/>
    <w:rsid w:val="00A767DC"/>
    <w:rsid w:val="00A76A6D"/>
    <w:rsid w:val="00A83253"/>
    <w:rsid w:val="00A979A9"/>
    <w:rsid w:val="00AA6E84"/>
    <w:rsid w:val="00AB1A1C"/>
    <w:rsid w:val="00AB4721"/>
    <w:rsid w:val="00AB7405"/>
    <w:rsid w:val="00AD05A8"/>
    <w:rsid w:val="00AE341B"/>
    <w:rsid w:val="00AF51C5"/>
    <w:rsid w:val="00B01905"/>
    <w:rsid w:val="00B07CA7"/>
    <w:rsid w:val="00B1279A"/>
    <w:rsid w:val="00B3640F"/>
    <w:rsid w:val="00B4194A"/>
    <w:rsid w:val="00B42571"/>
    <w:rsid w:val="00B437E8"/>
    <w:rsid w:val="00B51F2C"/>
    <w:rsid w:val="00B5213C"/>
    <w:rsid w:val="00B5222E"/>
    <w:rsid w:val="00B53179"/>
    <w:rsid w:val="00B532EA"/>
    <w:rsid w:val="00B57A23"/>
    <w:rsid w:val="00B600CD"/>
    <w:rsid w:val="00B61BEC"/>
    <w:rsid w:val="00B61C96"/>
    <w:rsid w:val="00B73A2A"/>
    <w:rsid w:val="00B75A51"/>
    <w:rsid w:val="00B827C6"/>
    <w:rsid w:val="00B94B06"/>
    <w:rsid w:val="00B94C28"/>
    <w:rsid w:val="00BC10BA"/>
    <w:rsid w:val="00BC5AFD"/>
    <w:rsid w:val="00BD5E25"/>
    <w:rsid w:val="00C00DDE"/>
    <w:rsid w:val="00C04F43"/>
    <w:rsid w:val="00C05271"/>
    <w:rsid w:val="00C0609D"/>
    <w:rsid w:val="00C115AB"/>
    <w:rsid w:val="00C26CCB"/>
    <w:rsid w:val="00C30249"/>
    <w:rsid w:val="00C35F74"/>
    <w:rsid w:val="00C3723B"/>
    <w:rsid w:val="00C3773E"/>
    <w:rsid w:val="00C42466"/>
    <w:rsid w:val="00C606C9"/>
    <w:rsid w:val="00C76148"/>
    <w:rsid w:val="00C80288"/>
    <w:rsid w:val="00C836F0"/>
    <w:rsid w:val="00C84003"/>
    <w:rsid w:val="00C90650"/>
    <w:rsid w:val="00C97D78"/>
    <w:rsid w:val="00CA6C65"/>
    <w:rsid w:val="00CC2AAE"/>
    <w:rsid w:val="00CC5A42"/>
    <w:rsid w:val="00CD0EAB"/>
    <w:rsid w:val="00CE5E02"/>
    <w:rsid w:val="00CF34DB"/>
    <w:rsid w:val="00CF3917"/>
    <w:rsid w:val="00CF558F"/>
    <w:rsid w:val="00D010C0"/>
    <w:rsid w:val="00D06B8B"/>
    <w:rsid w:val="00D073E2"/>
    <w:rsid w:val="00D1555A"/>
    <w:rsid w:val="00D446EC"/>
    <w:rsid w:val="00D51BF0"/>
    <w:rsid w:val="00D531DB"/>
    <w:rsid w:val="00D55942"/>
    <w:rsid w:val="00D807BF"/>
    <w:rsid w:val="00D81499"/>
    <w:rsid w:val="00D82FCC"/>
    <w:rsid w:val="00DA17FC"/>
    <w:rsid w:val="00DA7887"/>
    <w:rsid w:val="00DB2C26"/>
    <w:rsid w:val="00DB45C3"/>
    <w:rsid w:val="00DD02F4"/>
    <w:rsid w:val="00DD6622"/>
    <w:rsid w:val="00DE1C7C"/>
    <w:rsid w:val="00DE6B43"/>
    <w:rsid w:val="00E041C6"/>
    <w:rsid w:val="00E11923"/>
    <w:rsid w:val="00E207D8"/>
    <w:rsid w:val="00E262D4"/>
    <w:rsid w:val="00E36250"/>
    <w:rsid w:val="00E47F2D"/>
    <w:rsid w:val="00E54511"/>
    <w:rsid w:val="00E60EDC"/>
    <w:rsid w:val="00E61DAC"/>
    <w:rsid w:val="00E72B80"/>
    <w:rsid w:val="00E75FE3"/>
    <w:rsid w:val="00E825FA"/>
    <w:rsid w:val="00E86C4C"/>
    <w:rsid w:val="00E907A3"/>
    <w:rsid w:val="00EA5AE0"/>
    <w:rsid w:val="00EB56E1"/>
    <w:rsid w:val="00EB7AB1"/>
    <w:rsid w:val="00EC32BD"/>
    <w:rsid w:val="00ED536F"/>
    <w:rsid w:val="00EE7CD8"/>
    <w:rsid w:val="00EF37F6"/>
    <w:rsid w:val="00EF48CC"/>
    <w:rsid w:val="00F00801"/>
    <w:rsid w:val="00F2488D"/>
    <w:rsid w:val="00F601A0"/>
    <w:rsid w:val="00F712E9"/>
    <w:rsid w:val="00F73032"/>
    <w:rsid w:val="00F848FC"/>
    <w:rsid w:val="00F906F6"/>
    <w:rsid w:val="00F9282A"/>
    <w:rsid w:val="00F96BAD"/>
    <w:rsid w:val="00FA139D"/>
    <w:rsid w:val="00FA56CF"/>
    <w:rsid w:val="00FA60F5"/>
    <w:rsid w:val="00FB0E84"/>
    <w:rsid w:val="00FC2405"/>
    <w:rsid w:val="00FD01C2"/>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aliases w:val="Heading 4 Char1,Heading 4 Char Char"/>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aliases w:val="Heading 4 Char1 Char,Heading 4 Char Char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semiHidden/>
    <w:rsid w:val="004957D9"/>
    <w:rPr>
      <w:sz w:val="22"/>
    </w:rPr>
  </w:style>
  <w:style w:type="character" w:styleId="UnresolvedMention">
    <w:name w:val="Unresolved Mention"/>
    <w:basedOn w:val="DefaultParagraphFont"/>
    <w:uiPriority w:val="99"/>
    <w:semiHidden/>
    <w:unhideWhenUsed/>
    <w:rsid w:val="00D81499"/>
    <w:rPr>
      <w:color w:val="605E5C"/>
      <w:shd w:val="clear" w:color="auto" w:fill="E1DFDD"/>
    </w:rPr>
  </w:style>
  <w:style w:type="table" w:styleId="TableGrid">
    <w:name w:val="Table Grid"/>
    <w:basedOn w:val="TableNormal"/>
    <w:rsid w:val="004C7A1A"/>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
    <w:name w:val="Caption Char"/>
    <w:link w:val="Caption"/>
    <w:qFormat/>
    <w:locked/>
    <w:rsid w:val="006836BA"/>
    <w:rPr>
      <w:rFonts w:eastAsia="SimSun"/>
      <w:b/>
      <w:bCs/>
      <w:sz w:val="22"/>
      <w:szCs w:val="28"/>
    </w:rPr>
  </w:style>
  <w:style w:type="paragraph" w:styleId="Caption">
    <w:name w:val="caption"/>
    <w:basedOn w:val="Normal"/>
    <w:next w:val="Normal"/>
    <w:link w:val="CaptionChar"/>
    <w:unhideWhenUsed/>
    <w:qFormat/>
    <w:rsid w:val="006836BA"/>
    <w:pPr>
      <w:keepLines/>
      <w:tabs>
        <w:tab w:val="clear" w:pos="1800"/>
        <w:tab w:val="clear" w:pos="2160"/>
        <w:tab w:val="clear" w:pos="2520"/>
        <w:tab w:val="clear" w:pos="2880"/>
        <w:tab w:val="clear" w:pos="3240"/>
        <w:tab w:val="clear" w:pos="3600"/>
        <w:tab w:val="clear" w:pos="3960"/>
        <w:tab w:val="clear" w:pos="4320"/>
      </w:tabs>
      <w:spacing w:before="60" w:after="120"/>
      <w:jc w:val="center"/>
      <w:textAlignment w:val="auto"/>
    </w:pPr>
    <w:rPr>
      <w:rFonts w:eastAsia="SimSun"/>
      <w:b/>
      <w:bCs/>
      <w:szCs w:val="28"/>
    </w:rPr>
  </w:style>
  <w:style w:type="character" w:styleId="CommentReference">
    <w:name w:val="annotation reference"/>
    <w:basedOn w:val="DefaultParagraphFont"/>
    <w:rsid w:val="00752B3C"/>
    <w:rPr>
      <w:sz w:val="16"/>
      <w:szCs w:val="16"/>
    </w:rPr>
  </w:style>
  <w:style w:type="paragraph" w:styleId="CommentText">
    <w:name w:val="annotation text"/>
    <w:basedOn w:val="Normal"/>
    <w:link w:val="CommentTextChar"/>
    <w:rsid w:val="00752B3C"/>
    <w:rPr>
      <w:sz w:val="20"/>
    </w:rPr>
  </w:style>
  <w:style w:type="character" w:customStyle="1" w:styleId="CommentTextChar">
    <w:name w:val="Comment Text Char"/>
    <w:basedOn w:val="DefaultParagraphFont"/>
    <w:link w:val="CommentText"/>
    <w:rsid w:val="00752B3C"/>
  </w:style>
  <w:style w:type="paragraph" w:styleId="CommentSubject">
    <w:name w:val="annotation subject"/>
    <w:basedOn w:val="CommentText"/>
    <w:next w:val="CommentText"/>
    <w:link w:val="CommentSubjectChar"/>
    <w:semiHidden/>
    <w:unhideWhenUsed/>
    <w:rsid w:val="00752B3C"/>
    <w:rPr>
      <w:b/>
      <w:bCs/>
    </w:rPr>
  </w:style>
  <w:style w:type="character" w:customStyle="1" w:styleId="CommentSubjectChar">
    <w:name w:val="Comment Subject Char"/>
    <w:basedOn w:val="CommentTextChar"/>
    <w:link w:val="CommentSubject"/>
    <w:semiHidden/>
    <w:rsid w:val="00752B3C"/>
    <w:rPr>
      <w:b/>
      <w:bCs/>
    </w:rPr>
  </w:style>
  <w:style w:type="paragraph" w:styleId="ListParagraph">
    <w:name w:val="List Paragraph"/>
    <w:basedOn w:val="Normal"/>
    <w:uiPriority w:val="34"/>
    <w:qFormat/>
    <w:rsid w:val="00327E52"/>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g"/><Relationship Id="rId18" Type="http://schemas.openxmlformats.org/officeDocument/2006/relationships/image" Target="media/image9.jpg"/><Relationship Id="rId26" Type="http://schemas.openxmlformats.org/officeDocument/2006/relationships/image" Target="media/image17.jp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image" Target="media/image41.png"/><Relationship Id="rId55" Type="http://schemas.openxmlformats.org/officeDocument/2006/relationships/image" Target="media/image46.png"/><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image" Target="media/image7.jpg"/><Relationship Id="rId20" Type="http://schemas.openxmlformats.org/officeDocument/2006/relationships/image" Target="media/image11.png"/><Relationship Id="rId29" Type="http://schemas.openxmlformats.org/officeDocument/2006/relationships/image" Target="media/image20.jpg"/><Relationship Id="rId41" Type="http://schemas.openxmlformats.org/officeDocument/2006/relationships/image" Target="media/image32.png"/><Relationship Id="rId54" Type="http://schemas.openxmlformats.org/officeDocument/2006/relationships/image" Target="media/image45.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5.jp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44.png"/><Relationship Id="rId58" Type="http://schemas.openxmlformats.org/officeDocument/2006/relationships/footer" Target="footer1.xml"/><Relationship Id="rId5" Type="http://schemas.openxmlformats.org/officeDocument/2006/relationships/styles" Target="styles.xml"/><Relationship Id="rId15" Type="http://schemas.openxmlformats.org/officeDocument/2006/relationships/image" Target="media/image6.jpg"/><Relationship Id="rId23" Type="http://schemas.openxmlformats.org/officeDocument/2006/relationships/image" Target="media/image14.jpg"/><Relationship Id="rId28" Type="http://schemas.openxmlformats.org/officeDocument/2006/relationships/image" Target="media/image19.jp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image" Target="media/image48.png"/><Relationship Id="rId61" Type="http://schemas.openxmlformats.org/officeDocument/2006/relationships/theme" Target="theme/theme1.xml"/><Relationship Id="rId10" Type="http://schemas.openxmlformats.org/officeDocument/2006/relationships/image" Target="media/image1.png"/><Relationship Id="rId19" Type="http://schemas.openxmlformats.org/officeDocument/2006/relationships/image" Target="media/image10.jpg"/><Relationship Id="rId31" Type="http://schemas.openxmlformats.org/officeDocument/2006/relationships/image" Target="media/image22.jpg"/><Relationship Id="rId44" Type="http://schemas.openxmlformats.org/officeDocument/2006/relationships/image" Target="media/image35.png"/><Relationship Id="rId52" Type="http://schemas.openxmlformats.org/officeDocument/2006/relationships/image" Target="media/image43.png"/><Relationship Id="rId60" Type="http://schemas.microsoft.com/office/2011/relationships/people" Target="people.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jpg"/><Relationship Id="rId22" Type="http://schemas.openxmlformats.org/officeDocument/2006/relationships/image" Target="media/image13.jpg"/><Relationship Id="rId27" Type="http://schemas.openxmlformats.org/officeDocument/2006/relationships/image" Target="media/image18.jpg"/><Relationship Id="rId30" Type="http://schemas.openxmlformats.org/officeDocument/2006/relationships/image" Target="media/image21.jp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7.png"/><Relationship Id="rId8" Type="http://schemas.openxmlformats.org/officeDocument/2006/relationships/footnotes" Target="footnotes.xml"/><Relationship Id="rId51" Type="http://schemas.openxmlformats.org/officeDocument/2006/relationships/image" Target="media/image42.png"/><Relationship Id="rId3" Type="http://schemas.openxmlformats.org/officeDocument/2006/relationships/customXml" Target="../customXml/item3.xml"/><Relationship Id="rId12" Type="http://schemas.openxmlformats.org/officeDocument/2006/relationships/image" Target="media/image3.jpg"/><Relationship Id="rId17" Type="http://schemas.openxmlformats.org/officeDocument/2006/relationships/image" Target="media/image8.jpg"/><Relationship Id="rId25" Type="http://schemas.openxmlformats.org/officeDocument/2006/relationships/image" Target="media/image16.jp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0f0a07f2-b47a-4f17-ae63-a8acead6400d" xsi:nil="true"/>
    <lcf76f155ced4ddcb4097134ff3c332f xmlns="7f9398f8-e012-4b22-ae2f-fed012cfaeb4">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CFAB9EE0C0AB514194A6531C55797DA8" ma:contentTypeVersion="18" ma:contentTypeDescription="Crée un document." ma:contentTypeScope="" ma:versionID="3117b67dd9fbe9bd56dddc38799002b8">
  <xsd:schema xmlns:xsd="http://www.w3.org/2001/XMLSchema" xmlns:xs="http://www.w3.org/2001/XMLSchema" xmlns:p="http://schemas.microsoft.com/office/2006/metadata/properties" xmlns:ns2="0f0a07f2-b47a-4f17-ae63-a8acead6400d" xmlns:ns3="7f9398f8-e012-4b22-ae2f-fed012cfaeb4" targetNamespace="http://schemas.microsoft.com/office/2006/metadata/properties" ma:root="true" ma:fieldsID="b32c80cb82e88f1143b89b335eaf9431" ns2:_="" ns3:_="">
    <xsd:import namespace="0f0a07f2-b47a-4f17-ae63-a8acead6400d"/>
    <xsd:import namespace="7f9398f8-e012-4b22-ae2f-fed012cfaeb4"/>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LengthInSeconds" minOccurs="0"/>
                <xsd:element ref="ns3:MediaServiceDateTaken" minOccurs="0"/>
                <xsd:element ref="ns3:MediaServiceAutoTags" minOccurs="0"/>
                <xsd:element ref="ns3:MediaServiceGenerationTime" minOccurs="0"/>
                <xsd:element ref="ns3:MediaServiceEventHashCode" minOccurs="0"/>
                <xsd:element ref="ns2:TaxCatchAll" minOccurs="0"/>
                <xsd:element ref="ns3:lcf76f155ced4ddcb4097134ff3c332f" minOccurs="0"/>
                <xsd:element ref="ns3:MediaServiceOCR"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0a07f2-b47a-4f17-ae63-a8acead6400d" elementFormDefault="qualified">
    <xsd:import namespace="http://schemas.microsoft.com/office/2006/documentManagement/types"/>
    <xsd:import namespace="http://schemas.microsoft.com/office/infopath/2007/PartnerControls"/>
    <xsd:element name="SharedWithUsers" ma:index="8"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Partagé avec détails" ma:internalName="SharedWithDetails" ma:readOnly="true">
      <xsd:simpleType>
        <xsd:restriction base="dms:Note">
          <xsd:maxLength value="255"/>
        </xsd:restriction>
      </xsd:simpleType>
    </xsd:element>
    <xsd:element name="TaxCatchAll" ma:index="19" nillable="true" ma:displayName="Taxonomy Catch All Column" ma:hidden="true" ma:list="{389de51d-7f0e-4d74-9a52-f9125a599579}" ma:internalName="TaxCatchAll" ma:showField="CatchAllData" ma:web="0f0a07f2-b47a-4f17-ae63-a8acead6400d">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f9398f8-e012-4b22-ae2f-fed012cfaeb4"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LengthInSeconds" ma:index="14" nillable="true" ma:displayName="MediaLengthInSeconds" ma:hidden="true" ma:internalName="MediaLengthInSeconds" ma:readOnly="true">
      <xsd:simpleType>
        <xsd:restriction base="dms:Unknow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lcf76f155ced4ddcb4097134ff3c332f" ma:index="21" nillable="true" ma:taxonomy="true" ma:internalName="lcf76f155ced4ddcb4097134ff3c332f" ma:taxonomyFieldName="MediaServiceImageTags" ma:displayName="Balises d’image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49F163B-E6FC-4A1E-A271-4EA9828FEE7B}">
  <ds:schemaRefs>
    <ds:schemaRef ds:uri="http://schemas.microsoft.com/office/2006/metadata/properties"/>
    <ds:schemaRef ds:uri="http://schemas.microsoft.com/office/infopath/2007/PartnerControls"/>
    <ds:schemaRef ds:uri="0f0a07f2-b47a-4f17-ae63-a8acead6400d"/>
    <ds:schemaRef ds:uri="7f9398f8-e012-4b22-ae2f-fed012cfaeb4"/>
  </ds:schemaRefs>
</ds:datastoreItem>
</file>

<file path=customXml/itemProps2.xml><?xml version="1.0" encoding="utf-8"?>
<ds:datastoreItem xmlns:ds="http://schemas.openxmlformats.org/officeDocument/2006/customXml" ds:itemID="{271F8AE3-B1F4-49A5-91E7-1ACF4B4D9EA6}">
  <ds:schemaRefs>
    <ds:schemaRef ds:uri="http://schemas.microsoft.com/sharepoint/v3/contenttype/forms"/>
  </ds:schemaRefs>
</ds:datastoreItem>
</file>

<file path=customXml/itemProps3.xml><?xml version="1.0" encoding="utf-8"?>
<ds:datastoreItem xmlns:ds="http://schemas.openxmlformats.org/officeDocument/2006/customXml" ds:itemID="{762BDCAC-96F2-43AF-8EEB-EF91A85C0E61}"/>
</file>

<file path=docProps/app.xml><?xml version="1.0" encoding="utf-8"?>
<Properties xmlns="http://schemas.openxmlformats.org/officeDocument/2006/extended-properties" xmlns:vt="http://schemas.openxmlformats.org/officeDocument/2006/docPropsVTypes">
  <Template>Normal.dotm</Template>
  <TotalTime>2475</TotalTime>
  <Pages>11</Pages>
  <Words>1466</Words>
  <Characters>8483</Characters>
  <Application>Microsoft Office Word</Application>
  <DocSecurity>0</DocSecurity>
  <Lines>70</Lines>
  <Paragraphs>19</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9930</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Philippe de Lagrange</cp:lastModifiedBy>
  <cp:revision>30</cp:revision>
  <cp:lastPrinted>1900-01-01T08:00:00Z</cp:lastPrinted>
  <dcterms:created xsi:type="dcterms:W3CDTF">2023-07-23T13:07:00Z</dcterms:created>
  <dcterms:modified xsi:type="dcterms:W3CDTF">2023-10-16T13:28:00Z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0x010100CFAB9EE0C0AB514194A6531C55797DA8</vt:lpwstr>
  </property>
  <property fmtid="{D5CDD505-2E9C-101B-9397-08002B2CF9AE}" pid="3" name="MediaServiceImageTags">
    <vt:lpwstr/>
  </property>
</Properties>
</file>