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50F8D7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DA80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6F2E">
              <w:rPr>
                <w:lang w:val="en-CA"/>
              </w:rPr>
              <w:t>AF0184</w:t>
            </w:r>
            <w:r w:rsidR="006A0E5C" w:rsidRPr="006A0E5C">
              <w:rPr>
                <w:lang w:val="en-CA"/>
              </w:rPr>
              <w:t>-v</w:t>
            </w:r>
            <w:r w:rsidR="00FE1B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D3EE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146EA" w:rsidR="00E61DAC" w:rsidRPr="005B217D" w:rsidRDefault="00774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DF75D1">
              <w:rPr>
                <w:b/>
                <w:szCs w:val="22"/>
                <w:lang w:val="en-CA"/>
              </w:rPr>
              <w:t>Search range optimization for Intra</w:t>
            </w:r>
            <w:r w:rsidR="00053736">
              <w:rPr>
                <w:b/>
                <w:szCs w:val="22"/>
                <w:lang w:val="en-CA"/>
              </w:rPr>
              <w:t xml:space="preserve"> </w:t>
            </w:r>
            <w:r w:rsidR="00DF75D1">
              <w:rPr>
                <w:b/>
                <w:szCs w:val="22"/>
                <w:lang w:val="en-CA"/>
              </w:rPr>
              <w:t>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CEE643" w:rsidR="00E61DAC" w:rsidRPr="005B217D" w:rsidRDefault="00F7756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A33C8" w:rsidR="00E61DAC" w:rsidRPr="005B217D" w:rsidRDefault="00F775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D26133" w:rsidR="00E61DAC" w:rsidRPr="00774679" w:rsidRDefault="00F74EF3">
            <w:pPr>
              <w:spacing w:before="60" w:after="60"/>
              <w:rPr>
                <w:szCs w:val="22"/>
                <w:lang w:val="de-DE"/>
              </w:rPr>
            </w:pP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Gleb Verba, Zhi Zhang, Vadim Seregin,</w:t>
            </w:r>
            <w:r w:rsidRPr="00774679">
              <w:rPr>
                <w:rStyle w:val="scxw12169729"/>
                <w:color w:val="000000"/>
                <w:szCs w:val="22"/>
                <w:shd w:val="clear" w:color="auto" w:fill="FFFFFF"/>
                <w:lang w:val="de-DE"/>
              </w:rPr>
              <w:t> </w:t>
            </w:r>
            <w:r w:rsidRPr="00774679">
              <w:rPr>
                <w:color w:val="000000"/>
                <w:szCs w:val="22"/>
                <w:shd w:val="clear" w:color="auto" w:fill="FFFFFF"/>
                <w:lang w:val="de-DE"/>
              </w:rPr>
              <w:br/>
            </w: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467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163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62654">
              <w:rPr>
                <w:rStyle w:val="normaltextrun"/>
                <w:color w:val="000000"/>
                <w:szCs w:val="22"/>
                <w:bdr w:val="none" w:sz="0" w:space="0" w:color="auto" w:frame="1"/>
                <w:lang w:val="en-CA"/>
              </w:rPr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743E5" w:rsidR="00E61DAC" w:rsidRPr="005B217D" w:rsidRDefault="00833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eop"/>
              </w:rPr>
              <w:tab/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7A038" w14:textId="392969B1" w:rsidR="004C4CE6" w:rsidRDefault="006C4C47" w:rsidP="00246C95">
      <w:pPr>
        <w:rPr>
          <w:lang w:val="en-CA"/>
        </w:rPr>
      </w:pPr>
      <w:r>
        <w:rPr>
          <w:lang w:val="en-CA"/>
        </w:rPr>
        <w:t xml:space="preserve">This </w:t>
      </w:r>
      <w:r w:rsidR="0053561F">
        <w:rPr>
          <w:lang w:val="en-CA"/>
        </w:rPr>
        <w:t>contribution proposes to extend</w:t>
      </w:r>
      <w:r w:rsidR="00583AF3">
        <w:rPr>
          <w:lang w:val="en-CA"/>
        </w:rPr>
        <w:t xml:space="preserve"> Intra</w:t>
      </w:r>
      <w:r w:rsidR="0053561F">
        <w:rPr>
          <w:lang w:val="en-CA"/>
        </w:rPr>
        <w:t xml:space="preserve"> </w:t>
      </w:r>
      <w:r w:rsidR="00583AF3">
        <w:rPr>
          <w:lang w:val="en-CA"/>
        </w:rPr>
        <w:t>TMP</w:t>
      </w:r>
      <w:r w:rsidR="0053561F">
        <w:rPr>
          <w:lang w:val="en-CA"/>
        </w:rPr>
        <w:t xml:space="preserve"> search area by </w:t>
      </w:r>
      <w:r w:rsidR="007C3F7E">
        <w:rPr>
          <w:lang w:val="en-CA"/>
        </w:rPr>
        <w:t>enlarging</w:t>
      </w:r>
      <w:r w:rsidR="00E01717">
        <w:rPr>
          <w:lang w:val="en-CA"/>
        </w:rPr>
        <w:t xml:space="preserve"> the </w:t>
      </w:r>
      <w:r w:rsidR="008E65B8">
        <w:rPr>
          <w:lang w:val="en-CA"/>
        </w:rPr>
        <w:t>exi</w:t>
      </w:r>
      <w:r w:rsidR="009F57CB">
        <w:rPr>
          <w:lang w:val="en-CA"/>
        </w:rPr>
        <w:t>s</w:t>
      </w:r>
      <w:r w:rsidR="008E65B8">
        <w:rPr>
          <w:lang w:val="en-CA"/>
        </w:rPr>
        <w:t xml:space="preserve">ted </w:t>
      </w:r>
      <w:r w:rsidR="007C3F7E">
        <w:rPr>
          <w:lang w:val="en-CA"/>
        </w:rPr>
        <w:t>rectang</w:t>
      </w:r>
      <w:r w:rsidR="009F57CB">
        <w:rPr>
          <w:lang w:val="en-CA"/>
        </w:rPr>
        <w:t>ular</w:t>
      </w:r>
      <w:r w:rsidR="007C3F7E">
        <w:rPr>
          <w:lang w:val="en-CA"/>
        </w:rPr>
        <w:t xml:space="preserve"> search area</w:t>
      </w:r>
      <w:r w:rsidR="00D417B7">
        <w:rPr>
          <w:lang w:val="en-CA"/>
        </w:rPr>
        <w:t xml:space="preserve">, </w:t>
      </w:r>
      <w:r w:rsidR="00D2644D">
        <w:rPr>
          <w:lang w:val="en-CA"/>
        </w:rPr>
        <w:t>add</w:t>
      </w:r>
      <w:r w:rsidR="00C52441">
        <w:rPr>
          <w:lang w:val="en-CA"/>
        </w:rPr>
        <w:t>ing</w:t>
      </w:r>
      <w:r w:rsidR="00D417B7">
        <w:rPr>
          <w:lang w:val="en-CA"/>
        </w:rPr>
        <w:t xml:space="preserve"> </w:t>
      </w:r>
      <w:r w:rsidR="00DE567E">
        <w:rPr>
          <w:lang w:val="en-CA"/>
        </w:rPr>
        <w:t>horizontal and vertical oriented areas relative to the current block</w:t>
      </w:r>
      <w:r w:rsidR="00026FEF">
        <w:rPr>
          <w:lang w:val="en-CA"/>
        </w:rPr>
        <w:t xml:space="preserve"> </w:t>
      </w:r>
      <w:r w:rsidR="004B66D2">
        <w:rPr>
          <w:lang w:val="en-CA"/>
        </w:rPr>
        <w:t xml:space="preserve">to the left </w:t>
      </w:r>
      <w:r w:rsidR="0082402E">
        <w:rPr>
          <w:lang w:val="en-CA"/>
        </w:rPr>
        <w:t xml:space="preserve">and above </w:t>
      </w:r>
      <w:r w:rsidR="004B66D2">
        <w:rPr>
          <w:lang w:val="en-CA"/>
        </w:rPr>
        <w:t xml:space="preserve">of the </w:t>
      </w:r>
      <w:r w:rsidR="00EA47BE">
        <w:rPr>
          <w:lang w:val="en-CA"/>
        </w:rPr>
        <w:t>re</w:t>
      </w:r>
      <w:r w:rsidR="009C0118">
        <w:rPr>
          <w:lang w:val="en-CA"/>
        </w:rPr>
        <w:t>ctang</w:t>
      </w:r>
      <w:r w:rsidR="00B342A7">
        <w:rPr>
          <w:lang w:val="en-CA"/>
        </w:rPr>
        <w:t>ular</w:t>
      </w:r>
      <w:r w:rsidR="009C0118">
        <w:rPr>
          <w:lang w:val="en-CA"/>
        </w:rPr>
        <w:t xml:space="preserve"> </w:t>
      </w:r>
      <w:r w:rsidR="004B66D2">
        <w:rPr>
          <w:lang w:val="en-CA"/>
        </w:rPr>
        <w:t>search area</w:t>
      </w:r>
      <w:r w:rsidR="009C0118">
        <w:rPr>
          <w:lang w:val="en-CA"/>
        </w:rPr>
        <w:t>,</w:t>
      </w:r>
      <w:r w:rsidR="004B66D2">
        <w:rPr>
          <w:lang w:val="en-CA"/>
        </w:rPr>
        <w:t xml:space="preserve"> </w:t>
      </w:r>
      <w:r w:rsidR="007B487C">
        <w:rPr>
          <w:lang w:val="en-CA"/>
        </w:rPr>
        <w:t>and</w:t>
      </w:r>
      <w:r w:rsidR="00026FEF">
        <w:rPr>
          <w:lang w:val="en-CA"/>
        </w:rPr>
        <w:t xml:space="preserve"> </w:t>
      </w:r>
      <w:r w:rsidR="00D56153">
        <w:rPr>
          <w:lang w:val="en-CA"/>
        </w:rPr>
        <w:t>adding</w:t>
      </w:r>
      <w:r w:rsidR="00026FEF">
        <w:rPr>
          <w:lang w:val="en-CA"/>
        </w:rPr>
        <w:t xml:space="preserve"> </w:t>
      </w:r>
      <w:r w:rsidR="00863895">
        <w:rPr>
          <w:lang w:val="en-CA"/>
        </w:rPr>
        <w:t>area</w:t>
      </w:r>
      <w:r w:rsidR="00F908F4">
        <w:rPr>
          <w:lang w:val="en-CA"/>
        </w:rPr>
        <w:t>s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around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BV</w:t>
      </w:r>
      <w:r w:rsidR="00863895" w:rsidRPr="0009547D">
        <w:rPr>
          <w:lang w:val="en-CA"/>
        </w:rPr>
        <w:t xml:space="preserve"> candidates</w:t>
      </w:r>
      <w:r w:rsidR="004C4CE6">
        <w:rPr>
          <w:lang w:val="en-CA"/>
        </w:rPr>
        <w:t>.</w:t>
      </w:r>
      <w:r w:rsidR="00A273BA">
        <w:rPr>
          <w:lang w:val="en-CA"/>
        </w:rPr>
        <w:t xml:space="preserve"> </w:t>
      </w:r>
      <w:r w:rsidR="004C4CE6">
        <w:rPr>
          <w:lang w:val="en-CA"/>
        </w:rPr>
        <w:t>The experimental result</w:t>
      </w:r>
      <w:r w:rsidR="007549F0">
        <w:rPr>
          <w:lang w:val="en-CA"/>
        </w:rPr>
        <w:t>s</w:t>
      </w:r>
      <w:r w:rsidR="00CE2ED9">
        <w:rPr>
          <w:lang w:val="en-CA"/>
        </w:rPr>
        <w:t xml:space="preserve"> on top of ECM-10.0 </w:t>
      </w:r>
      <w:r w:rsidR="00562D0D">
        <w:rPr>
          <w:lang w:val="en-CA"/>
        </w:rPr>
        <w:t xml:space="preserve">for </w:t>
      </w:r>
      <w:r w:rsidR="00064F75">
        <w:rPr>
          <w:lang w:val="en-CA"/>
        </w:rPr>
        <w:t>SCC classes</w:t>
      </w:r>
      <w:r w:rsidR="00562D0D">
        <w:rPr>
          <w:lang w:val="en-CA"/>
        </w:rPr>
        <w:t xml:space="preserve"> are reported as follows:</w:t>
      </w:r>
    </w:p>
    <w:p w14:paraId="37CD4E86" w14:textId="15F19E9D" w:rsidR="00225DE4" w:rsidRPr="00AF4088" w:rsidRDefault="00225DE4" w:rsidP="00225DE4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r>
        <w:rPr>
          <w:lang w:val="en-CA"/>
        </w:rPr>
        <w:t xml:space="preserve">AI: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{}</w:t>
      </w:r>
      <w:r w:rsidR="00EC36BE">
        <w:rPr>
          <w:lang w:val="en-CA"/>
        </w:rPr>
        <w:t>,</w:t>
      </w:r>
      <w:r w:rsidR="00EC36BE">
        <w:rPr>
          <w:lang w:val="en-CA"/>
        </w:rPr>
        <w:br/>
      </w:r>
      <w:r w:rsidR="003826E3">
        <w:rPr>
          <w:lang w:val="en-CA"/>
        </w:rPr>
        <w:t>Class F: {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-0.55%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102.1%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ab/>
        <w:t>109.4%</w:t>
      </w:r>
      <w:r>
        <w:rPr>
          <w:lang w:val="en-CA"/>
        </w:rPr>
        <w:t xml:space="preserve">}, </w:t>
      </w:r>
      <w:r w:rsidR="009E3499">
        <w:rPr>
          <w:lang w:val="en-CA"/>
        </w:rPr>
        <w:br/>
      </w:r>
      <w:r>
        <w:rPr>
          <w:lang w:val="en-CA"/>
        </w:rPr>
        <w:t>Class TGM:</w:t>
      </w:r>
      <w:r w:rsidR="009E3499">
        <w:rPr>
          <w:lang w:val="en-CA"/>
        </w:rPr>
        <w:t xml:space="preserve"> </w:t>
      </w:r>
      <w:r>
        <w:rPr>
          <w:lang w:val="en-CA"/>
        </w:rPr>
        <w:t>{</w:t>
      </w:r>
      <w:r w:rsidR="00286050" w:rsidRPr="00286050">
        <w:rPr>
          <w:lang w:val="en-CA"/>
        </w:rPr>
        <w:t>-0.53%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-0.52%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115.1%</w:t>
      </w:r>
      <w:r>
        <w:rPr>
          <w:lang w:val="en-CA"/>
        </w:rPr>
        <w:t>}</w:t>
      </w:r>
    </w:p>
    <w:p w14:paraId="3B541E5D" w14:textId="5A4FFE9E" w:rsidR="003826E3" w:rsidRPr="00AF4088" w:rsidRDefault="00F809CA" w:rsidP="00F809CA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r>
        <w:rPr>
          <w:lang w:val="en-CA"/>
        </w:rPr>
        <w:t xml:space="preserve">RA: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{}</w:t>
      </w:r>
      <w:r w:rsidR="00EC36BE">
        <w:rPr>
          <w:lang w:val="en-CA"/>
        </w:rPr>
        <w:br/>
      </w:r>
      <w:r>
        <w:rPr>
          <w:lang w:val="en-CA"/>
        </w:rPr>
        <w:t xml:space="preserve">Class F: {}, </w:t>
      </w:r>
      <w:r w:rsidR="009E3499">
        <w:rPr>
          <w:lang w:val="en-CA"/>
        </w:rPr>
        <w:br/>
      </w:r>
      <w:r>
        <w:rPr>
          <w:lang w:val="en-CA"/>
        </w:rPr>
        <w:t>Class TGM: {}</w:t>
      </w:r>
    </w:p>
    <w:p w14:paraId="7D2AC1F0" w14:textId="1E134E8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C4B63E" w14:textId="45DC79FB" w:rsidR="00E74E4A" w:rsidRDefault="008A1536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ECM-10.0, Intra</w:t>
      </w:r>
      <w:r w:rsidR="004D75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TMP </w:t>
      </w:r>
      <w:r w:rsidR="00290ABE">
        <w:rPr>
          <w:szCs w:val="22"/>
          <w:lang w:val="en-CA"/>
        </w:rPr>
        <w:t>uses a rectang</w:t>
      </w:r>
      <w:r w:rsidR="00DD4AD8">
        <w:rPr>
          <w:szCs w:val="22"/>
          <w:lang w:val="en-CA"/>
        </w:rPr>
        <w:t>ular</w:t>
      </w:r>
      <w:r w:rsidR="00290ABE">
        <w:rPr>
          <w:szCs w:val="22"/>
          <w:lang w:val="en-CA"/>
        </w:rPr>
        <w:t xml:space="preserve"> search area</w:t>
      </w:r>
      <w:r w:rsidR="006C1003">
        <w:rPr>
          <w:szCs w:val="22"/>
          <w:lang w:val="en-CA"/>
        </w:rPr>
        <w:t xml:space="preserve"> with </w:t>
      </w:r>
      <w:proofErr w:type="spellStart"/>
      <w:r w:rsidR="006C1003">
        <w:rPr>
          <w:szCs w:val="22"/>
          <w:lang w:val="en-CA"/>
        </w:rPr>
        <w:t>SearchRangeW</w:t>
      </w:r>
      <w:proofErr w:type="spellEnd"/>
      <w:r w:rsidR="006C1003">
        <w:rPr>
          <w:szCs w:val="22"/>
          <w:lang w:val="en-CA"/>
        </w:rPr>
        <w:t xml:space="preserve"> and</w:t>
      </w:r>
      <w:r w:rsidR="0068633B">
        <w:rPr>
          <w:szCs w:val="22"/>
          <w:lang w:val="en-CA"/>
        </w:rPr>
        <w:t xml:space="preserve"> </w:t>
      </w:r>
      <w:proofErr w:type="spellStart"/>
      <w:r w:rsidR="006C1003">
        <w:rPr>
          <w:szCs w:val="22"/>
          <w:lang w:val="en-CA"/>
        </w:rPr>
        <w:t>SearchRangeH</w:t>
      </w:r>
      <w:proofErr w:type="spellEnd"/>
      <w:r w:rsidR="009A69D5">
        <w:rPr>
          <w:szCs w:val="22"/>
          <w:lang w:val="en-CA"/>
        </w:rPr>
        <w:t xml:space="preserve"> </w:t>
      </w:r>
      <w:r w:rsidR="00876DE0">
        <w:rPr>
          <w:szCs w:val="22"/>
          <w:lang w:val="en-CA"/>
        </w:rPr>
        <w:t xml:space="preserve">defined </w:t>
      </w:r>
      <w:r w:rsidR="00E67FB1">
        <w:rPr>
          <w:szCs w:val="22"/>
          <w:lang w:val="en-CA"/>
        </w:rPr>
        <w:t>as follows</w:t>
      </w:r>
      <w:r w:rsidR="00876DE0">
        <w:rPr>
          <w:szCs w:val="22"/>
          <w:lang w:val="en-CA"/>
        </w:rPr>
        <w:t>:</w:t>
      </w:r>
    </w:p>
    <w:p w14:paraId="1896AA4D" w14:textId="36405924" w:rsidR="00876DE0" w:rsidRPr="00933E22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SearchRangeW=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a⋅BlkW,minSR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6E7222B0" w14:textId="6602B8F2" w:rsidR="00C37343" w:rsidRPr="00C37343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a⋅BlkH,minSR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a=5,  minSR=64.</m:t>
        </m:r>
      </m:oMath>
    </w:p>
    <w:p w14:paraId="1539A21D" w14:textId="1A9DADC1" w:rsidR="001F2594" w:rsidRPr="005B217D" w:rsidRDefault="003E6971" w:rsidP="009234A5">
      <w:pPr>
        <w:rPr>
          <w:szCs w:val="22"/>
          <w:lang w:val="en-CA"/>
        </w:rPr>
      </w:pPr>
      <w:r>
        <w:rPr>
          <w:szCs w:val="22"/>
          <w:lang w:val="en-CA"/>
        </w:rPr>
        <w:t>JVET-AE0</w:t>
      </w:r>
      <w:r w:rsidR="008704C9">
        <w:rPr>
          <w:szCs w:val="22"/>
          <w:lang w:val="en-CA"/>
        </w:rPr>
        <w:t>166</w:t>
      </w:r>
      <w:r w:rsidR="0059792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JVET-AE</w:t>
      </w:r>
      <w:r w:rsidR="005A34A0">
        <w:rPr>
          <w:szCs w:val="22"/>
          <w:lang w:val="en-CA"/>
        </w:rPr>
        <w:t>01</w:t>
      </w:r>
      <w:r w:rsidR="008704C9">
        <w:rPr>
          <w:szCs w:val="22"/>
          <w:lang w:val="en-CA"/>
        </w:rPr>
        <w:t>98</w:t>
      </w:r>
      <w:r w:rsidR="004B7D8B">
        <w:rPr>
          <w:szCs w:val="22"/>
          <w:lang w:val="en-CA"/>
        </w:rPr>
        <w:t xml:space="preserve"> </w:t>
      </w:r>
      <w:r w:rsidR="00597921">
        <w:rPr>
          <w:szCs w:val="22"/>
          <w:lang w:val="en-CA"/>
        </w:rPr>
        <w:t>propose</w:t>
      </w:r>
      <w:r w:rsidR="004B7D8B">
        <w:rPr>
          <w:szCs w:val="22"/>
          <w:lang w:val="en-CA"/>
        </w:rPr>
        <w:t xml:space="preserve"> to</w:t>
      </w:r>
      <w:r w:rsidR="005A34A0">
        <w:rPr>
          <w:szCs w:val="22"/>
          <w:lang w:val="en-CA"/>
        </w:rPr>
        <w:t xml:space="preserve"> extend</w:t>
      </w:r>
      <w:r w:rsidR="004B7D8B">
        <w:rPr>
          <w:szCs w:val="22"/>
          <w:lang w:val="en-CA"/>
        </w:rPr>
        <w:t xml:space="preserve"> the search area</w:t>
      </w:r>
      <w:r w:rsidR="005A34A0">
        <w:rPr>
          <w:szCs w:val="22"/>
          <w:lang w:val="en-CA"/>
        </w:rPr>
        <w:t xml:space="preserve"> to match</w:t>
      </w:r>
      <w:r w:rsidR="008704C9">
        <w:rPr>
          <w:szCs w:val="22"/>
          <w:lang w:val="en-CA"/>
        </w:rPr>
        <w:t xml:space="preserve"> the IBC search area</w:t>
      </w:r>
      <w:r w:rsidR="004B7D8B">
        <w:rPr>
          <w:szCs w:val="22"/>
          <w:lang w:val="en-CA"/>
        </w:rPr>
        <w:t>.</w:t>
      </w:r>
    </w:p>
    <w:p w14:paraId="48A9727C" w14:textId="4CE373CE" w:rsidR="006C4C47" w:rsidRDefault="006C4C47" w:rsidP="006C4C4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5933D6" w14:textId="422112EF" w:rsidR="005A3EB5" w:rsidRDefault="00BC6ABA" w:rsidP="00D34DA2">
      <w:pPr>
        <w:rPr>
          <w:lang w:val="en-CA"/>
        </w:rPr>
      </w:pPr>
      <w:r>
        <w:rPr>
          <w:lang w:val="en-CA"/>
        </w:rPr>
        <w:t>This contribution proposes a</w:t>
      </w:r>
      <w:r w:rsidR="00BD0AB0">
        <w:rPr>
          <w:lang w:val="en-CA"/>
        </w:rPr>
        <w:t xml:space="preserve"> method</w:t>
      </w:r>
      <w:r w:rsidR="0066162D">
        <w:rPr>
          <w:lang w:val="en-CA"/>
        </w:rPr>
        <w:t xml:space="preserve"> to </w:t>
      </w:r>
      <w:r w:rsidR="004D7571">
        <w:rPr>
          <w:lang w:val="en-CA"/>
        </w:rPr>
        <w:t>extend Intra TMP search area as follows:</w:t>
      </w:r>
    </w:p>
    <w:p w14:paraId="5F192EB6" w14:textId="6C10E652" w:rsidR="00532FE1" w:rsidRPr="005B5D3D" w:rsidRDefault="00C37343" w:rsidP="005B5D3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</w:t>
      </w:r>
      <w:r w:rsidR="00E01717">
        <w:rPr>
          <w:lang w:val="en-CA"/>
        </w:rPr>
        <w:t xml:space="preserve"> </w:t>
      </w:r>
      <w:r w:rsidR="00E83F1F">
        <w:rPr>
          <w:lang w:val="en-CA"/>
        </w:rPr>
        <w:t>rectangular</w:t>
      </w:r>
      <w:r w:rsidR="0079581F">
        <w:rPr>
          <w:lang w:val="en-CA"/>
        </w:rPr>
        <w:t xml:space="preserve"> search</w:t>
      </w:r>
      <w:r w:rsidR="00B32514">
        <w:rPr>
          <w:lang w:val="en-CA"/>
        </w:rPr>
        <w:t xml:space="preserve"> area </w:t>
      </w:r>
      <w:r w:rsidR="00C72370">
        <w:rPr>
          <w:lang w:val="en-CA"/>
        </w:rPr>
        <w:t xml:space="preserve">size </w:t>
      </w:r>
      <w:r w:rsidR="00B32514">
        <w:rPr>
          <w:lang w:val="en-CA"/>
        </w:rPr>
        <w:t xml:space="preserve">is </w:t>
      </w:r>
      <w:r w:rsidR="00D8720D">
        <w:rPr>
          <w:lang w:val="en-CA"/>
        </w:rPr>
        <w:t>extended</w:t>
      </w:r>
      <w:r w:rsidR="00D34096">
        <w:rPr>
          <w:lang w:val="en-CA"/>
        </w:rPr>
        <w:t xml:space="preserve"> to </w:t>
      </w:r>
      <w:r w:rsidR="00772B66">
        <w:rPr>
          <w:lang w:val="en-CA"/>
        </w:rPr>
        <w:t xml:space="preserve">a square with a side </w:t>
      </w:r>
      <w:r w:rsidR="00D34096">
        <w:rPr>
          <w:lang w:val="en-CA"/>
        </w:rPr>
        <w:t>depend</w:t>
      </w:r>
      <w:r w:rsidR="00772B66">
        <w:rPr>
          <w:lang w:val="en-CA"/>
        </w:rPr>
        <w:t>ing</w:t>
      </w:r>
      <w:r w:rsidR="00D34096">
        <w:rPr>
          <w:lang w:val="en-CA"/>
        </w:rPr>
        <w:t xml:space="preserve"> on a greater block dimension</w:t>
      </w:r>
      <w:r w:rsidR="00C34AC0">
        <w:rPr>
          <w:lang w:val="en-CA"/>
        </w:rPr>
        <w:t xml:space="preserve">, </w:t>
      </w:r>
      <w:r w:rsidR="00686651" w:rsidRPr="0009547D">
        <w:rPr>
          <w:lang w:val="en-CA"/>
        </w:rPr>
        <w:t xml:space="preserve">with </w:t>
      </w:r>
      <w:r w:rsidR="00B32514">
        <w:rPr>
          <w:lang w:val="en-CA"/>
        </w:rPr>
        <w:t xml:space="preserve">a restriction on the </w:t>
      </w:r>
      <w:r w:rsidR="002654D4">
        <w:rPr>
          <w:lang w:val="en-CA"/>
        </w:rPr>
        <w:t xml:space="preserve">maximum </w:t>
      </w:r>
      <w:r w:rsidR="00B32514">
        <w:rPr>
          <w:lang w:val="en-CA"/>
        </w:rPr>
        <w:t>size of the search area</w:t>
      </w:r>
      <w:r w:rsidR="00532FE1">
        <w:rPr>
          <w:lang w:val="en-CA"/>
        </w:rPr>
        <w:t>:</w:t>
      </w:r>
      <w:r w:rsidR="005B5D3D">
        <w:rPr>
          <w:lang w:val="en-CA"/>
        </w:rPr>
        <w:br/>
      </w:r>
      <m:oMathPara>
        <m:oMath>
          <m:r>
            <w:rPr>
              <w:rFonts w:ascii="Cambria Math" w:hAnsi="Cambria Math"/>
              <w:szCs w:val="22"/>
              <w:lang w:val="en-CA"/>
            </w:rPr>
            <m:t>SearchRangeW=SearchRangeH=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clip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BlkW,BlkH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minSR;maxSR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 w:rsidR="005B5D3D" w:rsidRPr="005B5D3D">
        <w:rPr>
          <w:szCs w:val="22"/>
          <w:lang w:val="en-CA"/>
        </w:rPr>
        <w:t>where</w:t>
      </w:r>
      <w:r w:rsidR="00DD4AD8">
        <w:rPr>
          <w:szCs w:val="22"/>
          <w:lang w:val="en-CA"/>
        </w:rPr>
        <w:t xml:space="preserve"> parameter</w:t>
      </w:r>
      <w:r w:rsidR="005B5D3D" w:rsidRPr="005B5D3D">
        <w:rPr>
          <w:szCs w:val="22"/>
          <w:lang w:val="en-CA"/>
        </w:rPr>
        <w:t xml:space="preserve"> </w:t>
      </w:r>
      <w:r w:rsidR="005B5D3D" w:rsidRPr="00AD3EEF">
        <w:rPr>
          <w:i/>
          <w:iCs/>
          <w:szCs w:val="22"/>
          <w:lang w:val="en-CA"/>
        </w:rPr>
        <w:t>a</w:t>
      </w:r>
      <w:r w:rsidR="005B5D3D">
        <w:rPr>
          <w:szCs w:val="22"/>
          <w:lang w:val="en-CA"/>
        </w:rPr>
        <w:t xml:space="preserve"> is increased to 8 and </w:t>
      </w:r>
      <m:oMath>
        <m:r>
          <w:rPr>
            <w:rFonts w:ascii="Cambria Math" w:hAnsi="Cambria Math"/>
            <w:szCs w:val="22"/>
            <w:lang w:val="en-CA"/>
          </w:rPr>
          <m:t>maxSR=256.</m:t>
        </m:r>
      </m:oMath>
    </w:p>
    <w:p w14:paraId="477A1754" w14:textId="70C5061C" w:rsidR="00645D3F" w:rsidRDefault="00496EFB" w:rsidP="005744B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Horizontal and vertical oriented search areas are added</w:t>
      </w:r>
      <w:r w:rsidR="00945D19">
        <w:rPr>
          <w:lang w:val="en-CA"/>
        </w:rPr>
        <w:t xml:space="preserve"> beyond the existed search area</w:t>
      </w:r>
      <w:r w:rsidR="00ED4C8A">
        <w:rPr>
          <w:lang w:val="en-CA"/>
        </w:rPr>
        <w:t xml:space="preserve"> re</w:t>
      </w:r>
      <w:r w:rsidR="00496EC4">
        <w:rPr>
          <w:lang w:val="en-CA"/>
        </w:rPr>
        <w:t xml:space="preserve">lative to the current </w:t>
      </w:r>
      <w:r w:rsidR="00356846">
        <w:rPr>
          <w:lang w:val="en-CA"/>
        </w:rPr>
        <w:t>blocks</w:t>
      </w:r>
      <w:r w:rsidR="004F33B0">
        <w:rPr>
          <w:lang w:val="en-CA"/>
        </w:rPr>
        <w:t>. T</w:t>
      </w:r>
      <w:r w:rsidR="00C75730">
        <w:rPr>
          <w:lang w:val="en-CA"/>
        </w:rPr>
        <w:t xml:space="preserve">hose two </w:t>
      </w:r>
      <w:r w:rsidR="00F15A63">
        <w:rPr>
          <w:lang w:val="en-CA"/>
        </w:rPr>
        <w:t>search areas are defined as follows</w:t>
      </w:r>
      <w:r w:rsidR="009B0B27">
        <w:rPr>
          <w:lang w:val="en-CA"/>
        </w:rPr>
        <w:t>:</w:t>
      </w:r>
    </w:p>
    <w:p w14:paraId="54C154AA" w14:textId="2A1F4679" w:rsidR="00E57564" w:rsidRPr="00AD3EEF" w:rsidRDefault="007B1399" w:rsidP="00AD3EEF">
      <w:pPr>
        <w:pStyle w:val="ListParagraph"/>
        <w:numPr>
          <w:ilvl w:val="1"/>
          <w:numId w:val="13"/>
        </w:numPr>
        <w:jc w:val="left"/>
        <w:rPr>
          <w:lang w:val="en-CA"/>
        </w:rPr>
      </w:pPr>
      <w:r w:rsidRPr="00014F34">
        <w:rPr>
          <w:lang w:val="en-CA"/>
        </w:rPr>
        <w:t>Horizontal area</w:t>
      </w:r>
      <w:r w:rsidR="00BB7FB5">
        <w:rPr>
          <w:lang w:val="en-CA"/>
        </w:rPr>
        <w:t>:</w:t>
      </w:r>
      <w:r w:rsidR="007E699B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512;-SearchRangeW-1</m:t>
            </m:r>
          </m:e>
        </m:d>
        <m:r>
          <w:rPr>
            <w:rFonts w:ascii="Cambria Math" w:hAnsi="Cambria Math"/>
            <w:lang w:val="en-CA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</m:e>
        </m:d>
      </m:oMath>
    </w:p>
    <w:p w14:paraId="37F61AC2" w14:textId="22834BD8" w:rsidR="00A27471" w:rsidRPr="00AD3EEF" w:rsidRDefault="00DC7BF8" w:rsidP="00E57564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Vertical</w:t>
      </w:r>
      <w:r w:rsidR="00177D9D">
        <w:rPr>
          <w:lang w:val="en-CA"/>
        </w:rPr>
        <w:t xml:space="preserve"> are</w:t>
      </w:r>
      <w:r w:rsidR="006C5BF3">
        <w:rPr>
          <w:lang w:val="en-CA"/>
        </w:rPr>
        <w:t>a</w:t>
      </w:r>
      <w:r w:rsidR="00BB7FB5">
        <w:rPr>
          <w:lang w:val="en-CA"/>
        </w:rPr>
        <w:t>:</w:t>
      </w:r>
      <w:r w:rsidR="00177D9D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</m:e>
        </m:d>
        <m:r>
          <w:rPr>
            <w:rFonts w:ascii="Cambria Math" w:hAnsi="Cambria Math"/>
            <w:lang w:val="en-CA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256;-SearchRangeH-1</m:t>
            </m:r>
          </m:e>
        </m:d>
        <m:r>
          <w:rPr>
            <w:rFonts w:ascii="Cambria Math" w:hAnsi="Cambria Math"/>
            <w:lang w:val="en-CA"/>
          </w:rPr>
          <m:t>,</m:t>
        </m:r>
      </m:oMath>
    </w:p>
    <w:p w14:paraId="2F231DBB" w14:textId="41660F0D" w:rsidR="009B0B27" w:rsidRPr="002F006D" w:rsidRDefault="00AE0FD1" w:rsidP="00AD3EEF">
      <w:pPr>
        <w:ind w:left="1080"/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blkW,8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-1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blkH,8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2"/>
            <w:lang w:val="en-CA"/>
          </w:rPr>
          <m:t>-1.</m:t>
        </m:r>
      </m:oMath>
    </w:p>
    <w:p w14:paraId="269F4D56" w14:textId="2AECB636" w:rsidR="00A60492" w:rsidRPr="00D34DA2" w:rsidRDefault="00466B93" w:rsidP="005744BA">
      <w:pPr>
        <w:pStyle w:val="ListParagraph"/>
        <w:numPr>
          <w:ilvl w:val="0"/>
          <w:numId w:val="13"/>
        </w:numPr>
        <w:rPr>
          <w:lang w:val="en-CA"/>
        </w:rPr>
      </w:pPr>
      <w:r w:rsidRPr="0009547D">
        <w:rPr>
          <w:lang w:val="en-CA"/>
        </w:rPr>
        <w:t>R</w:t>
      </w:r>
      <w:r w:rsidR="000A23C0" w:rsidRPr="0009547D">
        <w:rPr>
          <w:lang w:val="en-CA"/>
        </w:rPr>
        <w:t>egions</w:t>
      </w:r>
      <w:r w:rsidR="000A23C0">
        <w:rPr>
          <w:lang w:val="en-CA"/>
        </w:rPr>
        <w:t xml:space="preserve"> </w:t>
      </w:r>
      <w:r w:rsidR="001A19E5">
        <w:rPr>
          <w:lang w:val="en-CA"/>
        </w:rPr>
        <w:t>around</w:t>
      </w:r>
      <w:r w:rsidR="000A23C0">
        <w:rPr>
          <w:lang w:val="en-CA"/>
        </w:rPr>
        <w:t xml:space="preserve"> candidates </w:t>
      </w:r>
      <w:r w:rsidR="00195C89">
        <w:rPr>
          <w:lang w:val="en-CA"/>
        </w:rPr>
        <w:t>derived using IBC merge process</w:t>
      </w:r>
      <w:r w:rsidR="000A23C0">
        <w:rPr>
          <w:lang w:val="en-CA"/>
        </w:rPr>
        <w:t xml:space="preserve"> are added </w:t>
      </w:r>
      <w:r w:rsidR="00506CD7">
        <w:rPr>
          <w:lang w:val="en-CA"/>
        </w:rPr>
        <w:t xml:space="preserve">to the search </w:t>
      </w:r>
      <w:r w:rsidRPr="0009547D">
        <w:rPr>
          <w:lang w:val="en-CA"/>
        </w:rPr>
        <w:t>area</w:t>
      </w:r>
      <w:r w:rsidR="00943FFA">
        <w:rPr>
          <w:lang w:val="en-CA"/>
        </w:rPr>
        <w:t xml:space="preserve">, </w:t>
      </w:r>
      <w:proofErr w:type="spellStart"/>
      <w:r w:rsidR="00F572AF">
        <w:rPr>
          <w:lang w:val="en-CA"/>
        </w:rPr>
        <w:t>dX</w:t>
      </w:r>
      <w:proofErr w:type="spellEnd"/>
      <w:r w:rsidR="00F572AF">
        <w:rPr>
          <w:lang w:val="en-CA"/>
        </w:rPr>
        <w:t xml:space="preserve"> and </w:t>
      </w:r>
      <w:proofErr w:type="spellStart"/>
      <w:r w:rsidR="00F572AF">
        <w:rPr>
          <w:lang w:val="en-CA"/>
        </w:rPr>
        <w:t>dY</w:t>
      </w:r>
      <w:proofErr w:type="spellEnd"/>
      <w:r w:rsidR="00F572AF">
        <w:rPr>
          <w:lang w:val="en-CA"/>
        </w:rPr>
        <w:t xml:space="preserve"> offsets </w:t>
      </w:r>
      <w:r w:rsidR="00517699">
        <w:rPr>
          <w:lang w:val="en-CA"/>
        </w:rPr>
        <w:t xml:space="preserve">not exceeding </w:t>
      </w:r>
      <w:r w:rsidR="00E633F4">
        <w:rPr>
          <w:lang w:val="en-CA"/>
        </w:rPr>
        <w:t xml:space="preserve">32 in </w:t>
      </w:r>
      <w:r w:rsidR="0018093F">
        <w:rPr>
          <w:lang w:val="en-CA"/>
        </w:rPr>
        <w:t>any</w:t>
      </w:r>
      <w:r w:rsidR="00E633F4">
        <w:rPr>
          <w:lang w:val="en-CA"/>
        </w:rPr>
        <w:t xml:space="preserve"> direction</w:t>
      </w:r>
      <w:r w:rsidR="00F572AF">
        <w:rPr>
          <w:lang w:val="en-CA"/>
        </w:rPr>
        <w:t xml:space="preserve"> are added to the </w:t>
      </w:r>
      <w:r w:rsidR="00517699">
        <w:rPr>
          <w:lang w:val="en-CA"/>
        </w:rPr>
        <w:t>BV</w:t>
      </w:r>
      <w:r w:rsidR="000654A3">
        <w:rPr>
          <w:lang w:val="en-CA"/>
        </w:rPr>
        <w:t xml:space="preserve"> candidates</w:t>
      </w:r>
      <w:r w:rsidR="0018093F">
        <w:rPr>
          <w:lang w:val="en-CA"/>
        </w:rPr>
        <w:t>.</w:t>
      </w:r>
    </w:p>
    <w:p w14:paraId="402E5782" w14:textId="68D25484" w:rsidR="006C4C47" w:rsidRDefault="006C4C4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2FDEB11" w14:textId="2D770433" w:rsidR="006F6311" w:rsidRDefault="00715436" w:rsidP="00715436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0" w:author="Gleb Verba" w:date="2023-10-14T17:45:00Z"/>
          <w:rStyle w:val="normaltextrun"/>
          <w:color w:val="000000"/>
          <w:szCs w:val="22"/>
          <w:bdr w:val="none" w:sz="0" w:space="0" w:color="auto" w:frame="1"/>
          <w:lang w:val="en-CA"/>
        </w:rPr>
      </w:pPr>
      <w:r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The proposed method was implemented on top of ECM-10.0 and tested following common test conditions </w:t>
      </w:r>
      <w:r w:rsidR="00336E7C"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described in JVET-AE2017 </w:t>
      </w:r>
      <w:r w:rsidR="00755D97">
        <w:rPr>
          <w:rStyle w:val="normaltextrun"/>
          <w:color w:val="000000"/>
          <w:szCs w:val="22"/>
          <w:bdr w:val="none" w:sz="0" w:space="0" w:color="auto" w:frame="1"/>
          <w:lang w:val="en-CA"/>
        </w:rPr>
        <w:t>for AI and RA configurations</w:t>
      </w:r>
      <w:r w:rsidR="004B2201"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. Experimental results are summarized </w:t>
      </w:r>
      <w:proofErr w:type="gramStart"/>
      <w:r w:rsidR="004B2201">
        <w:rPr>
          <w:rStyle w:val="normaltextrun"/>
          <w:color w:val="000000"/>
          <w:szCs w:val="22"/>
          <w:bdr w:val="none" w:sz="0" w:space="0" w:color="auto" w:frame="1"/>
          <w:lang w:val="en-CA"/>
        </w:rPr>
        <w:t>below</w:t>
      </w:r>
      <w:ins w:id="1" w:author="Gleb Verba" w:date="2023-10-14T17:57:00Z">
        <w:r w:rsidR="009A60CB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>:</w:t>
        </w:r>
      </w:ins>
      <w:ins w:id="2" w:author="Gleb Verba" w:date="2023-10-14T17:45:00Z">
        <w:r w:rsidR="006F6311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>.</w:t>
        </w:r>
        <w:proofErr w:type="gramEnd"/>
      </w:ins>
    </w:p>
    <w:p w14:paraId="369FB051" w14:textId="0A4F825F" w:rsidR="00D34DA2" w:rsidDel="009A60CB" w:rsidRDefault="004B2201" w:rsidP="009A60CB">
      <w:pPr>
        <w:pStyle w:val="Heading2"/>
        <w:numPr>
          <w:ilvl w:val="0"/>
          <w:numId w:val="0"/>
        </w:numPr>
        <w:rPr>
          <w:del w:id="3" w:author="Gleb Verba" w:date="2023-10-14T17:57:00Z"/>
          <w:rStyle w:val="normaltextrun"/>
          <w:color w:val="000000"/>
          <w:szCs w:val="22"/>
          <w:bdr w:val="none" w:sz="0" w:space="0" w:color="auto" w:frame="1"/>
          <w:lang w:val="en-CA"/>
        </w:rPr>
        <w:pPrChange w:id="4" w:author="Gleb Verba" w:date="2023-10-14T17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del w:id="5" w:author="Gleb Verba" w:date="2023-10-14T17:45:00Z">
        <w:r w:rsidDel="006F6311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delText>:</w:delText>
        </w:r>
      </w:del>
    </w:p>
    <w:p w14:paraId="517FAABD" w14:textId="77777777" w:rsidR="009E3499" w:rsidRDefault="009E3499" w:rsidP="009A60CB">
      <w:pPr>
        <w:pStyle w:val="Heading2"/>
        <w:numPr>
          <w:ilvl w:val="0"/>
          <w:numId w:val="0"/>
        </w:numPr>
        <w:rPr>
          <w:rStyle w:val="normaltextrun"/>
          <w:color w:val="000000"/>
          <w:szCs w:val="22"/>
          <w:bdr w:val="none" w:sz="0" w:space="0" w:color="auto" w:frame="1"/>
          <w:lang w:val="en-CA"/>
        </w:rPr>
        <w:pPrChange w:id="6" w:author="Gleb Verba" w:date="2023-10-14T17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486"/>
        <w:gridCol w:w="1060"/>
        <w:gridCol w:w="1060"/>
        <w:gridCol w:w="1060"/>
        <w:gridCol w:w="1060"/>
        <w:gridCol w:w="1060"/>
      </w:tblGrid>
      <w:tr w:rsidR="009E395D" w:rsidRPr="009E395D" w:rsidDel="006F6311" w14:paraId="7AD3A0FD" w14:textId="68FA4362" w:rsidTr="006F6311">
        <w:trPr>
          <w:wAfter w:w="495" w:type="dxa"/>
          <w:trHeight w:val="255"/>
          <w:jc w:val="center"/>
          <w:del w:id="7" w:author="Gleb Verba" w:date="2023-10-14T17:45:00Z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864A" w14:textId="6ABB30FE" w:rsidR="009E395D" w:rsidRPr="009E395D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" w:author="Gleb Verba" w:date="2023-10-14T17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782DA" w14:textId="5D4CDE55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Gleb Verba" w:date="2023-10-14T17:45:00Z"/>
                <w:b/>
                <w:color w:val="000000"/>
                <w:sz w:val="18"/>
                <w:szCs w:val="18"/>
              </w:rPr>
            </w:pPr>
            <w:del w:id="10" w:author="Gleb Verba" w:date="2023-10-14T17:45:00Z">
              <w:r w:rsidRPr="00AD3EEF" w:rsidDel="006F6311">
                <w:rPr>
                  <w:b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E395D" w:rsidRPr="009E395D" w:rsidDel="006F6311" w14:paraId="101D3875" w14:textId="03F8C8C3" w:rsidTr="006F6311">
        <w:trPr>
          <w:wAfter w:w="495" w:type="dxa"/>
          <w:trHeight w:val="255"/>
          <w:jc w:val="center"/>
          <w:del w:id="11" w:author="Gleb Verba" w:date="2023-10-14T17:45:00Z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F8CC" w14:textId="63F80501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Gleb Verba" w:date="2023-10-14T17:45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C6E39" w14:textId="33B00D3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Gleb Verba" w:date="2023-10-14T17:45:00Z"/>
                <w:b/>
                <w:color w:val="000000"/>
                <w:sz w:val="18"/>
                <w:szCs w:val="18"/>
              </w:rPr>
            </w:pPr>
            <w:del w:id="14" w:author="Gleb Verba" w:date="2023-10-14T17:45:00Z">
              <w:r w:rsidRPr="00AD3EEF" w:rsidDel="006F6311">
                <w:rPr>
                  <w:b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9E395D" w:rsidRPr="009E395D" w:rsidDel="006F6311" w14:paraId="07B9C716" w14:textId="40C6A450" w:rsidTr="006F6311">
        <w:trPr>
          <w:wAfter w:w="495" w:type="dxa"/>
          <w:trHeight w:val="255"/>
          <w:jc w:val="center"/>
          <w:del w:id="15" w:author="Gleb Verba" w:date="2023-10-14T17:45:00Z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960" w14:textId="7A3A8E05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Gleb Verba" w:date="2023-10-14T17:45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CC8B" w14:textId="1BA70ECF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Gleb Verba" w:date="2023-10-14T17:45:00Z"/>
                <w:color w:val="000000"/>
                <w:sz w:val="18"/>
                <w:szCs w:val="18"/>
              </w:rPr>
            </w:pPr>
            <w:del w:id="18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D413" w14:textId="763A249C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Gleb Verba" w:date="2023-10-14T17:45:00Z"/>
                <w:color w:val="000000"/>
                <w:sz w:val="18"/>
                <w:szCs w:val="18"/>
              </w:rPr>
            </w:pPr>
            <w:del w:id="20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C62E" w14:textId="7897D5DD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Gleb Verba" w:date="2023-10-14T17:45:00Z"/>
                <w:color w:val="000000"/>
                <w:sz w:val="18"/>
                <w:szCs w:val="18"/>
              </w:rPr>
            </w:pPr>
            <w:del w:id="22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8E0E" w14:textId="027036C1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Gleb Verba" w:date="2023-10-14T17:45:00Z"/>
                <w:color w:val="000000"/>
                <w:sz w:val="18"/>
                <w:szCs w:val="18"/>
              </w:rPr>
            </w:pPr>
            <w:del w:id="24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8387" w14:textId="3375944A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Gleb Verba" w:date="2023-10-14T17:45:00Z"/>
                <w:color w:val="000000"/>
                <w:sz w:val="18"/>
                <w:szCs w:val="18"/>
              </w:rPr>
            </w:pPr>
            <w:del w:id="26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E395D" w:rsidRPr="009E395D" w:rsidDel="006F6311" w14:paraId="317BABD0" w14:textId="326FF181" w:rsidTr="006F6311">
        <w:trPr>
          <w:wAfter w:w="495" w:type="dxa"/>
          <w:trHeight w:val="255"/>
          <w:jc w:val="center"/>
          <w:del w:id="27" w:author="Gleb Verba" w:date="2023-10-14T17:45:00Z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56C1" w14:textId="020F711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Gleb Verba" w:date="2023-10-14T17:45:00Z"/>
                <w:color w:val="000000"/>
                <w:sz w:val="18"/>
                <w:szCs w:val="18"/>
              </w:rPr>
            </w:pPr>
            <w:del w:id="29" w:author="Gleb Verba" w:date="2023-10-14T17:45:00Z">
              <w:r w:rsidRPr="00C86A35" w:rsidDel="006F6311">
                <w:delText>Class F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D8B" w14:textId="154C0AE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Gleb Verba" w:date="2023-10-14T17:45:00Z"/>
                <w:color w:val="000000"/>
                <w:sz w:val="18"/>
                <w:szCs w:val="18"/>
              </w:rPr>
            </w:pPr>
            <w:del w:id="31" w:author="Gleb Verba" w:date="2023-10-14T17:45:00Z">
              <w:r w:rsidRPr="00C86A35" w:rsidDel="006F6311">
                <w:delText>-0.48%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68C2" w14:textId="7AE014C8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Gleb Verba" w:date="2023-10-14T17:45:00Z"/>
                <w:color w:val="000000"/>
                <w:sz w:val="18"/>
                <w:szCs w:val="18"/>
              </w:rPr>
            </w:pPr>
            <w:del w:id="33" w:author="Gleb Verba" w:date="2023-10-14T17:45:00Z">
              <w:r w:rsidRPr="00C86A35" w:rsidDel="006F6311">
                <w:delText>-0.55%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D75" w14:textId="2BDB1D4C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Gleb Verba" w:date="2023-10-14T17:45:00Z"/>
                <w:color w:val="000000"/>
                <w:sz w:val="18"/>
                <w:szCs w:val="18"/>
              </w:rPr>
            </w:pPr>
            <w:del w:id="35" w:author="Gleb Verba" w:date="2023-10-14T17:45:00Z">
              <w:r w:rsidRPr="00C86A35" w:rsidDel="006F6311">
                <w:delText>-0.48%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0965" w14:textId="623C2926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Gleb Verba" w:date="2023-10-14T17:45:00Z"/>
                <w:color w:val="000000"/>
                <w:sz w:val="18"/>
                <w:szCs w:val="18"/>
              </w:rPr>
            </w:pPr>
            <w:del w:id="37" w:author="Gleb Verba" w:date="2023-10-14T17:45:00Z">
              <w:r w:rsidRPr="00C86A35" w:rsidDel="006F6311">
                <w:delText>102.1%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401" w14:textId="55261E9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Gleb Verba" w:date="2023-10-14T17:45:00Z"/>
                <w:color w:val="000000"/>
                <w:sz w:val="18"/>
                <w:szCs w:val="18"/>
              </w:rPr>
            </w:pPr>
            <w:del w:id="39" w:author="Gleb Verba" w:date="2023-10-14T17:45:00Z">
              <w:r w:rsidRPr="00C86A35" w:rsidDel="006F6311">
                <w:delText>109.4%</w:delText>
              </w:r>
            </w:del>
          </w:p>
        </w:tc>
      </w:tr>
      <w:tr w:rsidR="009E395D" w:rsidRPr="009E395D" w:rsidDel="006F6311" w14:paraId="337731CE" w14:textId="77902A5C" w:rsidTr="006F6311">
        <w:trPr>
          <w:wAfter w:w="495" w:type="dxa"/>
          <w:trHeight w:val="255"/>
          <w:jc w:val="center"/>
          <w:del w:id="40" w:author="Gleb Verba" w:date="2023-10-14T17:45:00Z"/>
        </w:trPr>
        <w:tc>
          <w:tcPr>
            <w:tcW w:w="1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0F0B" w14:textId="46140CE3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Gleb Verba" w:date="2023-10-14T17:45:00Z"/>
                <w:color w:val="000000"/>
                <w:sz w:val="18"/>
                <w:szCs w:val="18"/>
              </w:rPr>
            </w:pPr>
            <w:del w:id="42" w:author="Gleb Verba" w:date="2023-10-14T17:45:00Z">
              <w:r w:rsidRPr="00C86A35" w:rsidDel="006F6311"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19F3" w14:textId="37DA666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Gleb Verba" w:date="2023-10-14T17:45:00Z"/>
                <w:color w:val="000000"/>
                <w:sz w:val="18"/>
                <w:szCs w:val="18"/>
              </w:rPr>
            </w:pPr>
            <w:del w:id="44" w:author="Gleb Verba" w:date="2023-10-14T17:45:00Z">
              <w:r w:rsidRPr="00C86A35" w:rsidDel="006F6311"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49FA" w14:textId="7F8D3469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Gleb Verba" w:date="2023-10-14T17:45:00Z"/>
                <w:color w:val="000000"/>
                <w:sz w:val="18"/>
                <w:szCs w:val="18"/>
              </w:rPr>
            </w:pPr>
            <w:del w:id="46" w:author="Gleb Verba" w:date="2023-10-14T17:45:00Z">
              <w:r w:rsidRPr="00C86A35" w:rsidDel="006F6311"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FB1" w14:textId="69ABA86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Gleb Verba" w:date="2023-10-14T17:45:00Z"/>
                <w:color w:val="000000"/>
                <w:sz w:val="18"/>
                <w:szCs w:val="18"/>
              </w:rPr>
            </w:pPr>
            <w:del w:id="48" w:author="Gleb Verba" w:date="2023-10-14T17:45:00Z">
              <w:r w:rsidRPr="00C86A35" w:rsidDel="006F6311">
                <w:delText>-0.43%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1D83" w14:textId="228BF4BB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Gleb Verba" w:date="2023-10-14T17:45:00Z"/>
                <w:color w:val="000000"/>
                <w:sz w:val="18"/>
                <w:szCs w:val="18"/>
              </w:rPr>
            </w:pPr>
            <w:del w:id="50" w:author="Gleb Verba" w:date="2023-10-14T17:45:00Z">
              <w:r w:rsidRPr="00C86A35" w:rsidDel="006F6311">
                <w:delText>102.8%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203A" w14:textId="089FDA8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Gleb Verba" w:date="2023-10-14T17:45:00Z"/>
                <w:color w:val="000000"/>
                <w:sz w:val="18"/>
                <w:szCs w:val="18"/>
              </w:rPr>
            </w:pPr>
            <w:del w:id="52" w:author="Gleb Verba" w:date="2023-10-14T17:45:00Z">
              <w:r w:rsidRPr="00C86A35" w:rsidDel="006F6311">
                <w:delText>115.1%</w:delText>
              </w:r>
            </w:del>
          </w:p>
        </w:tc>
      </w:tr>
    </w:tbl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6F6311" w:rsidRPr="006F6311" w14:paraId="2572B513" w14:textId="77777777" w:rsidTr="006F6311">
        <w:trPr>
          <w:trHeight w:val="255"/>
          <w:ins w:id="53" w:author="Gleb Verba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944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Gleb Verba" w:date="2023-10-14T17:45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FAD9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6F6311" w:rsidRPr="006F6311" w14:paraId="3873B0D2" w14:textId="77777777" w:rsidTr="006F6311">
        <w:trPr>
          <w:trHeight w:val="255"/>
          <w:ins w:id="57" w:author="Gleb Verba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571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0031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6F6311" w:rsidRPr="006F6311" w14:paraId="6CA52D4A" w14:textId="77777777" w:rsidTr="006F6311">
        <w:trPr>
          <w:trHeight w:val="255"/>
          <w:ins w:id="61" w:author="Gleb Verba" w:date="2023-10-14T17:4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40D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DFD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CDA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FAC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6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A455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3F82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8AE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F6311" w:rsidRPr="006F6311" w14:paraId="73583F61" w14:textId="77777777" w:rsidTr="006F6311">
        <w:trPr>
          <w:trHeight w:val="255"/>
          <w:ins w:id="75" w:author="Gleb Verba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5A8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7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F2F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7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B8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8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CB8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8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B09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8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73B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8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F0E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8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F6311" w:rsidRPr="006F6311" w14:paraId="00604938" w14:textId="77777777" w:rsidTr="006F6311">
        <w:trPr>
          <w:trHeight w:val="255"/>
          <w:ins w:id="90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634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9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4C9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9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7CE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9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D2F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9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FB2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4A6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0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116.4%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1F5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23EB189E" w14:textId="77777777" w:rsidTr="006F6311">
        <w:trPr>
          <w:trHeight w:val="255"/>
          <w:ins w:id="105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901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4BF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74B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A46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1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593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1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228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1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114.1%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2C5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1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4ACC62DD" w14:textId="77777777" w:rsidTr="006F6311">
        <w:trPr>
          <w:trHeight w:val="255"/>
          <w:ins w:id="120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276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C1F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B38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7F5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F32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303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106.6%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141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4457A9C5" w14:textId="77777777" w:rsidTr="006F6311">
        <w:trPr>
          <w:trHeight w:val="255"/>
          <w:ins w:id="135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8E3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2E0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65A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CBA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BBA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257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113.7%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457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62BE832C" w14:textId="77777777" w:rsidTr="006F6311">
        <w:trPr>
          <w:trHeight w:val="255"/>
          <w:ins w:id="150" w:author="Gleb Verba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D0D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C5F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346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534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26D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8BC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111.4%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500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15988012" w14:textId="77777777" w:rsidTr="006F6311">
        <w:trPr>
          <w:trHeight w:val="255"/>
          <w:ins w:id="165" w:author="Gleb Verba" w:date="2023-10-14T17:4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0C4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926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488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90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1AF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1A1E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BBD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0E0A985C" w14:textId="77777777" w:rsidTr="006F6311">
        <w:trPr>
          <w:trHeight w:val="255"/>
          <w:ins w:id="180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F40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80F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739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6F9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05F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B63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1B8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7980C520" w14:textId="77777777" w:rsidTr="006F6311">
        <w:trPr>
          <w:trHeight w:val="255"/>
          <w:ins w:id="195" w:author="Gleb Verba" w:date="2023-10-14T17:4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A92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C618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72A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444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F738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04DC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115.3%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7A3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67A8A69F" w14:textId="1E187DDB" w:rsidR="00C86A35" w:rsidRPr="00D34DA2" w:rsidRDefault="00C86A35" w:rsidP="009E3499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val="en-CA"/>
        </w:rPr>
      </w:pPr>
    </w:p>
    <w:tbl>
      <w:tblPr>
        <w:tblW w:w="6786" w:type="dxa"/>
        <w:jc w:val="center"/>
        <w:tblLook w:val="04A0" w:firstRow="1" w:lastRow="0" w:firstColumn="1" w:lastColumn="0" w:noHBand="0" w:noVBand="1"/>
      </w:tblPr>
      <w:tblGrid>
        <w:gridCol w:w="1486"/>
        <w:gridCol w:w="1060"/>
        <w:gridCol w:w="1060"/>
        <w:gridCol w:w="1060"/>
        <w:gridCol w:w="1060"/>
        <w:gridCol w:w="1060"/>
      </w:tblGrid>
      <w:tr w:rsidR="006E0955" w:rsidRPr="009E395D" w14:paraId="5F9DD53A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90D8" w14:textId="77777777" w:rsidR="006E0955" w:rsidRPr="009E395D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72F4" w14:textId="5BEE58FD" w:rsidR="006E0955" w:rsidRPr="00AD3EEF" w:rsidRDefault="00EC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Random Access</w:t>
            </w:r>
            <w:r w:rsidR="006E0955" w:rsidRPr="00AD3EEF">
              <w:rPr>
                <w:b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6E0955" w:rsidRPr="009E395D" w14:paraId="089E9C09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031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4535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6E0955" w:rsidRPr="009E395D" w14:paraId="5FA68047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ADCE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9BF1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39CD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51BA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27E8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D3EE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D93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D3EE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0955" w:rsidRPr="009E395D" w14:paraId="7A22C14C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0773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9094" w14:textId="761C6D0F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D7ABF" w14:textId="3604ED9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CA54" w14:textId="075A809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C34C" w14:textId="48051DF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0F8B9" w14:textId="0797077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0955" w:rsidRPr="009E395D" w14:paraId="6126CA75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76A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98EE6" w14:textId="7C76E894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BDEEE" w14:textId="2F737C5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0DF9" w14:textId="239BEA2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90E88" w14:textId="3D41E285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F41AA" w14:textId="3B90CE2A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4379A4" w14:textId="77777777" w:rsidR="002067DF" w:rsidRPr="002067DF" w:rsidRDefault="002067DF" w:rsidP="002067DF">
      <w:pPr>
        <w:rPr>
          <w:lang w:val="en-CA"/>
        </w:rPr>
        <w:pPrChange w:id="210" w:author="Gleb Verba" w:date="2023-10-14T17:4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jc w:val="center"/>
          </w:pPr>
        </w:pPrChange>
      </w:pPr>
    </w:p>
    <w:p w14:paraId="5F0CF8E4" w14:textId="2C6F2D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6A4177" w:rsidR="00342FF4" w:rsidRPr="005B217D" w:rsidRDefault="00AF4088" w:rsidP="009234A5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8DC8" w14:textId="77777777" w:rsidR="004132BC" w:rsidRDefault="004132BC">
      <w:r>
        <w:separator/>
      </w:r>
    </w:p>
  </w:endnote>
  <w:endnote w:type="continuationSeparator" w:id="0">
    <w:p w14:paraId="126562F0" w14:textId="77777777" w:rsidR="004132BC" w:rsidRDefault="004132BC">
      <w:r>
        <w:continuationSeparator/>
      </w:r>
    </w:p>
  </w:endnote>
  <w:endnote w:type="continuationNotice" w:id="1">
    <w:p w14:paraId="20C15FE0" w14:textId="77777777" w:rsidR="004132BC" w:rsidRDefault="004132B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60E7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9A60CB">
      <w:rPr>
        <w:rStyle w:val="PageNumber"/>
      </w:rPr>
      <w:fldChar w:fldCharType="separate"/>
    </w:r>
    <w:ins w:id="211" w:author="Gleb Verba" w:date="2023-10-14T11:44:00Z">
      <w:r w:rsidR="006F6311">
        <w:rPr>
          <w:rStyle w:val="PageNumber"/>
          <w:noProof/>
        </w:rPr>
        <w:t>2023-10-06</w:t>
      </w:r>
    </w:ins>
    <w:r w:rsidRPr="00C00DDE">
      <w:rPr>
        <w:rStyle w:val="PageNumber"/>
      </w:rPr>
      <w:fldChar w:fldCharType="end"/>
    </w:r>
    <w:r w:rsidR="004504DD">
      <w:rPr>
        <w:rStyle w:val="PageNumber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655E" w14:textId="77777777" w:rsidR="004132BC" w:rsidRDefault="004132BC">
      <w:r>
        <w:separator/>
      </w:r>
    </w:p>
  </w:footnote>
  <w:footnote w:type="continuationSeparator" w:id="0">
    <w:p w14:paraId="58082A61" w14:textId="77777777" w:rsidR="004132BC" w:rsidRDefault="004132BC">
      <w:r>
        <w:continuationSeparator/>
      </w:r>
    </w:p>
  </w:footnote>
  <w:footnote w:type="continuationNotice" w:id="1">
    <w:p w14:paraId="0427B383" w14:textId="77777777" w:rsidR="004132BC" w:rsidRDefault="004132B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01E1"/>
    <w:multiLevelType w:val="hybridMultilevel"/>
    <w:tmpl w:val="75B04E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CC3D75"/>
    <w:multiLevelType w:val="hybridMultilevel"/>
    <w:tmpl w:val="745C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1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019512">
    <w:abstractNumId w:val="11"/>
  </w:num>
  <w:num w:numId="3" w16cid:durableId="1234394203">
    <w:abstractNumId w:val="8"/>
  </w:num>
  <w:num w:numId="4" w16cid:durableId="1900094379">
    <w:abstractNumId w:val="6"/>
  </w:num>
  <w:num w:numId="5" w16cid:durableId="2034114308">
    <w:abstractNumId w:val="7"/>
  </w:num>
  <w:num w:numId="6" w16cid:durableId="104664017">
    <w:abstractNumId w:val="4"/>
  </w:num>
  <w:num w:numId="7" w16cid:durableId="1976445615">
    <w:abstractNumId w:val="5"/>
  </w:num>
  <w:num w:numId="8" w16cid:durableId="374425249">
    <w:abstractNumId w:val="4"/>
  </w:num>
  <w:num w:numId="9" w16cid:durableId="319970211">
    <w:abstractNumId w:val="1"/>
  </w:num>
  <w:num w:numId="10" w16cid:durableId="1306011329">
    <w:abstractNumId w:val="3"/>
  </w:num>
  <w:num w:numId="11" w16cid:durableId="750928335">
    <w:abstractNumId w:val="2"/>
  </w:num>
  <w:num w:numId="12" w16cid:durableId="672295683">
    <w:abstractNumId w:val="10"/>
  </w:num>
  <w:num w:numId="13" w16cid:durableId="1513104737">
    <w:abstractNumId w:val="12"/>
  </w:num>
  <w:num w:numId="14" w16cid:durableId="112573489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eb Verba">
    <w15:presenceInfo w15:providerId="AD" w15:userId="S::gverba@qti.qualcomm.com::3c312893-5bd9-4666-9b74-563d88f04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A0"/>
    <w:rsid w:val="00014F34"/>
    <w:rsid w:val="00016BE7"/>
    <w:rsid w:val="00020855"/>
    <w:rsid w:val="00026FEF"/>
    <w:rsid w:val="000308A3"/>
    <w:rsid w:val="0003188E"/>
    <w:rsid w:val="000361FB"/>
    <w:rsid w:val="00037E72"/>
    <w:rsid w:val="0004543A"/>
    <w:rsid w:val="000458BC"/>
    <w:rsid w:val="00045C41"/>
    <w:rsid w:val="00046C03"/>
    <w:rsid w:val="00047A20"/>
    <w:rsid w:val="000531C9"/>
    <w:rsid w:val="00053736"/>
    <w:rsid w:val="00060130"/>
    <w:rsid w:val="00064F75"/>
    <w:rsid w:val="00065039"/>
    <w:rsid w:val="000654A3"/>
    <w:rsid w:val="00070CAF"/>
    <w:rsid w:val="0007614F"/>
    <w:rsid w:val="00081398"/>
    <w:rsid w:val="00084393"/>
    <w:rsid w:val="000865E1"/>
    <w:rsid w:val="00086C52"/>
    <w:rsid w:val="00090F3E"/>
    <w:rsid w:val="00092AF4"/>
    <w:rsid w:val="00094479"/>
    <w:rsid w:val="0009547D"/>
    <w:rsid w:val="000962AC"/>
    <w:rsid w:val="000A1FA2"/>
    <w:rsid w:val="000A23C0"/>
    <w:rsid w:val="000A59BF"/>
    <w:rsid w:val="000B0C0F"/>
    <w:rsid w:val="000B172C"/>
    <w:rsid w:val="000B1C6B"/>
    <w:rsid w:val="000B4142"/>
    <w:rsid w:val="000B4FF9"/>
    <w:rsid w:val="000B5378"/>
    <w:rsid w:val="000C09AC"/>
    <w:rsid w:val="000C228D"/>
    <w:rsid w:val="000C2BAA"/>
    <w:rsid w:val="000C5DD8"/>
    <w:rsid w:val="000C5F4C"/>
    <w:rsid w:val="000E00F3"/>
    <w:rsid w:val="000E06EE"/>
    <w:rsid w:val="000E0AB0"/>
    <w:rsid w:val="000E63F3"/>
    <w:rsid w:val="000F158C"/>
    <w:rsid w:val="000F2B00"/>
    <w:rsid w:val="000F4AE7"/>
    <w:rsid w:val="00101926"/>
    <w:rsid w:val="00102F3D"/>
    <w:rsid w:val="00117388"/>
    <w:rsid w:val="0012057E"/>
    <w:rsid w:val="00120BBD"/>
    <w:rsid w:val="00120D27"/>
    <w:rsid w:val="00124E38"/>
    <w:rsid w:val="0012580B"/>
    <w:rsid w:val="001263ED"/>
    <w:rsid w:val="00131F90"/>
    <w:rsid w:val="0013458C"/>
    <w:rsid w:val="00134938"/>
    <w:rsid w:val="0013526E"/>
    <w:rsid w:val="001369E2"/>
    <w:rsid w:val="00136D6B"/>
    <w:rsid w:val="00137DD8"/>
    <w:rsid w:val="00146152"/>
    <w:rsid w:val="00146CA1"/>
    <w:rsid w:val="00155526"/>
    <w:rsid w:val="00171371"/>
    <w:rsid w:val="00174CC2"/>
    <w:rsid w:val="0017501B"/>
    <w:rsid w:val="00175A24"/>
    <w:rsid w:val="00177D9D"/>
    <w:rsid w:val="0018093F"/>
    <w:rsid w:val="00187E58"/>
    <w:rsid w:val="001904C4"/>
    <w:rsid w:val="00195C89"/>
    <w:rsid w:val="001A01D0"/>
    <w:rsid w:val="001A19E5"/>
    <w:rsid w:val="001A297E"/>
    <w:rsid w:val="001A2A15"/>
    <w:rsid w:val="001A357D"/>
    <w:rsid w:val="001A368E"/>
    <w:rsid w:val="001A3D92"/>
    <w:rsid w:val="001A7329"/>
    <w:rsid w:val="001A792F"/>
    <w:rsid w:val="001B1D22"/>
    <w:rsid w:val="001B4E28"/>
    <w:rsid w:val="001B5079"/>
    <w:rsid w:val="001C3525"/>
    <w:rsid w:val="001C3AFB"/>
    <w:rsid w:val="001C7A99"/>
    <w:rsid w:val="001D07F0"/>
    <w:rsid w:val="001D0A54"/>
    <w:rsid w:val="001D1BD2"/>
    <w:rsid w:val="001D260E"/>
    <w:rsid w:val="001E0248"/>
    <w:rsid w:val="001E02BE"/>
    <w:rsid w:val="001E1D60"/>
    <w:rsid w:val="001E3B37"/>
    <w:rsid w:val="001F021C"/>
    <w:rsid w:val="001F2594"/>
    <w:rsid w:val="001F298C"/>
    <w:rsid w:val="001F6A5E"/>
    <w:rsid w:val="001F6CD9"/>
    <w:rsid w:val="001F6FB2"/>
    <w:rsid w:val="00202F15"/>
    <w:rsid w:val="002055A6"/>
    <w:rsid w:val="00206460"/>
    <w:rsid w:val="002067DF"/>
    <w:rsid w:val="002069B4"/>
    <w:rsid w:val="00207036"/>
    <w:rsid w:val="00215DFC"/>
    <w:rsid w:val="00216859"/>
    <w:rsid w:val="002212DF"/>
    <w:rsid w:val="00221835"/>
    <w:rsid w:val="00222CD4"/>
    <w:rsid w:val="00225016"/>
    <w:rsid w:val="002253CA"/>
    <w:rsid w:val="00225DE4"/>
    <w:rsid w:val="002264A6"/>
    <w:rsid w:val="002272CA"/>
    <w:rsid w:val="00227BA7"/>
    <w:rsid w:val="0023011C"/>
    <w:rsid w:val="002309B1"/>
    <w:rsid w:val="00234356"/>
    <w:rsid w:val="002375C1"/>
    <w:rsid w:val="00242501"/>
    <w:rsid w:val="00246C95"/>
    <w:rsid w:val="00247E1E"/>
    <w:rsid w:val="00261C34"/>
    <w:rsid w:val="00263398"/>
    <w:rsid w:val="00263B99"/>
    <w:rsid w:val="002647D8"/>
    <w:rsid w:val="002654D4"/>
    <w:rsid w:val="00266F06"/>
    <w:rsid w:val="0027087B"/>
    <w:rsid w:val="00274D98"/>
    <w:rsid w:val="00275BCF"/>
    <w:rsid w:val="00280613"/>
    <w:rsid w:val="0028245C"/>
    <w:rsid w:val="0028502E"/>
    <w:rsid w:val="002850DD"/>
    <w:rsid w:val="00286050"/>
    <w:rsid w:val="00286256"/>
    <w:rsid w:val="0028714C"/>
    <w:rsid w:val="00290ABE"/>
    <w:rsid w:val="00291E36"/>
    <w:rsid w:val="00292257"/>
    <w:rsid w:val="00292DDF"/>
    <w:rsid w:val="002A54E0"/>
    <w:rsid w:val="002B1595"/>
    <w:rsid w:val="002B191D"/>
    <w:rsid w:val="002B2E83"/>
    <w:rsid w:val="002B4B17"/>
    <w:rsid w:val="002B6443"/>
    <w:rsid w:val="002C1C1B"/>
    <w:rsid w:val="002D0A1A"/>
    <w:rsid w:val="002D0AF6"/>
    <w:rsid w:val="002F006D"/>
    <w:rsid w:val="002F164D"/>
    <w:rsid w:val="002F2F57"/>
    <w:rsid w:val="003021BC"/>
    <w:rsid w:val="0030240D"/>
    <w:rsid w:val="00306206"/>
    <w:rsid w:val="00306F2E"/>
    <w:rsid w:val="00311274"/>
    <w:rsid w:val="00314631"/>
    <w:rsid w:val="00317D85"/>
    <w:rsid w:val="003212C5"/>
    <w:rsid w:val="00327C56"/>
    <w:rsid w:val="003315A1"/>
    <w:rsid w:val="00336E7C"/>
    <w:rsid w:val="003373EC"/>
    <w:rsid w:val="00337E88"/>
    <w:rsid w:val="00341134"/>
    <w:rsid w:val="00342FF4"/>
    <w:rsid w:val="00344E5A"/>
    <w:rsid w:val="00346148"/>
    <w:rsid w:val="00355A99"/>
    <w:rsid w:val="00356846"/>
    <w:rsid w:val="003569B1"/>
    <w:rsid w:val="003613D1"/>
    <w:rsid w:val="00363E5D"/>
    <w:rsid w:val="00364832"/>
    <w:rsid w:val="003669EA"/>
    <w:rsid w:val="003706CC"/>
    <w:rsid w:val="00377710"/>
    <w:rsid w:val="00377E72"/>
    <w:rsid w:val="003826E3"/>
    <w:rsid w:val="00383991"/>
    <w:rsid w:val="00392286"/>
    <w:rsid w:val="0039368E"/>
    <w:rsid w:val="00397F01"/>
    <w:rsid w:val="003A1C3F"/>
    <w:rsid w:val="003A25F5"/>
    <w:rsid w:val="003A2616"/>
    <w:rsid w:val="003A2D8E"/>
    <w:rsid w:val="003A57CA"/>
    <w:rsid w:val="003A7CE6"/>
    <w:rsid w:val="003B2A3D"/>
    <w:rsid w:val="003B3EE4"/>
    <w:rsid w:val="003B58E7"/>
    <w:rsid w:val="003C046C"/>
    <w:rsid w:val="003C20E4"/>
    <w:rsid w:val="003D4FC4"/>
    <w:rsid w:val="003D6342"/>
    <w:rsid w:val="003E1AEB"/>
    <w:rsid w:val="003E2832"/>
    <w:rsid w:val="003E6971"/>
    <w:rsid w:val="003E6F90"/>
    <w:rsid w:val="003E73ED"/>
    <w:rsid w:val="003F52B0"/>
    <w:rsid w:val="003F5D0F"/>
    <w:rsid w:val="0041215B"/>
    <w:rsid w:val="0041287F"/>
    <w:rsid w:val="00413053"/>
    <w:rsid w:val="004132BC"/>
    <w:rsid w:val="00414101"/>
    <w:rsid w:val="0042054B"/>
    <w:rsid w:val="004219CF"/>
    <w:rsid w:val="004234F0"/>
    <w:rsid w:val="00424BF4"/>
    <w:rsid w:val="00426691"/>
    <w:rsid w:val="00427EEC"/>
    <w:rsid w:val="00432E2F"/>
    <w:rsid w:val="00433DDB"/>
    <w:rsid w:val="00435A29"/>
    <w:rsid w:val="00436D7D"/>
    <w:rsid w:val="00437619"/>
    <w:rsid w:val="00444A4E"/>
    <w:rsid w:val="00445F68"/>
    <w:rsid w:val="00446771"/>
    <w:rsid w:val="004504DD"/>
    <w:rsid w:val="004610E5"/>
    <w:rsid w:val="00465A1E"/>
    <w:rsid w:val="00466B93"/>
    <w:rsid w:val="004824B6"/>
    <w:rsid w:val="00483B1E"/>
    <w:rsid w:val="0049445A"/>
    <w:rsid w:val="004957D9"/>
    <w:rsid w:val="00496EC4"/>
    <w:rsid w:val="00496EFB"/>
    <w:rsid w:val="004A2A63"/>
    <w:rsid w:val="004A34A6"/>
    <w:rsid w:val="004B09DE"/>
    <w:rsid w:val="004B210C"/>
    <w:rsid w:val="004B2201"/>
    <w:rsid w:val="004B37D8"/>
    <w:rsid w:val="004B3FDB"/>
    <w:rsid w:val="004B6170"/>
    <w:rsid w:val="004B66D2"/>
    <w:rsid w:val="004B7D8B"/>
    <w:rsid w:val="004C4CE6"/>
    <w:rsid w:val="004D27F6"/>
    <w:rsid w:val="004D3C26"/>
    <w:rsid w:val="004D405F"/>
    <w:rsid w:val="004D7571"/>
    <w:rsid w:val="004E396F"/>
    <w:rsid w:val="004E4410"/>
    <w:rsid w:val="004E4415"/>
    <w:rsid w:val="004E4F4F"/>
    <w:rsid w:val="004E6789"/>
    <w:rsid w:val="004F155C"/>
    <w:rsid w:val="004F33B0"/>
    <w:rsid w:val="004F469B"/>
    <w:rsid w:val="004F61E3"/>
    <w:rsid w:val="005004E4"/>
    <w:rsid w:val="00502E10"/>
    <w:rsid w:val="0050354E"/>
    <w:rsid w:val="0050588A"/>
    <w:rsid w:val="00506CD7"/>
    <w:rsid w:val="0051015C"/>
    <w:rsid w:val="00516CF1"/>
    <w:rsid w:val="00517699"/>
    <w:rsid w:val="00526818"/>
    <w:rsid w:val="005319E8"/>
    <w:rsid w:val="00531AE9"/>
    <w:rsid w:val="00532952"/>
    <w:rsid w:val="00532FE1"/>
    <w:rsid w:val="0053561F"/>
    <w:rsid w:val="00536188"/>
    <w:rsid w:val="00541FF1"/>
    <w:rsid w:val="00542AE3"/>
    <w:rsid w:val="00545F38"/>
    <w:rsid w:val="00547D58"/>
    <w:rsid w:val="00550A66"/>
    <w:rsid w:val="0055386E"/>
    <w:rsid w:val="00554619"/>
    <w:rsid w:val="0055517B"/>
    <w:rsid w:val="00562D0D"/>
    <w:rsid w:val="00567EC7"/>
    <w:rsid w:val="00570013"/>
    <w:rsid w:val="005744BA"/>
    <w:rsid w:val="005753EC"/>
    <w:rsid w:val="005801A2"/>
    <w:rsid w:val="00583AF3"/>
    <w:rsid w:val="00594217"/>
    <w:rsid w:val="005952A5"/>
    <w:rsid w:val="00597921"/>
    <w:rsid w:val="005A33A1"/>
    <w:rsid w:val="005A34A0"/>
    <w:rsid w:val="005A3EB5"/>
    <w:rsid w:val="005A3FF3"/>
    <w:rsid w:val="005A42D6"/>
    <w:rsid w:val="005A71FB"/>
    <w:rsid w:val="005B217D"/>
    <w:rsid w:val="005B5D3D"/>
    <w:rsid w:val="005C0B31"/>
    <w:rsid w:val="005C3656"/>
    <w:rsid w:val="005C385F"/>
    <w:rsid w:val="005C54B1"/>
    <w:rsid w:val="005C7C26"/>
    <w:rsid w:val="005D13AE"/>
    <w:rsid w:val="005E1AC6"/>
    <w:rsid w:val="005E3F2B"/>
    <w:rsid w:val="005F6F1B"/>
    <w:rsid w:val="005F6F26"/>
    <w:rsid w:val="00601EC1"/>
    <w:rsid w:val="00610F20"/>
    <w:rsid w:val="006139FD"/>
    <w:rsid w:val="006141B6"/>
    <w:rsid w:val="00615995"/>
    <w:rsid w:val="00616155"/>
    <w:rsid w:val="006166C2"/>
    <w:rsid w:val="00620E58"/>
    <w:rsid w:val="00624B33"/>
    <w:rsid w:val="0063041A"/>
    <w:rsid w:val="00630AA2"/>
    <w:rsid w:val="00631D8B"/>
    <w:rsid w:val="006342E4"/>
    <w:rsid w:val="0063483D"/>
    <w:rsid w:val="00641349"/>
    <w:rsid w:val="006434F8"/>
    <w:rsid w:val="00643BD3"/>
    <w:rsid w:val="00645D3F"/>
    <w:rsid w:val="00646707"/>
    <w:rsid w:val="006505D2"/>
    <w:rsid w:val="00650BC6"/>
    <w:rsid w:val="006540A5"/>
    <w:rsid w:val="00657F7E"/>
    <w:rsid w:val="00661567"/>
    <w:rsid w:val="0066162D"/>
    <w:rsid w:val="00662619"/>
    <w:rsid w:val="00662E58"/>
    <w:rsid w:val="00663757"/>
    <w:rsid w:val="006637F2"/>
    <w:rsid w:val="006642A5"/>
    <w:rsid w:val="00664DCF"/>
    <w:rsid w:val="00670D1D"/>
    <w:rsid w:val="0067135A"/>
    <w:rsid w:val="006739B9"/>
    <w:rsid w:val="00680E59"/>
    <w:rsid w:val="0068522D"/>
    <w:rsid w:val="0068633B"/>
    <w:rsid w:val="00686651"/>
    <w:rsid w:val="0068690E"/>
    <w:rsid w:val="0069415B"/>
    <w:rsid w:val="0069657B"/>
    <w:rsid w:val="006A0E5C"/>
    <w:rsid w:val="006A48E6"/>
    <w:rsid w:val="006A5870"/>
    <w:rsid w:val="006A5D41"/>
    <w:rsid w:val="006C1003"/>
    <w:rsid w:val="006C363D"/>
    <w:rsid w:val="006C4C47"/>
    <w:rsid w:val="006C5BF3"/>
    <w:rsid w:val="006C5D39"/>
    <w:rsid w:val="006D2783"/>
    <w:rsid w:val="006D6D9B"/>
    <w:rsid w:val="006E0955"/>
    <w:rsid w:val="006E2810"/>
    <w:rsid w:val="006E5417"/>
    <w:rsid w:val="006E6C4C"/>
    <w:rsid w:val="006E7DFB"/>
    <w:rsid w:val="006F0794"/>
    <w:rsid w:val="006F1178"/>
    <w:rsid w:val="006F6311"/>
    <w:rsid w:val="006F7528"/>
    <w:rsid w:val="007023DE"/>
    <w:rsid w:val="00703C50"/>
    <w:rsid w:val="0070676B"/>
    <w:rsid w:val="00712F60"/>
    <w:rsid w:val="00713615"/>
    <w:rsid w:val="00715436"/>
    <w:rsid w:val="00720E3B"/>
    <w:rsid w:val="00725FE0"/>
    <w:rsid w:val="007318D1"/>
    <w:rsid w:val="007355F3"/>
    <w:rsid w:val="00736541"/>
    <w:rsid w:val="00736A89"/>
    <w:rsid w:val="0074393F"/>
    <w:rsid w:val="007451E3"/>
    <w:rsid w:val="00745F6B"/>
    <w:rsid w:val="00746645"/>
    <w:rsid w:val="00747090"/>
    <w:rsid w:val="00750BB8"/>
    <w:rsid w:val="0075175B"/>
    <w:rsid w:val="007549F0"/>
    <w:rsid w:val="00754FC8"/>
    <w:rsid w:val="0075585E"/>
    <w:rsid w:val="00755D97"/>
    <w:rsid w:val="00766070"/>
    <w:rsid w:val="00770571"/>
    <w:rsid w:val="00772B66"/>
    <w:rsid w:val="00772BDA"/>
    <w:rsid w:val="00774679"/>
    <w:rsid w:val="007768FF"/>
    <w:rsid w:val="007824D3"/>
    <w:rsid w:val="00782CB4"/>
    <w:rsid w:val="0079581F"/>
    <w:rsid w:val="00796EE3"/>
    <w:rsid w:val="007A7D29"/>
    <w:rsid w:val="007B1399"/>
    <w:rsid w:val="007B487C"/>
    <w:rsid w:val="007B4AB8"/>
    <w:rsid w:val="007C081C"/>
    <w:rsid w:val="007C18FF"/>
    <w:rsid w:val="007C39C3"/>
    <w:rsid w:val="007C3F7E"/>
    <w:rsid w:val="007C52AB"/>
    <w:rsid w:val="007C5B1D"/>
    <w:rsid w:val="007C67CE"/>
    <w:rsid w:val="007D1181"/>
    <w:rsid w:val="007E01A3"/>
    <w:rsid w:val="007E2BDE"/>
    <w:rsid w:val="007E47C9"/>
    <w:rsid w:val="007E699B"/>
    <w:rsid w:val="007F1F8B"/>
    <w:rsid w:val="007F553C"/>
    <w:rsid w:val="007F567C"/>
    <w:rsid w:val="007F6205"/>
    <w:rsid w:val="007F67A1"/>
    <w:rsid w:val="00801A7B"/>
    <w:rsid w:val="00802748"/>
    <w:rsid w:val="008027BB"/>
    <w:rsid w:val="00804C1A"/>
    <w:rsid w:val="0080774F"/>
    <w:rsid w:val="008108CF"/>
    <w:rsid w:val="00811C05"/>
    <w:rsid w:val="008206C8"/>
    <w:rsid w:val="0082402E"/>
    <w:rsid w:val="00833B42"/>
    <w:rsid w:val="00833E34"/>
    <w:rsid w:val="00842B48"/>
    <w:rsid w:val="0085399D"/>
    <w:rsid w:val="00857C60"/>
    <w:rsid w:val="0086012C"/>
    <w:rsid w:val="00862A99"/>
    <w:rsid w:val="0086387C"/>
    <w:rsid w:val="00863895"/>
    <w:rsid w:val="008646C5"/>
    <w:rsid w:val="00867242"/>
    <w:rsid w:val="008704C9"/>
    <w:rsid w:val="00874A6C"/>
    <w:rsid w:val="00876C65"/>
    <w:rsid w:val="00876DE0"/>
    <w:rsid w:val="008774C1"/>
    <w:rsid w:val="0088088A"/>
    <w:rsid w:val="0088201D"/>
    <w:rsid w:val="00882A6C"/>
    <w:rsid w:val="00882F72"/>
    <w:rsid w:val="00883775"/>
    <w:rsid w:val="00893DC4"/>
    <w:rsid w:val="008A147E"/>
    <w:rsid w:val="008A1536"/>
    <w:rsid w:val="008A2C4C"/>
    <w:rsid w:val="008A2E11"/>
    <w:rsid w:val="008A4528"/>
    <w:rsid w:val="008A4B4C"/>
    <w:rsid w:val="008B13E7"/>
    <w:rsid w:val="008B3EB8"/>
    <w:rsid w:val="008B4EDA"/>
    <w:rsid w:val="008B7F9C"/>
    <w:rsid w:val="008C06BF"/>
    <w:rsid w:val="008C20B0"/>
    <w:rsid w:val="008C239F"/>
    <w:rsid w:val="008D7C12"/>
    <w:rsid w:val="008E480C"/>
    <w:rsid w:val="008E65B8"/>
    <w:rsid w:val="008F5F39"/>
    <w:rsid w:val="008F650A"/>
    <w:rsid w:val="009013BB"/>
    <w:rsid w:val="00906A4F"/>
    <w:rsid w:val="00907757"/>
    <w:rsid w:val="009139A5"/>
    <w:rsid w:val="00913D88"/>
    <w:rsid w:val="009155DB"/>
    <w:rsid w:val="009212B0"/>
    <w:rsid w:val="00921FA1"/>
    <w:rsid w:val="009234A5"/>
    <w:rsid w:val="009274D8"/>
    <w:rsid w:val="00933453"/>
    <w:rsid w:val="009334A3"/>
    <w:rsid w:val="009336F7"/>
    <w:rsid w:val="00933E22"/>
    <w:rsid w:val="0093636C"/>
    <w:rsid w:val="009374A7"/>
    <w:rsid w:val="00937F03"/>
    <w:rsid w:val="00942842"/>
    <w:rsid w:val="00943FFA"/>
    <w:rsid w:val="00945074"/>
    <w:rsid w:val="00945D19"/>
    <w:rsid w:val="00946B57"/>
    <w:rsid w:val="00951E27"/>
    <w:rsid w:val="00955F6D"/>
    <w:rsid w:val="0096584F"/>
    <w:rsid w:val="00973243"/>
    <w:rsid w:val="009776EA"/>
    <w:rsid w:val="00977C16"/>
    <w:rsid w:val="0098551D"/>
    <w:rsid w:val="00985DCB"/>
    <w:rsid w:val="0099111A"/>
    <w:rsid w:val="0099518F"/>
    <w:rsid w:val="00996ED6"/>
    <w:rsid w:val="009A523D"/>
    <w:rsid w:val="009A60CB"/>
    <w:rsid w:val="009A69D5"/>
    <w:rsid w:val="009B02A1"/>
    <w:rsid w:val="009B0B27"/>
    <w:rsid w:val="009B2F7B"/>
    <w:rsid w:val="009B3361"/>
    <w:rsid w:val="009B3F3E"/>
    <w:rsid w:val="009B7F3F"/>
    <w:rsid w:val="009C0118"/>
    <w:rsid w:val="009D7CE6"/>
    <w:rsid w:val="009E3499"/>
    <w:rsid w:val="009E395D"/>
    <w:rsid w:val="009E448E"/>
    <w:rsid w:val="009F0533"/>
    <w:rsid w:val="009F496B"/>
    <w:rsid w:val="009F57CB"/>
    <w:rsid w:val="00A01439"/>
    <w:rsid w:val="00A02E61"/>
    <w:rsid w:val="00A03B43"/>
    <w:rsid w:val="00A05CFF"/>
    <w:rsid w:val="00A06056"/>
    <w:rsid w:val="00A13048"/>
    <w:rsid w:val="00A14C95"/>
    <w:rsid w:val="00A16B3B"/>
    <w:rsid w:val="00A2078E"/>
    <w:rsid w:val="00A249E7"/>
    <w:rsid w:val="00A273BA"/>
    <w:rsid w:val="00A27471"/>
    <w:rsid w:val="00A310D8"/>
    <w:rsid w:val="00A378ED"/>
    <w:rsid w:val="00A46843"/>
    <w:rsid w:val="00A47273"/>
    <w:rsid w:val="00A56B97"/>
    <w:rsid w:val="00A60492"/>
    <w:rsid w:val="00A6093D"/>
    <w:rsid w:val="00A67F25"/>
    <w:rsid w:val="00A703CE"/>
    <w:rsid w:val="00A705C8"/>
    <w:rsid w:val="00A72017"/>
    <w:rsid w:val="00A7273F"/>
    <w:rsid w:val="00A72D27"/>
    <w:rsid w:val="00A767DC"/>
    <w:rsid w:val="00A76A6D"/>
    <w:rsid w:val="00A77942"/>
    <w:rsid w:val="00A83253"/>
    <w:rsid w:val="00A8581A"/>
    <w:rsid w:val="00A85D8D"/>
    <w:rsid w:val="00A86A73"/>
    <w:rsid w:val="00AA4F8F"/>
    <w:rsid w:val="00AA6E84"/>
    <w:rsid w:val="00AB1A1C"/>
    <w:rsid w:val="00AB245D"/>
    <w:rsid w:val="00AB4721"/>
    <w:rsid w:val="00AB7405"/>
    <w:rsid w:val="00AD05A8"/>
    <w:rsid w:val="00AD3EEF"/>
    <w:rsid w:val="00AE0FD1"/>
    <w:rsid w:val="00AE2B22"/>
    <w:rsid w:val="00AE341B"/>
    <w:rsid w:val="00AE345B"/>
    <w:rsid w:val="00AF4088"/>
    <w:rsid w:val="00AF437A"/>
    <w:rsid w:val="00AF51C5"/>
    <w:rsid w:val="00B01905"/>
    <w:rsid w:val="00B01AC9"/>
    <w:rsid w:val="00B0525A"/>
    <w:rsid w:val="00B06466"/>
    <w:rsid w:val="00B07CA7"/>
    <w:rsid w:val="00B120CF"/>
    <w:rsid w:val="00B1279A"/>
    <w:rsid w:val="00B14153"/>
    <w:rsid w:val="00B24521"/>
    <w:rsid w:val="00B32514"/>
    <w:rsid w:val="00B342A7"/>
    <w:rsid w:val="00B3640F"/>
    <w:rsid w:val="00B364E5"/>
    <w:rsid w:val="00B36852"/>
    <w:rsid w:val="00B4194A"/>
    <w:rsid w:val="00B437E8"/>
    <w:rsid w:val="00B5128D"/>
    <w:rsid w:val="00B51F2C"/>
    <w:rsid w:val="00B5213C"/>
    <w:rsid w:val="00B5222E"/>
    <w:rsid w:val="00B53179"/>
    <w:rsid w:val="00B532EA"/>
    <w:rsid w:val="00B57A23"/>
    <w:rsid w:val="00B57CEE"/>
    <w:rsid w:val="00B600CD"/>
    <w:rsid w:val="00B61C96"/>
    <w:rsid w:val="00B62307"/>
    <w:rsid w:val="00B64541"/>
    <w:rsid w:val="00B73A2A"/>
    <w:rsid w:val="00B75A35"/>
    <w:rsid w:val="00B75A51"/>
    <w:rsid w:val="00B77CF8"/>
    <w:rsid w:val="00B827C6"/>
    <w:rsid w:val="00B86E52"/>
    <w:rsid w:val="00B90D66"/>
    <w:rsid w:val="00B93554"/>
    <w:rsid w:val="00B94B06"/>
    <w:rsid w:val="00B94C28"/>
    <w:rsid w:val="00B96472"/>
    <w:rsid w:val="00BB7FB5"/>
    <w:rsid w:val="00BC10BA"/>
    <w:rsid w:val="00BC1C97"/>
    <w:rsid w:val="00BC317C"/>
    <w:rsid w:val="00BC5AFD"/>
    <w:rsid w:val="00BC6ABA"/>
    <w:rsid w:val="00BD077F"/>
    <w:rsid w:val="00BD0AB0"/>
    <w:rsid w:val="00C00DDE"/>
    <w:rsid w:val="00C037A4"/>
    <w:rsid w:val="00C04F43"/>
    <w:rsid w:val="00C05271"/>
    <w:rsid w:val="00C0609D"/>
    <w:rsid w:val="00C067BB"/>
    <w:rsid w:val="00C115AB"/>
    <w:rsid w:val="00C12FBE"/>
    <w:rsid w:val="00C21B33"/>
    <w:rsid w:val="00C26CCB"/>
    <w:rsid w:val="00C30249"/>
    <w:rsid w:val="00C34AC0"/>
    <w:rsid w:val="00C35F74"/>
    <w:rsid w:val="00C3723B"/>
    <w:rsid w:val="00C37343"/>
    <w:rsid w:val="00C42466"/>
    <w:rsid w:val="00C50D4A"/>
    <w:rsid w:val="00C52441"/>
    <w:rsid w:val="00C557D8"/>
    <w:rsid w:val="00C606C9"/>
    <w:rsid w:val="00C63771"/>
    <w:rsid w:val="00C65B0B"/>
    <w:rsid w:val="00C72370"/>
    <w:rsid w:val="00C75730"/>
    <w:rsid w:val="00C80288"/>
    <w:rsid w:val="00C836F0"/>
    <w:rsid w:val="00C84003"/>
    <w:rsid w:val="00C86A35"/>
    <w:rsid w:val="00C90650"/>
    <w:rsid w:val="00C90D24"/>
    <w:rsid w:val="00C97D78"/>
    <w:rsid w:val="00CA6C65"/>
    <w:rsid w:val="00CB0723"/>
    <w:rsid w:val="00CB198B"/>
    <w:rsid w:val="00CC2AAE"/>
    <w:rsid w:val="00CC32F1"/>
    <w:rsid w:val="00CC5A42"/>
    <w:rsid w:val="00CD0EAB"/>
    <w:rsid w:val="00CE2140"/>
    <w:rsid w:val="00CE2ED9"/>
    <w:rsid w:val="00CE5E02"/>
    <w:rsid w:val="00CF1145"/>
    <w:rsid w:val="00CF34DB"/>
    <w:rsid w:val="00CF3917"/>
    <w:rsid w:val="00CF5054"/>
    <w:rsid w:val="00CF558F"/>
    <w:rsid w:val="00CF5F10"/>
    <w:rsid w:val="00D010C0"/>
    <w:rsid w:val="00D06B8B"/>
    <w:rsid w:val="00D073E2"/>
    <w:rsid w:val="00D1555A"/>
    <w:rsid w:val="00D20CAF"/>
    <w:rsid w:val="00D2644D"/>
    <w:rsid w:val="00D3017D"/>
    <w:rsid w:val="00D32E6C"/>
    <w:rsid w:val="00D34096"/>
    <w:rsid w:val="00D34DA2"/>
    <w:rsid w:val="00D3745D"/>
    <w:rsid w:val="00D417B7"/>
    <w:rsid w:val="00D446EC"/>
    <w:rsid w:val="00D51BF0"/>
    <w:rsid w:val="00D531DB"/>
    <w:rsid w:val="00D55942"/>
    <w:rsid w:val="00D56153"/>
    <w:rsid w:val="00D61C61"/>
    <w:rsid w:val="00D6496D"/>
    <w:rsid w:val="00D76D35"/>
    <w:rsid w:val="00D807BF"/>
    <w:rsid w:val="00D81499"/>
    <w:rsid w:val="00D82798"/>
    <w:rsid w:val="00D82FCC"/>
    <w:rsid w:val="00D8720D"/>
    <w:rsid w:val="00D92106"/>
    <w:rsid w:val="00D9546E"/>
    <w:rsid w:val="00DA17FC"/>
    <w:rsid w:val="00DA2D01"/>
    <w:rsid w:val="00DA5296"/>
    <w:rsid w:val="00DA7887"/>
    <w:rsid w:val="00DB2C26"/>
    <w:rsid w:val="00DB45C3"/>
    <w:rsid w:val="00DB4E60"/>
    <w:rsid w:val="00DB5558"/>
    <w:rsid w:val="00DC2013"/>
    <w:rsid w:val="00DC7BF8"/>
    <w:rsid w:val="00DD02F4"/>
    <w:rsid w:val="00DD4AD8"/>
    <w:rsid w:val="00DD6622"/>
    <w:rsid w:val="00DE1C7C"/>
    <w:rsid w:val="00DE567E"/>
    <w:rsid w:val="00DE6B43"/>
    <w:rsid w:val="00DF75D1"/>
    <w:rsid w:val="00E01717"/>
    <w:rsid w:val="00E0201A"/>
    <w:rsid w:val="00E041C6"/>
    <w:rsid w:val="00E05421"/>
    <w:rsid w:val="00E11923"/>
    <w:rsid w:val="00E13F5A"/>
    <w:rsid w:val="00E14849"/>
    <w:rsid w:val="00E207D8"/>
    <w:rsid w:val="00E262D4"/>
    <w:rsid w:val="00E36250"/>
    <w:rsid w:val="00E409A3"/>
    <w:rsid w:val="00E47F2D"/>
    <w:rsid w:val="00E51AAC"/>
    <w:rsid w:val="00E54511"/>
    <w:rsid w:val="00E54AA5"/>
    <w:rsid w:val="00E561F4"/>
    <w:rsid w:val="00E57564"/>
    <w:rsid w:val="00E60EDC"/>
    <w:rsid w:val="00E61DAC"/>
    <w:rsid w:val="00E62654"/>
    <w:rsid w:val="00E627E9"/>
    <w:rsid w:val="00E633F4"/>
    <w:rsid w:val="00E6742D"/>
    <w:rsid w:val="00E67FB1"/>
    <w:rsid w:val="00E72B80"/>
    <w:rsid w:val="00E74E4A"/>
    <w:rsid w:val="00E757F2"/>
    <w:rsid w:val="00E75FE3"/>
    <w:rsid w:val="00E771A6"/>
    <w:rsid w:val="00E824E4"/>
    <w:rsid w:val="00E8377D"/>
    <w:rsid w:val="00E83F1F"/>
    <w:rsid w:val="00E86C4C"/>
    <w:rsid w:val="00E907A3"/>
    <w:rsid w:val="00E93360"/>
    <w:rsid w:val="00E97B65"/>
    <w:rsid w:val="00EA4155"/>
    <w:rsid w:val="00EA47BE"/>
    <w:rsid w:val="00EA5AE0"/>
    <w:rsid w:val="00EB56E1"/>
    <w:rsid w:val="00EB7AB1"/>
    <w:rsid w:val="00EC07CF"/>
    <w:rsid w:val="00EC32BD"/>
    <w:rsid w:val="00EC36BE"/>
    <w:rsid w:val="00EC3EDB"/>
    <w:rsid w:val="00ED4C8A"/>
    <w:rsid w:val="00ED536F"/>
    <w:rsid w:val="00EE6EC3"/>
    <w:rsid w:val="00EE7CD8"/>
    <w:rsid w:val="00EF00CB"/>
    <w:rsid w:val="00EF37F6"/>
    <w:rsid w:val="00EF48CC"/>
    <w:rsid w:val="00F00801"/>
    <w:rsid w:val="00F036AF"/>
    <w:rsid w:val="00F061B4"/>
    <w:rsid w:val="00F10217"/>
    <w:rsid w:val="00F13B95"/>
    <w:rsid w:val="00F15A63"/>
    <w:rsid w:val="00F2488D"/>
    <w:rsid w:val="00F249F7"/>
    <w:rsid w:val="00F34299"/>
    <w:rsid w:val="00F34B2F"/>
    <w:rsid w:val="00F37FC5"/>
    <w:rsid w:val="00F50A2E"/>
    <w:rsid w:val="00F572AF"/>
    <w:rsid w:val="00F601A0"/>
    <w:rsid w:val="00F712E9"/>
    <w:rsid w:val="00F73032"/>
    <w:rsid w:val="00F74EF3"/>
    <w:rsid w:val="00F77561"/>
    <w:rsid w:val="00F809CA"/>
    <w:rsid w:val="00F844D4"/>
    <w:rsid w:val="00F848FC"/>
    <w:rsid w:val="00F85ADF"/>
    <w:rsid w:val="00F906F6"/>
    <w:rsid w:val="00F908F4"/>
    <w:rsid w:val="00F9282A"/>
    <w:rsid w:val="00F95372"/>
    <w:rsid w:val="00F96BAD"/>
    <w:rsid w:val="00FA139D"/>
    <w:rsid w:val="00FA56CF"/>
    <w:rsid w:val="00FA60F5"/>
    <w:rsid w:val="00FB0E84"/>
    <w:rsid w:val="00FB2681"/>
    <w:rsid w:val="00FC2405"/>
    <w:rsid w:val="00FD01C2"/>
    <w:rsid w:val="00FD235E"/>
    <w:rsid w:val="00FD3975"/>
    <w:rsid w:val="00FE0337"/>
    <w:rsid w:val="00FE1BDC"/>
    <w:rsid w:val="00FE595C"/>
    <w:rsid w:val="00FF0B1A"/>
    <w:rsid w:val="00FF0CE3"/>
    <w:rsid w:val="0888E89D"/>
    <w:rsid w:val="582FA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6D5CD0A6-1958-4A8C-899E-989AAF6D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33E34"/>
  </w:style>
  <w:style w:type="character" w:customStyle="1" w:styleId="eop">
    <w:name w:val="eop"/>
    <w:basedOn w:val="DefaultParagraphFont"/>
    <w:rsid w:val="00833E34"/>
  </w:style>
  <w:style w:type="character" w:customStyle="1" w:styleId="scxw12169729">
    <w:name w:val="scxw12169729"/>
    <w:basedOn w:val="DefaultParagraphFont"/>
    <w:rsid w:val="00F74EF3"/>
  </w:style>
  <w:style w:type="character" w:styleId="CommentReference">
    <w:name w:val="annotation reference"/>
    <w:basedOn w:val="DefaultParagraphFont"/>
    <w:rsid w:val="00DA2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2D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2D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D01"/>
    <w:rPr>
      <w:b/>
      <w:bCs/>
    </w:rPr>
  </w:style>
  <w:style w:type="paragraph" w:styleId="ListParagraph">
    <w:name w:val="List Paragraph"/>
    <w:basedOn w:val="Normal"/>
    <w:uiPriority w:val="34"/>
    <w:qFormat/>
    <w:rsid w:val="001369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7D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6F0DB-DF1B-474D-A57F-DD07450F7CFB}">
  <ds:schemaRefs>
    <ds:schemaRef ds:uri="2d713343-d069-4d9c-a0e4-feacafe3e3fc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a4784b13-8bb2-4d79-9d47-3a3867450a9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F86F7D2-DEFB-4975-AACE-81FEAD8A0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E2156-1F41-4200-98E9-E01BD8A47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B63768-C80A-41AF-89B0-3C69741A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492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7</cp:revision>
  <cp:lastPrinted>1899-12-31T23:00:00Z</cp:lastPrinted>
  <dcterms:created xsi:type="dcterms:W3CDTF">2023-10-06T21:11:00Z</dcterms:created>
  <dcterms:modified xsi:type="dcterms:W3CDTF">2023-10-14T15:57:00Z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