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17366A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176C83">
              <w:rPr>
                <w:lang w:val="en-CA"/>
              </w:rPr>
              <w:t>0</w:t>
            </w:r>
            <w:r w:rsidR="001D6736">
              <w:rPr>
                <w:lang w:val="en-CA"/>
              </w:rPr>
              <w:t>17</w:t>
            </w:r>
            <w:r w:rsidR="00E24458">
              <w:rPr>
                <w:lang w:val="en-CA"/>
              </w:rPr>
              <w:t>9</w:t>
            </w:r>
            <w:r w:rsidR="006A0E5C" w:rsidRPr="006A0E5C">
              <w:rPr>
                <w:lang w:val="en-CA"/>
              </w:rPr>
              <w:t>-v</w:t>
            </w:r>
            <w:ins w:id="0" w:author="Nan Hu" w:date="2023-10-14T21:26:00Z">
              <w:r w:rsidR="0043656C">
                <w:rPr>
                  <w:lang w:val="en-CA"/>
                </w:rPr>
                <w:t>2</w:t>
              </w:r>
            </w:ins>
            <w:del w:id="1" w:author="Nan Hu" w:date="2023-10-14T21:26:00Z">
              <w:r w:rsidR="00176C83" w:rsidDel="0043656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6F09C1" w:rsidR="00E61DAC" w:rsidRPr="006C4783" w:rsidRDefault="006C4783" w:rsidP="009D7CE6">
            <w:pPr>
              <w:spacing w:before="60" w:after="60"/>
              <w:rPr>
                <w:b/>
                <w:szCs w:val="22"/>
              </w:rPr>
            </w:pPr>
            <w:r>
              <w:rPr>
                <w:rFonts w:eastAsia="Times New Roman"/>
                <w:b/>
                <w:szCs w:val="22"/>
              </w:rPr>
              <w:t xml:space="preserve">Non-EE2: </w:t>
            </w:r>
            <w:r w:rsidR="00176C83">
              <w:rPr>
                <w:rFonts w:eastAsia="Times New Roman"/>
                <w:b/>
                <w:szCs w:val="22"/>
              </w:rPr>
              <w:t xml:space="preserve">Fixed filter for </w:t>
            </w:r>
            <w:r w:rsidR="00CA0030">
              <w:rPr>
                <w:rFonts w:eastAsia="Times New Roman"/>
                <w:b/>
                <w:szCs w:val="22"/>
              </w:rPr>
              <w:t>Chroma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29DB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656B9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08325B" w:rsidR="00E61DAC" w:rsidRPr="005B217D" w:rsidRDefault="00FA6085">
            <w:pPr>
              <w:spacing w:before="60" w:after="60"/>
              <w:rPr>
                <w:szCs w:val="22"/>
                <w:lang w:val="en-CA"/>
              </w:rPr>
            </w:pPr>
            <w:r>
              <w:rPr>
                <w:szCs w:val="22"/>
                <w:lang w:val="en-CA"/>
              </w:rPr>
              <w:t xml:space="preserve">Nan Hu, Marta Karczewicz, </w:t>
            </w:r>
            <w:r w:rsidR="002C35C8">
              <w:rPr>
                <w:szCs w:val="22"/>
                <w:lang w:val="en-CA"/>
              </w:rPr>
              <w:t xml:space="preserve">Hongtao Wang, </w:t>
            </w:r>
            <w:r>
              <w:rPr>
                <w:szCs w:val="22"/>
                <w:lang w:val="en-CA"/>
              </w:rPr>
              <w:t>Vadim Seregin</w:t>
            </w:r>
            <w:r w:rsidR="00E61DAC" w:rsidRPr="005B217D">
              <w:rPr>
                <w:szCs w:val="22"/>
                <w:lang w:val="en-CA"/>
              </w:rPr>
              <w:br/>
            </w:r>
            <w:r w:rsidR="00121A89">
              <w:rPr>
                <w:szCs w:val="22"/>
                <w:lang w:val="en-CA"/>
              </w:rPr>
              <w:t>5775 Morehouse Drive, 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A85924B" w14:textId="319EA6E8" w:rsidR="008F2FD7" w:rsidRPr="008F2FD7" w:rsidRDefault="00E61DAC" w:rsidP="008F2FD7">
            <w:pPr>
              <w:spacing w:before="60" w:after="60"/>
              <w:rPr>
                <w:color w:val="0000FF"/>
                <w:szCs w:val="22"/>
                <w:u w:val="single"/>
                <w:lang w:val="en-CA"/>
              </w:rPr>
            </w:pPr>
            <w:r w:rsidRPr="005B217D">
              <w:rPr>
                <w:szCs w:val="22"/>
                <w:lang w:val="en-CA"/>
              </w:rPr>
              <w:br/>
            </w:r>
            <w:r w:rsidR="008F2FD7">
              <w:rPr>
                <w:szCs w:val="22"/>
                <w:lang w:val="en-CA"/>
              </w:rPr>
              <w:t xml:space="preserve"> </w:t>
            </w:r>
            <w:r w:rsidRPr="005B217D">
              <w:rPr>
                <w:szCs w:val="22"/>
                <w:lang w:val="en-CA"/>
              </w:rPr>
              <w:br/>
            </w:r>
            <w:hyperlink r:id="rId12" w:history="1">
              <w:r w:rsidR="008F2FD7" w:rsidRPr="00E90A34">
                <w:rPr>
                  <w:rStyle w:val="Hyperlink"/>
                  <w:szCs w:val="22"/>
                  <w:lang w:val="en-CA"/>
                </w:rPr>
                <w:t>nanh@qti.qualcomm.com</w:t>
              </w:r>
            </w:hyperlink>
          </w:p>
          <w:p w14:paraId="67813B69" w14:textId="5BA7FD75" w:rsidR="008F2FD7" w:rsidRDefault="00033F3F" w:rsidP="008F2FD7">
            <w:pPr>
              <w:spacing w:before="60" w:after="60"/>
              <w:rPr>
                <w:rStyle w:val="Hyperlink"/>
                <w:szCs w:val="22"/>
                <w:lang w:val="en-CA"/>
              </w:rPr>
            </w:pPr>
            <w:hyperlink r:id="rId13" w:history="1">
              <w:r w:rsidR="008F2FD7" w:rsidRPr="00C10004">
                <w:rPr>
                  <w:rStyle w:val="Hyperlink"/>
                  <w:szCs w:val="22"/>
                  <w:lang w:val="en-CA"/>
                </w:rPr>
                <w:t>martak@qti.qualcomm.com</w:t>
              </w:r>
            </w:hyperlink>
          </w:p>
          <w:p w14:paraId="43A37896" w14:textId="247EC235" w:rsidR="00A23DA2" w:rsidRDefault="00A23DA2" w:rsidP="008F2FD7">
            <w:pPr>
              <w:spacing w:before="60" w:after="60"/>
              <w:rPr>
                <w:szCs w:val="22"/>
                <w:lang w:val="en-CA"/>
              </w:rPr>
            </w:pPr>
            <w:r>
              <w:rPr>
                <w:rStyle w:val="Hyperlink"/>
              </w:rPr>
              <w:t>hongtaow@qti.qualcomm.com</w:t>
            </w:r>
          </w:p>
          <w:p w14:paraId="32C2ABFD" w14:textId="561CAED8" w:rsidR="00E61DAC" w:rsidRPr="005B217D" w:rsidRDefault="00033F3F" w:rsidP="008F2FD7">
            <w:pPr>
              <w:spacing w:before="60" w:after="60"/>
              <w:rPr>
                <w:szCs w:val="22"/>
                <w:lang w:val="en-CA"/>
              </w:rPr>
            </w:pPr>
            <w:hyperlink r:id="rId14" w:history="1">
              <w:r w:rsidR="008F2FD7" w:rsidRPr="00E90A34">
                <w:rPr>
                  <w:rStyle w:val="Hyperlink"/>
                  <w:szCs w:val="22"/>
                  <w:lang w:val="en-CA"/>
                </w:rPr>
                <w:t>vseregin@qti.qualcomm.com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86DC417" w:rsidR="00E61DAC" w:rsidRPr="005B217D" w:rsidRDefault="000D4C2A">
            <w:pPr>
              <w:spacing w:before="60" w:after="60"/>
              <w:rPr>
                <w:szCs w:val="22"/>
                <w:lang w:val="en-CA"/>
              </w:rPr>
            </w:pPr>
            <w:r>
              <w:rPr>
                <w:szCs w:val="22"/>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D511A5" w14:textId="23F6E230" w:rsidR="007E5807" w:rsidRPr="00731B3E" w:rsidRDefault="007E5807" w:rsidP="007E5807">
      <w:pPr>
        <w:spacing w:after="240"/>
        <w:rPr>
          <w:lang w:val="en-CA"/>
        </w:rPr>
      </w:pPr>
      <w:r>
        <w:rPr>
          <w:lang w:val="en-CA"/>
        </w:rPr>
        <w:t>In ECM-10.0,</w:t>
      </w:r>
      <w:r w:rsidR="00350FE3">
        <w:rPr>
          <w:lang w:val="en-CA"/>
        </w:rPr>
        <w:t xml:space="preserve"> for luma component,</w:t>
      </w:r>
      <w:r>
        <w:rPr>
          <w:lang w:val="en-CA"/>
        </w:rPr>
        <w:t xml:space="preserve"> two Laplacian </w:t>
      </w:r>
      <w:r w:rsidR="00652FF0">
        <w:rPr>
          <w:lang w:val="en-CA"/>
        </w:rPr>
        <w:t xml:space="preserve">and variance </w:t>
      </w:r>
      <w:r>
        <w:rPr>
          <w:lang w:val="en-CA"/>
        </w:rPr>
        <w:t xml:space="preserve">classifier-based fixed filters in adaptive loop filter (ALF) are applied to </w:t>
      </w:r>
      <w:r>
        <w:rPr>
          <w:rFonts w:hint="eastAsia"/>
          <w:lang w:val="en-CA" w:eastAsia="zh-CN"/>
        </w:rPr>
        <w:t>input</w:t>
      </w:r>
      <w:r>
        <w:rPr>
          <w:lang w:val="en-CA"/>
        </w:rPr>
        <w:t xml:space="preserve"> </w:t>
      </w:r>
      <w:r>
        <w:t xml:space="preserve">to </w:t>
      </w:r>
      <w:r>
        <w:rPr>
          <w:lang w:val="en-CA"/>
        </w:rPr>
        <w:t xml:space="preserve">deblocking filters (DBF) and input to ALF. The outputs of the </w:t>
      </w:r>
      <w:r w:rsidR="00652FF0">
        <w:rPr>
          <w:lang w:val="en-CA"/>
        </w:rPr>
        <w:t>two</w:t>
      </w:r>
      <w:r>
        <w:rPr>
          <w:lang w:val="en-CA"/>
        </w:rPr>
        <w:t xml:space="preserve"> fixed filters are then used to derive ALF output. In this contribution, </w:t>
      </w:r>
      <w:r w:rsidR="003C1A22">
        <w:rPr>
          <w:lang w:val="en-CA"/>
        </w:rPr>
        <w:t xml:space="preserve">a Laplacian and variance classifier-based </w:t>
      </w:r>
      <w:r>
        <w:rPr>
          <w:lang w:val="en-CA"/>
        </w:rPr>
        <w:t xml:space="preserve">fixed filter </w:t>
      </w:r>
      <w:r w:rsidR="003C1A22">
        <w:rPr>
          <w:lang w:val="en-CA"/>
        </w:rPr>
        <w:t>is</w:t>
      </w:r>
      <w:r>
        <w:rPr>
          <w:lang w:val="en-CA"/>
        </w:rPr>
        <w:t xml:space="preserve"> appl</w:t>
      </w:r>
      <w:r w:rsidR="00AD261B">
        <w:rPr>
          <w:lang w:val="en-CA"/>
        </w:rPr>
        <w:t>ied</w:t>
      </w:r>
      <w:r>
        <w:rPr>
          <w:lang w:val="en-CA"/>
        </w:rPr>
        <w:t xml:space="preserve"> to </w:t>
      </w:r>
      <w:r w:rsidR="003C1A22">
        <w:rPr>
          <w:lang w:val="en-CA"/>
        </w:rPr>
        <w:t>chroma component</w:t>
      </w:r>
      <w:r w:rsidR="002464EB">
        <w:rPr>
          <w:lang w:val="en-CA"/>
        </w:rPr>
        <w:t>s</w:t>
      </w:r>
      <w:r>
        <w:rPr>
          <w:lang w:val="en-CA"/>
        </w:rPr>
        <w:t xml:space="preserve">. </w:t>
      </w:r>
      <w:r w:rsidRPr="3C24465B">
        <w:rPr>
          <w:lang w:val="en-CA"/>
        </w:rPr>
        <w:t>On top of ECM-10.0 with common test condition, simulation results of the proposed method are reported as follows</w:t>
      </w:r>
      <w:ins w:id="2" w:author="Nan Hu" w:date="2023-10-14T21:37:00Z">
        <w:r w:rsidR="002227EA">
          <w:t xml:space="preserve"> (</w:t>
        </w:r>
        <w:r w:rsidR="00E347E8">
          <w:t>RA and LDB results are estimated by copying one data point from anchor</w:t>
        </w:r>
        <w:r w:rsidR="002227EA">
          <w:t>)</w:t>
        </w:r>
      </w:ins>
      <w:r>
        <w:t>.</w:t>
      </w:r>
    </w:p>
    <w:tbl>
      <w:tblPr>
        <w:tblStyle w:val="TableGrid"/>
        <w:tblW w:w="0" w:type="auto"/>
        <w:jc w:val="center"/>
        <w:tblLook w:val="04A0" w:firstRow="1" w:lastRow="0" w:firstColumn="1" w:lastColumn="0" w:noHBand="0" w:noVBand="1"/>
      </w:tblPr>
      <w:tblGrid>
        <w:gridCol w:w="1615"/>
        <w:gridCol w:w="1260"/>
        <w:gridCol w:w="1260"/>
        <w:gridCol w:w="1267"/>
        <w:gridCol w:w="1353"/>
        <w:gridCol w:w="1355"/>
        <w:gridCol w:w="1240"/>
      </w:tblGrid>
      <w:tr w:rsidR="007E5807" w14:paraId="184F3DF5" w14:textId="77777777" w:rsidTr="00DD1FD2">
        <w:trPr>
          <w:jc w:val="center"/>
        </w:trPr>
        <w:tc>
          <w:tcPr>
            <w:tcW w:w="1615" w:type="dxa"/>
            <w:tcBorders>
              <w:top w:val="single" w:sz="4" w:space="0" w:color="auto"/>
            </w:tcBorders>
          </w:tcPr>
          <w:p w14:paraId="3212B6BE" w14:textId="77777777" w:rsidR="007E5807" w:rsidRDefault="007E5807" w:rsidP="00F86103">
            <w:pPr>
              <w:jc w:val="center"/>
            </w:pPr>
          </w:p>
        </w:tc>
        <w:tc>
          <w:tcPr>
            <w:tcW w:w="1260" w:type="dxa"/>
            <w:tcBorders>
              <w:top w:val="single" w:sz="4" w:space="0" w:color="auto"/>
            </w:tcBorders>
          </w:tcPr>
          <w:p w14:paraId="12F95BA9" w14:textId="77777777" w:rsidR="007E5807" w:rsidRDefault="007E5807" w:rsidP="00F86103">
            <w:pPr>
              <w:jc w:val="center"/>
            </w:pPr>
            <w:r>
              <w:t>BD-rate Y</w:t>
            </w:r>
          </w:p>
        </w:tc>
        <w:tc>
          <w:tcPr>
            <w:tcW w:w="1260" w:type="dxa"/>
            <w:tcBorders>
              <w:top w:val="single" w:sz="4" w:space="0" w:color="auto"/>
            </w:tcBorders>
          </w:tcPr>
          <w:p w14:paraId="033E248F" w14:textId="77777777" w:rsidR="007E5807" w:rsidRDefault="007E5807" w:rsidP="00F86103">
            <w:pPr>
              <w:jc w:val="center"/>
            </w:pPr>
            <w:r>
              <w:t>BD-rate U</w:t>
            </w:r>
          </w:p>
        </w:tc>
        <w:tc>
          <w:tcPr>
            <w:tcW w:w="1267" w:type="dxa"/>
            <w:tcBorders>
              <w:top w:val="single" w:sz="4" w:space="0" w:color="auto"/>
            </w:tcBorders>
          </w:tcPr>
          <w:p w14:paraId="020D4457" w14:textId="77777777" w:rsidR="007E5807" w:rsidRDefault="007E5807" w:rsidP="00F86103">
            <w:pPr>
              <w:jc w:val="center"/>
            </w:pPr>
            <w:r>
              <w:t>BD-rate V</w:t>
            </w:r>
          </w:p>
        </w:tc>
        <w:tc>
          <w:tcPr>
            <w:tcW w:w="1353" w:type="dxa"/>
            <w:tcBorders>
              <w:top w:val="single" w:sz="4" w:space="0" w:color="auto"/>
            </w:tcBorders>
          </w:tcPr>
          <w:p w14:paraId="52036E89" w14:textId="77777777" w:rsidR="007E5807" w:rsidRDefault="007E5807" w:rsidP="00F86103">
            <w:pPr>
              <w:jc w:val="center"/>
            </w:pPr>
            <w:proofErr w:type="spellStart"/>
            <w:r>
              <w:t>EncT</w:t>
            </w:r>
            <w:proofErr w:type="spellEnd"/>
          </w:p>
        </w:tc>
        <w:tc>
          <w:tcPr>
            <w:tcW w:w="1355" w:type="dxa"/>
            <w:tcBorders>
              <w:top w:val="single" w:sz="4" w:space="0" w:color="auto"/>
            </w:tcBorders>
          </w:tcPr>
          <w:p w14:paraId="68B45FB2" w14:textId="77777777" w:rsidR="007E5807" w:rsidRDefault="007E5807" w:rsidP="00F86103">
            <w:pPr>
              <w:jc w:val="center"/>
            </w:pPr>
            <w:proofErr w:type="spellStart"/>
            <w:r>
              <w:t>DecT</w:t>
            </w:r>
            <w:proofErr w:type="spellEnd"/>
          </w:p>
        </w:tc>
        <w:tc>
          <w:tcPr>
            <w:tcW w:w="1240" w:type="dxa"/>
            <w:tcBorders>
              <w:top w:val="single" w:sz="4" w:space="0" w:color="auto"/>
            </w:tcBorders>
          </w:tcPr>
          <w:p w14:paraId="6AC8115E" w14:textId="77777777" w:rsidR="007E5807" w:rsidRDefault="007E5807" w:rsidP="00F86103">
            <w:pPr>
              <w:jc w:val="center"/>
            </w:pPr>
            <w:proofErr w:type="spellStart"/>
            <w:r>
              <w:t>VmPeak</w:t>
            </w:r>
            <w:proofErr w:type="spellEnd"/>
          </w:p>
        </w:tc>
      </w:tr>
      <w:tr w:rsidR="007E5807" w14:paraId="63DE4313" w14:textId="77777777" w:rsidTr="00F86103">
        <w:trPr>
          <w:jc w:val="center"/>
        </w:trPr>
        <w:tc>
          <w:tcPr>
            <w:tcW w:w="1615" w:type="dxa"/>
          </w:tcPr>
          <w:p w14:paraId="3308AEC1" w14:textId="77777777" w:rsidR="007E5807" w:rsidRDefault="007E5807" w:rsidP="00F86103">
            <w:pPr>
              <w:jc w:val="center"/>
            </w:pPr>
            <w:r>
              <w:t>All intra</w:t>
            </w:r>
          </w:p>
        </w:tc>
        <w:tc>
          <w:tcPr>
            <w:tcW w:w="1260" w:type="dxa"/>
          </w:tcPr>
          <w:p w14:paraId="6F24F847" w14:textId="4C32DFE6" w:rsidR="007E5807" w:rsidRDefault="0043656C" w:rsidP="00F86103">
            <w:pPr>
              <w:jc w:val="center"/>
            </w:pPr>
            <w:ins w:id="3" w:author="Nan Hu" w:date="2023-10-14T21:26:00Z">
              <w:r>
                <w:t>-0.03</w:t>
              </w:r>
            </w:ins>
            <w:r w:rsidR="007E5807">
              <w:t>%</w:t>
            </w:r>
          </w:p>
        </w:tc>
        <w:tc>
          <w:tcPr>
            <w:tcW w:w="1260" w:type="dxa"/>
          </w:tcPr>
          <w:p w14:paraId="7855B7A5" w14:textId="32CB7C17" w:rsidR="007E5807" w:rsidRDefault="0043656C" w:rsidP="00F86103">
            <w:pPr>
              <w:jc w:val="center"/>
            </w:pPr>
            <w:ins w:id="4" w:author="Nan Hu" w:date="2023-10-14T21:26:00Z">
              <w:r>
                <w:t>-1.62</w:t>
              </w:r>
            </w:ins>
            <w:r w:rsidR="007E5807">
              <w:t>%</w:t>
            </w:r>
          </w:p>
        </w:tc>
        <w:tc>
          <w:tcPr>
            <w:tcW w:w="1267" w:type="dxa"/>
          </w:tcPr>
          <w:p w14:paraId="0B733EE3" w14:textId="04BF4E53" w:rsidR="007E5807" w:rsidRDefault="0043656C" w:rsidP="00F86103">
            <w:pPr>
              <w:jc w:val="center"/>
            </w:pPr>
            <w:ins w:id="5" w:author="Nan Hu" w:date="2023-10-14T21:26:00Z">
              <w:r>
                <w:t>-2.03</w:t>
              </w:r>
            </w:ins>
            <w:r w:rsidR="007E5807">
              <w:t>%</w:t>
            </w:r>
          </w:p>
        </w:tc>
        <w:tc>
          <w:tcPr>
            <w:tcW w:w="1353" w:type="dxa"/>
          </w:tcPr>
          <w:p w14:paraId="5F404D60" w14:textId="7E19E0BB" w:rsidR="007E5807" w:rsidRDefault="0043656C" w:rsidP="00F86103">
            <w:pPr>
              <w:jc w:val="center"/>
            </w:pPr>
            <w:ins w:id="6" w:author="Nan Hu" w:date="2023-10-14T21:27:00Z">
              <w:r>
                <w:t>100.8</w:t>
              </w:r>
            </w:ins>
            <w:r w:rsidR="007E5807">
              <w:t>%</w:t>
            </w:r>
          </w:p>
        </w:tc>
        <w:tc>
          <w:tcPr>
            <w:tcW w:w="1355" w:type="dxa"/>
          </w:tcPr>
          <w:p w14:paraId="40E53D95" w14:textId="0D763293" w:rsidR="007E5807" w:rsidRDefault="0043656C" w:rsidP="00F86103">
            <w:pPr>
              <w:jc w:val="center"/>
            </w:pPr>
            <w:ins w:id="7" w:author="Nan Hu" w:date="2023-10-14T21:27:00Z">
              <w:r>
                <w:t>102.3</w:t>
              </w:r>
            </w:ins>
            <w:r w:rsidR="007E5807">
              <w:t>%</w:t>
            </w:r>
          </w:p>
        </w:tc>
        <w:tc>
          <w:tcPr>
            <w:tcW w:w="1240" w:type="dxa"/>
          </w:tcPr>
          <w:p w14:paraId="35785193" w14:textId="7E7DF907" w:rsidR="007E5807" w:rsidRDefault="0043656C" w:rsidP="00F86103">
            <w:pPr>
              <w:jc w:val="center"/>
            </w:pPr>
            <w:ins w:id="8" w:author="Nan Hu" w:date="2023-10-14T21:27:00Z">
              <w:r>
                <w:t>100.3</w:t>
              </w:r>
            </w:ins>
            <w:r w:rsidR="007E5807">
              <w:t>%</w:t>
            </w:r>
          </w:p>
        </w:tc>
      </w:tr>
      <w:tr w:rsidR="007E5807" w14:paraId="4B3993FC" w14:textId="77777777" w:rsidTr="00F86103">
        <w:trPr>
          <w:jc w:val="center"/>
        </w:trPr>
        <w:tc>
          <w:tcPr>
            <w:tcW w:w="1615" w:type="dxa"/>
          </w:tcPr>
          <w:p w14:paraId="60C02577" w14:textId="77777777" w:rsidR="007E5807" w:rsidRDefault="007E5807" w:rsidP="00F86103">
            <w:pPr>
              <w:jc w:val="center"/>
            </w:pPr>
            <w:r>
              <w:t>Random access</w:t>
            </w:r>
          </w:p>
        </w:tc>
        <w:tc>
          <w:tcPr>
            <w:tcW w:w="1260" w:type="dxa"/>
          </w:tcPr>
          <w:p w14:paraId="466A1FD8" w14:textId="7F8655F3" w:rsidR="007E5807" w:rsidRDefault="002227EA" w:rsidP="00F86103">
            <w:pPr>
              <w:jc w:val="center"/>
            </w:pPr>
            <w:ins w:id="9" w:author="Nan Hu" w:date="2023-10-14T21:36:00Z">
              <w:r>
                <w:rPr>
                  <w:rFonts w:hint="eastAsia"/>
                </w:rPr>
                <w:t>-0.03</w:t>
              </w:r>
            </w:ins>
            <w:r w:rsidR="007E5807">
              <w:t>%</w:t>
            </w:r>
          </w:p>
        </w:tc>
        <w:tc>
          <w:tcPr>
            <w:tcW w:w="1260" w:type="dxa"/>
          </w:tcPr>
          <w:p w14:paraId="70548499" w14:textId="5701F58C" w:rsidR="007E5807" w:rsidRDefault="002227EA" w:rsidP="00F86103">
            <w:pPr>
              <w:jc w:val="center"/>
            </w:pPr>
            <w:ins w:id="10" w:author="Nan Hu" w:date="2023-10-14T21:36:00Z">
              <w:r>
                <w:rPr>
                  <w:rFonts w:hint="eastAsia"/>
                </w:rPr>
                <w:t>-1.44</w:t>
              </w:r>
            </w:ins>
            <w:r w:rsidR="007E5807">
              <w:t>%</w:t>
            </w:r>
          </w:p>
        </w:tc>
        <w:tc>
          <w:tcPr>
            <w:tcW w:w="1267" w:type="dxa"/>
          </w:tcPr>
          <w:p w14:paraId="756FC755" w14:textId="58E95679" w:rsidR="007E5807" w:rsidRDefault="002227EA" w:rsidP="00F86103">
            <w:pPr>
              <w:jc w:val="center"/>
            </w:pPr>
            <w:ins w:id="11" w:author="Nan Hu" w:date="2023-10-14T21:36:00Z">
              <w:r>
                <w:rPr>
                  <w:rFonts w:hint="eastAsia"/>
                </w:rPr>
                <w:t>-1.87</w:t>
              </w:r>
            </w:ins>
            <w:r w:rsidR="007E5807">
              <w:t>%</w:t>
            </w:r>
          </w:p>
        </w:tc>
        <w:tc>
          <w:tcPr>
            <w:tcW w:w="1353" w:type="dxa"/>
          </w:tcPr>
          <w:p w14:paraId="5C3EFB7E" w14:textId="1706B0E7" w:rsidR="007E5807" w:rsidRDefault="002227EA" w:rsidP="00F86103">
            <w:pPr>
              <w:jc w:val="center"/>
            </w:pPr>
            <w:ins w:id="12" w:author="Nan Hu" w:date="2023-10-14T21:36:00Z">
              <w:r>
                <w:rPr>
                  <w:rFonts w:hint="eastAsia"/>
                </w:rPr>
                <w:t>101.0</w:t>
              </w:r>
            </w:ins>
            <w:r w:rsidR="007E5807">
              <w:t>%</w:t>
            </w:r>
          </w:p>
        </w:tc>
        <w:tc>
          <w:tcPr>
            <w:tcW w:w="1355" w:type="dxa"/>
          </w:tcPr>
          <w:p w14:paraId="7742F519" w14:textId="22D923EB" w:rsidR="007E5807" w:rsidRDefault="002227EA" w:rsidP="00F86103">
            <w:pPr>
              <w:jc w:val="center"/>
            </w:pPr>
            <w:ins w:id="13" w:author="Nan Hu" w:date="2023-10-14T21:36:00Z">
              <w:r>
                <w:rPr>
                  <w:rFonts w:hint="eastAsia"/>
                </w:rPr>
                <w:t>101.8</w:t>
              </w:r>
            </w:ins>
            <w:r w:rsidR="007E5807">
              <w:t>%</w:t>
            </w:r>
          </w:p>
        </w:tc>
        <w:tc>
          <w:tcPr>
            <w:tcW w:w="1240" w:type="dxa"/>
          </w:tcPr>
          <w:p w14:paraId="5EC1C89A" w14:textId="663409C8" w:rsidR="007E5807" w:rsidRDefault="002227EA" w:rsidP="00F86103">
            <w:pPr>
              <w:jc w:val="center"/>
            </w:pPr>
            <w:ins w:id="14" w:author="Nan Hu" w:date="2023-10-14T21:36:00Z">
              <w:r>
                <w:rPr>
                  <w:rFonts w:hint="eastAsia"/>
                </w:rPr>
                <w:t>100.1</w:t>
              </w:r>
            </w:ins>
            <w:r w:rsidR="007E5807">
              <w:t>%</w:t>
            </w:r>
          </w:p>
        </w:tc>
      </w:tr>
      <w:tr w:rsidR="007E5807" w14:paraId="3D354798" w14:textId="77777777" w:rsidTr="00F86103">
        <w:trPr>
          <w:jc w:val="center"/>
        </w:trPr>
        <w:tc>
          <w:tcPr>
            <w:tcW w:w="1615" w:type="dxa"/>
          </w:tcPr>
          <w:p w14:paraId="7AEF14CB" w14:textId="77777777" w:rsidR="007E5807" w:rsidRDefault="007E5807" w:rsidP="00F86103">
            <w:pPr>
              <w:jc w:val="center"/>
            </w:pPr>
            <w:r>
              <w:t>Low delay B</w:t>
            </w:r>
          </w:p>
        </w:tc>
        <w:tc>
          <w:tcPr>
            <w:tcW w:w="1260" w:type="dxa"/>
          </w:tcPr>
          <w:p w14:paraId="40FD9F51" w14:textId="167F2F4B" w:rsidR="007E5807" w:rsidRDefault="00E35FF4" w:rsidP="00F86103">
            <w:pPr>
              <w:jc w:val="center"/>
            </w:pPr>
            <w:ins w:id="15" w:author="Nan Hu" w:date="2023-10-14T21:40:00Z">
              <w:r>
                <w:t>-0.08</w:t>
              </w:r>
            </w:ins>
            <w:r w:rsidR="007E5807">
              <w:t>%</w:t>
            </w:r>
          </w:p>
        </w:tc>
        <w:tc>
          <w:tcPr>
            <w:tcW w:w="1260" w:type="dxa"/>
          </w:tcPr>
          <w:p w14:paraId="5CD5ABBC" w14:textId="01A21E57" w:rsidR="007E5807" w:rsidRDefault="00E35FF4" w:rsidP="00F86103">
            <w:pPr>
              <w:jc w:val="center"/>
            </w:pPr>
            <w:ins w:id="16" w:author="Nan Hu" w:date="2023-10-14T21:40:00Z">
              <w:r>
                <w:t>-1.5</w:t>
              </w:r>
            </w:ins>
            <w:ins w:id="17" w:author="Nan Hu" w:date="2023-10-14T22:07:00Z">
              <w:r w:rsidR="00900091">
                <w:t>2</w:t>
              </w:r>
            </w:ins>
            <w:r w:rsidR="007E5807">
              <w:t>%</w:t>
            </w:r>
          </w:p>
        </w:tc>
        <w:tc>
          <w:tcPr>
            <w:tcW w:w="1267" w:type="dxa"/>
          </w:tcPr>
          <w:p w14:paraId="0C2A25D0" w14:textId="1321B497" w:rsidR="007E5807" w:rsidRDefault="00E35FF4" w:rsidP="00F86103">
            <w:pPr>
              <w:jc w:val="center"/>
            </w:pPr>
            <w:ins w:id="18" w:author="Nan Hu" w:date="2023-10-14T21:40:00Z">
              <w:r>
                <w:t>-1.5</w:t>
              </w:r>
            </w:ins>
            <w:ins w:id="19" w:author="Nan Hu" w:date="2023-10-14T22:08:00Z">
              <w:r w:rsidR="00900091">
                <w:t>5</w:t>
              </w:r>
            </w:ins>
            <w:r w:rsidR="007E5807">
              <w:t>%</w:t>
            </w:r>
          </w:p>
        </w:tc>
        <w:tc>
          <w:tcPr>
            <w:tcW w:w="1353" w:type="dxa"/>
          </w:tcPr>
          <w:p w14:paraId="47F96039" w14:textId="660AD179" w:rsidR="007E5807" w:rsidRDefault="00E35FF4" w:rsidP="00F86103">
            <w:pPr>
              <w:jc w:val="center"/>
            </w:pPr>
            <w:ins w:id="20" w:author="Nan Hu" w:date="2023-10-14T21:40:00Z">
              <w:r>
                <w:t>100.8</w:t>
              </w:r>
            </w:ins>
            <w:r w:rsidR="007E5807">
              <w:t>%</w:t>
            </w:r>
          </w:p>
        </w:tc>
        <w:tc>
          <w:tcPr>
            <w:tcW w:w="1355" w:type="dxa"/>
          </w:tcPr>
          <w:p w14:paraId="44ED455F" w14:textId="4FE93193" w:rsidR="007E5807" w:rsidRDefault="00E35FF4" w:rsidP="00F86103">
            <w:pPr>
              <w:jc w:val="center"/>
            </w:pPr>
            <w:ins w:id="21" w:author="Nan Hu" w:date="2023-10-14T21:40:00Z">
              <w:r>
                <w:t>102.</w:t>
              </w:r>
            </w:ins>
            <w:ins w:id="22" w:author="Nan Hu" w:date="2023-10-14T22:08:00Z">
              <w:r w:rsidR="00900091">
                <w:t>1</w:t>
              </w:r>
            </w:ins>
            <w:r w:rsidR="007E5807">
              <w:t>%</w:t>
            </w:r>
          </w:p>
        </w:tc>
        <w:tc>
          <w:tcPr>
            <w:tcW w:w="1240" w:type="dxa"/>
          </w:tcPr>
          <w:p w14:paraId="5D8B1F1B" w14:textId="42711CFE" w:rsidR="007E5807" w:rsidRDefault="00E35FF4" w:rsidP="00F86103">
            <w:pPr>
              <w:jc w:val="center"/>
            </w:pPr>
            <w:ins w:id="23" w:author="Nan Hu" w:date="2023-10-14T21:40:00Z">
              <w:r>
                <w:t>100.2</w:t>
              </w:r>
            </w:ins>
            <w:r w:rsidR="007E5807">
              <w:t>%</w:t>
            </w:r>
          </w:p>
        </w:tc>
      </w:tr>
    </w:tbl>
    <w:p w14:paraId="4D3E81CB" w14:textId="77777777" w:rsidR="006C6242" w:rsidRPr="006C6242" w:rsidRDefault="00745F6B" w:rsidP="006C6242">
      <w:pPr>
        <w:pStyle w:val="Heading1"/>
        <w:rPr>
          <w:szCs w:val="22"/>
          <w:lang w:val="en-CA"/>
        </w:rPr>
      </w:pPr>
      <w:r w:rsidRPr="005B217D">
        <w:rPr>
          <w:lang w:val="en-CA"/>
        </w:rPr>
        <w:t xml:space="preserve">Introduction </w:t>
      </w:r>
    </w:p>
    <w:p w14:paraId="708E10BC" w14:textId="1DC0B20D" w:rsidR="008F0CA2" w:rsidRPr="005B217D" w:rsidRDefault="008F0CA2" w:rsidP="008F0CA2">
      <w:pPr>
        <w:spacing w:after="240"/>
        <w:rPr>
          <w:lang w:val="en-CA"/>
        </w:rPr>
      </w:pPr>
      <w:r>
        <w:rPr>
          <w:lang w:val="en-CA"/>
        </w:rPr>
        <w:t xml:space="preserve">In ECM-10.0, </w:t>
      </w:r>
      <w:r w:rsidR="00655DFB">
        <w:rPr>
          <w:lang w:val="en-CA"/>
        </w:rPr>
        <w:t xml:space="preserve">based on </w:t>
      </w:r>
      <w:r w:rsidR="00AE0D22">
        <w:rPr>
          <w:lang w:val="en-CA"/>
        </w:rPr>
        <w:t xml:space="preserve">Laplacian </w:t>
      </w:r>
      <w:r w:rsidR="003913A7">
        <w:rPr>
          <w:lang w:val="en-CA"/>
        </w:rPr>
        <w:t xml:space="preserve">values </w:t>
      </w:r>
      <w:r w:rsidR="00AE0D22">
        <w:rPr>
          <w:lang w:val="en-CA"/>
        </w:rPr>
        <w:t>and variance</w:t>
      </w:r>
      <w:r w:rsidR="008B0968">
        <w:rPr>
          <w:lang w:val="en-CA"/>
        </w:rPr>
        <w:t>, two classifiers</w:t>
      </w:r>
      <w:r w:rsidR="00AE0D22">
        <w:rPr>
          <w:lang w:val="en-CA"/>
        </w:rPr>
        <w:t xml:space="preserve"> </w:t>
      </w:r>
      <w:r>
        <w:rPr>
          <w:lang w:val="en-CA"/>
        </w:rPr>
        <w:t xml:space="preserve">are applied to a 2x2 </w:t>
      </w:r>
      <w:r w:rsidR="00AE0D22">
        <w:rPr>
          <w:lang w:val="en-CA"/>
        </w:rPr>
        <w:t xml:space="preserve">luma </w:t>
      </w:r>
      <w:r>
        <w:rPr>
          <w:lang w:val="en-CA"/>
        </w:rPr>
        <w:t xml:space="preserve">block. </w:t>
      </w:r>
      <w:r w:rsidR="007D01BF">
        <w:t xml:space="preserve">For each classifier, a class index is determined based on the </w:t>
      </w:r>
      <w:r w:rsidR="00482E55">
        <w:t xml:space="preserve">values of </w:t>
      </w:r>
      <w:r w:rsidR="007D01BF">
        <w:t xml:space="preserve">activity, </w:t>
      </w:r>
      <w:proofErr w:type="gramStart"/>
      <w:r w:rsidR="00482E55">
        <w:t>directionality</w:t>
      </w:r>
      <w:proofErr w:type="gramEnd"/>
      <w:r w:rsidR="00482E55">
        <w:t xml:space="preserve"> </w:t>
      </w:r>
      <w:r w:rsidR="007D01BF">
        <w:t xml:space="preserve">and </w:t>
      </w:r>
      <w:r w:rsidR="00364BF0">
        <w:t xml:space="preserve">scaled </w:t>
      </w:r>
      <w:r w:rsidR="007D01BF">
        <w:t>variance</w:t>
      </w:r>
      <w:r w:rsidR="00A225CA">
        <w:t>, where t</w:t>
      </w:r>
      <w:r w:rsidR="00482E55">
        <w:t xml:space="preserve">he </w:t>
      </w:r>
      <w:r w:rsidR="00A225CA">
        <w:t>activity value is a scaled value of sum of horizontal and vertical Laplacian values.</w:t>
      </w:r>
      <w:r w:rsidR="007D01BF">
        <w:t xml:space="preserve"> </w:t>
      </w:r>
      <w:r>
        <w:rPr>
          <w:lang w:val="en-CA"/>
        </w:rPr>
        <w:t xml:space="preserve">The derived class indices are used to select two fixed filters from two filter sets. Then both fixed filters are applied to deblocking filter (DBF) input samples and adaptive loop filter (ALF) input samples. Finally, a signalled filter is applied to the ALF input samples, DBF input samples, outputs of the two fixed filters, output of the </w:t>
      </w:r>
      <w:r w:rsidRPr="3C24465B">
        <w:rPr>
          <w:lang w:val="en-CA"/>
        </w:rPr>
        <w:t>Gaussian</w:t>
      </w:r>
      <w:r>
        <w:rPr>
          <w:lang w:val="en-CA"/>
        </w:rPr>
        <w:t xml:space="preserve"> filter and the residual data. </w:t>
      </w:r>
      <w:r w:rsidR="000F4270">
        <w:rPr>
          <w:lang w:val="en-CA"/>
        </w:rPr>
        <w:t xml:space="preserve">When ALF is applied to a chroma sample, a 9x9 diamond shape </w:t>
      </w:r>
      <w:r w:rsidR="00F447AE">
        <w:rPr>
          <w:lang w:val="en-CA"/>
        </w:rPr>
        <w:t xml:space="preserve">signalled </w:t>
      </w:r>
      <w:r w:rsidR="000F4270">
        <w:rPr>
          <w:lang w:val="en-CA"/>
        </w:rPr>
        <w:t>filter is applied to the ALF input samples.</w:t>
      </w:r>
    </w:p>
    <w:p w14:paraId="28788BB9" w14:textId="30D2DFB1" w:rsidR="008B01FF" w:rsidRDefault="008B01FF" w:rsidP="00E11923">
      <w:pPr>
        <w:pStyle w:val="Heading1"/>
        <w:rPr>
          <w:lang w:val="en-CA"/>
        </w:rPr>
      </w:pPr>
      <w:r>
        <w:rPr>
          <w:lang w:val="en-CA"/>
        </w:rPr>
        <w:t>Proposed method</w:t>
      </w:r>
    </w:p>
    <w:p w14:paraId="33A1D918" w14:textId="2177B193" w:rsidR="00F030CD" w:rsidRDefault="00AC60BC" w:rsidP="00F030CD">
      <w:pPr>
        <w:rPr>
          <w:lang w:val="en-CA"/>
        </w:rPr>
      </w:pPr>
      <w:r>
        <w:rPr>
          <w:lang w:val="en-CA"/>
        </w:rPr>
        <w:t xml:space="preserve">In </w:t>
      </w:r>
      <w:r w:rsidR="000A60D0">
        <w:rPr>
          <w:lang w:val="en-CA"/>
        </w:rPr>
        <w:t>this contribution,</w:t>
      </w:r>
      <w:r w:rsidR="00D4124E">
        <w:rPr>
          <w:lang w:val="en-CA"/>
        </w:rPr>
        <w:t xml:space="preserve"> fixed filter is extended to chroma components.</w:t>
      </w:r>
      <w:r w:rsidR="00F447AE">
        <w:rPr>
          <w:lang w:val="en-CA"/>
        </w:rPr>
        <w:t xml:space="preserve"> </w:t>
      </w:r>
      <w:r w:rsidR="00C84569">
        <w:rPr>
          <w:lang w:val="en-CA"/>
        </w:rPr>
        <w:t>Like the classifiers for luma component</w:t>
      </w:r>
      <w:r w:rsidR="0070459D">
        <w:rPr>
          <w:lang w:val="en-CA"/>
        </w:rPr>
        <w:t xml:space="preserve">, </w:t>
      </w:r>
      <w:r w:rsidR="006619BA">
        <w:rPr>
          <w:lang w:val="en-CA"/>
        </w:rPr>
        <w:t xml:space="preserve">a classifier based on Laplacian </w:t>
      </w:r>
      <w:r w:rsidR="00E14BA8">
        <w:rPr>
          <w:lang w:val="en-CA"/>
        </w:rPr>
        <w:t xml:space="preserve">values </w:t>
      </w:r>
      <w:r w:rsidR="006619BA">
        <w:rPr>
          <w:lang w:val="en-CA"/>
        </w:rPr>
        <w:t xml:space="preserve">and variance </w:t>
      </w:r>
      <w:r w:rsidR="00D81187">
        <w:rPr>
          <w:lang w:val="en-CA"/>
        </w:rPr>
        <w:t>is</w:t>
      </w:r>
      <w:r w:rsidR="006619BA">
        <w:rPr>
          <w:lang w:val="en-CA"/>
        </w:rPr>
        <w:t xml:space="preserve"> applied</w:t>
      </w:r>
      <w:r w:rsidR="00C84569">
        <w:rPr>
          <w:lang w:val="en-CA"/>
        </w:rPr>
        <w:t xml:space="preserve"> to chroma components</w:t>
      </w:r>
      <w:r w:rsidR="006619BA">
        <w:rPr>
          <w:lang w:val="en-CA"/>
        </w:rPr>
        <w:t>.</w:t>
      </w:r>
      <w:r w:rsidR="008F3F64">
        <w:rPr>
          <w:lang w:val="en-CA"/>
        </w:rPr>
        <w:t xml:space="preserve"> </w:t>
      </w:r>
      <w:r w:rsidR="002B0E60">
        <w:rPr>
          <w:lang w:val="en-CA"/>
        </w:rPr>
        <w:t xml:space="preserve">Compared to </w:t>
      </w:r>
      <w:r w:rsidR="00DC3C85">
        <w:rPr>
          <w:lang w:val="en-CA"/>
        </w:rPr>
        <w:t>the</w:t>
      </w:r>
      <w:r w:rsidR="002B0E60">
        <w:rPr>
          <w:lang w:val="en-CA"/>
        </w:rPr>
        <w:t xml:space="preserve"> luma classifier</w:t>
      </w:r>
      <w:r w:rsidR="00DC3C85">
        <w:rPr>
          <w:lang w:val="en-CA"/>
        </w:rPr>
        <w:t xml:space="preserve"> of a fixed filter in ECM-10.0</w:t>
      </w:r>
      <w:r w:rsidR="002B0E60">
        <w:rPr>
          <w:lang w:val="en-CA"/>
        </w:rPr>
        <w:t xml:space="preserve">, </w:t>
      </w:r>
      <w:r w:rsidR="000B1AA9">
        <w:rPr>
          <w:lang w:val="en-CA"/>
        </w:rPr>
        <w:t xml:space="preserve">the </w:t>
      </w:r>
      <w:r w:rsidR="00DC3C85">
        <w:rPr>
          <w:lang w:val="en-CA"/>
        </w:rPr>
        <w:t xml:space="preserve">proposed </w:t>
      </w:r>
      <w:r w:rsidR="000B1AA9">
        <w:rPr>
          <w:lang w:val="en-CA"/>
        </w:rPr>
        <w:t xml:space="preserve">chroma classifier is applied at sample level. In addition, </w:t>
      </w:r>
      <w:r w:rsidR="000122E6">
        <w:rPr>
          <w:lang w:val="en-CA"/>
        </w:rPr>
        <w:t xml:space="preserve">when calculating </w:t>
      </w:r>
      <w:r w:rsidR="005740CF">
        <w:rPr>
          <w:lang w:val="en-CA"/>
        </w:rPr>
        <w:t xml:space="preserve">the activity value, the sum of the </w:t>
      </w:r>
      <w:r w:rsidR="00DC3C85">
        <w:rPr>
          <w:lang w:val="en-CA"/>
        </w:rPr>
        <w:t xml:space="preserve">chroma </w:t>
      </w:r>
      <w:r w:rsidR="005740CF">
        <w:rPr>
          <w:lang w:val="en-CA"/>
        </w:rPr>
        <w:t xml:space="preserve">vertical and horizonal Laplacian values </w:t>
      </w:r>
      <w:r w:rsidR="005740CF">
        <w:rPr>
          <w:lang w:val="en-CA"/>
        </w:rPr>
        <w:lastRenderedPageBreak/>
        <w:t>is multiplied by 2</w:t>
      </w:r>
      <w:r w:rsidR="00B927B9">
        <w:rPr>
          <w:lang w:val="en-CA"/>
        </w:rPr>
        <w:t xml:space="preserve"> before scaling</w:t>
      </w:r>
      <w:r w:rsidR="00E51964">
        <w:rPr>
          <w:lang w:val="en-CA"/>
        </w:rPr>
        <w:t xml:space="preserve">. Similarly, the </w:t>
      </w:r>
      <w:r w:rsidR="00DC3C85">
        <w:rPr>
          <w:lang w:val="en-CA"/>
        </w:rPr>
        <w:t xml:space="preserve">chroma </w:t>
      </w:r>
      <w:r w:rsidR="00E51964">
        <w:rPr>
          <w:lang w:val="en-CA"/>
        </w:rPr>
        <w:t>variance is multiplied by 2</w:t>
      </w:r>
      <w:r w:rsidR="00B927B9">
        <w:rPr>
          <w:lang w:val="en-CA"/>
        </w:rPr>
        <w:t xml:space="preserve"> before scaling</w:t>
      </w:r>
      <w:r w:rsidR="00E51964">
        <w:rPr>
          <w:lang w:val="en-CA"/>
        </w:rPr>
        <w:t xml:space="preserve">. The derived class index is </w:t>
      </w:r>
      <w:r w:rsidR="00C53271">
        <w:rPr>
          <w:lang w:val="en-CA"/>
        </w:rPr>
        <w:t xml:space="preserve">then </w:t>
      </w:r>
      <w:r w:rsidR="00E51964">
        <w:rPr>
          <w:lang w:val="en-CA"/>
        </w:rPr>
        <w:t>used to select a</w:t>
      </w:r>
      <w:r w:rsidR="00856F6E">
        <w:rPr>
          <w:lang w:val="en-CA"/>
        </w:rPr>
        <w:t xml:space="preserve"> </w:t>
      </w:r>
      <w:r w:rsidR="00E51964">
        <w:rPr>
          <w:lang w:val="en-CA"/>
        </w:rPr>
        <w:t xml:space="preserve">fixed filter from </w:t>
      </w:r>
      <w:r w:rsidR="0077338F">
        <w:rPr>
          <w:lang w:val="en-CA"/>
        </w:rPr>
        <w:t xml:space="preserve">a </w:t>
      </w:r>
      <w:r w:rsidR="00C53271">
        <w:rPr>
          <w:lang w:val="en-CA"/>
        </w:rPr>
        <w:t xml:space="preserve">chroma </w:t>
      </w:r>
      <w:r w:rsidR="0077338F">
        <w:rPr>
          <w:lang w:val="en-CA"/>
        </w:rPr>
        <w:t xml:space="preserve">filter set. </w:t>
      </w:r>
      <w:r w:rsidR="0070109A">
        <w:rPr>
          <w:lang w:val="en-CA"/>
        </w:rPr>
        <w:t>In the proposed method, a</w:t>
      </w:r>
      <w:r w:rsidR="0077338F">
        <w:rPr>
          <w:lang w:val="en-CA"/>
        </w:rPr>
        <w:t xml:space="preserve"> chroma fixed filter is applied to ALF input samples in </w:t>
      </w:r>
      <w:r w:rsidR="005E20AD">
        <w:rPr>
          <w:lang w:val="en-CA"/>
        </w:rPr>
        <w:t xml:space="preserve">a </w:t>
      </w:r>
      <w:r w:rsidR="0077338F">
        <w:rPr>
          <w:lang w:val="en-CA"/>
        </w:rPr>
        <w:t xml:space="preserve">13x13 diamond shape and DBF input samples in </w:t>
      </w:r>
      <w:r w:rsidR="005E20AD">
        <w:rPr>
          <w:lang w:val="en-CA"/>
        </w:rPr>
        <w:t xml:space="preserve">a </w:t>
      </w:r>
      <w:r w:rsidR="0077338F">
        <w:rPr>
          <w:lang w:val="en-CA"/>
        </w:rPr>
        <w:t>7x7 diamond shape.</w:t>
      </w:r>
      <w:r w:rsidR="00D340B4">
        <w:rPr>
          <w:lang w:val="en-CA"/>
        </w:rPr>
        <w:t xml:space="preserve"> Finally, </w:t>
      </w:r>
      <w:r w:rsidR="007435AF">
        <w:rPr>
          <w:lang w:val="en-CA"/>
        </w:rPr>
        <w:t>in a signal</w:t>
      </w:r>
      <w:r w:rsidR="008C32EF">
        <w:rPr>
          <w:lang w:val="en-CA"/>
        </w:rPr>
        <w:t>l</w:t>
      </w:r>
      <w:r w:rsidR="007435AF">
        <w:rPr>
          <w:lang w:val="en-CA"/>
        </w:rPr>
        <w:t>ed chroma filter, one extra tap is introduced, which is applied to the fixed filter output of current sample.</w:t>
      </w:r>
    </w:p>
    <w:p w14:paraId="32C650ED" w14:textId="0D715755" w:rsidR="008B01FF" w:rsidRDefault="008B01FF" w:rsidP="00E11923">
      <w:pPr>
        <w:pStyle w:val="Heading1"/>
        <w:rPr>
          <w:lang w:val="en-CA"/>
        </w:rPr>
      </w:pPr>
      <w:r>
        <w:rPr>
          <w:lang w:val="en-CA"/>
        </w:rPr>
        <w:t>Simulation results</w:t>
      </w:r>
    </w:p>
    <w:p w14:paraId="48E94A19" w14:textId="6D1C011B" w:rsidR="00C6493A" w:rsidRDefault="00C6493A" w:rsidP="00D63BD5">
      <w:pPr>
        <w:spacing w:after="240"/>
        <w:rPr>
          <w:lang w:val="en-CA"/>
        </w:rPr>
      </w:pPr>
      <w:r>
        <w:rPr>
          <w:lang w:val="en-CA"/>
        </w:rPr>
        <w:t>The proposed method was implemented on top of ECM-10.0 and tested following common test conditions described in JVET-AE2017.</w:t>
      </w:r>
      <w:ins w:id="24" w:author="Nan Hu" w:date="2023-10-14T21:41:00Z">
        <w:r w:rsidR="001D4541">
          <w:rPr>
            <w:lang w:val="en-CA"/>
          </w:rPr>
          <w:t xml:space="preserve"> </w:t>
        </w:r>
        <w:r w:rsidR="001D4541">
          <w:t>RA and LDB results are estimated by copying one data point from anchor</w:t>
        </w:r>
      </w:ins>
      <w:ins w:id="25" w:author="Nan Hu" w:date="2023-10-14T21:42:00Z">
        <w:r w:rsidR="001D4541">
          <w:rPr>
            <w:lang w:eastAsia="zh-CN"/>
          </w:rPr>
          <w:t>.</w:t>
        </w:r>
      </w:ins>
    </w:p>
    <w:tbl>
      <w:tblPr>
        <w:tblW w:w="7421" w:type="dxa"/>
        <w:jc w:val="center"/>
        <w:tblLook w:val="04A0" w:firstRow="1" w:lastRow="0" w:firstColumn="1" w:lastColumn="0" w:noHBand="0" w:noVBand="1"/>
      </w:tblPr>
      <w:tblGrid>
        <w:gridCol w:w="1060"/>
        <w:gridCol w:w="1139"/>
        <w:gridCol w:w="1139"/>
        <w:gridCol w:w="1139"/>
        <w:gridCol w:w="947"/>
        <w:gridCol w:w="947"/>
        <w:gridCol w:w="1050"/>
      </w:tblGrid>
      <w:tr w:rsidR="000A60D0" w:rsidRPr="000A60D0" w14:paraId="7C36EC51"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1ED6FDB0"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636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CF1A76"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 xml:space="preserve">All Intra Main 10 </w:t>
            </w:r>
          </w:p>
        </w:tc>
      </w:tr>
      <w:tr w:rsidR="000A60D0" w:rsidRPr="000A60D0" w14:paraId="5D1621F2"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6214DC4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1" w:type="dxa"/>
            <w:gridSpan w:val="6"/>
            <w:tcBorders>
              <w:top w:val="nil"/>
              <w:left w:val="single" w:sz="8" w:space="0" w:color="auto"/>
              <w:bottom w:val="nil"/>
              <w:right w:val="single" w:sz="8" w:space="0" w:color="auto"/>
            </w:tcBorders>
            <w:shd w:val="clear" w:color="auto" w:fill="auto"/>
            <w:noWrap/>
            <w:vAlign w:val="center"/>
            <w:hideMark/>
          </w:tcPr>
          <w:p w14:paraId="55529B2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Over ECM-10.0</w:t>
            </w:r>
          </w:p>
        </w:tc>
      </w:tr>
      <w:tr w:rsidR="000A60D0" w:rsidRPr="000A60D0" w14:paraId="29C1CA8C"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35211C67"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39" w:type="dxa"/>
            <w:tcBorders>
              <w:top w:val="nil"/>
              <w:left w:val="single" w:sz="8" w:space="0" w:color="auto"/>
              <w:bottom w:val="single" w:sz="8" w:space="0" w:color="auto"/>
              <w:right w:val="nil"/>
            </w:tcBorders>
            <w:shd w:val="clear" w:color="auto" w:fill="auto"/>
            <w:noWrap/>
            <w:vAlign w:val="center"/>
            <w:hideMark/>
          </w:tcPr>
          <w:p w14:paraId="524B6CF0"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Y</w:t>
            </w:r>
          </w:p>
        </w:tc>
        <w:tc>
          <w:tcPr>
            <w:tcW w:w="1139" w:type="dxa"/>
            <w:tcBorders>
              <w:top w:val="nil"/>
              <w:left w:val="nil"/>
              <w:bottom w:val="single" w:sz="8" w:space="0" w:color="auto"/>
              <w:right w:val="nil"/>
            </w:tcBorders>
            <w:shd w:val="clear" w:color="auto" w:fill="auto"/>
            <w:noWrap/>
            <w:vAlign w:val="center"/>
            <w:hideMark/>
          </w:tcPr>
          <w:p w14:paraId="329F250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U</w:t>
            </w:r>
          </w:p>
        </w:tc>
        <w:tc>
          <w:tcPr>
            <w:tcW w:w="1139" w:type="dxa"/>
            <w:tcBorders>
              <w:top w:val="nil"/>
              <w:left w:val="nil"/>
              <w:bottom w:val="single" w:sz="8" w:space="0" w:color="auto"/>
              <w:right w:val="single" w:sz="4" w:space="0" w:color="auto"/>
            </w:tcBorders>
            <w:shd w:val="clear" w:color="auto" w:fill="auto"/>
            <w:noWrap/>
            <w:vAlign w:val="center"/>
            <w:hideMark/>
          </w:tcPr>
          <w:p w14:paraId="1E5B6DD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V</w:t>
            </w:r>
          </w:p>
        </w:tc>
        <w:tc>
          <w:tcPr>
            <w:tcW w:w="947" w:type="dxa"/>
            <w:tcBorders>
              <w:top w:val="nil"/>
              <w:left w:val="nil"/>
              <w:bottom w:val="single" w:sz="8" w:space="0" w:color="auto"/>
              <w:right w:val="nil"/>
            </w:tcBorders>
            <w:shd w:val="clear" w:color="auto" w:fill="auto"/>
            <w:noWrap/>
            <w:vAlign w:val="center"/>
            <w:hideMark/>
          </w:tcPr>
          <w:p w14:paraId="34914F62"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60D0">
              <w:rPr>
                <w:rFonts w:ascii="Arial" w:eastAsia="Times New Roman" w:hAnsi="Arial" w:cs="Arial"/>
                <w:color w:val="000000"/>
                <w:sz w:val="18"/>
                <w:szCs w:val="18"/>
                <w:lang w:eastAsia="zh-CN"/>
              </w:rPr>
              <w:t>EncT</w:t>
            </w:r>
            <w:proofErr w:type="spellEnd"/>
          </w:p>
        </w:tc>
        <w:tc>
          <w:tcPr>
            <w:tcW w:w="947" w:type="dxa"/>
            <w:tcBorders>
              <w:top w:val="nil"/>
              <w:left w:val="nil"/>
              <w:bottom w:val="single" w:sz="8" w:space="0" w:color="auto"/>
              <w:right w:val="nil"/>
            </w:tcBorders>
            <w:shd w:val="clear" w:color="auto" w:fill="auto"/>
            <w:noWrap/>
            <w:vAlign w:val="center"/>
            <w:hideMark/>
          </w:tcPr>
          <w:p w14:paraId="459F359F"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60D0">
              <w:rPr>
                <w:rFonts w:ascii="Arial" w:eastAsia="Times New Roman" w:hAnsi="Arial" w:cs="Arial"/>
                <w:color w:val="000000"/>
                <w:sz w:val="18"/>
                <w:szCs w:val="18"/>
                <w:lang w:eastAsia="zh-CN"/>
              </w:rPr>
              <w:t>DecT</w:t>
            </w:r>
            <w:proofErr w:type="spellEnd"/>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07D8F87F"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60D0">
              <w:rPr>
                <w:rFonts w:ascii="Arial" w:eastAsia="Times New Roman" w:hAnsi="Arial" w:cs="Arial"/>
                <w:color w:val="000000"/>
                <w:sz w:val="18"/>
                <w:szCs w:val="18"/>
                <w:lang w:eastAsia="zh-CN"/>
              </w:rPr>
              <w:t>VmPeak</w:t>
            </w:r>
            <w:proofErr w:type="spellEnd"/>
          </w:p>
        </w:tc>
      </w:tr>
      <w:tr w:rsidR="001329C5" w:rsidRPr="000A60D0" w14:paraId="4C29B4A0" w14:textId="77777777" w:rsidTr="000A60D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842F5C" w14:textId="77777777"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A1</w:t>
            </w:r>
          </w:p>
        </w:tc>
        <w:tc>
          <w:tcPr>
            <w:tcW w:w="1139" w:type="dxa"/>
            <w:tcBorders>
              <w:top w:val="nil"/>
              <w:left w:val="nil"/>
              <w:bottom w:val="nil"/>
              <w:right w:val="nil"/>
            </w:tcBorders>
            <w:shd w:val="clear" w:color="auto" w:fill="auto"/>
            <w:noWrap/>
            <w:vAlign w:val="center"/>
          </w:tcPr>
          <w:p w14:paraId="0C198F60" w14:textId="59ADF287"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 w:author="Nan Hu" w:date="2023-10-14T21:27:00Z">
              <w:r>
                <w:rPr>
                  <w:rFonts w:ascii="Arial" w:hAnsi="Arial" w:cs="Arial"/>
                  <w:color w:val="000000"/>
                  <w:sz w:val="18"/>
                  <w:szCs w:val="18"/>
                </w:rPr>
                <w:t>-0.02%</w:t>
              </w:r>
            </w:ins>
          </w:p>
        </w:tc>
        <w:tc>
          <w:tcPr>
            <w:tcW w:w="1139" w:type="dxa"/>
            <w:tcBorders>
              <w:top w:val="nil"/>
              <w:left w:val="nil"/>
              <w:bottom w:val="nil"/>
              <w:right w:val="nil"/>
            </w:tcBorders>
            <w:shd w:val="clear" w:color="auto" w:fill="auto"/>
            <w:noWrap/>
            <w:vAlign w:val="center"/>
          </w:tcPr>
          <w:p w14:paraId="4B9E1D22" w14:textId="013E107F"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 w:author="Nan Hu" w:date="2023-10-14T21:27:00Z">
              <w:r>
                <w:rPr>
                  <w:rFonts w:ascii="Arial" w:hAnsi="Arial" w:cs="Arial"/>
                  <w:color w:val="000000"/>
                  <w:sz w:val="18"/>
                  <w:szCs w:val="18"/>
                </w:rPr>
                <w:t>-1.32%</w:t>
              </w:r>
            </w:ins>
          </w:p>
        </w:tc>
        <w:tc>
          <w:tcPr>
            <w:tcW w:w="1139" w:type="dxa"/>
            <w:tcBorders>
              <w:top w:val="nil"/>
              <w:left w:val="nil"/>
              <w:bottom w:val="nil"/>
              <w:right w:val="single" w:sz="4" w:space="0" w:color="auto"/>
            </w:tcBorders>
            <w:shd w:val="clear" w:color="auto" w:fill="auto"/>
            <w:noWrap/>
            <w:vAlign w:val="center"/>
          </w:tcPr>
          <w:p w14:paraId="0BD0713B" w14:textId="450B7762"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 w:author="Nan Hu" w:date="2023-10-14T21:27:00Z">
              <w:r>
                <w:rPr>
                  <w:rFonts w:ascii="Arial" w:hAnsi="Arial" w:cs="Arial"/>
                  <w:color w:val="000000"/>
                  <w:sz w:val="18"/>
                  <w:szCs w:val="18"/>
                </w:rPr>
                <w:t>-1.54%</w:t>
              </w:r>
            </w:ins>
          </w:p>
        </w:tc>
        <w:tc>
          <w:tcPr>
            <w:tcW w:w="947" w:type="dxa"/>
            <w:tcBorders>
              <w:top w:val="nil"/>
              <w:left w:val="nil"/>
              <w:bottom w:val="nil"/>
              <w:right w:val="nil"/>
            </w:tcBorders>
            <w:shd w:val="clear" w:color="auto" w:fill="auto"/>
            <w:noWrap/>
            <w:vAlign w:val="center"/>
          </w:tcPr>
          <w:p w14:paraId="569489AC" w14:textId="765DA0BB"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 w:author="Nan Hu" w:date="2023-10-14T21:28:00Z">
              <w:r>
                <w:rPr>
                  <w:rFonts w:ascii="Arial" w:hAnsi="Arial" w:cs="Arial"/>
                  <w:color w:val="000000"/>
                  <w:sz w:val="18"/>
                  <w:szCs w:val="18"/>
                </w:rPr>
                <w:t>101.2%</w:t>
              </w:r>
            </w:ins>
          </w:p>
        </w:tc>
        <w:tc>
          <w:tcPr>
            <w:tcW w:w="947" w:type="dxa"/>
            <w:tcBorders>
              <w:top w:val="nil"/>
              <w:left w:val="nil"/>
              <w:bottom w:val="nil"/>
              <w:right w:val="nil"/>
            </w:tcBorders>
            <w:shd w:val="clear" w:color="auto" w:fill="auto"/>
            <w:noWrap/>
            <w:vAlign w:val="center"/>
          </w:tcPr>
          <w:p w14:paraId="1B726FE4" w14:textId="00EC23D1"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 w:author="Nan Hu" w:date="2023-10-14T21:28:00Z">
              <w:r>
                <w:rPr>
                  <w:rFonts w:ascii="Arial" w:hAnsi="Arial" w:cs="Arial"/>
                  <w:color w:val="000000"/>
                  <w:sz w:val="18"/>
                  <w:szCs w:val="18"/>
                </w:rPr>
                <w:t>102.5%</w:t>
              </w:r>
            </w:ins>
          </w:p>
        </w:tc>
        <w:tc>
          <w:tcPr>
            <w:tcW w:w="1050" w:type="dxa"/>
            <w:tcBorders>
              <w:top w:val="nil"/>
              <w:left w:val="single" w:sz="4" w:space="0" w:color="auto"/>
              <w:bottom w:val="nil"/>
              <w:right w:val="single" w:sz="8" w:space="0" w:color="auto"/>
            </w:tcBorders>
            <w:shd w:val="clear" w:color="auto" w:fill="auto"/>
            <w:noWrap/>
            <w:vAlign w:val="center"/>
          </w:tcPr>
          <w:p w14:paraId="103B4098" w14:textId="77794ADB"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 w:author="Nan Hu" w:date="2023-10-14T21:28:00Z">
              <w:r>
                <w:rPr>
                  <w:rFonts w:ascii="Arial" w:hAnsi="Arial" w:cs="Arial"/>
                  <w:color w:val="000000"/>
                  <w:sz w:val="18"/>
                  <w:szCs w:val="18"/>
                </w:rPr>
                <w:t>100.6%</w:t>
              </w:r>
            </w:ins>
          </w:p>
        </w:tc>
      </w:tr>
      <w:tr w:rsidR="001329C5" w:rsidRPr="000A60D0" w14:paraId="4A4CA8BF" w14:textId="77777777" w:rsidTr="000A60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033ACF" w14:textId="77777777"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A2</w:t>
            </w:r>
          </w:p>
        </w:tc>
        <w:tc>
          <w:tcPr>
            <w:tcW w:w="1139" w:type="dxa"/>
            <w:tcBorders>
              <w:top w:val="nil"/>
              <w:left w:val="nil"/>
              <w:bottom w:val="nil"/>
              <w:right w:val="nil"/>
            </w:tcBorders>
            <w:shd w:val="clear" w:color="auto" w:fill="auto"/>
            <w:noWrap/>
            <w:vAlign w:val="center"/>
          </w:tcPr>
          <w:p w14:paraId="51F40B7D" w14:textId="63EFBAA0"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 w:author="Nan Hu" w:date="2023-10-14T21:27:00Z">
              <w:r>
                <w:rPr>
                  <w:rFonts w:ascii="Arial" w:hAnsi="Arial" w:cs="Arial"/>
                  <w:color w:val="000000"/>
                  <w:sz w:val="18"/>
                  <w:szCs w:val="18"/>
                </w:rPr>
                <w:t>-0.02%</w:t>
              </w:r>
            </w:ins>
          </w:p>
        </w:tc>
        <w:tc>
          <w:tcPr>
            <w:tcW w:w="1139" w:type="dxa"/>
            <w:tcBorders>
              <w:top w:val="nil"/>
              <w:left w:val="nil"/>
              <w:bottom w:val="nil"/>
              <w:right w:val="nil"/>
            </w:tcBorders>
            <w:shd w:val="clear" w:color="auto" w:fill="auto"/>
            <w:noWrap/>
            <w:vAlign w:val="center"/>
          </w:tcPr>
          <w:p w14:paraId="1A6990A8" w14:textId="7ED77120"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 w:author="Nan Hu" w:date="2023-10-14T21:27:00Z">
              <w:r>
                <w:rPr>
                  <w:rFonts w:ascii="Arial" w:hAnsi="Arial" w:cs="Arial"/>
                  <w:color w:val="000000"/>
                  <w:sz w:val="18"/>
                  <w:szCs w:val="18"/>
                </w:rPr>
                <w:t>-0.93%</w:t>
              </w:r>
            </w:ins>
          </w:p>
        </w:tc>
        <w:tc>
          <w:tcPr>
            <w:tcW w:w="1139" w:type="dxa"/>
            <w:tcBorders>
              <w:top w:val="nil"/>
              <w:left w:val="nil"/>
              <w:bottom w:val="nil"/>
              <w:right w:val="single" w:sz="4" w:space="0" w:color="auto"/>
            </w:tcBorders>
            <w:shd w:val="clear" w:color="auto" w:fill="auto"/>
            <w:noWrap/>
            <w:vAlign w:val="center"/>
          </w:tcPr>
          <w:p w14:paraId="5EDF3321" w14:textId="2A1BD322"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 w:author="Nan Hu" w:date="2023-10-14T21:27:00Z">
              <w:r>
                <w:rPr>
                  <w:rFonts w:ascii="Arial" w:hAnsi="Arial" w:cs="Arial"/>
                  <w:color w:val="000000"/>
                  <w:sz w:val="18"/>
                  <w:szCs w:val="18"/>
                </w:rPr>
                <w:t>-1.15%</w:t>
              </w:r>
            </w:ins>
          </w:p>
        </w:tc>
        <w:tc>
          <w:tcPr>
            <w:tcW w:w="947" w:type="dxa"/>
            <w:tcBorders>
              <w:top w:val="nil"/>
              <w:left w:val="nil"/>
              <w:bottom w:val="nil"/>
              <w:right w:val="nil"/>
            </w:tcBorders>
            <w:shd w:val="clear" w:color="auto" w:fill="auto"/>
            <w:noWrap/>
            <w:vAlign w:val="center"/>
          </w:tcPr>
          <w:p w14:paraId="33B95860" w14:textId="7E26C264"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 w:author="Nan Hu" w:date="2023-10-14T21:28:00Z">
              <w:r>
                <w:rPr>
                  <w:rFonts w:ascii="Arial" w:hAnsi="Arial" w:cs="Arial"/>
                  <w:color w:val="000000"/>
                  <w:sz w:val="18"/>
                  <w:szCs w:val="18"/>
                </w:rPr>
                <w:t>100.7%</w:t>
              </w:r>
            </w:ins>
          </w:p>
        </w:tc>
        <w:tc>
          <w:tcPr>
            <w:tcW w:w="947" w:type="dxa"/>
            <w:tcBorders>
              <w:top w:val="nil"/>
              <w:left w:val="nil"/>
              <w:bottom w:val="nil"/>
              <w:right w:val="nil"/>
            </w:tcBorders>
            <w:shd w:val="clear" w:color="auto" w:fill="auto"/>
            <w:noWrap/>
            <w:vAlign w:val="center"/>
          </w:tcPr>
          <w:p w14:paraId="6880171D" w14:textId="2FFC82BF"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 w:author="Nan Hu" w:date="2023-10-14T21:28:00Z">
              <w:r>
                <w:rPr>
                  <w:rFonts w:ascii="Arial" w:hAnsi="Arial" w:cs="Arial"/>
                  <w:color w:val="000000"/>
                  <w:sz w:val="18"/>
                  <w:szCs w:val="18"/>
                </w:rPr>
                <w:t>102.7%</w:t>
              </w:r>
            </w:ins>
          </w:p>
        </w:tc>
        <w:tc>
          <w:tcPr>
            <w:tcW w:w="1050" w:type="dxa"/>
            <w:tcBorders>
              <w:top w:val="nil"/>
              <w:left w:val="single" w:sz="4" w:space="0" w:color="auto"/>
              <w:bottom w:val="nil"/>
              <w:right w:val="single" w:sz="8" w:space="0" w:color="auto"/>
            </w:tcBorders>
            <w:shd w:val="clear" w:color="auto" w:fill="auto"/>
            <w:noWrap/>
            <w:vAlign w:val="center"/>
          </w:tcPr>
          <w:p w14:paraId="1503B53D" w14:textId="0339B291"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 w:author="Nan Hu" w:date="2023-10-14T21:28:00Z">
              <w:r>
                <w:rPr>
                  <w:rFonts w:ascii="Arial" w:hAnsi="Arial" w:cs="Arial"/>
                  <w:color w:val="000000"/>
                  <w:sz w:val="18"/>
                  <w:szCs w:val="18"/>
                </w:rPr>
                <w:t>100.5%</w:t>
              </w:r>
            </w:ins>
          </w:p>
        </w:tc>
      </w:tr>
      <w:tr w:rsidR="001329C5" w:rsidRPr="000A60D0" w14:paraId="0CB04979" w14:textId="77777777" w:rsidTr="000A60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F27B14" w14:textId="77777777"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B</w:t>
            </w:r>
          </w:p>
        </w:tc>
        <w:tc>
          <w:tcPr>
            <w:tcW w:w="1139" w:type="dxa"/>
            <w:tcBorders>
              <w:top w:val="nil"/>
              <w:left w:val="nil"/>
              <w:bottom w:val="nil"/>
              <w:right w:val="nil"/>
            </w:tcBorders>
            <w:shd w:val="clear" w:color="auto" w:fill="auto"/>
            <w:noWrap/>
            <w:vAlign w:val="center"/>
          </w:tcPr>
          <w:p w14:paraId="6668AA58" w14:textId="087F9898"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 w:author="Nan Hu" w:date="2023-10-14T21:27:00Z">
              <w:r>
                <w:rPr>
                  <w:rFonts w:ascii="Arial" w:hAnsi="Arial" w:cs="Arial"/>
                  <w:color w:val="000000"/>
                  <w:sz w:val="18"/>
                  <w:szCs w:val="18"/>
                </w:rPr>
                <w:t>-0.03%</w:t>
              </w:r>
            </w:ins>
          </w:p>
        </w:tc>
        <w:tc>
          <w:tcPr>
            <w:tcW w:w="1139" w:type="dxa"/>
            <w:tcBorders>
              <w:top w:val="nil"/>
              <w:left w:val="nil"/>
              <w:bottom w:val="nil"/>
              <w:right w:val="nil"/>
            </w:tcBorders>
            <w:shd w:val="clear" w:color="auto" w:fill="auto"/>
            <w:noWrap/>
            <w:vAlign w:val="center"/>
          </w:tcPr>
          <w:p w14:paraId="585BEA61" w14:textId="220DBF82"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 w:author="Nan Hu" w:date="2023-10-14T21:27:00Z">
              <w:r>
                <w:rPr>
                  <w:rFonts w:ascii="Arial" w:hAnsi="Arial" w:cs="Arial"/>
                  <w:color w:val="000000"/>
                  <w:sz w:val="18"/>
                  <w:szCs w:val="18"/>
                </w:rPr>
                <w:t>-1.45%</w:t>
              </w:r>
            </w:ins>
          </w:p>
        </w:tc>
        <w:tc>
          <w:tcPr>
            <w:tcW w:w="1139" w:type="dxa"/>
            <w:tcBorders>
              <w:top w:val="nil"/>
              <w:left w:val="nil"/>
              <w:bottom w:val="nil"/>
              <w:right w:val="single" w:sz="4" w:space="0" w:color="auto"/>
            </w:tcBorders>
            <w:shd w:val="clear" w:color="auto" w:fill="auto"/>
            <w:noWrap/>
            <w:vAlign w:val="center"/>
          </w:tcPr>
          <w:p w14:paraId="593B611B" w14:textId="0478B23A"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 w:author="Nan Hu" w:date="2023-10-14T21:27:00Z">
              <w:r>
                <w:rPr>
                  <w:rFonts w:ascii="Arial" w:hAnsi="Arial" w:cs="Arial"/>
                  <w:color w:val="000000"/>
                  <w:sz w:val="18"/>
                  <w:szCs w:val="18"/>
                </w:rPr>
                <w:t>-2.30%</w:t>
              </w:r>
            </w:ins>
          </w:p>
        </w:tc>
        <w:tc>
          <w:tcPr>
            <w:tcW w:w="947" w:type="dxa"/>
            <w:tcBorders>
              <w:top w:val="nil"/>
              <w:left w:val="nil"/>
              <w:bottom w:val="nil"/>
              <w:right w:val="nil"/>
            </w:tcBorders>
            <w:shd w:val="clear" w:color="auto" w:fill="auto"/>
            <w:noWrap/>
            <w:vAlign w:val="center"/>
          </w:tcPr>
          <w:p w14:paraId="560928CA" w14:textId="0530A78A"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 w:author="Nan Hu" w:date="2023-10-14T21:28:00Z">
              <w:r>
                <w:rPr>
                  <w:rFonts w:ascii="Arial" w:hAnsi="Arial" w:cs="Arial"/>
                  <w:color w:val="000000"/>
                  <w:sz w:val="18"/>
                  <w:szCs w:val="18"/>
                </w:rPr>
                <w:t>101.7%</w:t>
              </w:r>
            </w:ins>
          </w:p>
        </w:tc>
        <w:tc>
          <w:tcPr>
            <w:tcW w:w="947" w:type="dxa"/>
            <w:tcBorders>
              <w:top w:val="nil"/>
              <w:left w:val="nil"/>
              <w:bottom w:val="nil"/>
              <w:right w:val="nil"/>
            </w:tcBorders>
            <w:shd w:val="clear" w:color="auto" w:fill="auto"/>
            <w:noWrap/>
            <w:vAlign w:val="center"/>
          </w:tcPr>
          <w:p w14:paraId="386EC15F" w14:textId="36981DEB"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 w:author="Nan Hu" w:date="2023-10-14T21:28:00Z">
              <w:r>
                <w:rPr>
                  <w:rFonts w:ascii="Arial" w:hAnsi="Arial" w:cs="Arial"/>
                  <w:color w:val="000000"/>
                  <w:sz w:val="18"/>
                  <w:szCs w:val="18"/>
                </w:rPr>
                <w:t>101.6%</w:t>
              </w:r>
            </w:ins>
          </w:p>
        </w:tc>
        <w:tc>
          <w:tcPr>
            <w:tcW w:w="1050" w:type="dxa"/>
            <w:tcBorders>
              <w:top w:val="nil"/>
              <w:left w:val="single" w:sz="4" w:space="0" w:color="auto"/>
              <w:bottom w:val="nil"/>
              <w:right w:val="single" w:sz="8" w:space="0" w:color="auto"/>
            </w:tcBorders>
            <w:shd w:val="clear" w:color="auto" w:fill="auto"/>
            <w:noWrap/>
            <w:vAlign w:val="center"/>
          </w:tcPr>
          <w:p w14:paraId="0BFD3A3F" w14:textId="578413A8" w:rsidR="001329C5" w:rsidRPr="000A60D0" w:rsidRDefault="001329C5" w:rsidP="00132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 w:author="Nan Hu" w:date="2023-10-14T21:28:00Z">
              <w:r>
                <w:rPr>
                  <w:rFonts w:ascii="Arial" w:hAnsi="Arial" w:cs="Arial"/>
                  <w:color w:val="000000"/>
                  <w:sz w:val="18"/>
                  <w:szCs w:val="18"/>
                </w:rPr>
                <w:t>100.2%</w:t>
              </w:r>
            </w:ins>
          </w:p>
        </w:tc>
      </w:tr>
      <w:tr w:rsidR="00734BD1" w:rsidRPr="000A60D0" w14:paraId="0499535D" w14:textId="77777777" w:rsidTr="00FD348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FF5E7A" w14:textId="77777777"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C</w:t>
            </w:r>
          </w:p>
        </w:tc>
        <w:tc>
          <w:tcPr>
            <w:tcW w:w="1139" w:type="dxa"/>
            <w:tcBorders>
              <w:top w:val="nil"/>
              <w:left w:val="nil"/>
              <w:bottom w:val="nil"/>
              <w:right w:val="nil"/>
            </w:tcBorders>
            <w:shd w:val="clear" w:color="auto" w:fill="auto"/>
            <w:noWrap/>
            <w:vAlign w:val="center"/>
            <w:hideMark/>
          </w:tcPr>
          <w:p w14:paraId="1CD85F04" w14:textId="77777777"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-0.06%</w:t>
            </w:r>
          </w:p>
        </w:tc>
        <w:tc>
          <w:tcPr>
            <w:tcW w:w="1139" w:type="dxa"/>
            <w:tcBorders>
              <w:top w:val="nil"/>
              <w:left w:val="nil"/>
              <w:bottom w:val="nil"/>
              <w:right w:val="nil"/>
            </w:tcBorders>
            <w:shd w:val="clear" w:color="auto" w:fill="auto"/>
            <w:noWrap/>
            <w:vAlign w:val="center"/>
            <w:hideMark/>
          </w:tcPr>
          <w:p w14:paraId="33C1D720" w14:textId="77777777"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-2.33%</w:t>
            </w:r>
          </w:p>
        </w:tc>
        <w:tc>
          <w:tcPr>
            <w:tcW w:w="1139" w:type="dxa"/>
            <w:tcBorders>
              <w:top w:val="nil"/>
              <w:left w:val="nil"/>
              <w:bottom w:val="nil"/>
              <w:right w:val="single" w:sz="4" w:space="0" w:color="auto"/>
            </w:tcBorders>
            <w:shd w:val="clear" w:color="000000" w:fill="CCFFCC"/>
            <w:noWrap/>
            <w:vAlign w:val="center"/>
            <w:hideMark/>
          </w:tcPr>
          <w:p w14:paraId="2E66A2B8" w14:textId="77777777"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A60D0">
              <w:rPr>
                <w:rFonts w:ascii="Arial" w:eastAsia="Times New Roman" w:hAnsi="Arial" w:cs="Arial"/>
                <w:sz w:val="18"/>
                <w:szCs w:val="18"/>
                <w:lang w:eastAsia="zh-CN"/>
              </w:rPr>
              <w:t>-3.24%</w:t>
            </w:r>
          </w:p>
        </w:tc>
        <w:tc>
          <w:tcPr>
            <w:tcW w:w="947" w:type="dxa"/>
            <w:tcBorders>
              <w:top w:val="nil"/>
              <w:left w:val="nil"/>
              <w:bottom w:val="nil"/>
              <w:right w:val="nil"/>
            </w:tcBorders>
            <w:shd w:val="clear" w:color="auto" w:fill="auto"/>
            <w:noWrap/>
            <w:vAlign w:val="center"/>
          </w:tcPr>
          <w:p w14:paraId="327D3A3F" w14:textId="04C09079"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 w:author="Nan Hu" w:date="2023-10-14T21:28:00Z">
              <w:r>
                <w:rPr>
                  <w:rFonts w:ascii="Arial" w:hAnsi="Arial" w:cs="Arial"/>
                  <w:color w:val="000000"/>
                  <w:sz w:val="18"/>
                  <w:szCs w:val="18"/>
                </w:rPr>
                <w:t>99.9%</w:t>
              </w:r>
            </w:ins>
          </w:p>
        </w:tc>
        <w:tc>
          <w:tcPr>
            <w:tcW w:w="947" w:type="dxa"/>
            <w:tcBorders>
              <w:top w:val="nil"/>
              <w:left w:val="nil"/>
              <w:bottom w:val="nil"/>
              <w:right w:val="nil"/>
            </w:tcBorders>
            <w:shd w:val="clear" w:color="auto" w:fill="auto"/>
            <w:noWrap/>
            <w:vAlign w:val="center"/>
          </w:tcPr>
          <w:p w14:paraId="09304EB8" w14:textId="6A732C19"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 w:author="Nan Hu" w:date="2023-10-14T21:28:00Z">
              <w:r>
                <w:rPr>
                  <w:rFonts w:ascii="Arial" w:hAnsi="Arial" w:cs="Arial"/>
                  <w:color w:val="000000"/>
                  <w:sz w:val="18"/>
                  <w:szCs w:val="18"/>
                </w:rPr>
                <w:t>101.6%</w:t>
              </w:r>
            </w:ins>
          </w:p>
        </w:tc>
        <w:tc>
          <w:tcPr>
            <w:tcW w:w="1050" w:type="dxa"/>
            <w:tcBorders>
              <w:top w:val="nil"/>
              <w:left w:val="single" w:sz="4" w:space="0" w:color="auto"/>
              <w:bottom w:val="nil"/>
              <w:right w:val="single" w:sz="8" w:space="0" w:color="auto"/>
            </w:tcBorders>
            <w:shd w:val="clear" w:color="auto" w:fill="auto"/>
            <w:noWrap/>
            <w:vAlign w:val="center"/>
            <w:hideMark/>
          </w:tcPr>
          <w:p w14:paraId="1D48956E" w14:textId="77777777"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100.1%</w:t>
            </w:r>
          </w:p>
        </w:tc>
      </w:tr>
      <w:tr w:rsidR="00734BD1" w:rsidRPr="000A60D0" w14:paraId="6B6BDD0D" w14:textId="77777777" w:rsidTr="00FD348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91FC552" w14:textId="77777777"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E</w:t>
            </w:r>
          </w:p>
        </w:tc>
        <w:tc>
          <w:tcPr>
            <w:tcW w:w="1139" w:type="dxa"/>
            <w:tcBorders>
              <w:top w:val="nil"/>
              <w:left w:val="nil"/>
              <w:bottom w:val="nil"/>
              <w:right w:val="nil"/>
            </w:tcBorders>
            <w:shd w:val="clear" w:color="auto" w:fill="auto"/>
            <w:noWrap/>
            <w:vAlign w:val="center"/>
            <w:hideMark/>
          </w:tcPr>
          <w:p w14:paraId="22E1868D" w14:textId="77777777"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-0.02%</w:t>
            </w:r>
          </w:p>
        </w:tc>
        <w:tc>
          <w:tcPr>
            <w:tcW w:w="1139" w:type="dxa"/>
            <w:tcBorders>
              <w:top w:val="nil"/>
              <w:left w:val="nil"/>
              <w:bottom w:val="nil"/>
              <w:right w:val="nil"/>
            </w:tcBorders>
            <w:shd w:val="clear" w:color="auto" w:fill="auto"/>
            <w:noWrap/>
            <w:vAlign w:val="center"/>
            <w:hideMark/>
          </w:tcPr>
          <w:p w14:paraId="40F385B2" w14:textId="77777777"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-1.92%</w:t>
            </w:r>
          </w:p>
        </w:tc>
        <w:tc>
          <w:tcPr>
            <w:tcW w:w="1139" w:type="dxa"/>
            <w:tcBorders>
              <w:top w:val="nil"/>
              <w:left w:val="nil"/>
              <w:bottom w:val="nil"/>
              <w:right w:val="single" w:sz="4" w:space="0" w:color="auto"/>
            </w:tcBorders>
            <w:shd w:val="clear" w:color="auto" w:fill="auto"/>
            <w:noWrap/>
            <w:vAlign w:val="center"/>
            <w:hideMark/>
          </w:tcPr>
          <w:p w14:paraId="595CD986" w14:textId="77777777"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-1.34%</w:t>
            </w:r>
          </w:p>
        </w:tc>
        <w:tc>
          <w:tcPr>
            <w:tcW w:w="947" w:type="dxa"/>
            <w:tcBorders>
              <w:top w:val="nil"/>
              <w:left w:val="nil"/>
              <w:bottom w:val="nil"/>
              <w:right w:val="nil"/>
            </w:tcBorders>
            <w:shd w:val="clear" w:color="auto" w:fill="auto"/>
            <w:noWrap/>
            <w:vAlign w:val="center"/>
          </w:tcPr>
          <w:p w14:paraId="5A11DE0B" w14:textId="5F6FB97C"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 w:author="Nan Hu" w:date="2023-10-14T21:28:00Z">
              <w:r>
                <w:rPr>
                  <w:rFonts w:ascii="Arial" w:hAnsi="Arial" w:cs="Arial"/>
                  <w:color w:val="000000"/>
                  <w:sz w:val="18"/>
                  <w:szCs w:val="18"/>
                </w:rPr>
                <w:t>100.2%</w:t>
              </w:r>
            </w:ins>
          </w:p>
        </w:tc>
        <w:tc>
          <w:tcPr>
            <w:tcW w:w="947" w:type="dxa"/>
            <w:tcBorders>
              <w:top w:val="nil"/>
              <w:left w:val="nil"/>
              <w:bottom w:val="nil"/>
              <w:right w:val="nil"/>
            </w:tcBorders>
            <w:shd w:val="clear" w:color="auto" w:fill="auto"/>
            <w:noWrap/>
            <w:vAlign w:val="center"/>
          </w:tcPr>
          <w:p w14:paraId="7A802934" w14:textId="5C2BB44B"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 w:author="Nan Hu" w:date="2023-10-14T21:28:00Z">
              <w:r>
                <w:rPr>
                  <w:rFonts w:ascii="Arial" w:hAnsi="Arial" w:cs="Arial"/>
                  <w:color w:val="000000"/>
                  <w:sz w:val="18"/>
                  <w:szCs w:val="18"/>
                </w:rPr>
                <w:t>103.9%</w:t>
              </w:r>
            </w:ins>
          </w:p>
        </w:tc>
        <w:tc>
          <w:tcPr>
            <w:tcW w:w="1050" w:type="dxa"/>
            <w:tcBorders>
              <w:top w:val="nil"/>
              <w:left w:val="single" w:sz="4" w:space="0" w:color="auto"/>
              <w:bottom w:val="nil"/>
              <w:right w:val="single" w:sz="8" w:space="0" w:color="auto"/>
            </w:tcBorders>
            <w:shd w:val="clear" w:color="auto" w:fill="auto"/>
            <w:noWrap/>
            <w:vAlign w:val="center"/>
            <w:hideMark/>
          </w:tcPr>
          <w:p w14:paraId="21B9AE99" w14:textId="77777777"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100.2%</w:t>
            </w:r>
          </w:p>
        </w:tc>
      </w:tr>
      <w:tr w:rsidR="00E8536C" w:rsidRPr="000A60D0" w14:paraId="141F4937" w14:textId="77777777" w:rsidTr="000A60D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0C21C7" w14:textId="77777777"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 xml:space="preserve">Overall </w:t>
            </w:r>
          </w:p>
        </w:tc>
        <w:tc>
          <w:tcPr>
            <w:tcW w:w="1139" w:type="dxa"/>
            <w:tcBorders>
              <w:top w:val="single" w:sz="8" w:space="0" w:color="auto"/>
              <w:left w:val="nil"/>
              <w:bottom w:val="nil"/>
              <w:right w:val="nil"/>
            </w:tcBorders>
            <w:shd w:val="clear" w:color="auto" w:fill="auto"/>
            <w:noWrap/>
            <w:vAlign w:val="center"/>
          </w:tcPr>
          <w:p w14:paraId="0078920F" w14:textId="425EBF39"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 w:author="Nan Hu" w:date="2023-10-14T21:29:00Z">
              <w:r>
                <w:rPr>
                  <w:rFonts w:ascii="Arial" w:hAnsi="Arial" w:cs="Arial"/>
                  <w:color w:val="000000"/>
                  <w:sz w:val="18"/>
                  <w:szCs w:val="18"/>
                </w:rPr>
                <w:t>-0.03%</w:t>
              </w:r>
            </w:ins>
          </w:p>
        </w:tc>
        <w:tc>
          <w:tcPr>
            <w:tcW w:w="1139" w:type="dxa"/>
            <w:tcBorders>
              <w:top w:val="single" w:sz="8" w:space="0" w:color="auto"/>
              <w:left w:val="nil"/>
              <w:bottom w:val="nil"/>
              <w:right w:val="nil"/>
            </w:tcBorders>
            <w:shd w:val="clear" w:color="auto" w:fill="auto"/>
            <w:noWrap/>
            <w:vAlign w:val="center"/>
          </w:tcPr>
          <w:p w14:paraId="2C87F6DB" w14:textId="47DAC812"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 w:author="Nan Hu" w:date="2023-10-14T21:29:00Z">
              <w:r>
                <w:rPr>
                  <w:rFonts w:ascii="Arial" w:hAnsi="Arial" w:cs="Arial"/>
                  <w:color w:val="000000"/>
                  <w:sz w:val="18"/>
                  <w:szCs w:val="18"/>
                </w:rPr>
                <w:t>-1.62%</w:t>
              </w:r>
            </w:ins>
          </w:p>
        </w:tc>
        <w:tc>
          <w:tcPr>
            <w:tcW w:w="1139" w:type="dxa"/>
            <w:tcBorders>
              <w:top w:val="single" w:sz="8" w:space="0" w:color="auto"/>
              <w:left w:val="nil"/>
              <w:bottom w:val="nil"/>
              <w:right w:val="single" w:sz="4" w:space="0" w:color="auto"/>
            </w:tcBorders>
            <w:shd w:val="clear" w:color="auto" w:fill="auto"/>
            <w:noWrap/>
            <w:vAlign w:val="center"/>
          </w:tcPr>
          <w:p w14:paraId="77160C3E" w14:textId="2F3A36A1"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 w:author="Nan Hu" w:date="2023-10-14T21:29:00Z">
              <w:r>
                <w:rPr>
                  <w:rFonts w:ascii="Arial" w:hAnsi="Arial" w:cs="Arial"/>
                  <w:color w:val="000000"/>
                  <w:sz w:val="18"/>
                  <w:szCs w:val="18"/>
                </w:rPr>
                <w:t>-2.03%</w:t>
              </w:r>
            </w:ins>
          </w:p>
        </w:tc>
        <w:tc>
          <w:tcPr>
            <w:tcW w:w="947" w:type="dxa"/>
            <w:tcBorders>
              <w:top w:val="single" w:sz="8" w:space="0" w:color="auto"/>
              <w:left w:val="nil"/>
              <w:bottom w:val="nil"/>
              <w:right w:val="nil"/>
            </w:tcBorders>
            <w:shd w:val="clear" w:color="auto" w:fill="auto"/>
            <w:noWrap/>
            <w:vAlign w:val="center"/>
          </w:tcPr>
          <w:p w14:paraId="23E0A651" w14:textId="13B090D1"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 w:author="Nan Hu" w:date="2023-10-14T21:28:00Z">
              <w:r>
                <w:rPr>
                  <w:rFonts w:ascii="Arial" w:hAnsi="Arial" w:cs="Arial"/>
                  <w:color w:val="000000"/>
                  <w:sz w:val="18"/>
                  <w:szCs w:val="18"/>
                </w:rPr>
                <w:t>100.8%</w:t>
              </w:r>
            </w:ins>
          </w:p>
        </w:tc>
        <w:tc>
          <w:tcPr>
            <w:tcW w:w="947" w:type="dxa"/>
            <w:tcBorders>
              <w:top w:val="single" w:sz="8" w:space="0" w:color="auto"/>
              <w:left w:val="nil"/>
              <w:bottom w:val="nil"/>
              <w:right w:val="nil"/>
            </w:tcBorders>
            <w:shd w:val="clear" w:color="auto" w:fill="auto"/>
            <w:noWrap/>
            <w:vAlign w:val="center"/>
          </w:tcPr>
          <w:p w14:paraId="7C592FFD" w14:textId="77B06728"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 w:author="Nan Hu" w:date="2023-10-14T21:28:00Z">
              <w:r>
                <w:rPr>
                  <w:rFonts w:ascii="Arial" w:hAnsi="Arial" w:cs="Arial"/>
                  <w:color w:val="000000"/>
                  <w:sz w:val="18"/>
                  <w:szCs w:val="18"/>
                </w:rPr>
                <w:t>102.3%</w:t>
              </w:r>
            </w:ins>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tcPr>
          <w:p w14:paraId="0492F074" w14:textId="3282FC09"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 w:author="Nan Hu" w:date="2023-10-14T21:28:00Z">
              <w:r>
                <w:rPr>
                  <w:rFonts w:ascii="Arial" w:eastAsia="Times New Roman" w:hAnsi="Arial" w:cs="Arial"/>
                  <w:color w:val="000000"/>
                  <w:sz w:val="18"/>
                  <w:szCs w:val="18"/>
                  <w:lang w:eastAsia="zh-CN"/>
                </w:rPr>
                <w:t>100.3%</w:t>
              </w:r>
            </w:ins>
          </w:p>
        </w:tc>
      </w:tr>
      <w:tr w:rsidR="00734BD1" w:rsidRPr="000A60D0" w14:paraId="5FCED2F5" w14:textId="77777777" w:rsidTr="00FD3485">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0F4889DE" w14:textId="77777777"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D</w:t>
            </w:r>
          </w:p>
        </w:tc>
        <w:tc>
          <w:tcPr>
            <w:tcW w:w="1139" w:type="dxa"/>
            <w:tcBorders>
              <w:top w:val="single" w:sz="8" w:space="0" w:color="auto"/>
              <w:left w:val="nil"/>
              <w:right w:val="nil"/>
            </w:tcBorders>
            <w:shd w:val="clear" w:color="auto" w:fill="auto"/>
            <w:noWrap/>
            <w:vAlign w:val="center"/>
            <w:hideMark/>
          </w:tcPr>
          <w:p w14:paraId="6CDDB6AE" w14:textId="77777777"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0.00%</w:t>
            </w:r>
          </w:p>
        </w:tc>
        <w:tc>
          <w:tcPr>
            <w:tcW w:w="1139" w:type="dxa"/>
            <w:tcBorders>
              <w:top w:val="single" w:sz="8" w:space="0" w:color="auto"/>
              <w:left w:val="nil"/>
              <w:right w:val="nil"/>
            </w:tcBorders>
            <w:shd w:val="clear" w:color="auto" w:fill="auto"/>
            <w:noWrap/>
            <w:vAlign w:val="center"/>
            <w:hideMark/>
          </w:tcPr>
          <w:p w14:paraId="10B6116C" w14:textId="77777777"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-2.03%</w:t>
            </w:r>
          </w:p>
        </w:tc>
        <w:tc>
          <w:tcPr>
            <w:tcW w:w="1139" w:type="dxa"/>
            <w:tcBorders>
              <w:top w:val="single" w:sz="8" w:space="0" w:color="auto"/>
              <w:left w:val="nil"/>
              <w:right w:val="single" w:sz="4" w:space="0" w:color="auto"/>
            </w:tcBorders>
            <w:shd w:val="clear" w:color="000000" w:fill="CCFFCC"/>
            <w:noWrap/>
            <w:vAlign w:val="center"/>
            <w:hideMark/>
          </w:tcPr>
          <w:p w14:paraId="33C71867" w14:textId="77777777"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A60D0">
              <w:rPr>
                <w:rFonts w:ascii="Arial" w:eastAsia="Times New Roman" w:hAnsi="Arial" w:cs="Arial"/>
                <w:sz w:val="18"/>
                <w:szCs w:val="18"/>
                <w:lang w:eastAsia="zh-CN"/>
              </w:rPr>
              <w:t>-3.24%</w:t>
            </w:r>
          </w:p>
        </w:tc>
        <w:tc>
          <w:tcPr>
            <w:tcW w:w="947" w:type="dxa"/>
            <w:tcBorders>
              <w:top w:val="single" w:sz="8" w:space="0" w:color="auto"/>
              <w:left w:val="nil"/>
              <w:right w:val="nil"/>
            </w:tcBorders>
            <w:shd w:val="clear" w:color="auto" w:fill="auto"/>
            <w:noWrap/>
            <w:vAlign w:val="center"/>
          </w:tcPr>
          <w:p w14:paraId="77FFFBC9" w14:textId="45726371"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 w:author="Nan Hu" w:date="2023-10-14T21:28:00Z">
              <w:r>
                <w:rPr>
                  <w:rFonts w:ascii="Arial" w:hAnsi="Arial" w:cs="Arial"/>
                  <w:color w:val="000000"/>
                  <w:sz w:val="18"/>
                  <w:szCs w:val="18"/>
                </w:rPr>
                <w:t>100.5%</w:t>
              </w:r>
            </w:ins>
          </w:p>
        </w:tc>
        <w:tc>
          <w:tcPr>
            <w:tcW w:w="947" w:type="dxa"/>
            <w:tcBorders>
              <w:top w:val="single" w:sz="8" w:space="0" w:color="auto"/>
              <w:left w:val="nil"/>
              <w:right w:val="nil"/>
            </w:tcBorders>
            <w:shd w:val="clear" w:color="auto" w:fill="auto"/>
            <w:noWrap/>
            <w:vAlign w:val="center"/>
          </w:tcPr>
          <w:p w14:paraId="326B3C17" w14:textId="505DADE8"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 w:author="Nan Hu" w:date="2023-10-14T21:28:00Z">
              <w:r>
                <w:rPr>
                  <w:rFonts w:ascii="Arial" w:hAnsi="Arial" w:cs="Arial"/>
                  <w:color w:val="000000"/>
                  <w:sz w:val="18"/>
                  <w:szCs w:val="18"/>
                </w:rPr>
                <w:t>101.2%</w:t>
              </w:r>
            </w:ins>
          </w:p>
        </w:tc>
        <w:tc>
          <w:tcPr>
            <w:tcW w:w="1050" w:type="dxa"/>
            <w:tcBorders>
              <w:top w:val="nil"/>
              <w:left w:val="single" w:sz="4" w:space="0" w:color="auto"/>
              <w:right w:val="single" w:sz="8" w:space="0" w:color="auto"/>
            </w:tcBorders>
            <w:shd w:val="clear" w:color="auto" w:fill="auto"/>
            <w:noWrap/>
            <w:vAlign w:val="center"/>
            <w:hideMark/>
          </w:tcPr>
          <w:p w14:paraId="56ED11C0" w14:textId="77777777" w:rsidR="00734BD1" w:rsidRPr="000A60D0" w:rsidRDefault="00734BD1" w:rsidP="00734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100.1%</w:t>
            </w:r>
          </w:p>
        </w:tc>
      </w:tr>
      <w:tr w:rsidR="00E8536C" w:rsidRPr="000A60D0" w14:paraId="32B0FBB9" w14:textId="77777777" w:rsidTr="000A60D0">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1C7FE389" w14:textId="77777777"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F</w:t>
            </w:r>
          </w:p>
        </w:tc>
        <w:tc>
          <w:tcPr>
            <w:tcW w:w="1139" w:type="dxa"/>
            <w:tcBorders>
              <w:top w:val="nil"/>
              <w:left w:val="nil"/>
              <w:bottom w:val="single" w:sz="4" w:space="0" w:color="auto"/>
              <w:right w:val="nil"/>
            </w:tcBorders>
            <w:shd w:val="clear" w:color="auto" w:fill="auto"/>
            <w:noWrap/>
            <w:vAlign w:val="center"/>
          </w:tcPr>
          <w:p w14:paraId="7148D323" w14:textId="6D9AE099"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 w:author="Nan Hu" w:date="2023-10-14T21:29:00Z">
              <w:r>
                <w:rPr>
                  <w:rFonts w:ascii="Arial" w:hAnsi="Arial" w:cs="Arial"/>
                  <w:color w:val="000000"/>
                  <w:sz w:val="18"/>
                  <w:szCs w:val="18"/>
                </w:rPr>
                <w:t>-0.02%</w:t>
              </w:r>
            </w:ins>
          </w:p>
        </w:tc>
        <w:tc>
          <w:tcPr>
            <w:tcW w:w="1139" w:type="dxa"/>
            <w:tcBorders>
              <w:top w:val="nil"/>
              <w:left w:val="nil"/>
              <w:bottom w:val="single" w:sz="4" w:space="0" w:color="auto"/>
              <w:right w:val="nil"/>
            </w:tcBorders>
            <w:shd w:val="clear" w:color="auto" w:fill="auto"/>
            <w:noWrap/>
            <w:vAlign w:val="center"/>
          </w:tcPr>
          <w:p w14:paraId="11D8D3CA" w14:textId="69A7513B"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 w:author="Nan Hu" w:date="2023-10-14T21:29:00Z">
              <w:r>
                <w:rPr>
                  <w:rFonts w:ascii="Arial" w:hAnsi="Arial" w:cs="Arial"/>
                  <w:color w:val="000000"/>
                  <w:sz w:val="18"/>
                  <w:szCs w:val="18"/>
                </w:rPr>
                <w:t>-1.81%</w:t>
              </w:r>
            </w:ins>
          </w:p>
        </w:tc>
        <w:tc>
          <w:tcPr>
            <w:tcW w:w="1139" w:type="dxa"/>
            <w:tcBorders>
              <w:top w:val="nil"/>
              <w:left w:val="nil"/>
              <w:bottom w:val="single" w:sz="4" w:space="0" w:color="auto"/>
              <w:right w:val="single" w:sz="4" w:space="0" w:color="auto"/>
            </w:tcBorders>
            <w:shd w:val="clear" w:color="auto" w:fill="auto"/>
            <w:noWrap/>
            <w:vAlign w:val="center"/>
          </w:tcPr>
          <w:p w14:paraId="4641996A" w14:textId="52E423D1"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 w:author="Nan Hu" w:date="2023-10-14T21:29:00Z">
              <w:r>
                <w:rPr>
                  <w:rFonts w:ascii="Arial" w:hAnsi="Arial" w:cs="Arial"/>
                  <w:color w:val="000000"/>
                  <w:sz w:val="18"/>
                  <w:szCs w:val="18"/>
                </w:rPr>
                <w:t>-2.27%</w:t>
              </w:r>
            </w:ins>
          </w:p>
        </w:tc>
        <w:tc>
          <w:tcPr>
            <w:tcW w:w="947" w:type="dxa"/>
            <w:tcBorders>
              <w:top w:val="nil"/>
              <w:left w:val="nil"/>
              <w:bottom w:val="single" w:sz="4" w:space="0" w:color="auto"/>
              <w:right w:val="nil"/>
            </w:tcBorders>
            <w:shd w:val="clear" w:color="auto" w:fill="auto"/>
            <w:noWrap/>
            <w:vAlign w:val="center"/>
          </w:tcPr>
          <w:p w14:paraId="5DA757B7" w14:textId="34E57E8A"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 w:author="Nan Hu" w:date="2023-10-14T21:28:00Z">
              <w:r>
                <w:rPr>
                  <w:rFonts w:ascii="Arial" w:hAnsi="Arial" w:cs="Arial"/>
                  <w:color w:val="000000"/>
                  <w:sz w:val="18"/>
                  <w:szCs w:val="18"/>
                </w:rPr>
                <w:t>102.3%</w:t>
              </w:r>
            </w:ins>
          </w:p>
        </w:tc>
        <w:tc>
          <w:tcPr>
            <w:tcW w:w="947" w:type="dxa"/>
            <w:tcBorders>
              <w:top w:val="nil"/>
              <w:left w:val="nil"/>
              <w:bottom w:val="single" w:sz="4" w:space="0" w:color="auto"/>
              <w:right w:val="nil"/>
            </w:tcBorders>
            <w:shd w:val="clear" w:color="auto" w:fill="auto"/>
            <w:noWrap/>
            <w:vAlign w:val="center"/>
          </w:tcPr>
          <w:p w14:paraId="77DCEA02" w14:textId="63344521"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 w:author="Nan Hu" w:date="2023-10-14T21:28:00Z">
              <w:r>
                <w:rPr>
                  <w:rFonts w:ascii="Arial" w:hAnsi="Arial" w:cs="Arial"/>
                  <w:color w:val="000000"/>
                  <w:sz w:val="18"/>
                  <w:szCs w:val="18"/>
                </w:rPr>
                <w:t>103.4%</w:t>
              </w:r>
            </w:ins>
          </w:p>
        </w:tc>
        <w:tc>
          <w:tcPr>
            <w:tcW w:w="1050" w:type="dxa"/>
            <w:tcBorders>
              <w:top w:val="nil"/>
              <w:left w:val="single" w:sz="4" w:space="0" w:color="auto"/>
              <w:bottom w:val="single" w:sz="4" w:space="0" w:color="auto"/>
              <w:right w:val="single" w:sz="8" w:space="0" w:color="auto"/>
            </w:tcBorders>
            <w:shd w:val="clear" w:color="auto" w:fill="auto"/>
            <w:noWrap/>
            <w:vAlign w:val="center"/>
          </w:tcPr>
          <w:p w14:paraId="710A4975" w14:textId="7EE93431"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 w:author="Nan Hu" w:date="2023-10-14T21:28:00Z">
              <w:r>
                <w:rPr>
                  <w:rFonts w:ascii="Arial" w:eastAsia="Times New Roman" w:hAnsi="Arial" w:cs="Arial"/>
                  <w:color w:val="000000"/>
                  <w:sz w:val="18"/>
                  <w:szCs w:val="18"/>
                  <w:lang w:eastAsia="zh-CN"/>
                </w:rPr>
                <w:t>100.2%</w:t>
              </w:r>
            </w:ins>
          </w:p>
        </w:tc>
      </w:tr>
      <w:tr w:rsidR="000A60D0" w:rsidRPr="000A60D0" w14:paraId="0EA36465" w14:textId="77777777" w:rsidTr="000A60D0">
        <w:trPr>
          <w:trHeight w:val="255"/>
          <w:jc w:val="center"/>
        </w:trPr>
        <w:tc>
          <w:tcPr>
            <w:tcW w:w="1060" w:type="dxa"/>
            <w:tcBorders>
              <w:top w:val="single" w:sz="4" w:space="0" w:color="auto"/>
              <w:left w:val="nil"/>
              <w:bottom w:val="nil"/>
              <w:right w:val="nil"/>
            </w:tcBorders>
            <w:shd w:val="clear" w:color="auto" w:fill="auto"/>
            <w:noWrap/>
            <w:vAlign w:val="center"/>
            <w:hideMark/>
          </w:tcPr>
          <w:p w14:paraId="3489B1C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single" w:sz="4" w:space="0" w:color="auto"/>
              <w:left w:val="nil"/>
              <w:bottom w:val="nil"/>
              <w:right w:val="nil"/>
            </w:tcBorders>
            <w:shd w:val="clear" w:color="auto" w:fill="auto"/>
            <w:noWrap/>
            <w:vAlign w:val="center"/>
            <w:hideMark/>
          </w:tcPr>
          <w:p w14:paraId="21751414"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9" w:type="dxa"/>
            <w:tcBorders>
              <w:top w:val="single" w:sz="4" w:space="0" w:color="auto"/>
              <w:left w:val="nil"/>
              <w:bottom w:val="nil"/>
              <w:right w:val="nil"/>
            </w:tcBorders>
            <w:shd w:val="clear" w:color="auto" w:fill="auto"/>
            <w:noWrap/>
            <w:vAlign w:val="center"/>
            <w:hideMark/>
          </w:tcPr>
          <w:p w14:paraId="23900A60"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9" w:type="dxa"/>
            <w:tcBorders>
              <w:top w:val="single" w:sz="4" w:space="0" w:color="auto"/>
              <w:left w:val="nil"/>
              <w:bottom w:val="nil"/>
              <w:right w:val="nil"/>
            </w:tcBorders>
            <w:shd w:val="clear" w:color="auto" w:fill="auto"/>
            <w:noWrap/>
            <w:vAlign w:val="center"/>
            <w:hideMark/>
          </w:tcPr>
          <w:p w14:paraId="67EAC6CF"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7" w:type="dxa"/>
            <w:tcBorders>
              <w:top w:val="single" w:sz="4" w:space="0" w:color="auto"/>
              <w:left w:val="nil"/>
              <w:bottom w:val="nil"/>
              <w:right w:val="nil"/>
            </w:tcBorders>
            <w:shd w:val="clear" w:color="auto" w:fill="auto"/>
            <w:noWrap/>
            <w:vAlign w:val="center"/>
            <w:hideMark/>
          </w:tcPr>
          <w:p w14:paraId="34D9ED69"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7" w:type="dxa"/>
            <w:tcBorders>
              <w:top w:val="single" w:sz="4" w:space="0" w:color="auto"/>
              <w:left w:val="nil"/>
              <w:bottom w:val="nil"/>
              <w:right w:val="nil"/>
            </w:tcBorders>
            <w:shd w:val="clear" w:color="auto" w:fill="auto"/>
            <w:noWrap/>
            <w:vAlign w:val="center"/>
            <w:hideMark/>
          </w:tcPr>
          <w:p w14:paraId="27759270"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50" w:type="dxa"/>
            <w:tcBorders>
              <w:top w:val="single" w:sz="4" w:space="0" w:color="auto"/>
              <w:left w:val="nil"/>
              <w:bottom w:val="nil"/>
              <w:right w:val="nil"/>
            </w:tcBorders>
            <w:shd w:val="clear" w:color="auto" w:fill="auto"/>
            <w:noWrap/>
            <w:vAlign w:val="center"/>
            <w:hideMark/>
          </w:tcPr>
          <w:p w14:paraId="647F9C7D"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A60D0" w:rsidRPr="000A60D0" w14:paraId="7CE670F2"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2D4F294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636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EF06D8"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Random Access Main 10</w:t>
            </w:r>
          </w:p>
        </w:tc>
      </w:tr>
      <w:tr w:rsidR="000A60D0" w:rsidRPr="000A60D0" w14:paraId="220C6FF0"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2F87E402"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1" w:type="dxa"/>
            <w:gridSpan w:val="6"/>
            <w:tcBorders>
              <w:top w:val="nil"/>
              <w:left w:val="single" w:sz="8" w:space="0" w:color="auto"/>
              <w:bottom w:val="nil"/>
              <w:right w:val="single" w:sz="8" w:space="0" w:color="auto"/>
            </w:tcBorders>
            <w:shd w:val="clear" w:color="auto" w:fill="auto"/>
            <w:noWrap/>
            <w:vAlign w:val="center"/>
            <w:hideMark/>
          </w:tcPr>
          <w:p w14:paraId="0B42F06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Over ECM-10.0</w:t>
            </w:r>
          </w:p>
        </w:tc>
      </w:tr>
      <w:tr w:rsidR="000A60D0" w:rsidRPr="000A60D0" w14:paraId="69BC4C64"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522F1497"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39" w:type="dxa"/>
            <w:tcBorders>
              <w:top w:val="nil"/>
              <w:left w:val="single" w:sz="8" w:space="0" w:color="auto"/>
              <w:bottom w:val="single" w:sz="8" w:space="0" w:color="auto"/>
              <w:right w:val="nil"/>
            </w:tcBorders>
            <w:shd w:val="clear" w:color="auto" w:fill="auto"/>
            <w:noWrap/>
            <w:vAlign w:val="center"/>
            <w:hideMark/>
          </w:tcPr>
          <w:p w14:paraId="7335CCDA"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Y</w:t>
            </w:r>
          </w:p>
        </w:tc>
        <w:tc>
          <w:tcPr>
            <w:tcW w:w="1139" w:type="dxa"/>
            <w:tcBorders>
              <w:top w:val="nil"/>
              <w:left w:val="nil"/>
              <w:bottom w:val="single" w:sz="8" w:space="0" w:color="auto"/>
              <w:right w:val="nil"/>
            </w:tcBorders>
            <w:shd w:val="clear" w:color="auto" w:fill="auto"/>
            <w:noWrap/>
            <w:vAlign w:val="center"/>
            <w:hideMark/>
          </w:tcPr>
          <w:p w14:paraId="7200CBE4"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U</w:t>
            </w:r>
          </w:p>
        </w:tc>
        <w:tc>
          <w:tcPr>
            <w:tcW w:w="1139" w:type="dxa"/>
            <w:tcBorders>
              <w:top w:val="nil"/>
              <w:left w:val="nil"/>
              <w:bottom w:val="single" w:sz="8" w:space="0" w:color="auto"/>
              <w:right w:val="single" w:sz="4" w:space="0" w:color="auto"/>
            </w:tcBorders>
            <w:shd w:val="clear" w:color="auto" w:fill="auto"/>
            <w:noWrap/>
            <w:vAlign w:val="center"/>
            <w:hideMark/>
          </w:tcPr>
          <w:p w14:paraId="239ADE0B"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V</w:t>
            </w:r>
          </w:p>
        </w:tc>
        <w:tc>
          <w:tcPr>
            <w:tcW w:w="947" w:type="dxa"/>
            <w:tcBorders>
              <w:top w:val="nil"/>
              <w:left w:val="nil"/>
              <w:bottom w:val="single" w:sz="8" w:space="0" w:color="auto"/>
              <w:right w:val="nil"/>
            </w:tcBorders>
            <w:shd w:val="clear" w:color="auto" w:fill="auto"/>
            <w:noWrap/>
            <w:vAlign w:val="center"/>
            <w:hideMark/>
          </w:tcPr>
          <w:p w14:paraId="07451B59"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60D0">
              <w:rPr>
                <w:rFonts w:ascii="Arial" w:eastAsia="Times New Roman" w:hAnsi="Arial" w:cs="Arial"/>
                <w:color w:val="000000"/>
                <w:sz w:val="18"/>
                <w:szCs w:val="18"/>
                <w:lang w:eastAsia="zh-CN"/>
              </w:rPr>
              <w:t>EncT</w:t>
            </w:r>
            <w:proofErr w:type="spellEnd"/>
          </w:p>
        </w:tc>
        <w:tc>
          <w:tcPr>
            <w:tcW w:w="947" w:type="dxa"/>
            <w:tcBorders>
              <w:top w:val="nil"/>
              <w:left w:val="nil"/>
              <w:bottom w:val="single" w:sz="8" w:space="0" w:color="auto"/>
              <w:right w:val="nil"/>
            </w:tcBorders>
            <w:shd w:val="clear" w:color="auto" w:fill="auto"/>
            <w:noWrap/>
            <w:vAlign w:val="center"/>
            <w:hideMark/>
          </w:tcPr>
          <w:p w14:paraId="0136E686"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60D0">
              <w:rPr>
                <w:rFonts w:ascii="Arial" w:eastAsia="Times New Roman" w:hAnsi="Arial" w:cs="Arial"/>
                <w:color w:val="000000"/>
                <w:sz w:val="18"/>
                <w:szCs w:val="18"/>
                <w:lang w:eastAsia="zh-CN"/>
              </w:rPr>
              <w:t>DecT</w:t>
            </w:r>
            <w:proofErr w:type="spellEnd"/>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3236573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60D0">
              <w:rPr>
                <w:rFonts w:ascii="Arial" w:eastAsia="Times New Roman" w:hAnsi="Arial" w:cs="Arial"/>
                <w:color w:val="000000"/>
                <w:sz w:val="18"/>
                <w:szCs w:val="18"/>
                <w:lang w:eastAsia="zh-CN"/>
              </w:rPr>
              <w:t>VmPeak</w:t>
            </w:r>
            <w:proofErr w:type="spellEnd"/>
          </w:p>
        </w:tc>
      </w:tr>
      <w:tr w:rsidR="00E8536C" w:rsidRPr="000A60D0" w14:paraId="35C86A73" w14:textId="77777777" w:rsidTr="000A60D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CB903F" w14:textId="77777777"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A1</w:t>
            </w:r>
          </w:p>
        </w:tc>
        <w:tc>
          <w:tcPr>
            <w:tcW w:w="1139" w:type="dxa"/>
            <w:tcBorders>
              <w:top w:val="nil"/>
              <w:left w:val="nil"/>
              <w:bottom w:val="nil"/>
              <w:right w:val="nil"/>
            </w:tcBorders>
            <w:shd w:val="clear" w:color="auto" w:fill="auto"/>
            <w:noWrap/>
            <w:vAlign w:val="center"/>
          </w:tcPr>
          <w:p w14:paraId="5769C968" w14:textId="2F52A51C"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 w:author="Nan Hu" w:date="2023-10-14T21:29:00Z">
              <w:r>
                <w:rPr>
                  <w:rFonts w:ascii="Arial" w:hAnsi="Arial" w:cs="Arial"/>
                  <w:color w:val="000000"/>
                  <w:sz w:val="18"/>
                  <w:szCs w:val="18"/>
                </w:rPr>
                <w:t>-0.03%</w:t>
              </w:r>
            </w:ins>
          </w:p>
        </w:tc>
        <w:tc>
          <w:tcPr>
            <w:tcW w:w="1139" w:type="dxa"/>
            <w:tcBorders>
              <w:top w:val="nil"/>
              <w:left w:val="nil"/>
              <w:bottom w:val="nil"/>
              <w:right w:val="nil"/>
            </w:tcBorders>
            <w:shd w:val="clear" w:color="auto" w:fill="auto"/>
            <w:noWrap/>
            <w:vAlign w:val="center"/>
          </w:tcPr>
          <w:p w14:paraId="106072D3" w14:textId="1094F034"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 w:author="Nan Hu" w:date="2023-10-14T21:29:00Z">
              <w:r>
                <w:rPr>
                  <w:rFonts w:ascii="Arial" w:hAnsi="Arial" w:cs="Arial"/>
                  <w:color w:val="000000"/>
                  <w:sz w:val="18"/>
                  <w:szCs w:val="18"/>
                </w:rPr>
                <w:t>-1.15%</w:t>
              </w:r>
            </w:ins>
          </w:p>
        </w:tc>
        <w:tc>
          <w:tcPr>
            <w:tcW w:w="1139" w:type="dxa"/>
            <w:tcBorders>
              <w:top w:val="nil"/>
              <w:left w:val="nil"/>
              <w:bottom w:val="nil"/>
              <w:right w:val="single" w:sz="4" w:space="0" w:color="auto"/>
            </w:tcBorders>
            <w:shd w:val="clear" w:color="auto" w:fill="auto"/>
            <w:noWrap/>
            <w:vAlign w:val="center"/>
          </w:tcPr>
          <w:p w14:paraId="5F21CC89" w14:textId="3CCFA3E0"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 w:author="Nan Hu" w:date="2023-10-14T21:29:00Z">
              <w:r>
                <w:rPr>
                  <w:rFonts w:ascii="Arial" w:hAnsi="Arial" w:cs="Arial"/>
                  <w:color w:val="000000"/>
                  <w:sz w:val="18"/>
                  <w:szCs w:val="18"/>
                </w:rPr>
                <w:t>-1.49%</w:t>
              </w:r>
            </w:ins>
          </w:p>
        </w:tc>
        <w:tc>
          <w:tcPr>
            <w:tcW w:w="947" w:type="dxa"/>
            <w:tcBorders>
              <w:top w:val="nil"/>
              <w:left w:val="nil"/>
              <w:bottom w:val="nil"/>
              <w:right w:val="nil"/>
            </w:tcBorders>
            <w:shd w:val="clear" w:color="auto" w:fill="auto"/>
            <w:noWrap/>
            <w:vAlign w:val="center"/>
          </w:tcPr>
          <w:p w14:paraId="2EB09357" w14:textId="04CEAFEE"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 w:author="Nan Hu" w:date="2023-10-14T21:29:00Z">
              <w:r>
                <w:rPr>
                  <w:rFonts w:ascii="Arial" w:hAnsi="Arial" w:cs="Arial"/>
                  <w:color w:val="000000"/>
                  <w:sz w:val="18"/>
                  <w:szCs w:val="18"/>
                </w:rPr>
                <w:t>101.7%</w:t>
              </w:r>
            </w:ins>
          </w:p>
        </w:tc>
        <w:tc>
          <w:tcPr>
            <w:tcW w:w="947" w:type="dxa"/>
            <w:tcBorders>
              <w:top w:val="nil"/>
              <w:left w:val="nil"/>
              <w:bottom w:val="nil"/>
              <w:right w:val="nil"/>
            </w:tcBorders>
            <w:shd w:val="clear" w:color="auto" w:fill="auto"/>
            <w:noWrap/>
            <w:vAlign w:val="center"/>
          </w:tcPr>
          <w:p w14:paraId="471135D7" w14:textId="083FF1FD"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6" w:author="Nan Hu" w:date="2023-10-14T21:29:00Z">
              <w:r>
                <w:rPr>
                  <w:rFonts w:ascii="Arial" w:hAnsi="Arial" w:cs="Arial"/>
                  <w:color w:val="000000"/>
                  <w:sz w:val="18"/>
                  <w:szCs w:val="18"/>
                </w:rPr>
                <w:t>101.2%</w:t>
              </w:r>
            </w:ins>
          </w:p>
        </w:tc>
        <w:tc>
          <w:tcPr>
            <w:tcW w:w="1050" w:type="dxa"/>
            <w:tcBorders>
              <w:top w:val="nil"/>
              <w:left w:val="single" w:sz="4" w:space="0" w:color="auto"/>
              <w:bottom w:val="nil"/>
              <w:right w:val="single" w:sz="8" w:space="0" w:color="auto"/>
            </w:tcBorders>
            <w:shd w:val="clear" w:color="auto" w:fill="auto"/>
            <w:noWrap/>
            <w:vAlign w:val="center"/>
          </w:tcPr>
          <w:p w14:paraId="7A4B4CA6" w14:textId="1833370D"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 w:author="Nan Hu" w:date="2023-10-14T21:29:00Z">
              <w:r>
                <w:rPr>
                  <w:rFonts w:ascii="Arial" w:hAnsi="Arial" w:cs="Arial"/>
                  <w:color w:val="000000"/>
                  <w:sz w:val="18"/>
                  <w:szCs w:val="18"/>
                </w:rPr>
                <w:t>100.3%</w:t>
              </w:r>
            </w:ins>
          </w:p>
        </w:tc>
      </w:tr>
      <w:tr w:rsidR="00D81DD6" w:rsidRPr="000A60D0" w14:paraId="065230A5" w14:textId="77777777" w:rsidTr="000A60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A89837" w14:textId="77777777" w:rsidR="00D81DD6" w:rsidRPr="000A60D0" w:rsidRDefault="00D81DD6" w:rsidP="00D81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A2</w:t>
            </w:r>
          </w:p>
        </w:tc>
        <w:tc>
          <w:tcPr>
            <w:tcW w:w="1139" w:type="dxa"/>
            <w:tcBorders>
              <w:top w:val="nil"/>
              <w:left w:val="nil"/>
              <w:bottom w:val="nil"/>
              <w:right w:val="nil"/>
            </w:tcBorders>
            <w:shd w:val="clear" w:color="auto" w:fill="auto"/>
            <w:noWrap/>
            <w:vAlign w:val="center"/>
          </w:tcPr>
          <w:p w14:paraId="32E45909" w14:textId="3A37D343" w:rsidR="00D81DD6" w:rsidRPr="000A60D0" w:rsidRDefault="00D81DD6" w:rsidP="00D81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 w:author="Nan Hu" w:date="2023-10-14T21:36:00Z">
              <w:r>
                <w:rPr>
                  <w:rFonts w:ascii="Arial" w:hAnsi="Arial" w:cs="Arial"/>
                  <w:i/>
                  <w:iCs/>
                  <w:color w:val="000000"/>
                  <w:sz w:val="18"/>
                  <w:szCs w:val="18"/>
                </w:rPr>
                <w:t>-0.01%</w:t>
              </w:r>
            </w:ins>
          </w:p>
        </w:tc>
        <w:tc>
          <w:tcPr>
            <w:tcW w:w="1139" w:type="dxa"/>
            <w:tcBorders>
              <w:top w:val="nil"/>
              <w:left w:val="nil"/>
              <w:bottom w:val="nil"/>
              <w:right w:val="nil"/>
            </w:tcBorders>
            <w:shd w:val="clear" w:color="auto" w:fill="auto"/>
            <w:noWrap/>
            <w:vAlign w:val="center"/>
          </w:tcPr>
          <w:p w14:paraId="7D388D0D" w14:textId="0AB08F01" w:rsidR="00D81DD6" w:rsidRPr="000A60D0" w:rsidRDefault="00D81DD6" w:rsidP="00D81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 w:author="Nan Hu" w:date="2023-10-14T21:36:00Z">
              <w:r>
                <w:rPr>
                  <w:rFonts w:ascii="Arial" w:hAnsi="Arial" w:cs="Arial"/>
                  <w:i/>
                  <w:iCs/>
                  <w:color w:val="000000"/>
                  <w:sz w:val="18"/>
                  <w:szCs w:val="18"/>
                </w:rPr>
                <w:t>-0.75%</w:t>
              </w:r>
            </w:ins>
          </w:p>
        </w:tc>
        <w:tc>
          <w:tcPr>
            <w:tcW w:w="1139" w:type="dxa"/>
            <w:tcBorders>
              <w:top w:val="nil"/>
              <w:left w:val="nil"/>
              <w:bottom w:val="nil"/>
              <w:right w:val="single" w:sz="4" w:space="0" w:color="auto"/>
            </w:tcBorders>
            <w:shd w:val="clear" w:color="auto" w:fill="auto"/>
            <w:noWrap/>
            <w:vAlign w:val="center"/>
          </w:tcPr>
          <w:p w14:paraId="7D88234E" w14:textId="326ACECA" w:rsidR="00D81DD6" w:rsidRPr="000A60D0" w:rsidRDefault="00D81DD6" w:rsidP="00D81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 w:author="Nan Hu" w:date="2023-10-14T21:36:00Z">
              <w:r>
                <w:rPr>
                  <w:rFonts w:ascii="Arial" w:hAnsi="Arial" w:cs="Arial"/>
                  <w:i/>
                  <w:iCs/>
                  <w:color w:val="000000"/>
                  <w:sz w:val="18"/>
                  <w:szCs w:val="18"/>
                </w:rPr>
                <w:t>-0.82%</w:t>
              </w:r>
            </w:ins>
          </w:p>
        </w:tc>
        <w:tc>
          <w:tcPr>
            <w:tcW w:w="947" w:type="dxa"/>
            <w:tcBorders>
              <w:top w:val="nil"/>
              <w:left w:val="nil"/>
              <w:bottom w:val="nil"/>
              <w:right w:val="nil"/>
            </w:tcBorders>
            <w:shd w:val="clear" w:color="auto" w:fill="auto"/>
            <w:noWrap/>
            <w:vAlign w:val="center"/>
          </w:tcPr>
          <w:p w14:paraId="6ABF63A4" w14:textId="468BE26A" w:rsidR="00D81DD6" w:rsidRPr="000A60D0" w:rsidRDefault="00D81DD6" w:rsidP="00D81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 w:author="Nan Hu" w:date="2023-10-14T21:36:00Z">
              <w:r>
                <w:rPr>
                  <w:rFonts w:ascii="Arial" w:hAnsi="Arial" w:cs="Arial"/>
                  <w:i/>
                  <w:iCs/>
                  <w:color w:val="000000"/>
                  <w:sz w:val="18"/>
                  <w:szCs w:val="18"/>
                </w:rPr>
                <w:t>102.0%</w:t>
              </w:r>
            </w:ins>
          </w:p>
        </w:tc>
        <w:tc>
          <w:tcPr>
            <w:tcW w:w="947" w:type="dxa"/>
            <w:tcBorders>
              <w:top w:val="nil"/>
              <w:left w:val="nil"/>
              <w:bottom w:val="nil"/>
              <w:right w:val="nil"/>
            </w:tcBorders>
            <w:shd w:val="clear" w:color="auto" w:fill="auto"/>
            <w:noWrap/>
            <w:vAlign w:val="center"/>
          </w:tcPr>
          <w:p w14:paraId="4B5E719B" w14:textId="7F79DDD6" w:rsidR="00D81DD6" w:rsidRPr="000A60D0" w:rsidRDefault="00D81DD6" w:rsidP="00D81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2" w:author="Nan Hu" w:date="2023-10-14T21:36:00Z">
              <w:r>
                <w:rPr>
                  <w:rFonts w:ascii="Arial" w:hAnsi="Arial" w:cs="Arial"/>
                  <w:i/>
                  <w:iCs/>
                  <w:color w:val="000000"/>
                  <w:sz w:val="18"/>
                  <w:szCs w:val="18"/>
                </w:rPr>
                <w:t>102.6%</w:t>
              </w:r>
            </w:ins>
          </w:p>
        </w:tc>
        <w:tc>
          <w:tcPr>
            <w:tcW w:w="1050" w:type="dxa"/>
            <w:tcBorders>
              <w:top w:val="nil"/>
              <w:left w:val="single" w:sz="4" w:space="0" w:color="auto"/>
              <w:bottom w:val="nil"/>
              <w:right w:val="single" w:sz="8" w:space="0" w:color="auto"/>
            </w:tcBorders>
            <w:shd w:val="clear" w:color="auto" w:fill="auto"/>
            <w:noWrap/>
            <w:vAlign w:val="center"/>
          </w:tcPr>
          <w:p w14:paraId="013917C9" w14:textId="01405913" w:rsidR="00D81DD6" w:rsidRPr="000A60D0" w:rsidRDefault="00D81DD6" w:rsidP="00D81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 w:author="Nan Hu" w:date="2023-10-14T21:36:00Z">
              <w:r>
                <w:rPr>
                  <w:rFonts w:ascii="Arial" w:hAnsi="Arial" w:cs="Arial"/>
                  <w:i/>
                  <w:iCs/>
                  <w:color w:val="000000"/>
                  <w:sz w:val="18"/>
                  <w:szCs w:val="18"/>
                </w:rPr>
                <w:t>100.2%</w:t>
              </w:r>
            </w:ins>
          </w:p>
        </w:tc>
      </w:tr>
      <w:tr w:rsidR="00E8536C" w:rsidRPr="000A60D0" w14:paraId="319379C5" w14:textId="77777777" w:rsidTr="000A60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20ED61" w14:textId="77777777"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B</w:t>
            </w:r>
          </w:p>
        </w:tc>
        <w:tc>
          <w:tcPr>
            <w:tcW w:w="1139" w:type="dxa"/>
            <w:tcBorders>
              <w:top w:val="nil"/>
              <w:left w:val="nil"/>
              <w:bottom w:val="nil"/>
              <w:right w:val="nil"/>
            </w:tcBorders>
            <w:shd w:val="clear" w:color="auto" w:fill="auto"/>
            <w:noWrap/>
            <w:vAlign w:val="center"/>
          </w:tcPr>
          <w:p w14:paraId="7C3F737D" w14:textId="6B34CAAD"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4" w:author="Nan Hu" w:date="2023-10-14T21:29:00Z">
              <w:r>
                <w:rPr>
                  <w:rFonts w:ascii="Arial" w:hAnsi="Arial" w:cs="Arial"/>
                  <w:color w:val="000000"/>
                  <w:sz w:val="18"/>
                  <w:szCs w:val="18"/>
                </w:rPr>
                <w:t>-0.04%</w:t>
              </w:r>
            </w:ins>
          </w:p>
        </w:tc>
        <w:tc>
          <w:tcPr>
            <w:tcW w:w="1139" w:type="dxa"/>
            <w:tcBorders>
              <w:top w:val="nil"/>
              <w:left w:val="nil"/>
              <w:bottom w:val="nil"/>
              <w:right w:val="nil"/>
            </w:tcBorders>
            <w:shd w:val="clear" w:color="auto" w:fill="auto"/>
            <w:noWrap/>
            <w:vAlign w:val="center"/>
          </w:tcPr>
          <w:p w14:paraId="293E8DC3" w14:textId="63504695"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 w:author="Nan Hu" w:date="2023-10-14T21:29:00Z">
              <w:r>
                <w:rPr>
                  <w:rFonts w:ascii="Arial" w:hAnsi="Arial" w:cs="Arial"/>
                  <w:color w:val="000000"/>
                  <w:sz w:val="18"/>
                  <w:szCs w:val="18"/>
                </w:rPr>
                <w:t>-1.26%</w:t>
              </w:r>
            </w:ins>
          </w:p>
        </w:tc>
        <w:tc>
          <w:tcPr>
            <w:tcW w:w="1139" w:type="dxa"/>
            <w:tcBorders>
              <w:top w:val="nil"/>
              <w:left w:val="nil"/>
              <w:bottom w:val="nil"/>
              <w:right w:val="single" w:sz="4" w:space="0" w:color="auto"/>
            </w:tcBorders>
            <w:shd w:val="clear" w:color="auto" w:fill="auto"/>
            <w:noWrap/>
            <w:vAlign w:val="center"/>
          </w:tcPr>
          <w:p w14:paraId="5FD12790" w14:textId="19B0A629"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6" w:author="Nan Hu" w:date="2023-10-14T21:29:00Z">
              <w:r>
                <w:rPr>
                  <w:rFonts w:ascii="Arial" w:hAnsi="Arial" w:cs="Arial"/>
                  <w:color w:val="000000"/>
                  <w:sz w:val="18"/>
                  <w:szCs w:val="18"/>
                </w:rPr>
                <w:t>-1.98%</w:t>
              </w:r>
            </w:ins>
          </w:p>
        </w:tc>
        <w:tc>
          <w:tcPr>
            <w:tcW w:w="947" w:type="dxa"/>
            <w:tcBorders>
              <w:top w:val="nil"/>
              <w:left w:val="nil"/>
              <w:bottom w:val="nil"/>
              <w:right w:val="nil"/>
            </w:tcBorders>
            <w:shd w:val="clear" w:color="auto" w:fill="auto"/>
            <w:noWrap/>
            <w:vAlign w:val="center"/>
          </w:tcPr>
          <w:p w14:paraId="75E7A237" w14:textId="28E3392E"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 w:author="Nan Hu" w:date="2023-10-14T21:29:00Z">
              <w:r>
                <w:rPr>
                  <w:rFonts w:ascii="Arial" w:hAnsi="Arial" w:cs="Arial"/>
                  <w:color w:val="000000"/>
                  <w:sz w:val="18"/>
                  <w:szCs w:val="18"/>
                </w:rPr>
                <w:t>100.8%</w:t>
              </w:r>
            </w:ins>
          </w:p>
        </w:tc>
        <w:tc>
          <w:tcPr>
            <w:tcW w:w="947" w:type="dxa"/>
            <w:tcBorders>
              <w:top w:val="nil"/>
              <w:left w:val="nil"/>
              <w:bottom w:val="nil"/>
              <w:right w:val="nil"/>
            </w:tcBorders>
            <w:shd w:val="clear" w:color="auto" w:fill="auto"/>
            <w:noWrap/>
            <w:vAlign w:val="center"/>
          </w:tcPr>
          <w:p w14:paraId="52470F31" w14:textId="30155BB9"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 w:author="Nan Hu" w:date="2023-10-14T21:29:00Z">
              <w:r>
                <w:rPr>
                  <w:rFonts w:ascii="Arial" w:hAnsi="Arial" w:cs="Arial"/>
                  <w:color w:val="000000"/>
                  <w:sz w:val="18"/>
                  <w:szCs w:val="18"/>
                </w:rPr>
                <w:t>102.5%</w:t>
              </w:r>
            </w:ins>
          </w:p>
        </w:tc>
        <w:tc>
          <w:tcPr>
            <w:tcW w:w="1050" w:type="dxa"/>
            <w:tcBorders>
              <w:top w:val="nil"/>
              <w:left w:val="single" w:sz="4" w:space="0" w:color="auto"/>
              <w:bottom w:val="nil"/>
              <w:right w:val="single" w:sz="8" w:space="0" w:color="auto"/>
            </w:tcBorders>
            <w:shd w:val="clear" w:color="auto" w:fill="auto"/>
            <w:noWrap/>
            <w:vAlign w:val="center"/>
          </w:tcPr>
          <w:p w14:paraId="0B1EA458" w14:textId="3E6CA305"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 w:author="Nan Hu" w:date="2023-10-14T21:29:00Z">
              <w:r>
                <w:rPr>
                  <w:rFonts w:ascii="Arial" w:hAnsi="Arial" w:cs="Arial"/>
                  <w:color w:val="000000"/>
                  <w:sz w:val="18"/>
                  <w:szCs w:val="18"/>
                </w:rPr>
                <w:t>99.9%</w:t>
              </w:r>
            </w:ins>
          </w:p>
        </w:tc>
      </w:tr>
      <w:tr w:rsidR="00E8536C" w:rsidRPr="000A60D0" w14:paraId="43580D01" w14:textId="77777777" w:rsidTr="00FD348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B33E15" w14:textId="77777777"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C</w:t>
            </w:r>
          </w:p>
        </w:tc>
        <w:tc>
          <w:tcPr>
            <w:tcW w:w="1139" w:type="dxa"/>
            <w:tcBorders>
              <w:top w:val="nil"/>
              <w:left w:val="nil"/>
              <w:bottom w:val="nil"/>
              <w:right w:val="nil"/>
            </w:tcBorders>
            <w:shd w:val="clear" w:color="auto" w:fill="auto"/>
            <w:noWrap/>
            <w:vAlign w:val="center"/>
            <w:hideMark/>
          </w:tcPr>
          <w:p w14:paraId="546151FE" w14:textId="77777777"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-0.04%</w:t>
            </w:r>
          </w:p>
        </w:tc>
        <w:tc>
          <w:tcPr>
            <w:tcW w:w="1139" w:type="dxa"/>
            <w:tcBorders>
              <w:top w:val="nil"/>
              <w:left w:val="nil"/>
              <w:bottom w:val="nil"/>
              <w:right w:val="nil"/>
            </w:tcBorders>
            <w:shd w:val="clear" w:color="auto" w:fill="auto"/>
            <w:noWrap/>
            <w:vAlign w:val="center"/>
            <w:hideMark/>
          </w:tcPr>
          <w:p w14:paraId="3493571E" w14:textId="77777777"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-2.40%</w:t>
            </w:r>
          </w:p>
        </w:tc>
        <w:tc>
          <w:tcPr>
            <w:tcW w:w="1139" w:type="dxa"/>
            <w:tcBorders>
              <w:top w:val="nil"/>
              <w:left w:val="nil"/>
              <w:bottom w:val="nil"/>
              <w:right w:val="single" w:sz="4" w:space="0" w:color="auto"/>
            </w:tcBorders>
            <w:shd w:val="clear" w:color="auto" w:fill="auto"/>
            <w:noWrap/>
            <w:vAlign w:val="center"/>
            <w:hideMark/>
          </w:tcPr>
          <w:p w14:paraId="1381DC37" w14:textId="77777777"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-2.81%</w:t>
            </w:r>
          </w:p>
        </w:tc>
        <w:tc>
          <w:tcPr>
            <w:tcW w:w="947" w:type="dxa"/>
            <w:tcBorders>
              <w:top w:val="nil"/>
              <w:left w:val="nil"/>
              <w:bottom w:val="nil"/>
              <w:right w:val="nil"/>
            </w:tcBorders>
            <w:shd w:val="clear" w:color="auto" w:fill="auto"/>
            <w:noWrap/>
            <w:vAlign w:val="center"/>
          </w:tcPr>
          <w:p w14:paraId="77E9D3F0" w14:textId="08432760"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0" w:author="Nan Hu" w:date="2023-10-14T21:29:00Z">
              <w:r>
                <w:rPr>
                  <w:rFonts w:ascii="Arial" w:hAnsi="Arial" w:cs="Arial"/>
                  <w:color w:val="000000"/>
                  <w:sz w:val="18"/>
                  <w:szCs w:val="18"/>
                </w:rPr>
                <w:t>100.0%</w:t>
              </w:r>
            </w:ins>
          </w:p>
        </w:tc>
        <w:tc>
          <w:tcPr>
            <w:tcW w:w="947" w:type="dxa"/>
            <w:tcBorders>
              <w:top w:val="nil"/>
              <w:left w:val="nil"/>
              <w:bottom w:val="nil"/>
              <w:right w:val="nil"/>
            </w:tcBorders>
            <w:shd w:val="clear" w:color="auto" w:fill="auto"/>
            <w:noWrap/>
            <w:vAlign w:val="center"/>
          </w:tcPr>
          <w:p w14:paraId="60749399" w14:textId="134A4E65"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 w:author="Nan Hu" w:date="2023-10-14T21:29:00Z">
              <w:r>
                <w:rPr>
                  <w:rFonts w:ascii="Arial" w:hAnsi="Arial" w:cs="Arial"/>
                  <w:color w:val="000000"/>
                  <w:sz w:val="18"/>
                  <w:szCs w:val="18"/>
                </w:rPr>
                <w:t>100.9%</w:t>
              </w:r>
            </w:ins>
          </w:p>
        </w:tc>
        <w:tc>
          <w:tcPr>
            <w:tcW w:w="1050" w:type="dxa"/>
            <w:tcBorders>
              <w:top w:val="nil"/>
              <w:left w:val="single" w:sz="4" w:space="0" w:color="auto"/>
              <w:bottom w:val="nil"/>
              <w:right w:val="single" w:sz="8" w:space="0" w:color="auto"/>
            </w:tcBorders>
            <w:shd w:val="clear" w:color="auto" w:fill="auto"/>
            <w:noWrap/>
            <w:vAlign w:val="center"/>
            <w:hideMark/>
          </w:tcPr>
          <w:p w14:paraId="734F46B2" w14:textId="77777777" w:rsidR="00E8536C" w:rsidRPr="000A60D0" w:rsidRDefault="00E8536C" w:rsidP="00E85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100.1%</w:t>
            </w:r>
          </w:p>
        </w:tc>
      </w:tr>
      <w:tr w:rsidR="000A60D0" w:rsidRPr="000A60D0" w14:paraId="185C1718" w14:textId="77777777" w:rsidTr="00FD348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F7C066"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E</w:t>
            </w:r>
          </w:p>
        </w:tc>
        <w:tc>
          <w:tcPr>
            <w:tcW w:w="1139" w:type="dxa"/>
            <w:tcBorders>
              <w:top w:val="nil"/>
              <w:left w:val="nil"/>
              <w:bottom w:val="nil"/>
              <w:right w:val="nil"/>
            </w:tcBorders>
            <w:shd w:val="clear" w:color="auto" w:fill="auto"/>
            <w:noWrap/>
            <w:vAlign w:val="center"/>
            <w:hideMark/>
          </w:tcPr>
          <w:p w14:paraId="729CC52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1139" w:type="dxa"/>
            <w:tcBorders>
              <w:top w:val="nil"/>
              <w:left w:val="nil"/>
              <w:bottom w:val="nil"/>
              <w:right w:val="nil"/>
            </w:tcBorders>
            <w:shd w:val="clear" w:color="auto" w:fill="auto"/>
            <w:noWrap/>
            <w:vAlign w:val="center"/>
            <w:hideMark/>
          </w:tcPr>
          <w:p w14:paraId="03441036"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hideMark/>
          </w:tcPr>
          <w:p w14:paraId="652E8D28"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947" w:type="dxa"/>
            <w:tcBorders>
              <w:top w:val="nil"/>
              <w:left w:val="nil"/>
              <w:bottom w:val="nil"/>
              <w:right w:val="nil"/>
            </w:tcBorders>
            <w:shd w:val="clear" w:color="auto" w:fill="auto"/>
            <w:noWrap/>
            <w:vAlign w:val="center"/>
          </w:tcPr>
          <w:p w14:paraId="45EA1173" w14:textId="6FDF6E6B"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3FAC320F"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4C0935A7"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r>
      <w:tr w:rsidR="002227EA" w:rsidRPr="000A60D0" w14:paraId="2602C149" w14:textId="77777777" w:rsidTr="000A60D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EEBBE1" w14:textId="77777777" w:rsidR="002227EA" w:rsidRPr="000A60D0" w:rsidRDefault="002227EA" w:rsidP="00222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Overall</w:t>
            </w:r>
          </w:p>
        </w:tc>
        <w:tc>
          <w:tcPr>
            <w:tcW w:w="1139" w:type="dxa"/>
            <w:tcBorders>
              <w:top w:val="single" w:sz="8" w:space="0" w:color="auto"/>
              <w:left w:val="nil"/>
              <w:bottom w:val="nil"/>
              <w:right w:val="nil"/>
            </w:tcBorders>
            <w:shd w:val="clear" w:color="auto" w:fill="auto"/>
            <w:noWrap/>
            <w:vAlign w:val="center"/>
          </w:tcPr>
          <w:p w14:paraId="24AA5725" w14:textId="4B0C42A2" w:rsidR="002227EA" w:rsidRPr="000A60D0" w:rsidRDefault="002227EA" w:rsidP="00222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2" w:author="Nan Hu" w:date="2023-10-14T21:36:00Z">
              <w:r>
                <w:rPr>
                  <w:rFonts w:ascii="Arial" w:hAnsi="Arial" w:cs="Arial"/>
                  <w:i/>
                  <w:iCs/>
                  <w:color w:val="000000"/>
                  <w:sz w:val="18"/>
                  <w:szCs w:val="18"/>
                </w:rPr>
                <w:t>-0.03%</w:t>
              </w:r>
            </w:ins>
          </w:p>
        </w:tc>
        <w:tc>
          <w:tcPr>
            <w:tcW w:w="1139" w:type="dxa"/>
            <w:tcBorders>
              <w:top w:val="single" w:sz="8" w:space="0" w:color="auto"/>
              <w:left w:val="nil"/>
              <w:bottom w:val="nil"/>
              <w:right w:val="nil"/>
            </w:tcBorders>
            <w:shd w:val="clear" w:color="auto" w:fill="auto"/>
            <w:noWrap/>
            <w:vAlign w:val="center"/>
          </w:tcPr>
          <w:p w14:paraId="35DDE6F5" w14:textId="30652E79" w:rsidR="002227EA" w:rsidRPr="000A60D0" w:rsidRDefault="002227EA" w:rsidP="00222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3" w:author="Nan Hu" w:date="2023-10-14T21:36:00Z">
              <w:r>
                <w:rPr>
                  <w:rFonts w:ascii="Arial" w:hAnsi="Arial" w:cs="Arial"/>
                  <w:i/>
                  <w:iCs/>
                  <w:color w:val="000000"/>
                  <w:sz w:val="18"/>
                  <w:szCs w:val="18"/>
                </w:rPr>
                <w:t>-1.44%</w:t>
              </w:r>
            </w:ins>
          </w:p>
        </w:tc>
        <w:tc>
          <w:tcPr>
            <w:tcW w:w="1139" w:type="dxa"/>
            <w:tcBorders>
              <w:top w:val="single" w:sz="8" w:space="0" w:color="auto"/>
              <w:left w:val="nil"/>
              <w:bottom w:val="nil"/>
              <w:right w:val="single" w:sz="4" w:space="0" w:color="auto"/>
            </w:tcBorders>
            <w:shd w:val="clear" w:color="auto" w:fill="auto"/>
            <w:noWrap/>
            <w:vAlign w:val="center"/>
          </w:tcPr>
          <w:p w14:paraId="1CF2078B" w14:textId="34B4A7D5" w:rsidR="002227EA" w:rsidRPr="000A60D0" w:rsidRDefault="002227EA" w:rsidP="00222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4" w:author="Nan Hu" w:date="2023-10-14T21:36:00Z">
              <w:r>
                <w:rPr>
                  <w:rFonts w:ascii="Arial" w:hAnsi="Arial" w:cs="Arial"/>
                  <w:i/>
                  <w:iCs/>
                  <w:color w:val="000000"/>
                  <w:sz w:val="18"/>
                  <w:szCs w:val="18"/>
                </w:rPr>
                <w:t>-1.87%</w:t>
              </w:r>
            </w:ins>
          </w:p>
        </w:tc>
        <w:tc>
          <w:tcPr>
            <w:tcW w:w="947" w:type="dxa"/>
            <w:tcBorders>
              <w:top w:val="single" w:sz="8" w:space="0" w:color="auto"/>
              <w:left w:val="nil"/>
              <w:bottom w:val="nil"/>
              <w:right w:val="nil"/>
            </w:tcBorders>
            <w:shd w:val="clear" w:color="auto" w:fill="auto"/>
            <w:noWrap/>
            <w:vAlign w:val="center"/>
          </w:tcPr>
          <w:p w14:paraId="0C181E5D" w14:textId="119761FC" w:rsidR="002227EA" w:rsidRPr="000A60D0" w:rsidRDefault="002227EA" w:rsidP="00222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5" w:author="Nan Hu" w:date="2023-10-14T21:36:00Z">
              <w:r>
                <w:rPr>
                  <w:rFonts w:ascii="Arial" w:hAnsi="Arial" w:cs="Arial"/>
                  <w:i/>
                  <w:iCs/>
                  <w:color w:val="000000"/>
                  <w:sz w:val="18"/>
                  <w:szCs w:val="18"/>
                </w:rPr>
                <w:t>101.0%</w:t>
              </w:r>
            </w:ins>
          </w:p>
        </w:tc>
        <w:tc>
          <w:tcPr>
            <w:tcW w:w="947" w:type="dxa"/>
            <w:tcBorders>
              <w:top w:val="single" w:sz="8" w:space="0" w:color="auto"/>
              <w:left w:val="nil"/>
              <w:bottom w:val="nil"/>
              <w:right w:val="nil"/>
            </w:tcBorders>
            <w:shd w:val="clear" w:color="auto" w:fill="auto"/>
            <w:noWrap/>
            <w:vAlign w:val="center"/>
          </w:tcPr>
          <w:p w14:paraId="14519879" w14:textId="7796BE96" w:rsidR="002227EA" w:rsidRPr="000A60D0" w:rsidRDefault="002227EA" w:rsidP="00222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6" w:author="Nan Hu" w:date="2023-10-14T21:36:00Z">
              <w:r>
                <w:rPr>
                  <w:rFonts w:ascii="Arial" w:hAnsi="Arial" w:cs="Arial"/>
                  <w:i/>
                  <w:iCs/>
                  <w:color w:val="000000"/>
                  <w:sz w:val="18"/>
                  <w:szCs w:val="18"/>
                </w:rPr>
                <w:t>101.8%</w:t>
              </w:r>
            </w:ins>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tcPr>
          <w:p w14:paraId="195326C3" w14:textId="6D1A699D" w:rsidR="002227EA" w:rsidRPr="000A60D0" w:rsidRDefault="002227EA" w:rsidP="00222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7" w:author="Nan Hu" w:date="2023-10-14T21:36:00Z">
              <w:r>
                <w:rPr>
                  <w:rFonts w:ascii="Arial" w:hAnsi="Arial" w:cs="Arial"/>
                  <w:i/>
                  <w:iCs/>
                  <w:color w:val="000000"/>
                  <w:sz w:val="18"/>
                  <w:szCs w:val="18"/>
                </w:rPr>
                <w:t>100.1%</w:t>
              </w:r>
            </w:ins>
          </w:p>
        </w:tc>
      </w:tr>
      <w:tr w:rsidR="00E938E8" w:rsidRPr="000A60D0" w14:paraId="11DEC491" w14:textId="77777777" w:rsidTr="00FD3485">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52BDDB12" w14:textId="77777777"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D</w:t>
            </w:r>
          </w:p>
        </w:tc>
        <w:tc>
          <w:tcPr>
            <w:tcW w:w="1139" w:type="dxa"/>
            <w:tcBorders>
              <w:top w:val="single" w:sz="8" w:space="0" w:color="auto"/>
              <w:left w:val="nil"/>
              <w:right w:val="nil"/>
            </w:tcBorders>
            <w:shd w:val="clear" w:color="auto" w:fill="auto"/>
            <w:noWrap/>
            <w:vAlign w:val="center"/>
            <w:hideMark/>
          </w:tcPr>
          <w:p w14:paraId="588A1B4D" w14:textId="77777777"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-0.02%</w:t>
            </w:r>
          </w:p>
        </w:tc>
        <w:tc>
          <w:tcPr>
            <w:tcW w:w="1139" w:type="dxa"/>
            <w:tcBorders>
              <w:top w:val="single" w:sz="8" w:space="0" w:color="auto"/>
              <w:left w:val="nil"/>
              <w:right w:val="nil"/>
            </w:tcBorders>
            <w:shd w:val="clear" w:color="auto" w:fill="auto"/>
            <w:noWrap/>
            <w:vAlign w:val="center"/>
            <w:hideMark/>
          </w:tcPr>
          <w:p w14:paraId="45464A0A" w14:textId="77777777"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-1.82%</w:t>
            </w:r>
          </w:p>
        </w:tc>
        <w:tc>
          <w:tcPr>
            <w:tcW w:w="1139" w:type="dxa"/>
            <w:tcBorders>
              <w:top w:val="single" w:sz="8" w:space="0" w:color="auto"/>
              <w:left w:val="nil"/>
              <w:right w:val="single" w:sz="4" w:space="0" w:color="auto"/>
            </w:tcBorders>
            <w:shd w:val="clear" w:color="000000" w:fill="CCFFCC"/>
            <w:noWrap/>
            <w:vAlign w:val="center"/>
            <w:hideMark/>
          </w:tcPr>
          <w:p w14:paraId="34933F25" w14:textId="77777777"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A60D0">
              <w:rPr>
                <w:rFonts w:ascii="Arial" w:eastAsia="Times New Roman" w:hAnsi="Arial" w:cs="Arial"/>
                <w:sz w:val="18"/>
                <w:szCs w:val="18"/>
                <w:lang w:eastAsia="zh-CN"/>
              </w:rPr>
              <w:t>-3.01%</w:t>
            </w:r>
          </w:p>
        </w:tc>
        <w:tc>
          <w:tcPr>
            <w:tcW w:w="947" w:type="dxa"/>
            <w:tcBorders>
              <w:top w:val="single" w:sz="8" w:space="0" w:color="auto"/>
              <w:left w:val="nil"/>
              <w:right w:val="nil"/>
            </w:tcBorders>
            <w:shd w:val="clear" w:color="auto" w:fill="auto"/>
            <w:noWrap/>
            <w:vAlign w:val="center"/>
          </w:tcPr>
          <w:p w14:paraId="0FEA3C4C" w14:textId="3E7BB99F"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8" w:author="Nan Hu" w:date="2023-10-14T21:29:00Z">
              <w:r>
                <w:rPr>
                  <w:rFonts w:ascii="Arial" w:hAnsi="Arial" w:cs="Arial"/>
                  <w:color w:val="000000"/>
                  <w:sz w:val="18"/>
                  <w:szCs w:val="18"/>
                </w:rPr>
                <w:t>100.3%</w:t>
              </w:r>
            </w:ins>
          </w:p>
        </w:tc>
        <w:tc>
          <w:tcPr>
            <w:tcW w:w="947" w:type="dxa"/>
            <w:tcBorders>
              <w:top w:val="single" w:sz="8" w:space="0" w:color="auto"/>
              <w:left w:val="nil"/>
              <w:right w:val="nil"/>
            </w:tcBorders>
            <w:shd w:val="clear" w:color="auto" w:fill="auto"/>
            <w:noWrap/>
            <w:vAlign w:val="center"/>
          </w:tcPr>
          <w:p w14:paraId="2817D886" w14:textId="2B8CE9F2"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9" w:author="Nan Hu" w:date="2023-10-14T21:29:00Z">
              <w:r>
                <w:rPr>
                  <w:rFonts w:ascii="Arial" w:hAnsi="Arial" w:cs="Arial"/>
                  <w:color w:val="000000"/>
                  <w:sz w:val="18"/>
                  <w:szCs w:val="18"/>
                </w:rPr>
                <w:t>100.9%</w:t>
              </w:r>
            </w:ins>
          </w:p>
        </w:tc>
        <w:tc>
          <w:tcPr>
            <w:tcW w:w="1050" w:type="dxa"/>
            <w:tcBorders>
              <w:top w:val="nil"/>
              <w:left w:val="single" w:sz="4" w:space="0" w:color="auto"/>
              <w:right w:val="single" w:sz="8" w:space="0" w:color="auto"/>
            </w:tcBorders>
            <w:shd w:val="clear" w:color="auto" w:fill="auto"/>
            <w:noWrap/>
            <w:vAlign w:val="center"/>
            <w:hideMark/>
          </w:tcPr>
          <w:p w14:paraId="35DA46E6" w14:textId="77777777"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100.1%</w:t>
            </w:r>
          </w:p>
        </w:tc>
      </w:tr>
      <w:tr w:rsidR="00E938E8" w:rsidRPr="000A60D0" w14:paraId="72C54B11" w14:textId="77777777" w:rsidTr="000A60D0">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2A27AE71" w14:textId="77777777"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F</w:t>
            </w:r>
          </w:p>
        </w:tc>
        <w:tc>
          <w:tcPr>
            <w:tcW w:w="1139" w:type="dxa"/>
            <w:tcBorders>
              <w:top w:val="nil"/>
              <w:left w:val="nil"/>
              <w:bottom w:val="single" w:sz="4" w:space="0" w:color="auto"/>
              <w:right w:val="nil"/>
            </w:tcBorders>
            <w:shd w:val="clear" w:color="auto" w:fill="auto"/>
            <w:noWrap/>
            <w:vAlign w:val="center"/>
          </w:tcPr>
          <w:p w14:paraId="4F5BEEA1" w14:textId="4B7C3F4C"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139" w:type="dxa"/>
            <w:tcBorders>
              <w:top w:val="nil"/>
              <w:left w:val="nil"/>
              <w:bottom w:val="single" w:sz="4" w:space="0" w:color="auto"/>
              <w:right w:val="nil"/>
            </w:tcBorders>
            <w:shd w:val="clear" w:color="auto" w:fill="auto"/>
            <w:noWrap/>
            <w:vAlign w:val="center"/>
          </w:tcPr>
          <w:p w14:paraId="14DE7E91" w14:textId="7895217F"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-1.82%</w:t>
            </w:r>
          </w:p>
        </w:tc>
        <w:tc>
          <w:tcPr>
            <w:tcW w:w="1139" w:type="dxa"/>
            <w:tcBorders>
              <w:top w:val="nil"/>
              <w:left w:val="nil"/>
              <w:bottom w:val="single" w:sz="4" w:space="0" w:color="auto"/>
              <w:right w:val="single" w:sz="4" w:space="0" w:color="auto"/>
            </w:tcBorders>
            <w:shd w:val="clear" w:color="auto" w:fill="auto"/>
            <w:noWrap/>
            <w:vAlign w:val="center"/>
          </w:tcPr>
          <w:p w14:paraId="36AA3F9E" w14:textId="0C32EBA4"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-1.99%</w:t>
            </w:r>
          </w:p>
        </w:tc>
        <w:tc>
          <w:tcPr>
            <w:tcW w:w="947" w:type="dxa"/>
            <w:tcBorders>
              <w:top w:val="nil"/>
              <w:left w:val="nil"/>
              <w:bottom w:val="single" w:sz="4" w:space="0" w:color="auto"/>
              <w:right w:val="nil"/>
            </w:tcBorders>
            <w:shd w:val="clear" w:color="auto" w:fill="auto"/>
            <w:noWrap/>
            <w:vAlign w:val="center"/>
          </w:tcPr>
          <w:p w14:paraId="3C575A0E" w14:textId="57F7B2F1"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0" w:author="Nan Hu" w:date="2023-10-14T21:29:00Z">
              <w:r>
                <w:rPr>
                  <w:rFonts w:ascii="Arial" w:hAnsi="Arial" w:cs="Arial"/>
                  <w:color w:val="000000"/>
                  <w:sz w:val="18"/>
                  <w:szCs w:val="18"/>
                </w:rPr>
                <w:t>101.3%</w:t>
              </w:r>
            </w:ins>
          </w:p>
        </w:tc>
        <w:tc>
          <w:tcPr>
            <w:tcW w:w="947" w:type="dxa"/>
            <w:tcBorders>
              <w:top w:val="nil"/>
              <w:left w:val="nil"/>
              <w:bottom w:val="single" w:sz="4" w:space="0" w:color="auto"/>
              <w:right w:val="nil"/>
            </w:tcBorders>
            <w:shd w:val="clear" w:color="auto" w:fill="auto"/>
            <w:noWrap/>
            <w:vAlign w:val="center"/>
          </w:tcPr>
          <w:p w14:paraId="7E2693C3" w14:textId="5498B312"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1" w:author="Nan Hu" w:date="2023-10-14T21:29:00Z">
              <w:r>
                <w:rPr>
                  <w:rFonts w:ascii="Arial" w:hAnsi="Arial" w:cs="Arial"/>
                  <w:color w:val="000000"/>
                  <w:sz w:val="18"/>
                  <w:szCs w:val="18"/>
                </w:rPr>
                <w:t>101.8%</w:t>
              </w:r>
            </w:ins>
          </w:p>
        </w:tc>
        <w:tc>
          <w:tcPr>
            <w:tcW w:w="1050" w:type="dxa"/>
            <w:tcBorders>
              <w:top w:val="nil"/>
              <w:left w:val="single" w:sz="4" w:space="0" w:color="auto"/>
              <w:bottom w:val="single" w:sz="4" w:space="0" w:color="auto"/>
              <w:right w:val="single" w:sz="8" w:space="0" w:color="auto"/>
            </w:tcBorders>
            <w:shd w:val="clear" w:color="auto" w:fill="auto"/>
            <w:noWrap/>
            <w:vAlign w:val="center"/>
          </w:tcPr>
          <w:p w14:paraId="28FFA763" w14:textId="753E8231"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100.2%</w:t>
            </w:r>
          </w:p>
        </w:tc>
      </w:tr>
      <w:tr w:rsidR="000A60D0" w:rsidRPr="000A60D0" w14:paraId="5525C4EE" w14:textId="77777777" w:rsidTr="000A60D0">
        <w:trPr>
          <w:trHeight w:val="255"/>
          <w:jc w:val="center"/>
        </w:trPr>
        <w:tc>
          <w:tcPr>
            <w:tcW w:w="1060" w:type="dxa"/>
            <w:tcBorders>
              <w:top w:val="single" w:sz="4" w:space="0" w:color="auto"/>
              <w:left w:val="nil"/>
              <w:bottom w:val="nil"/>
              <w:right w:val="nil"/>
            </w:tcBorders>
            <w:shd w:val="clear" w:color="auto" w:fill="auto"/>
            <w:noWrap/>
            <w:vAlign w:val="center"/>
            <w:hideMark/>
          </w:tcPr>
          <w:p w14:paraId="6C3EC53C"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single" w:sz="4" w:space="0" w:color="auto"/>
              <w:left w:val="nil"/>
              <w:bottom w:val="nil"/>
              <w:right w:val="nil"/>
            </w:tcBorders>
            <w:shd w:val="clear" w:color="auto" w:fill="auto"/>
            <w:noWrap/>
            <w:vAlign w:val="center"/>
            <w:hideMark/>
          </w:tcPr>
          <w:p w14:paraId="3F219059"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9" w:type="dxa"/>
            <w:tcBorders>
              <w:top w:val="single" w:sz="4" w:space="0" w:color="auto"/>
              <w:left w:val="nil"/>
              <w:bottom w:val="nil"/>
              <w:right w:val="nil"/>
            </w:tcBorders>
            <w:shd w:val="clear" w:color="auto" w:fill="auto"/>
            <w:noWrap/>
            <w:vAlign w:val="center"/>
            <w:hideMark/>
          </w:tcPr>
          <w:p w14:paraId="05AB826C"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9" w:type="dxa"/>
            <w:tcBorders>
              <w:top w:val="single" w:sz="4" w:space="0" w:color="auto"/>
              <w:left w:val="nil"/>
              <w:bottom w:val="nil"/>
              <w:right w:val="nil"/>
            </w:tcBorders>
            <w:shd w:val="clear" w:color="auto" w:fill="auto"/>
            <w:noWrap/>
            <w:vAlign w:val="center"/>
            <w:hideMark/>
          </w:tcPr>
          <w:p w14:paraId="1FB725C7"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7" w:type="dxa"/>
            <w:tcBorders>
              <w:top w:val="single" w:sz="4" w:space="0" w:color="auto"/>
              <w:left w:val="nil"/>
              <w:bottom w:val="nil"/>
              <w:right w:val="nil"/>
            </w:tcBorders>
            <w:shd w:val="clear" w:color="auto" w:fill="auto"/>
            <w:noWrap/>
            <w:vAlign w:val="center"/>
            <w:hideMark/>
          </w:tcPr>
          <w:p w14:paraId="50311424"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7" w:type="dxa"/>
            <w:tcBorders>
              <w:top w:val="single" w:sz="4" w:space="0" w:color="auto"/>
              <w:left w:val="nil"/>
              <w:bottom w:val="nil"/>
              <w:right w:val="nil"/>
            </w:tcBorders>
            <w:shd w:val="clear" w:color="auto" w:fill="auto"/>
            <w:noWrap/>
            <w:vAlign w:val="center"/>
            <w:hideMark/>
          </w:tcPr>
          <w:p w14:paraId="05DE828C"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50" w:type="dxa"/>
            <w:tcBorders>
              <w:top w:val="single" w:sz="4" w:space="0" w:color="auto"/>
              <w:left w:val="nil"/>
              <w:bottom w:val="nil"/>
              <w:right w:val="nil"/>
            </w:tcBorders>
            <w:shd w:val="clear" w:color="auto" w:fill="auto"/>
            <w:noWrap/>
            <w:vAlign w:val="center"/>
            <w:hideMark/>
          </w:tcPr>
          <w:p w14:paraId="4442E3B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A60D0" w:rsidRPr="000A60D0" w14:paraId="713A6E07"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2500D12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636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6588B6"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 xml:space="preserve">Low delay B Main 10 </w:t>
            </w:r>
          </w:p>
        </w:tc>
      </w:tr>
      <w:tr w:rsidR="000A60D0" w:rsidRPr="000A60D0" w14:paraId="5C53E53A"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699C006C"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1" w:type="dxa"/>
            <w:gridSpan w:val="6"/>
            <w:tcBorders>
              <w:top w:val="nil"/>
              <w:left w:val="single" w:sz="8" w:space="0" w:color="auto"/>
              <w:bottom w:val="nil"/>
              <w:right w:val="single" w:sz="8" w:space="0" w:color="auto"/>
            </w:tcBorders>
            <w:shd w:val="clear" w:color="auto" w:fill="auto"/>
            <w:noWrap/>
            <w:vAlign w:val="center"/>
            <w:hideMark/>
          </w:tcPr>
          <w:p w14:paraId="20C90F12"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Over ECM-10.0</w:t>
            </w:r>
          </w:p>
        </w:tc>
      </w:tr>
      <w:tr w:rsidR="000A60D0" w:rsidRPr="000A60D0" w14:paraId="12999C24"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198DCB0C"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39" w:type="dxa"/>
            <w:tcBorders>
              <w:top w:val="nil"/>
              <w:left w:val="single" w:sz="8" w:space="0" w:color="auto"/>
              <w:bottom w:val="single" w:sz="8" w:space="0" w:color="auto"/>
              <w:right w:val="nil"/>
            </w:tcBorders>
            <w:shd w:val="clear" w:color="auto" w:fill="auto"/>
            <w:noWrap/>
            <w:vAlign w:val="center"/>
            <w:hideMark/>
          </w:tcPr>
          <w:p w14:paraId="6FB3513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Y</w:t>
            </w:r>
          </w:p>
        </w:tc>
        <w:tc>
          <w:tcPr>
            <w:tcW w:w="1139" w:type="dxa"/>
            <w:tcBorders>
              <w:top w:val="nil"/>
              <w:left w:val="nil"/>
              <w:bottom w:val="single" w:sz="8" w:space="0" w:color="auto"/>
              <w:right w:val="nil"/>
            </w:tcBorders>
            <w:shd w:val="clear" w:color="auto" w:fill="auto"/>
            <w:noWrap/>
            <w:vAlign w:val="center"/>
            <w:hideMark/>
          </w:tcPr>
          <w:p w14:paraId="4D3EA9BB"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U</w:t>
            </w:r>
          </w:p>
        </w:tc>
        <w:tc>
          <w:tcPr>
            <w:tcW w:w="1139" w:type="dxa"/>
            <w:tcBorders>
              <w:top w:val="nil"/>
              <w:left w:val="nil"/>
              <w:bottom w:val="single" w:sz="8" w:space="0" w:color="auto"/>
              <w:right w:val="single" w:sz="4" w:space="0" w:color="auto"/>
            </w:tcBorders>
            <w:shd w:val="clear" w:color="auto" w:fill="auto"/>
            <w:noWrap/>
            <w:vAlign w:val="center"/>
            <w:hideMark/>
          </w:tcPr>
          <w:p w14:paraId="7802382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V</w:t>
            </w:r>
          </w:p>
        </w:tc>
        <w:tc>
          <w:tcPr>
            <w:tcW w:w="947" w:type="dxa"/>
            <w:tcBorders>
              <w:top w:val="nil"/>
              <w:left w:val="nil"/>
              <w:bottom w:val="single" w:sz="8" w:space="0" w:color="auto"/>
              <w:right w:val="nil"/>
            </w:tcBorders>
            <w:shd w:val="clear" w:color="auto" w:fill="auto"/>
            <w:noWrap/>
            <w:vAlign w:val="center"/>
            <w:hideMark/>
          </w:tcPr>
          <w:p w14:paraId="0832475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60D0">
              <w:rPr>
                <w:rFonts w:ascii="Arial" w:eastAsia="Times New Roman" w:hAnsi="Arial" w:cs="Arial"/>
                <w:color w:val="000000"/>
                <w:sz w:val="18"/>
                <w:szCs w:val="18"/>
                <w:lang w:eastAsia="zh-CN"/>
              </w:rPr>
              <w:t>EncT</w:t>
            </w:r>
            <w:proofErr w:type="spellEnd"/>
          </w:p>
        </w:tc>
        <w:tc>
          <w:tcPr>
            <w:tcW w:w="947" w:type="dxa"/>
            <w:tcBorders>
              <w:top w:val="nil"/>
              <w:left w:val="nil"/>
              <w:bottom w:val="single" w:sz="8" w:space="0" w:color="auto"/>
              <w:right w:val="nil"/>
            </w:tcBorders>
            <w:shd w:val="clear" w:color="auto" w:fill="auto"/>
            <w:noWrap/>
            <w:vAlign w:val="center"/>
            <w:hideMark/>
          </w:tcPr>
          <w:p w14:paraId="0BE73CDB"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60D0">
              <w:rPr>
                <w:rFonts w:ascii="Arial" w:eastAsia="Times New Roman" w:hAnsi="Arial" w:cs="Arial"/>
                <w:color w:val="000000"/>
                <w:sz w:val="18"/>
                <w:szCs w:val="18"/>
                <w:lang w:eastAsia="zh-CN"/>
              </w:rPr>
              <w:t>DecT</w:t>
            </w:r>
            <w:proofErr w:type="spellEnd"/>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4116612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60D0">
              <w:rPr>
                <w:rFonts w:ascii="Arial" w:eastAsia="Times New Roman" w:hAnsi="Arial" w:cs="Arial"/>
                <w:color w:val="000000"/>
                <w:sz w:val="18"/>
                <w:szCs w:val="18"/>
                <w:lang w:eastAsia="zh-CN"/>
              </w:rPr>
              <w:t>VmPeak</w:t>
            </w:r>
            <w:proofErr w:type="spellEnd"/>
          </w:p>
        </w:tc>
      </w:tr>
      <w:tr w:rsidR="000A60D0" w:rsidRPr="000A60D0" w14:paraId="16DCF849" w14:textId="77777777" w:rsidTr="000A60D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07C06F"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A1</w:t>
            </w:r>
          </w:p>
        </w:tc>
        <w:tc>
          <w:tcPr>
            <w:tcW w:w="1139" w:type="dxa"/>
            <w:tcBorders>
              <w:top w:val="nil"/>
              <w:left w:val="nil"/>
              <w:bottom w:val="nil"/>
              <w:right w:val="nil"/>
            </w:tcBorders>
            <w:shd w:val="clear" w:color="auto" w:fill="auto"/>
            <w:noWrap/>
            <w:vAlign w:val="center"/>
            <w:hideMark/>
          </w:tcPr>
          <w:p w14:paraId="066E3460"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1139" w:type="dxa"/>
            <w:tcBorders>
              <w:top w:val="nil"/>
              <w:left w:val="nil"/>
              <w:bottom w:val="nil"/>
              <w:right w:val="nil"/>
            </w:tcBorders>
            <w:shd w:val="clear" w:color="auto" w:fill="auto"/>
            <w:noWrap/>
            <w:vAlign w:val="center"/>
            <w:hideMark/>
          </w:tcPr>
          <w:p w14:paraId="4CDBF66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1139" w:type="dxa"/>
            <w:tcBorders>
              <w:top w:val="nil"/>
              <w:left w:val="nil"/>
              <w:bottom w:val="nil"/>
              <w:right w:val="single" w:sz="4" w:space="0" w:color="auto"/>
            </w:tcBorders>
            <w:shd w:val="clear" w:color="auto" w:fill="auto"/>
            <w:noWrap/>
            <w:vAlign w:val="center"/>
            <w:hideMark/>
          </w:tcPr>
          <w:p w14:paraId="2D87C739"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947" w:type="dxa"/>
            <w:tcBorders>
              <w:top w:val="nil"/>
              <w:left w:val="nil"/>
              <w:bottom w:val="nil"/>
              <w:right w:val="nil"/>
            </w:tcBorders>
            <w:shd w:val="clear" w:color="auto" w:fill="auto"/>
            <w:noWrap/>
            <w:vAlign w:val="center"/>
            <w:hideMark/>
          </w:tcPr>
          <w:p w14:paraId="4CF2A35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947" w:type="dxa"/>
            <w:tcBorders>
              <w:top w:val="nil"/>
              <w:left w:val="nil"/>
              <w:bottom w:val="nil"/>
              <w:right w:val="nil"/>
            </w:tcBorders>
            <w:shd w:val="clear" w:color="auto" w:fill="auto"/>
            <w:noWrap/>
            <w:vAlign w:val="center"/>
            <w:hideMark/>
          </w:tcPr>
          <w:p w14:paraId="1370D49D"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1050" w:type="dxa"/>
            <w:tcBorders>
              <w:top w:val="nil"/>
              <w:left w:val="single" w:sz="4" w:space="0" w:color="auto"/>
              <w:bottom w:val="nil"/>
              <w:right w:val="single" w:sz="8" w:space="0" w:color="auto"/>
            </w:tcBorders>
            <w:shd w:val="clear" w:color="auto" w:fill="auto"/>
            <w:noWrap/>
            <w:vAlign w:val="center"/>
            <w:hideMark/>
          </w:tcPr>
          <w:p w14:paraId="6A99519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r>
      <w:tr w:rsidR="000A60D0" w:rsidRPr="000A60D0" w14:paraId="2CE14FDF" w14:textId="77777777" w:rsidTr="000A60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62DD2D9"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A2</w:t>
            </w:r>
          </w:p>
        </w:tc>
        <w:tc>
          <w:tcPr>
            <w:tcW w:w="1139" w:type="dxa"/>
            <w:tcBorders>
              <w:top w:val="nil"/>
              <w:left w:val="nil"/>
              <w:bottom w:val="nil"/>
              <w:right w:val="nil"/>
            </w:tcBorders>
            <w:shd w:val="clear" w:color="auto" w:fill="auto"/>
            <w:noWrap/>
            <w:vAlign w:val="center"/>
            <w:hideMark/>
          </w:tcPr>
          <w:p w14:paraId="16FEAFD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1139" w:type="dxa"/>
            <w:tcBorders>
              <w:top w:val="nil"/>
              <w:left w:val="nil"/>
              <w:bottom w:val="nil"/>
              <w:right w:val="nil"/>
            </w:tcBorders>
            <w:shd w:val="clear" w:color="auto" w:fill="auto"/>
            <w:noWrap/>
            <w:vAlign w:val="center"/>
            <w:hideMark/>
          </w:tcPr>
          <w:p w14:paraId="43AD93B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hideMark/>
          </w:tcPr>
          <w:p w14:paraId="7509AD6C"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947" w:type="dxa"/>
            <w:tcBorders>
              <w:top w:val="nil"/>
              <w:left w:val="nil"/>
              <w:bottom w:val="nil"/>
              <w:right w:val="nil"/>
            </w:tcBorders>
            <w:shd w:val="clear" w:color="auto" w:fill="auto"/>
            <w:noWrap/>
            <w:vAlign w:val="center"/>
            <w:hideMark/>
          </w:tcPr>
          <w:p w14:paraId="0F4EFA6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947" w:type="dxa"/>
            <w:tcBorders>
              <w:top w:val="nil"/>
              <w:left w:val="nil"/>
              <w:bottom w:val="nil"/>
              <w:right w:val="nil"/>
            </w:tcBorders>
            <w:shd w:val="clear" w:color="auto" w:fill="auto"/>
            <w:noWrap/>
            <w:vAlign w:val="center"/>
            <w:hideMark/>
          </w:tcPr>
          <w:p w14:paraId="63E9FA8B"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223D8342"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r>
      <w:tr w:rsidR="00E35FF4" w:rsidRPr="000A60D0" w14:paraId="4B0A1514" w14:textId="77777777" w:rsidTr="000A60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C1F022" w14:textId="77777777" w:rsidR="00E35FF4" w:rsidRPr="000A60D0" w:rsidRDefault="00E35FF4" w:rsidP="00E3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B</w:t>
            </w:r>
          </w:p>
        </w:tc>
        <w:tc>
          <w:tcPr>
            <w:tcW w:w="1139" w:type="dxa"/>
            <w:tcBorders>
              <w:top w:val="nil"/>
              <w:left w:val="nil"/>
              <w:bottom w:val="nil"/>
              <w:right w:val="nil"/>
            </w:tcBorders>
            <w:shd w:val="clear" w:color="auto" w:fill="auto"/>
            <w:noWrap/>
            <w:vAlign w:val="center"/>
          </w:tcPr>
          <w:p w14:paraId="5D262530" w14:textId="7C5020BB" w:rsidR="00E35FF4" w:rsidRPr="000A60D0" w:rsidRDefault="00E35FF4" w:rsidP="00E3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2" w:author="Nan Hu" w:date="2023-10-14T21:40:00Z">
              <w:r>
                <w:rPr>
                  <w:rFonts w:ascii="Arial" w:hAnsi="Arial" w:cs="Arial"/>
                  <w:i/>
                  <w:iCs/>
                  <w:color w:val="000000"/>
                  <w:sz w:val="18"/>
                  <w:szCs w:val="18"/>
                </w:rPr>
                <w:t>-0.07%</w:t>
              </w:r>
            </w:ins>
          </w:p>
        </w:tc>
        <w:tc>
          <w:tcPr>
            <w:tcW w:w="1139" w:type="dxa"/>
            <w:tcBorders>
              <w:top w:val="nil"/>
              <w:left w:val="nil"/>
              <w:bottom w:val="nil"/>
              <w:right w:val="nil"/>
            </w:tcBorders>
            <w:shd w:val="clear" w:color="auto" w:fill="auto"/>
            <w:noWrap/>
            <w:vAlign w:val="center"/>
          </w:tcPr>
          <w:p w14:paraId="1B6D7E4D" w14:textId="3AB2E1D0" w:rsidR="00E35FF4" w:rsidRPr="000A60D0" w:rsidRDefault="00E35FF4" w:rsidP="00E3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3" w:author="Nan Hu" w:date="2023-10-14T21:40:00Z">
              <w:r>
                <w:rPr>
                  <w:rFonts w:ascii="Arial" w:hAnsi="Arial" w:cs="Arial"/>
                  <w:i/>
                  <w:iCs/>
                  <w:color w:val="000000"/>
                  <w:sz w:val="18"/>
                  <w:szCs w:val="18"/>
                </w:rPr>
                <w:t>-0.6</w:t>
              </w:r>
            </w:ins>
            <w:ins w:id="94" w:author="Nan Hu" w:date="2023-10-14T22:08:00Z">
              <w:r w:rsidR="00900091">
                <w:rPr>
                  <w:rFonts w:ascii="Arial" w:hAnsi="Arial" w:cs="Arial"/>
                  <w:i/>
                  <w:iCs/>
                  <w:color w:val="000000"/>
                  <w:sz w:val="18"/>
                  <w:szCs w:val="18"/>
                </w:rPr>
                <w:t>1</w:t>
              </w:r>
            </w:ins>
            <w:ins w:id="95" w:author="Nan Hu" w:date="2023-10-14T21:40:00Z">
              <w:r>
                <w:rPr>
                  <w:rFonts w:ascii="Arial" w:hAnsi="Arial" w:cs="Arial"/>
                  <w:i/>
                  <w:iCs/>
                  <w:color w:val="000000"/>
                  <w:sz w:val="18"/>
                  <w:szCs w:val="18"/>
                </w:rPr>
                <w:t>%</w:t>
              </w:r>
            </w:ins>
          </w:p>
        </w:tc>
        <w:tc>
          <w:tcPr>
            <w:tcW w:w="1139" w:type="dxa"/>
            <w:tcBorders>
              <w:top w:val="nil"/>
              <w:left w:val="nil"/>
              <w:bottom w:val="nil"/>
              <w:right w:val="single" w:sz="4" w:space="0" w:color="auto"/>
            </w:tcBorders>
            <w:shd w:val="clear" w:color="auto" w:fill="auto"/>
            <w:noWrap/>
            <w:vAlign w:val="center"/>
          </w:tcPr>
          <w:p w14:paraId="52931DF9" w14:textId="0DB8F055" w:rsidR="00E35FF4" w:rsidRPr="000A60D0" w:rsidRDefault="00E35FF4" w:rsidP="00E3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6" w:author="Nan Hu" w:date="2023-10-14T21:40:00Z">
              <w:r>
                <w:rPr>
                  <w:rFonts w:ascii="Arial" w:hAnsi="Arial" w:cs="Arial"/>
                  <w:i/>
                  <w:iCs/>
                  <w:color w:val="000000"/>
                  <w:sz w:val="18"/>
                  <w:szCs w:val="18"/>
                </w:rPr>
                <w:t>-1.6</w:t>
              </w:r>
            </w:ins>
            <w:ins w:id="97" w:author="Nan Hu" w:date="2023-10-14T22:08:00Z">
              <w:r w:rsidR="00900091">
                <w:rPr>
                  <w:rFonts w:ascii="Arial" w:hAnsi="Arial" w:cs="Arial"/>
                  <w:i/>
                  <w:iCs/>
                  <w:color w:val="000000"/>
                  <w:sz w:val="18"/>
                  <w:szCs w:val="18"/>
                </w:rPr>
                <w:t>8</w:t>
              </w:r>
            </w:ins>
            <w:ins w:id="98" w:author="Nan Hu" w:date="2023-10-14T21:40:00Z">
              <w:r>
                <w:rPr>
                  <w:rFonts w:ascii="Arial" w:hAnsi="Arial" w:cs="Arial"/>
                  <w:i/>
                  <w:iCs/>
                  <w:color w:val="000000"/>
                  <w:sz w:val="18"/>
                  <w:szCs w:val="18"/>
                </w:rPr>
                <w:t>%</w:t>
              </w:r>
            </w:ins>
          </w:p>
        </w:tc>
        <w:tc>
          <w:tcPr>
            <w:tcW w:w="947" w:type="dxa"/>
            <w:tcBorders>
              <w:top w:val="nil"/>
              <w:left w:val="nil"/>
              <w:bottom w:val="nil"/>
              <w:right w:val="nil"/>
            </w:tcBorders>
            <w:shd w:val="clear" w:color="auto" w:fill="auto"/>
            <w:noWrap/>
            <w:vAlign w:val="center"/>
          </w:tcPr>
          <w:p w14:paraId="70F1B6AA" w14:textId="142E2FDA" w:rsidR="00E35FF4" w:rsidRPr="000A60D0" w:rsidRDefault="00E35FF4" w:rsidP="00E3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9" w:author="Nan Hu" w:date="2023-10-14T21:40:00Z">
              <w:r>
                <w:rPr>
                  <w:rFonts w:ascii="Arial" w:hAnsi="Arial" w:cs="Arial"/>
                  <w:i/>
                  <w:iCs/>
                  <w:color w:val="000000"/>
                  <w:sz w:val="18"/>
                  <w:szCs w:val="18"/>
                </w:rPr>
                <w:t>100.</w:t>
              </w:r>
            </w:ins>
            <w:ins w:id="100" w:author="Nan Hu" w:date="2023-10-14T22:08:00Z">
              <w:r w:rsidR="00900091">
                <w:rPr>
                  <w:rFonts w:ascii="Arial" w:hAnsi="Arial" w:cs="Arial"/>
                  <w:i/>
                  <w:iCs/>
                  <w:color w:val="000000"/>
                  <w:sz w:val="18"/>
                  <w:szCs w:val="18"/>
                </w:rPr>
                <w:t>0</w:t>
              </w:r>
            </w:ins>
            <w:ins w:id="101" w:author="Nan Hu" w:date="2023-10-14T21:40:00Z">
              <w:r>
                <w:rPr>
                  <w:rFonts w:ascii="Arial" w:hAnsi="Arial" w:cs="Arial"/>
                  <w:i/>
                  <w:iCs/>
                  <w:color w:val="000000"/>
                  <w:sz w:val="18"/>
                  <w:szCs w:val="18"/>
                </w:rPr>
                <w:t>%</w:t>
              </w:r>
            </w:ins>
          </w:p>
        </w:tc>
        <w:tc>
          <w:tcPr>
            <w:tcW w:w="947" w:type="dxa"/>
            <w:tcBorders>
              <w:top w:val="nil"/>
              <w:left w:val="nil"/>
              <w:bottom w:val="nil"/>
              <w:right w:val="nil"/>
            </w:tcBorders>
            <w:shd w:val="clear" w:color="auto" w:fill="auto"/>
            <w:noWrap/>
            <w:vAlign w:val="center"/>
          </w:tcPr>
          <w:p w14:paraId="03F99677" w14:textId="6A58E6A1" w:rsidR="00E35FF4" w:rsidRPr="000A60D0" w:rsidRDefault="00E35FF4" w:rsidP="00E3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2" w:author="Nan Hu" w:date="2023-10-14T21:40:00Z">
              <w:r>
                <w:rPr>
                  <w:rFonts w:ascii="Arial" w:hAnsi="Arial" w:cs="Arial"/>
                  <w:i/>
                  <w:iCs/>
                  <w:color w:val="000000"/>
                  <w:sz w:val="18"/>
                  <w:szCs w:val="18"/>
                </w:rPr>
                <w:t>102.</w:t>
              </w:r>
            </w:ins>
            <w:ins w:id="103" w:author="Nan Hu" w:date="2023-10-14T22:08:00Z">
              <w:r w:rsidR="00900091">
                <w:rPr>
                  <w:rFonts w:ascii="Arial" w:hAnsi="Arial" w:cs="Arial"/>
                  <w:i/>
                  <w:iCs/>
                  <w:color w:val="000000"/>
                  <w:sz w:val="18"/>
                  <w:szCs w:val="18"/>
                </w:rPr>
                <w:t>6</w:t>
              </w:r>
            </w:ins>
            <w:ins w:id="104" w:author="Nan Hu" w:date="2023-10-14T21:40:00Z">
              <w:r>
                <w:rPr>
                  <w:rFonts w:ascii="Arial" w:hAnsi="Arial" w:cs="Arial"/>
                  <w:i/>
                  <w:iCs/>
                  <w:color w:val="000000"/>
                  <w:sz w:val="18"/>
                  <w:szCs w:val="18"/>
                </w:rPr>
                <w:t>%</w:t>
              </w:r>
            </w:ins>
          </w:p>
        </w:tc>
        <w:tc>
          <w:tcPr>
            <w:tcW w:w="1050" w:type="dxa"/>
            <w:tcBorders>
              <w:top w:val="nil"/>
              <w:left w:val="single" w:sz="4" w:space="0" w:color="auto"/>
              <w:bottom w:val="nil"/>
              <w:right w:val="single" w:sz="8" w:space="0" w:color="auto"/>
            </w:tcBorders>
            <w:shd w:val="clear" w:color="auto" w:fill="auto"/>
            <w:noWrap/>
            <w:vAlign w:val="center"/>
          </w:tcPr>
          <w:p w14:paraId="190E0CB4" w14:textId="50C2993B" w:rsidR="00E35FF4" w:rsidRPr="000A60D0" w:rsidRDefault="00E35FF4" w:rsidP="00E35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5" w:author="Nan Hu" w:date="2023-10-14T21:40:00Z">
              <w:r>
                <w:rPr>
                  <w:rFonts w:ascii="Arial" w:hAnsi="Arial" w:cs="Arial"/>
                  <w:i/>
                  <w:iCs/>
                  <w:color w:val="000000"/>
                  <w:sz w:val="18"/>
                  <w:szCs w:val="18"/>
                </w:rPr>
                <w:t>100.3%</w:t>
              </w:r>
            </w:ins>
          </w:p>
        </w:tc>
      </w:tr>
      <w:tr w:rsidR="00E938E8" w:rsidRPr="000A60D0" w14:paraId="19EA80AA" w14:textId="77777777" w:rsidTr="000A60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D7893D" w14:textId="77777777"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C</w:t>
            </w:r>
          </w:p>
        </w:tc>
        <w:tc>
          <w:tcPr>
            <w:tcW w:w="1139" w:type="dxa"/>
            <w:tcBorders>
              <w:top w:val="nil"/>
              <w:left w:val="nil"/>
              <w:bottom w:val="nil"/>
              <w:right w:val="nil"/>
            </w:tcBorders>
            <w:shd w:val="clear" w:color="auto" w:fill="auto"/>
            <w:noWrap/>
            <w:vAlign w:val="center"/>
          </w:tcPr>
          <w:p w14:paraId="53B8D55B" w14:textId="30901650"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6" w:author="Nan Hu" w:date="2023-10-14T21:29:00Z">
              <w:r>
                <w:rPr>
                  <w:rFonts w:ascii="Arial" w:hAnsi="Arial" w:cs="Arial"/>
                  <w:color w:val="000000"/>
                  <w:sz w:val="18"/>
                  <w:szCs w:val="18"/>
                </w:rPr>
                <w:t>-0.07%</w:t>
              </w:r>
            </w:ins>
          </w:p>
        </w:tc>
        <w:tc>
          <w:tcPr>
            <w:tcW w:w="1139" w:type="dxa"/>
            <w:tcBorders>
              <w:top w:val="nil"/>
              <w:left w:val="nil"/>
              <w:bottom w:val="nil"/>
              <w:right w:val="nil"/>
            </w:tcBorders>
            <w:shd w:val="clear" w:color="auto" w:fill="auto"/>
            <w:noWrap/>
            <w:vAlign w:val="center"/>
          </w:tcPr>
          <w:p w14:paraId="74DDE8FC" w14:textId="22B4BD73"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7" w:author="Nan Hu" w:date="2023-10-14T21:29:00Z">
              <w:r>
                <w:rPr>
                  <w:rFonts w:ascii="Arial" w:hAnsi="Arial" w:cs="Arial"/>
                  <w:color w:val="000000"/>
                  <w:sz w:val="18"/>
                  <w:szCs w:val="18"/>
                </w:rPr>
                <w:t>-1.41%</w:t>
              </w:r>
            </w:ins>
          </w:p>
        </w:tc>
        <w:tc>
          <w:tcPr>
            <w:tcW w:w="1139" w:type="dxa"/>
            <w:tcBorders>
              <w:top w:val="nil"/>
              <w:left w:val="nil"/>
              <w:bottom w:val="nil"/>
              <w:right w:val="single" w:sz="4" w:space="0" w:color="auto"/>
            </w:tcBorders>
            <w:shd w:val="clear" w:color="auto" w:fill="auto"/>
            <w:noWrap/>
            <w:vAlign w:val="center"/>
          </w:tcPr>
          <w:p w14:paraId="003FFF17" w14:textId="0AD4BC13"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8" w:author="Nan Hu" w:date="2023-10-14T21:29:00Z">
              <w:r>
                <w:rPr>
                  <w:rFonts w:ascii="Arial" w:hAnsi="Arial" w:cs="Arial"/>
                  <w:color w:val="000000"/>
                  <w:sz w:val="18"/>
                  <w:szCs w:val="18"/>
                </w:rPr>
                <w:t>-1.76%</w:t>
              </w:r>
            </w:ins>
          </w:p>
        </w:tc>
        <w:tc>
          <w:tcPr>
            <w:tcW w:w="947" w:type="dxa"/>
            <w:tcBorders>
              <w:top w:val="nil"/>
              <w:left w:val="nil"/>
              <w:bottom w:val="nil"/>
              <w:right w:val="nil"/>
            </w:tcBorders>
            <w:shd w:val="clear" w:color="auto" w:fill="auto"/>
            <w:noWrap/>
            <w:vAlign w:val="center"/>
          </w:tcPr>
          <w:p w14:paraId="3229CC6E" w14:textId="1E3FC978"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9" w:author="Nan Hu" w:date="2023-10-14T21:29:00Z">
              <w:r>
                <w:rPr>
                  <w:rFonts w:ascii="Arial" w:hAnsi="Arial" w:cs="Arial"/>
                  <w:color w:val="000000"/>
                  <w:sz w:val="18"/>
                  <w:szCs w:val="18"/>
                </w:rPr>
                <w:t>101.7%</w:t>
              </w:r>
            </w:ins>
          </w:p>
        </w:tc>
        <w:tc>
          <w:tcPr>
            <w:tcW w:w="947" w:type="dxa"/>
            <w:tcBorders>
              <w:top w:val="nil"/>
              <w:left w:val="nil"/>
              <w:bottom w:val="nil"/>
              <w:right w:val="nil"/>
            </w:tcBorders>
            <w:shd w:val="clear" w:color="auto" w:fill="auto"/>
            <w:noWrap/>
            <w:vAlign w:val="center"/>
          </w:tcPr>
          <w:p w14:paraId="08945ED9" w14:textId="1020CCA6"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0" w:author="Nan Hu" w:date="2023-10-14T21:29:00Z">
              <w:r>
                <w:rPr>
                  <w:rFonts w:ascii="Arial" w:hAnsi="Arial" w:cs="Arial"/>
                  <w:color w:val="000000"/>
                  <w:sz w:val="18"/>
                  <w:szCs w:val="18"/>
                </w:rPr>
                <w:t>102.0%</w:t>
              </w:r>
            </w:ins>
          </w:p>
        </w:tc>
        <w:tc>
          <w:tcPr>
            <w:tcW w:w="1050" w:type="dxa"/>
            <w:tcBorders>
              <w:top w:val="nil"/>
              <w:left w:val="single" w:sz="4" w:space="0" w:color="auto"/>
              <w:bottom w:val="nil"/>
              <w:right w:val="single" w:sz="8" w:space="0" w:color="auto"/>
            </w:tcBorders>
            <w:shd w:val="clear" w:color="auto" w:fill="auto"/>
            <w:noWrap/>
            <w:vAlign w:val="center"/>
          </w:tcPr>
          <w:p w14:paraId="3F076640" w14:textId="5557BDCB"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1" w:author="Nan Hu" w:date="2023-10-14T21:29:00Z">
              <w:r>
                <w:rPr>
                  <w:rFonts w:ascii="Arial" w:hAnsi="Arial" w:cs="Arial"/>
                  <w:color w:val="000000"/>
                  <w:sz w:val="18"/>
                  <w:szCs w:val="18"/>
                </w:rPr>
                <w:t>100.1%</w:t>
              </w:r>
            </w:ins>
          </w:p>
        </w:tc>
      </w:tr>
      <w:tr w:rsidR="00E938E8" w:rsidRPr="000A60D0" w14:paraId="0D5DF3A6" w14:textId="77777777" w:rsidTr="000A60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456C450" w14:textId="77777777"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E</w:t>
            </w:r>
          </w:p>
        </w:tc>
        <w:tc>
          <w:tcPr>
            <w:tcW w:w="1139" w:type="dxa"/>
            <w:tcBorders>
              <w:top w:val="nil"/>
              <w:left w:val="nil"/>
              <w:bottom w:val="nil"/>
              <w:right w:val="nil"/>
            </w:tcBorders>
            <w:shd w:val="clear" w:color="auto" w:fill="auto"/>
            <w:noWrap/>
            <w:vAlign w:val="center"/>
          </w:tcPr>
          <w:p w14:paraId="1FB600A3" w14:textId="2218E525"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2" w:author="Nan Hu" w:date="2023-10-14T21:29:00Z">
              <w:r>
                <w:rPr>
                  <w:rFonts w:ascii="Arial" w:hAnsi="Arial" w:cs="Arial"/>
                  <w:color w:val="000000"/>
                  <w:sz w:val="18"/>
                  <w:szCs w:val="18"/>
                </w:rPr>
                <w:t>-0.12%</w:t>
              </w:r>
            </w:ins>
          </w:p>
        </w:tc>
        <w:tc>
          <w:tcPr>
            <w:tcW w:w="1139" w:type="dxa"/>
            <w:tcBorders>
              <w:top w:val="nil"/>
              <w:left w:val="nil"/>
              <w:bottom w:val="nil"/>
              <w:right w:val="nil"/>
            </w:tcBorders>
            <w:shd w:val="clear" w:color="auto" w:fill="auto"/>
            <w:noWrap/>
            <w:vAlign w:val="center"/>
          </w:tcPr>
          <w:p w14:paraId="2443434F" w14:textId="301B9276"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3" w:author="Nan Hu" w:date="2023-10-14T21:29:00Z">
              <w:r>
                <w:rPr>
                  <w:rFonts w:ascii="Arial" w:hAnsi="Arial" w:cs="Arial"/>
                  <w:sz w:val="18"/>
                  <w:szCs w:val="18"/>
                </w:rPr>
                <w:t>-3.20%</w:t>
              </w:r>
            </w:ins>
          </w:p>
        </w:tc>
        <w:tc>
          <w:tcPr>
            <w:tcW w:w="1139" w:type="dxa"/>
            <w:tcBorders>
              <w:top w:val="nil"/>
              <w:left w:val="nil"/>
              <w:bottom w:val="nil"/>
              <w:right w:val="single" w:sz="4" w:space="0" w:color="auto"/>
            </w:tcBorders>
            <w:shd w:val="clear" w:color="auto" w:fill="auto"/>
            <w:noWrap/>
            <w:vAlign w:val="center"/>
          </w:tcPr>
          <w:p w14:paraId="4379FC39" w14:textId="2CCE806D"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4" w:author="Nan Hu" w:date="2023-10-14T21:29:00Z">
              <w:r>
                <w:rPr>
                  <w:rFonts w:ascii="Arial" w:hAnsi="Arial" w:cs="Arial"/>
                  <w:color w:val="000000"/>
                  <w:sz w:val="18"/>
                  <w:szCs w:val="18"/>
                </w:rPr>
                <w:t>-1.06%</w:t>
              </w:r>
            </w:ins>
          </w:p>
        </w:tc>
        <w:tc>
          <w:tcPr>
            <w:tcW w:w="947" w:type="dxa"/>
            <w:tcBorders>
              <w:top w:val="nil"/>
              <w:left w:val="nil"/>
              <w:bottom w:val="nil"/>
              <w:right w:val="nil"/>
            </w:tcBorders>
            <w:shd w:val="clear" w:color="auto" w:fill="auto"/>
            <w:noWrap/>
            <w:vAlign w:val="center"/>
          </w:tcPr>
          <w:p w14:paraId="39CDFE55" w14:textId="09219AFC"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5" w:author="Nan Hu" w:date="2023-10-14T21:29:00Z">
              <w:r>
                <w:rPr>
                  <w:rFonts w:ascii="Arial" w:hAnsi="Arial" w:cs="Arial"/>
                  <w:color w:val="000000"/>
                  <w:sz w:val="18"/>
                  <w:szCs w:val="18"/>
                </w:rPr>
                <w:t>100.8%</w:t>
              </w:r>
            </w:ins>
          </w:p>
        </w:tc>
        <w:tc>
          <w:tcPr>
            <w:tcW w:w="947" w:type="dxa"/>
            <w:tcBorders>
              <w:top w:val="nil"/>
              <w:left w:val="nil"/>
              <w:bottom w:val="nil"/>
              <w:right w:val="nil"/>
            </w:tcBorders>
            <w:shd w:val="clear" w:color="auto" w:fill="auto"/>
            <w:noWrap/>
            <w:vAlign w:val="center"/>
          </w:tcPr>
          <w:p w14:paraId="2EA2E4BD" w14:textId="694370AA"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6" w:author="Nan Hu" w:date="2023-10-14T21:29:00Z">
              <w:r>
                <w:rPr>
                  <w:rFonts w:ascii="Arial" w:hAnsi="Arial" w:cs="Arial"/>
                  <w:color w:val="000000"/>
                  <w:sz w:val="18"/>
                  <w:szCs w:val="18"/>
                </w:rPr>
                <w:t>101.2%</w:t>
              </w:r>
            </w:ins>
          </w:p>
        </w:tc>
        <w:tc>
          <w:tcPr>
            <w:tcW w:w="1050" w:type="dxa"/>
            <w:tcBorders>
              <w:top w:val="nil"/>
              <w:left w:val="single" w:sz="4" w:space="0" w:color="auto"/>
              <w:bottom w:val="nil"/>
              <w:right w:val="single" w:sz="8" w:space="0" w:color="auto"/>
            </w:tcBorders>
            <w:shd w:val="clear" w:color="auto" w:fill="auto"/>
            <w:noWrap/>
            <w:vAlign w:val="center"/>
          </w:tcPr>
          <w:p w14:paraId="3A2DE2AE" w14:textId="5B460FA9"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7" w:author="Nan Hu" w:date="2023-10-14T21:29:00Z">
              <w:r>
                <w:rPr>
                  <w:rFonts w:ascii="Arial" w:hAnsi="Arial" w:cs="Arial"/>
                  <w:color w:val="000000"/>
                  <w:sz w:val="18"/>
                  <w:szCs w:val="18"/>
                </w:rPr>
                <w:t>100.2%</w:t>
              </w:r>
            </w:ins>
          </w:p>
        </w:tc>
      </w:tr>
      <w:tr w:rsidR="009C1664" w:rsidRPr="000A60D0" w14:paraId="0CA8ADF7" w14:textId="77777777" w:rsidTr="000A60D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858D0E3" w14:textId="77777777" w:rsidR="009C1664" w:rsidRPr="000A60D0" w:rsidRDefault="009C1664" w:rsidP="009C1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Overall</w:t>
            </w:r>
          </w:p>
        </w:tc>
        <w:tc>
          <w:tcPr>
            <w:tcW w:w="1139" w:type="dxa"/>
            <w:tcBorders>
              <w:top w:val="single" w:sz="8" w:space="0" w:color="auto"/>
              <w:left w:val="nil"/>
              <w:bottom w:val="nil"/>
              <w:right w:val="nil"/>
            </w:tcBorders>
            <w:shd w:val="clear" w:color="auto" w:fill="auto"/>
            <w:noWrap/>
            <w:vAlign w:val="center"/>
          </w:tcPr>
          <w:p w14:paraId="32528D66" w14:textId="1C0838FB" w:rsidR="009C1664" w:rsidRPr="000A60D0" w:rsidRDefault="009C1664" w:rsidP="009C1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8" w:author="Nan Hu" w:date="2023-10-14T21:40:00Z">
              <w:r>
                <w:rPr>
                  <w:rFonts w:ascii="Arial" w:hAnsi="Arial" w:cs="Arial"/>
                  <w:i/>
                  <w:iCs/>
                  <w:color w:val="000000"/>
                  <w:sz w:val="18"/>
                  <w:szCs w:val="18"/>
                </w:rPr>
                <w:t>-0.08%</w:t>
              </w:r>
            </w:ins>
          </w:p>
        </w:tc>
        <w:tc>
          <w:tcPr>
            <w:tcW w:w="1139" w:type="dxa"/>
            <w:tcBorders>
              <w:top w:val="single" w:sz="8" w:space="0" w:color="auto"/>
              <w:left w:val="nil"/>
              <w:bottom w:val="nil"/>
              <w:right w:val="nil"/>
            </w:tcBorders>
            <w:shd w:val="clear" w:color="auto" w:fill="auto"/>
            <w:noWrap/>
            <w:vAlign w:val="center"/>
          </w:tcPr>
          <w:p w14:paraId="24076257" w14:textId="6D643DF3" w:rsidR="009C1664" w:rsidRPr="000A60D0" w:rsidRDefault="009C1664" w:rsidP="009C1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9" w:author="Nan Hu" w:date="2023-10-14T21:40:00Z">
              <w:r>
                <w:rPr>
                  <w:rFonts w:ascii="Arial" w:hAnsi="Arial" w:cs="Arial"/>
                  <w:i/>
                  <w:iCs/>
                  <w:color w:val="000000"/>
                  <w:sz w:val="18"/>
                  <w:szCs w:val="18"/>
                </w:rPr>
                <w:t>-1.5</w:t>
              </w:r>
            </w:ins>
            <w:ins w:id="120" w:author="Nan Hu" w:date="2023-10-14T22:08:00Z">
              <w:r w:rsidR="00900091">
                <w:rPr>
                  <w:rFonts w:ascii="Arial" w:hAnsi="Arial" w:cs="Arial"/>
                  <w:i/>
                  <w:iCs/>
                  <w:color w:val="000000"/>
                  <w:sz w:val="18"/>
                  <w:szCs w:val="18"/>
                </w:rPr>
                <w:t>2</w:t>
              </w:r>
            </w:ins>
            <w:ins w:id="121" w:author="Nan Hu" w:date="2023-10-14T21:40:00Z">
              <w:r>
                <w:rPr>
                  <w:rFonts w:ascii="Arial" w:hAnsi="Arial" w:cs="Arial"/>
                  <w:i/>
                  <w:iCs/>
                  <w:color w:val="000000"/>
                  <w:sz w:val="18"/>
                  <w:szCs w:val="18"/>
                </w:rPr>
                <w:t>%</w:t>
              </w:r>
            </w:ins>
          </w:p>
        </w:tc>
        <w:tc>
          <w:tcPr>
            <w:tcW w:w="1139" w:type="dxa"/>
            <w:tcBorders>
              <w:top w:val="single" w:sz="8" w:space="0" w:color="auto"/>
              <w:left w:val="nil"/>
              <w:bottom w:val="nil"/>
              <w:right w:val="single" w:sz="4" w:space="0" w:color="auto"/>
            </w:tcBorders>
            <w:shd w:val="clear" w:color="auto" w:fill="auto"/>
            <w:noWrap/>
            <w:vAlign w:val="center"/>
          </w:tcPr>
          <w:p w14:paraId="4A5466BE" w14:textId="3AD7CB5F" w:rsidR="009C1664" w:rsidRPr="000A60D0" w:rsidRDefault="009C1664" w:rsidP="009C1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2" w:author="Nan Hu" w:date="2023-10-14T21:40:00Z">
              <w:r>
                <w:rPr>
                  <w:rFonts w:ascii="Arial" w:hAnsi="Arial" w:cs="Arial"/>
                  <w:i/>
                  <w:iCs/>
                  <w:color w:val="000000"/>
                  <w:sz w:val="18"/>
                  <w:szCs w:val="18"/>
                </w:rPr>
                <w:t>-1.5</w:t>
              </w:r>
            </w:ins>
            <w:ins w:id="123" w:author="Nan Hu" w:date="2023-10-14T22:08:00Z">
              <w:r w:rsidR="00900091">
                <w:rPr>
                  <w:rFonts w:ascii="Arial" w:hAnsi="Arial" w:cs="Arial"/>
                  <w:i/>
                  <w:iCs/>
                  <w:color w:val="000000"/>
                  <w:sz w:val="18"/>
                  <w:szCs w:val="18"/>
                </w:rPr>
                <w:t>5</w:t>
              </w:r>
            </w:ins>
            <w:ins w:id="124" w:author="Nan Hu" w:date="2023-10-14T21:40:00Z">
              <w:r>
                <w:rPr>
                  <w:rFonts w:ascii="Arial" w:hAnsi="Arial" w:cs="Arial"/>
                  <w:i/>
                  <w:iCs/>
                  <w:color w:val="000000"/>
                  <w:sz w:val="18"/>
                  <w:szCs w:val="18"/>
                </w:rPr>
                <w:t>%</w:t>
              </w:r>
            </w:ins>
          </w:p>
        </w:tc>
        <w:tc>
          <w:tcPr>
            <w:tcW w:w="947" w:type="dxa"/>
            <w:tcBorders>
              <w:top w:val="single" w:sz="8" w:space="0" w:color="auto"/>
              <w:left w:val="nil"/>
              <w:bottom w:val="nil"/>
              <w:right w:val="nil"/>
            </w:tcBorders>
            <w:shd w:val="clear" w:color="auto" w:fill="auto"/>
            <w:noWrap/>
            <w:vAlign w:val="center"/>
          </w:tcPr>
          <w:p w14:paraId="22F65746" w14:textId="09F1949A" w:rsidR="009C1664" w:rsidRPr="000A60D0" w:rsidRDefault="009C1664" w:rsidP="009C1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5" w:author="Nan Hu" w:date="2023-10-14T21:40:00Z">
              <w:r>
                <w:rPr>
                  <w:rFonts w:ascii="Arial" w:hAnsi="Arial" w:cs="Arial"/>
                  <w:i/>
                  <w:iCs/>
                  <w:color w:val="000000"/>
                  <w:sz w:val="18"/>
                  <w:szCs w:val="18"/>
                </w:rPr>
                <w:t>100.8%</w:t>
              </w:r>
            </w:ins>
          </w:p>
        </w:tc>
        <w:tc>
          <w:tcPr>
            <w:tcW w:w="947" w:type="dxa"/>
            <w:tcBorders>
              <w:top w:val="single" w:sz="8" w:space="0" w:color="auto"/>
              <w:left w:val="nil"/>
              <w:bottom w:val="nil"/>
              <w:right w:val="nil"/>
            </w:tcBorders>
            <w:shd w:val="clear" w:color="auto" w:fill="auto"/>
            <w:noWrap/>
            <w:vAlign w:val="center"/>
          </w:tcPr>
          <w:p w14:paraId="5F7EE082" w14:textId="0DE05EF5" w:rsidR="009C1664" w:rsidRPr="000A60D0" w:rsidRDefault="009C1664" w:rsidP="009C1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6" w:author="Nan Hu" w:date="2023-10-14T21:40:00Z">
              <w:r>
                <w:rPr>
                  <w:rFonts w:ascii="Arial" w:hAnsi="Arial" w:cs="Arial"/>
                  <w:i/>
                  <w:iCs/>
                  <w:color w:val="000000"/>
                  <w:sz w:val="18"/>
                  <w:szCs w:val="18"/>
                </w:rPr>
                <w:t>102.</w:t>
              </w:r>
            </w:ins>
            <w:ins w:id="127" w:author="Nan Hu" w:date="2023-10-14T22:08:00Z">
              <w:r w:rsidR="00900091">
                <w:rPr>
                  <w:rFonts w:ascii="Arial" w:hAnsi="Arial" w:cs="Arial"/>
                  <w:i/>
                  <w:iCs/>
                  <w:color w:val="000000"/>
                  <w:sz w:val="18"/>
                  <w:szCs w:val="18"/>
                </w:rPr>
                <w:t>1</w:t>
              </w:r>
            </w:ins>
            <w:ins w:id="128" w:author="Nan Hu" w:date="2023-10-14T21:40:00Z">
              <w:r>
                <w:rPr>
                  <w:rFonts w:ascii="Arial" w:hAnsi="Arial" w:cs="Arial"/>
                  <w:i/>
                  <w:iCs/>
                  <w:color w:val="000000"/>
                  <w:sz w:val="18"/>
                  <w:szCs w:val="18"/>
                </w:rPr>
                <w:t>%</w:t>
              </w:r>
            </w:ins>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tcPr>
          <w:p w14:paraId="2177D164" w14:textId="7FF8C3B1" w:rsidR="009C1664" w:rsidRPr="000A60D0" w:rsidRDefault="009C1664" w:rsidP="009C1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9" w:author="Nan Hu" w:date="2023-10-14T21:40:00Z">
              <w:r>
                <w:rPr>
                  <w:rFonts w:ascii="Arial" w:hAnsi="Arial" w:cs="Arial"/>
                  <w:i/>
                  <w:iCs/>
                  <w:color w:val="000000"/>
                  <w:sz w:val="18"/>
                  <w:szCs w:val="18"/>
                </w:rPr>
                <w:t>100.2%</w:t>
              </w:r>
            </w:ins>
          </w:p>
        </w:tc>
      </w:tr>
      <w:tr w:rsidR="00E938E8" w:rsidRPr="000A60D0" w14:paraId="691AC1AE" w14:textId="77777777" w:rsidTr="00CD6C7E">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3E269EE5" w14:textId="77777777"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D</w:t>
            </w:r>
          </w:p>
        </w:tc>
        <w:tc>
          <w:tcPr>
            <w:tcW w:w="1139" w:type="dxa"/>
            <w:tcBorders>
              <w:top w:val="single" w:sz="8" w:space="0" w:color="auto"/>
              <w:left w:val="nil"/>
              <w:right w:val="nil"/>
            </w:tcBorders>
            <w:shd w:val="clear" w:color="auto" w:fill="auto"/>
            <w:noWrap/>
            <w:vAlign w:val="center"/>
            <w:hideMark/>
          </w:tcPr>
          <w:p w14:paraId="6AAA7993" w14:textId="77777777"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-0.02%</w:t>
            </w:r>
          </w:p>
        </w:tc>
        <w:tc>
          <w:tcPr>
            <w:tcW w:w="1139" w:type="dxa"/>
            <w:tcBorders>
              <w:top w:val="single" w:sz="8" w:space="0" w:color="auto"/>
              <w:left w:val="nil"/>
              <w:right w:val="nil"/>
            </w:tcBorders>
            <w:shd w:val="clear" w:color="auto" w:fill="auto"/>
            <w:noWrap/>
            <w:vAlign w:val="center"/>
            <w:hideMark/>
          </w:tcPr>
          <w:p w14:paraId="2906FA0F" w14:textId="77777777"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-1.70%</w:t>
            </w:r>
          </w:p>
        </w:tc>
        <w:tc>
          <w:tcPr>
            <w:tcW w:w="1139" w:type="dxa"/>
            <w:tcBorders>
              <w:top w:val="single" w:sz="8" w:space="0" w:color="auto"/>
              <w:left w:val="nil"/>
              <w:right w:val="single" w:sz="4" w:space="0" w:color="auto"/>
            </w:tcBorders>
            <w:shd w:val="clear" w:color="auto" w:fill="auto"/>
            <w:noWrap/>
            <w:vAlign w:val="center"/>
            <w:hideMark/>
          </w:tcPr>
          <w:p w14:paraId="0BB3DC62" w14:textId="77777777"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-2.03%</w:t>
            </w:r>
          </w:p>
        </w:tc>
        <w:tc>
          <w:tcPr>
            <w:tcW w:w="947" w:type="dxa"/>
            <w:tcBorders>
              <w:top w:val="single" w:sz="8" w:space="0" w:color="auto"/>
              <w:left w:val="nil"/>
              <w:right w:val="nil"/>
            </w:tcBorders>
            <w:shd w:val="clear" w:color="auto" w:fill="auto"/>
            <w:noWrap/>
            <w:vAlign w:val="center"/>
          </w:tcPr>
          <w:p w14:paraId="0E1A414B" w14:textId="1AB62330"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0" w:author="Nan Hu" w:date="2023-10-14T21:29:00Z">
              <w:r>
                <w:rPr>
                  <w:rFonts w:ascii="Arial" w:hAnsi="Arial" w:cs="Arial"/>
                  <w:color w:val="000000"/>
                  <w:sz w:val="18"/>
                  <w:szCs w:val="18"/>
                </w:rPr>
                <w:t>98.6%</w:t>
              </w:r>
            </w:ins>
          </w:p>
        </w:tc>
        <w:tc>
          <w:tcPr>
            <w:tcW w:w="947" w:type="dxa"/>
            <w:tcBorders>
              <w:top w:val="single" w:sz="8" w:space="0" w:color="auto"/>
              <w:left w:val="nil"/>
              <w:right w:val="nil"/>
            </w:tcBorders>
            <w:shd w:val="clear" w:color="auto" w:fill="auto"/>
            <w:noWrap/>
            <w:vAlign w:val="center"/>
          </w:tcPr>
          <w:p w14:paraId="20479BBC" w14:textId="5870AE1F"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1" w:author="Nan Hu" w:date="2023-10-14T21:29:00Z">
              <w:r>
                <w:rPr>
                  <w:rFonts w:ascii="Arial" w:hAnsi="Arial" w:cs="Arial"/>
                  <w:color w:val="000000"/>
                  <w:sz w:val="18"/>
                  <w:szCs w:val="18"/>
                </w:rPr>
                <w:t>101.7%</w:t>
              </w:r>
            </w:ins>
          </w:p>
        </w:tc>
        <w:tc>
          <w:tcPr>
            <w:tcW w:w="1050" w:type="dxa"/>
            <w:tcBorders>
              <w:top w:val="nil"/>
              <w:left w:val="single" w:sz="4" w:space="0" w:color="auto"/>
              <w:right w:val="single" w:sz="8" w:space="0" w:color="auto"/>
            </w:tcBorders>
            <w:shd w:val="clear" w:color="auto" w:fill="auto"/>
            <w:noWrap/>
            <w:vAlign w:val="center"/>
            <w:hideMark/>
          </w:tcPr>
          <w:p w14:paraId="762E4BB1" w14:textId="77777777" w:rsidR="00E938E8" w:rsidRPr="000A60D0" w:rsidRDefault="00E938E8" w:rsidP="00E93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100.0%</w:t>
            </w:r>
          </w:p>
        </w:tc>
      </w:tr>
      <w:tr w:rsidR="00BD34EC" w:rsidRPr="000A60D0" w14:paraId="7B2374C0" w14:textId="77777777" w:rsidTr="00CD6C7E">
        <w:trPr>
          <w:trHeight w:val="255"/>
          <w:jc w:val="center"/>
        </w:trPr>
        <w:tc>
          <w:tcPr>
            <w:tcW w:w="1060" w:type="dxa"/>
            <w:tcBorders>
              <w:top w:val="nil"/>
              <w:left w:val="single" w:sz="8" w:space="0" w:color="auto"/>
              <w:bottom w:val="single" w:sz="12" w:space="0" w:color="auto"/>
              <w:right w:val="single" w:sz="8" w:space="0" w:color="auto"/>
            </w:tcBorders>
            <w:shd w:val="clear" w:color="auto" w:fill="auto"/>
            <w:noWrap/>
            <w:vAlign w:val="center"/>
            <w:hideMark/>
          </w:tcPr>
          <w:p w14:paraId="42851E22" w14:textId="4454DBB1" w:rsidR="00BD34EC" w:rsidRPr="000A60D0" w:rsidRDefault="00BD34EC" w:rsidP="00BD3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xml:space="preserve">Class </w:t>
            </w:r>
            <w:r>
              <w:rPr>
                <w:rFonts w:ascii="Arial" w:eastAsia="Times New Roman" w:hAnsi="Arial" w:cs="Arial"/>
                <w:color w:val="000000"/>
                <w:sz w:val="18"/>
                <w:szCs w:val="18"/>
                <w:lang w:eastAsia="zh-CN"/>
              </w:rPr>
              <w:t>F</w:t>
            </w:r>
          </w:p>
        </w:tc>
        <w:tc>
          <w:tcPr>
            <w:tcW w:w="1139" w:type="dxa"/>
            <w:tcBorders>
              <w:top w:val="nil"/>
              <w:left w:val="nil"/>
              <w:bottom w:val="single" w:sz="12" w:space="0" w:color="auto"/>
              <w:right w:val="nil"/>
            </w:tcBorders>
            <w:shd w:val="clear" w:color="auto" w:fill="auto"/>
            <w:noWrap/>
            <w:vAlign w:val="center"/>
          </w:tcPr>
          <w:p w14:paraId="07E1C3BD" w14:textId="22E350D2" w:rsidR="00BD34EC" w:rsidRPr="00033F3F" w:rsidRDefault="00BD34EC" w:rsidP="00BD3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2" w:author="Nan Hu" w:date="2023-10-15T05:27:00Z">
              <w:r>
                <w:rPr>
                  <w:rFonts w:ascii="Arial" w:hAnsi="Arial" w:cs="Arial"/>
                  <w:i/>
                  <w:iCs/>
                  <w:color w:val="000000"/>
                  <w:sz w:val="18"/>
                  <w:szCs w:val="18"/>
                </w:rPr>
                <w:t>-0.02%</w:t>
              </w:r>
            </w:ins>
          </w:p>
        </w:tc>
        <w:tc>
          <w:tcPr>
            <w:tcW w:w="1139" w:type="dxa"/>
            <w:tcBorders>
              <w:top w:val="nil"/>
              <w:left w:val="nil"/>
              <w:bottom w:val="single" w:sz="12" w:space="0" w:color="auto"/>
              <w:right w:val="nil"/>
            </w:tcBorders>
            <w:shd w:val="clear" w:color="auto" w:fill="auto"/>
            <w:noWrap/>
            <w:vAlign w:val="center"/>
          </w:tcPr>
          <w:p w14:paraId="7B1EE4C6" w14:textId="05A043DC" w:rsidR="00BD34EC" w:rsidRPr="000A60D0" w:rsidRDefault="00BD34EC" w:rsidP="00BD3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3" w:author="Nan Hu" w:date="2023-10-15T05:27:00Z">
              <w:r>
                <w:rPr>
                  <w:rFonts w:ascii="Arial" w:hAnsi="Arial" w:cs="Arial"/>
                  <w:i/>
                  <w:iCs/>
                  <w:color w:val="000000"/>
                  <w:sz w:val="18"/>
                  <w:szCs w:val="18"/>
                </w:rPr>
                <w:t>-1.48%</w:t>
              </w:r>
            </w:ins>
          </w:p>
        </w:tc>
        <w:tc>
          <w:tcPr>
            <w:tcW w:w="1139" w:type="dxa"/>
            <w:tcBorders>
              <w:top w:val="nil"/>
              <w:left w:val="nil"/>
              <w:bottom w:val="single" w:sz="12" w:space="0" w:color="auto"/>
              <w:right w:val="single" w:sz="4" w:space="0" w:color="auto"/>
            </w:tcBorders>
            <w:shd w:val="clear" w:color="auto" w:fill="auto"/>
            <w:noWrap/>
            <w:vAlign w:val="center"/>
          </w:tcPr>
          <w:p w14:paraId="6B3B8C31" w14:textId="705811E8" w:rsidR="00BD34EC" w:rsidRPr="000A60D0" w:rsidRDefault="00BD34EC" w:rsidP="00BD3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4" w:author="Nan Hu" w:date="2023-10-15T05:27:00Z">
              <w:r>
                <w:rPr>
                  <w:rFonts w:ascii="Arial" w:hAnsi="Arial" w:cs="Arial"/>
                  <w:i/>
                  <w:iCs/>
                  <w:color w:val="000000"/>
                  <w:sz w:val="18"/>
                  <w:szCs w:val="18"/>
                </w:rPr>
                <w:t>-1.37%</w:t>
              </w:r>
            </w:ins>
          </w:p>
        </w:tc>
        <w:tc>
          <w:tcPr>
            <w:tcW w:w="947" w:type="dxa"/>
            <w:tcBorders>
              <w:top w:val="nil"/>
              <w:left w:val="nil"/>
              <w:bottom w:val="single" w:sz="12" w:space="0" w:color="auto"/>
              <w:right w:val="nil"/>
            </w:tcBorders>
            <w:shd w:val="clear" w:color="auto" w:fill="auto"/>
            <w:noWrap/>
            <w:vAlign w:val="center"/>
          </w:tcPr>
          <w:p w14:paraId="667E3533" w14:textId="7DB3D9F4" w:rsidR="00BD34EC" w:rsidRPr="000A60D0" w:rsidRDefault="00BD34EC" w:rsidP="00BD3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5" w:author="Nan Hu" w:date="2023-10-15T05:27:00Z">
              <w:r>
                <w:rPr>
                  <w:rFonts w:ascii="Arial" w:hAnsi="Arial" w:cs="Arial"/>
                  <w:i/>
                  <w:iCs/>
                  <w:color w:val="000000"/>
                  <w:sz w:val="18"/>
                  <w:szCs w:val="18"/>
                </w:rPr>
                <w:t>102.4%</w:t>
              </w:r>
            </w:ins>
          </w:p>
        </w:tc>
        <w:tc>
          <w:tcPr>
            <w:tcW w:w="947" w:type="dxa"/>
            <w:tcBorders>
              <w:top w:val="nil"/>
              <w:left w:val="nil"/>
              <w:bottom w:val="single" w:sz="12" w:space="0" w:color="auto"/>
              <w:right w:val="nil"/>
            </w:tcBorders>
            <w:shd w:val="clear" w:color="auto" w:fill="auto"/>
            <w:noWrap/>
            <w:vAlign w:val="center"/>
          </w:tcPr>
          <w:p w14:paraId="12CBDA0B" w14:textId="77BD5C66" w:rsidR="00BD34EC" w:rsidRPr="000A60D0" w:rsidRDefault="00BD34EC" w:rsidP="00BD3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6" w:author="Nan Hu" w:date="2023-10-15T05:27:00Z">
              <w:r>
                <w:rPr>
                  <w:rFonts w:ascii="Arial" w:hAnsi="Arial" w:cs="Arial"/>
                  <w:i/>
                  <w:iCs/>
                  <w:color w:val="000000"/>
                  <w:sz w:val="18"/>
                  <w:szCs w:val="18"/>
                </w:rPr>
                <w:t>102.3%</w:t>
              </w:r>
            </w:ins>
          </w:p>
        </w:tc>
        <w:tc>
          <w:tcPr>
            <w:tcW w:w="1050" w:type="dxa"/>
            <w:tcBorders>
              <w:top w:val="nil"/>
              <w:left w:val="single" w:sz="4" w:space="0" w:color="auto"/>
              <w:bottom w:val="single" w:sz="12" w:space="0" w:color="auto"/>
              <w:right w:val="single" w:sz="8" w:space="0" w:color="auto"/>
            </w:tcBorders>
            <w:shd w:val="clear" w:color="auto" w:fill="auto"/>
            <w:noWrap/>
            <w:vAlign w:val="center"/>
          </w:tcPr>
          <w:p w14:paraId="31789CC8" w14:textId="368EB183" w:rsidR="00BD34EC" w:rsidRPr="000A60D0" w:rsidRDefault="00BD34EC" w:rsidP="00BD3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7" w:author="Nan Hu" w:date="2023-10-15T05:27:00Z">
              <w:r>
                <w:rPr>
                  <w:rFonts w:ascii="Arial" w:hAnsi="Arial" w:cs="Arial"/>
                  <w:i/>
                  <w:iCs/>
                  <w:color w:val="000000"/>
                  <w:sz w:val="18"/>
                  <w:szCs w:val="18"/>
                </w:rPr>
                <w:t>-0.02%</w:t>
              </w:r>
            </w:ins>
          </w:p>
        </w:tc>
      </w:tr>
    </w:tbl>
    <w:p w14:paraId="5F0CF8E4" w14:textId="24DC4EC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440BD16" w:rsidR="00342FF4" w:rsidRPr="005B217D" w:rsidRDefault="00DD652E" w:rsidP="009234A5">
      <w:pPr>
        <w:rPr>
          <w:szCs w:val="22"/>
          <w:lang w:val="en-CA"/>
        </w:rPr>
      </w:pPr>
      <w:r>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221AC" w14:textId="77777777" w:rsidR="00F94485" w:rsidRDefault="00F94485">
      <w:r>
        <w:separator/>
      </w:r>
    </w:p>
  </w:endnote>
  <w:endnote w:type="continuationSeparator" w:id="0">
    <w:p w14:paraId="0927B16C" w14:textId="77777777" w:rsidR="00F94485" w:rsidRDefault="00F94485">
      <w:r>
        <w:continuationSeparator/>
      </w:r>
    </w:p>
  </w:endnote>
  <w:endnote w:type="continuationNotice" w:id="1">
    <w:p w14:paraId="4DB82BE1" w14:textId="77777777" w:rsidR="00F94485" w:rsidRDefault="00F9448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script"/>
    <w:pitch w:val="fixed"/>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DE8E72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8" w:author="Nan Hu" w:date="2023-10-15T05:26:00Z">
      <w:r w:rsidR="00BD34EC">
        <w:rPr>
          <w:rStyle w:val="PageNumber"/>
          <w:noProof/>
        </w:rPr>
        <w:t>2023-10-14</w:t>
      </w:r>
    </w:ins>
    <w:del w:id="139" w:author="Nan Hu" w:date="2023-10-14T22:07:00Z">
      <w:r w:rsidR="0043656C" w:rsidDel="002037F4">
        <w:rPr>
          <w:rStyle w:val="PageNumber"/>
          <w:noProof/>
        </w:rPr>
        <w:delText>2023-10-06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EF49F" w14:textId="77777777" w:rsidR="00F94485" w:rsidRDefault="00F94485">
      <w:r>
        <w:separator/>
      </w:r>
    </w:p>
  </w:footnote>
  <w:footnote w:type="continuationSeparator" w:id="0">
    <w:p w14:paraId="5C740A15" w14:textId="77777777" w:rsidR="00F94485" w:rsidRDefault="00F94485">
      <w:r>
        <w:continuationSeparator/>
      </w:r>
    </w:p>
  </w:footnote>
  <w:footnote w:type="continuationNotice" w:id="1">
    <w:p w14:paraId="07B0DC75" w14:textId="77777777" w:rsidR="00F94485" w:rsidRDefault="00F9448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480959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617394">
    <w:abstractNumId w:val="10"/>
  </w:num>
  <w:num w:numId="3" w16cid:durableId="962075957">
    <w:abstractNumId w:val="8"/>
  </w:num>
  <w:num w:numId="4" w16cid:durableId="1007445534">
    <w:abstractNumId w:val="6"/>
  </w:num>
  <w:num w:numId="5" w16cid:durableId="1003046972">
    <w:abstractNumId w:val="7"/>
  </w:num>
  <w:num w:numId="6" w16cid:durableId="933246549">
    <w:abstractNumId w:val="4"/>
  </w:num>
  <w:num w:numId="7" w16cid:durableId="530997041">
    <w:abstractNumId w:val="5"/>
  </w:num>
  <w:num w:numId="8" w16cid:durableId="783765005">
    <w:abstractNumId w:val="4"/>
  </w:num>
  <w:num w:numId="9" w16cid:durableId="510608267">
    <w:abstractNumId w:val="1"/>
  </w:num>
  <w:num w:numId="10" w16cid:durableId="1618950139">
    <w:abstractNumId w:val="3"/>
  </w:num>
  <w:num w:numId="11" w16cid:durableId="1537504212">
    <w:abstractNumId w:val="2"/>
  </w:num>
  <w:num w:numId="12" w16cid:durableId="835007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n Hu">
    <w15:presenceInfo w15:providerId="AD" w15:userId="S::nanh@qti.qualcomm.com::3618843d-2054-4bcf-ad49-76f523b6d2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A8D"/>
    <w:rsid w:val="000122E6"/>
    <w:rsid w:val="00016BE7"/>
    <w:rsid w:val="000308A3"/>
    <w:rsid w:val="00033F3F"/>
    <w:rsid w:val="0004543A"/>
    <w:rsid w:val="000458BC"/>
    <w:rsid w:val="00045C41"/>
    <w:rsid w:val="00046C03"/>
    <w:rsid w:val="00064071"/>
    <w:rsid w:val="00065039"/>
    <w:rsid w:val="0007614F"/>
    <w:rsid w:val="00081398"/>
    <w:rsid w:val="00084393"/>
    <w:rsid w:val="000865E1"/>
    <w:rsid w:val="00092AF4"/>
    <w:rsid w:val="00094479"/>
    <w:rsid w:val="000962AC"/>
    <w:rsid w:val="000A60D0"/>
    <w:rsid w:val="000B0C0F"/>
    <w:rsid w:val="000B1AA9"/>
    <w:rsid w:val="000B1C6B"/>
    <w:rsid w:val="000B4142"/>
    <w:rsid w:val="000B4FF9"/>
    <w:rsid w:val="000C09AC"/>
    <w:rsid w:val="000C228D"/>
    <w:rsid w:val="000C2BAA"/>
    <w:rsid w:val="000C5F4C"/>
    <w:rsid w:val="000D4C2A"/>
    <w:rsid w:val="000E00F3"/>
    <w:rsid w:val="000E17B7"/>
    <w:rsid w:val="000F158C"/>
    <w:rsid w:val="000F4270"/>
    <w:rsid w:val="000F4AE7"/>
    <w:rsid w:val="00102F3D"/>
    <w:rsid w:val="00105826"/>
    <w:rsid w:val="00121A89"/>
    <w:rsid w:val="00124E38"/>
    <w:rsid w:val="0012580B"/>
    <w:rsid w:val="00131F90"/>
    <w:rsid w:val="001329C5"/>
    <w:rsid w:val="0013458C"/>
    <w:rsid w:val="0013526E"/>
    <w:rsid w:val="00146152"/>
    <w:rsid w:val="00155526"/>
    <w:rsid w:val="00171371"/>
    <w:rsid w:val="00175A24"/>
    <w:rsid w:val="00176C83"/>
    <w:rsid w:val="00187E58"/>
    <w:rsid w:val="001A238E"/>
    <w:rsid w:val="001A297E"/>
    <w:rsid w:val="001A368E"/>
    <w:rsid w:val="001A7329"/>
    <w:rsid w:val="001A792F"/>
    <w:rsid w:val="001B4E28"/>
    <w:rsid w:val="001C3525"/>
    <w:rsid w:val="001C3AFB"/>
    <w:rsid w:val="001D07F0"/>
    <w:rsid w:val="001D1BD2"/>
    <w:rsid w:val="001D4541"/>
    <w:rsid w:val="001D6736"/>
    <w:rsid w:val="001E0248"/>
    <w:rsid w:val="001E02BE"/>
    <w:rsid w:val="001E3B37"/>
    <w:rsid w:val="001F2594"/>
    <w:rsid w:val="001F6A5E"/>
    <w:rsid w:val="00200660"/>
    <w:rsid w:val="002037F4"/>
    <w:rsid w:val="002055A6"/>
    <w:rsid w:val="00206460"/>
    <w:rsid w:val="002069B4"/>
    <w:rsid w:val="00207367"/>
    <w:rsid w:val="00215DFC"/>
    <w:rsid w:val="002212DF"/>
    <w:rsid w:val="002227EA"/>
    <w:rsid w:val="00222CD4"/>
    <w:rsid w:val="00225016"/>
    <w:rsid w:val="002253CA"/>
    <w:rsid w:val="002264A6"/>
    <w:rsid w:val="00227BA7"/>
    <w:rsid w:val="0023011C"/>
    <w:rsid w:val="002375C1"/>
    <w:rsid w:val="002464EB"/>
    <w:rsid w:val="00247E1E"/>
    <w:rsid w:val="00263398"/>
    <w:rsid w:val="00263B99"/>
    <w:rsid w:val="002647D8"/>
    <w:rsid w:val="00266F06"/>
    <w:rsid w:val="00275BCF"/>
    <w:rsid w:val="00280613"/>
    <w:rsid w:val="00286256"/>
    <w:rsid w:val="00291E36"/>
    <w:rsid w:val="00292257"/>
    <w:rsid w:val="002A54E0"/>
    <w:rsid w:val="002B0E60"/>
    <w:rsid w:val="002B1595"/>
    <w:rsid w:val="002B191D"/>
    <w:rsid w:val="002B2E83"/>
    <w:rsid w:val="002C35C8"/>
    <w:rsid w:val="002D0AF6"/>
    <w:rsid w:val="002F164D"/>
    <w:rsid w:val="003021BC"/>
    <w:rsid w:val="00306206"/>
    <w:rsid w:val="0030691B"/>
    <w:rsid w:val="00315CAC"/>
    <w:rsid w:val="00317D85"/>
    <w:rsid w:val="00327C56"/>
    <w:rsid w:val="003315A1"/>
    <w:rsid w:val="003373EC"/>
    <w:rsid w:val="00342FF4"/>
    <w:rsid w:val="00344E5A"/>
    <w:rsid w:val="00346148"/>
    <w:rsid w:val="00350FE3"/>
    <w:rsid w:val="00364BF0"/>
    <w:rsid w:val="003669EA"/>
    <w:rsid w:val="003706CC"/>
    <w:rsid w:val="00377710"/>
    <w:rsid w:val="003913A7"/>
    <w:rsid w:val="003A25F5"/>
    <w:rsid w:val="003A2D8E"/>
    <w:rsid w:val="003A7CE6"/>
    <w:rsid w:val="003C1A22"/>
    <w:rsid w:val="003C20E4"/>
    <w:rsid w:val="003D6342"/>
    <w:rsid w:val="003E1C85"/>
    <w:rsid w:val="003E6F90"/>
    <w:rsid w:val="003E73ED"/>
    <w:rsid w:val="003F09C1"/>
    <w:rsid w:val="003F5D0F"/>
    <w:rsid w:val="00405C92"/>
    <w:rsid w:val="00414101"/>
    <w:rsid w:val="004219CF"/>
    <w:rsid w:val="004234F0"/>
    <w:rsid w:val="00427EEC"/>
    <w:rsid w:val="00433DDB"/>
    <w:rsid w:val="00435A29"/>
    <w:rsid w:val="0043656C"/>
    <w:rsid w:val="00437619"/>
    <w:rsid w:val="00440F2C"/>
    <w:rsid w:val="00452C2A"/>
    <w:rsid w:val="00465A1E"/>
    <w:rsid w:val="00482E55"/>
    <w:rsid w:val="00492BC5"/>
    <w:rsid w:val="0049445A"/>
    <w:rsid w:val="004957D9"/>
    <w:rsid w:val="004A2A63"/>
    <w:rsid w:val="004B210C"/>
    <w:rsid w:val="004B6170"/>
    <w:rsid w:val="004C7944"/>
    <w:rsid w:val="004D405F"/>
    <w:rsid w:val="004E4F4F"/>
    <w:rsid w:val="004E6789"/>
    <w:rsid w:val="004F61E3"/>
    <w:rsid w:val="00502E10"/>
    <w:rsid w:val="0050354E"/>
    <w:rsid w:val="0051015C"/>
    <w:rsid w:val="00516CF1"/>
    <w:rsid w:val="00531AE9"/>
    <w:rsid w:val="005358B0"/>
    <w:rsid w:val="00536188"/>
    <w:rsid w:val="00541FF1"/>
    <w:rsid w:val="00550A66"/>
    <w:rsid w:val="00567EC7"/>
    <w:rsid w:val="00570013"/>
    <w:rsid w:val="005740CF"/>
    <w:rsid w:val="005753EC"/>
    <w:rsid w:val="005801A2"/>
    <w:rsid w:val="005952A5"/>
    <w:rsid w:val="005A33A1"/>
    <w:rsid w:val="005B217D"/>
    <w:rsid w:val="005C385F"/>
    <w:rsid w:val="005C7C26"/>
    <w:rsid w:val="005D42B2"/>
    <w:rsid w:val="005E1AC6"/>
    <w:rsid w:val="005E20AD"/>
    <w:rsid w:val="005E3F2B"/>
    <w:rsid w:val="005F6F1B"/>
    <w:rsid w:val="00615995"/>
    <w:rsid w:val="00616155"/>
    <w:rsid w:val="00624B33"/>
    <w:rsid w:val="0063041A"/>
    <w:rsid w:val="00630AA2"/>
    <w:rsid w:val="00631D8B"/>
    <w:rsid w:val="00646707"/>
    <w:rsid w:val="00652FF0"/>
    <w:rsid w:val="00655DFB"/>
    <w:rsid w:val="00657F7E"/>
    <w:rsid w:val="006619BA"/>
    <w:rsid w:val="00662E58"/>
    <w:rsid w:val="006637F2"/>
    <w:rsid w:val="006642A5"/>
    <w:rsid w:val="00664DCF"/>
    <w:rsid w:val="00694396"/>
    <w:rsid w:val="006A0E5C"/>
    <w:rsid w:val="006A48E6"/>
    <w:rsid w:val="006C4783"/>
    <w:rsid w:val="006C5D39"/>
    <w:rsid w:val="006C6242"/>
    <w:rsid w:val="006D6D9B"/>
    <w:rsid w:val="006E0153"/>
    <w:rsid w:val="006E2810"/>
    <w:rsid w:val="006E5417"/>
    <w:rsid w:val="006F0794"/>
    <w:rsid w:val="006F7528"/>
    <w:rsid w:val="0070109A"/>
    <w:rsid w:val="007023DE"/>
    <w:rsid w:val="0070459D"/>
    <w:rsid w:val="00712F60"/>
    <w:rsid w:val="00720E3B"/>
    <w:rsid w:val="0073268D"/>
    <w:rsid w:val="00734BD1"/>
    <w:rsid w:val="007435AF"/>
    <w:rsid w:val="0074393F"/>
    <w:rsid w:val="00745F6B"/>
    <w:rsid w:val="0075175B"/>
    <w:rsid w:val="0075585E"/>
    <w:rsid w:val="00764764"/>
    <w:rsid w:val="00770571"/>
    <w:rsid w:val="0077338F"/>
    <w:rsid w:val="007768FF"/>
    <w:rsid w:val="007824D3"/>
    <w:rsid w:val="00796EE3"/>
    <w:rsid w:val="007A7D29"/>
    <w:rsid w:val="007B0EEB"/>
    <w:rsid w:val="007B4AB8"/>
    <w:rsid w:val="007C081C"/>
    <w:rsid w:val="007D01BF"/>
    <w:rsid w:val="007D1181"/>
    <w:rsid w:val="007E01A3"/>
    <w:rsid w:val="007E5807"/>
    <w:rsid w:val="007F1F8B"/>
    <w:rsid w:val="007F4E3F"/>
    <w:rsid w:val="007F6205"/>
    <w:rsid w:val="007F67A1"/>
    <w:rsid w:val="00801A7B"/>
    <w:rsid w:val="00811C05"/>
    <w:rsid w:val="008206C8"/>
    <w:rsid w:val="0084417B"/>
    <w:rsid w:val="00856F6E"/>
    <w:rsid w:val="0086387C"/>
    <w:rsid w:val="00874A6C"/>
    <w:rsid w:val="00876C65"/>
    <w:rsid w:val="00882F72"/>
    <w:rsid w:val="00893DC4"/>
    <w:rsid w:val="008A147E"/>
    <w:rsid w:val="008A4B4C"/>
    <w:rsid w:val="008B01FF"/>
    <w:rsid w:val="008B0968"/>
    <w:rsid w:val="008C239F"/>
    <w:rsid w:val="008C32EF"/>
    <w:rsid w:val="008E480C"/>
    <w:rsid w:val="008F0CA2"/>
    <w:rsid w:val="008F2FD7"/>
    <w:rsid w:val="008F3F64"/>
    <w:rsid w:val="00900091"/>
    <w:rsid w:val="00904525"/>
    <w:rsid w:val="00907757"/>
    <w:rsid w:val="009212B0"/>
    <w:rsid w:val="00921FA1"/>
    <w:rsid w:val="009234A5"/>
    <w:rsid w:val="00933453"/>
    <w:rsid w:val="009336F7"/>
    <w:rsid w:val="0093636C"/>
    <w:rsid w:val="009374A7"/>
    <w:rsid w:val="00937F03"/>
    <w:rsid w:val="0094297C"/>
    <w:rsid w:val="00946B57"/>
    <w:rsid w:val="00955F6D"/>
    <w:rsid w:val="00964E24"/>
    <w:rsid w:val="009776EA"/>
    <w:rsid w:val="00977C16"/>
    <w:rsid w:val="00984EF4"/>
    <w:rsid w:val="0098551D"/>
    <w:rsid w:val="00985565"/>
    <w:rsid w:val="00985C2C"/>
    <w:rsid w:val="00985DCB"/>
    <w:rsid w:val="0099518F"/>
    <w:rsid w:val="009A523D"/>
    <w:rsid w:val="009B02A1"/>
    <w:rsid w:val="009B0C80"/>
    <w:rsid w:val="009B3361"/>
    <w:rsid w:val="009B7F3F"/>
    <w:rsid w:val="009C1664"/>
    <w:rsid w:val="009D7CE6"/>
    <w:rsid w:val="009E448E"/>
    <w:rsid w:val="009F496B"/>
    <w:rsid w:val="009F71E8"/>
    <w:rsid w:val="00A01439"/>
    <w:rsid w:val="00A02E61"/>
    <w:rsid w:val="00A05CFF"/>
    <w:rsid w:val="00A13048"/>
    <w:rsid w:val="00A225CA"/>
    <w:rsid w:val="00A23DA2"/>
    <w:rsid w:val="00A46843"/>
    <w:rsid w:val="00A56B97"/>
    <w:rsid w:val="00A6093D"/>
    <w:rsid w:val="00A703CE"/>
    <w:rsid w:val="00A72017"/>
    <w:rsid w:val="00A767DC"/>
    <w:rsid w:val="00A76A6D"/>
    <w:rsid w:val="00A83253"/>
    <w:rsid w:val="00AA6D58"/>
    <w:rsid w:val="00AA6E84"/>
    <w:rsid w:val="00AB1A1C"/>
    <w:rsid w:val="00AB4721"/>
    <w:rsid w:val="00AB7405"/>
    <w:rsid w:val="00AC60BC"/>
    <w:rsid w:val="00AD05A8"/>
    <w:rsid w:val="00AD261B"/>
    <w:rsid w:val="00AE0D22"/>
    <w:rsid w:val="00AE341B"/>
    <w:rsid w:val="00AF503E"/>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082D"/>
    <w:rsid w:val="00B927B9"/>
    <w:rsid w:val="00B94B06"/>
    <w:rsid w:val="00B94C28"/>
    <w:rsid w:val="00BC10BA"/>
    <w:rsid w:val="00BC5AFD"/>
    <w:rsid w:val="00BD34EC"/>
    <w:rsid w:val="00C00DDE"/>
    <w:rsid w:val="00C04F43"/>
    <w:rsid w:val="00C05271"/>
    <w:rsid w:val="00C0609D"/>
    <w:rsid w:val="00C115AB"/>
    <w:rsid w:val="00C26CCB"/>
    <w:rsid w:val="00C30249"/>
    <w:rsid w:val="00C35F74"/>
    <w:rsid w:val="00C3723B"/>
    <w:rsid w:val="00C42466"/>
    <w:rsid w:val="00C53271"/>
    <w:rsid w:val="00C606C9"/>
    <w:rsid w:val="00C6493A"/>
    <w:rsid w:val="00C80288"/>
    <w:rsid w:val="00C836F0"/>
    <w:rsid w:val="00C84003"/>
    <w:rsid w:val="00C84569"/>
    <w:rsid w:val="00C90650"/>
    <w:rsid w:val="00C97D78"/>
    <w:rsid w:val="00CA0030"/>
    <w:rsid w:val="00CA6C65"/>
    <w:rsid w:val="00CB5815"/>
    <w:rsid w:val="00CC2AAE"/>
    <w:rsid w:val="00CC5A42"/>
    <w:rsid w:val="00CD0EAB"/>
    <w:rsid w:val="00CD6C7E"/>
    <w:rsid w:val="00CE5E02"/>
    <w:rsid w:val="00CF34DB"/>
    <w:rsid w:val="00CF3917"/>
    <w:rsid w:val="00CF558F"/>
    <w:rsid w:val="00D00CC6"/>
    <w:rsid w:val="00D010C0"/>
    <w:rsid w:val="00D0669E"/>
    <w:rsid w:val="00D06B8B"/>
    <w:rsid w:val="00D073E2"/>
    <w:rsid w:val="00D1555A"/>
    <w:rsid w:val="00D340B4"/>
    <w:rsid w:val="00D4124E"/>
    <w:rsid w:val="00D446EC"/>
    <w:rsid w:val="00D51BF0"/>
    <w:rsid w:val="00D531DB"/>
    <w:rsid w:val="00D55942"/>
    <w:rsid w:val="00D63BD5"/>
    <w:rsid w:val="00D807BF"/>
    <w:rsid w:val="00D81187"/>
    <w:rsid w:val="00D81499"/>
    <w:rsid w:val="00D81DD6"/>
    <w:rsid w:val="00D82FCC"/>
    <w:rsid w:val="00D93F25"/>
    <w:rsid w:val="00DA17FC"/>
    <w:rsid w:val="00DA7887"/>
    <w:rsid w:val="00DB2C26"/>
    <w:rsid w:val="00DB45C3"/>
    <w:rsid w:val="00DC3C85"/>
    <w:rsid w:val="00DD02F4"/>
    <w:rsid w:val="00DD1FD2"/>
    <w:rsid w:val="00DD652E"/>
    <w:rsid w:val="00DD6622"/>
    <w:rsid w:val="00DE1C7C"/>
    <w:rsid w:val="00DE6B43"/>
    <w:rsid w:val="00E041C6"/>
    <w:rsid w:val="00E11923"/>
    <w:rsid w:val="00E14BA8"/>
    <w:rsid w:val="00E207D8"/>
    <w:rsid w:val="00E24458"/>
    <w:rsid w:val="00E262D4"/>
    <w:rsid w:val="00E347E8"/>
    <w:rsid w:val="00E35FF4"/>
    <w:rsid w:val="00E36250"/>
    <w:rsid w:val="00E47F2D"/>
    <w:rsid w:val="00E51964"/>
    <w:rsid w:val="00E54511"/>
    <w:rsid w:val="00E60EDC"/>
    <w:rsid w:val="00E61DAC"/>
    <w:rsid w:val="00E72B80"/>
    <w:rsid w:val="00E75FE3"/>
    <w:rsid w:val="00E8536C"/>
    <w:rsid w:val="00E86C4C"/>
    <w:rsid w:val="00E907A3"/>
    <w:rsid w:val="00E938E8"/>
    <w:rsid w:val="00EA5AE0"/>
    <w:rsid w:val="00EB56E1"/>
    <w:rsid w:val="00EB7AB1"/>
    <w:rsid w:val="00EC32BD"/>
    <w:rsid w:val="00EC7058"/>
    <w:rsid w:val="00ED536F"/>
    <w:rsid w:val="00EE7CD8"/>
    <w:rsid w:val="00EF37F6"/>
    <w:rsid w:val="00EF48CC"/>
    <w:rsid w:val="00F00801"/>
    <w:rsid w:val="00F030CD"/>
    <w:rsid w:val="00F15250"/>
    <w:rsid w:val="00F2488D"/>
    <w:rsid w:val="00F426CD"/>
    <w:rsid w:val="00F447AE"/>
    <w:rsid w:val="00F601A0"/>
    <w:rsid w:val="00F64245"/>
    <w:rsid w:val="00F712E9"/>
    <w:rsid w:val="00F73032"/>
    <w:rsid w:val="00F848FC"/>
    <w:rsid w:val="00F86103"/>
    <w:rsid w:val="00F906F6"/>
    <w:rsid w:val="00F9282A"/>
    <w:rsid w:val="00F94485"/>
    <w:rsid w:val="00F96BAD"/>
    <w:rsid w:val="00FA139D"/>
    <w:rsid w:val="00FA393E"/>
    <w:rsid w:val="00FA56CF"/>
    <w:rsid w:val="00FA6085"/>
    <w:rsid w:val="00FA60F5"/>
    <w:rsid w:val="00FB0E84"/>
    <w:rsid w:val="00FC2405"/>
    <w:rsid w:val="00FD01C2"/>
    <w:rsid w:val="00FD348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5BA39147-C520-4BCD-9AA3-8F5ADE910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table" w:styleId="TableGrid">
    <w:name w:val="Table Grid"/>
    <w:basedOn w:val="TableNormal"/>
    <w:rsid w:val="007E580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rFonts w:eastAsiaTheme="minorEastAsia"/>
      <w:sz w:val="22"/>
      <w:szCs w:val="22"/>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068013">
      <w:bodyDiv w:val="1"/>
      <w:marLeft w:val="0"/>
      <w:marRight w:val="0"/>
      <w:marTop w:val="0"/>
      <w:marBottom w:val="0"/>
      <w:divBdr>
        <w:top w:val="none" w:sz="0" w:space="0" w:color="auto"/>
        <w:left w:val="none" w:sz="0" w:space="0" w:color="auto"/>
        <w:bottom w:val="none" w:sz="0" w:space="0" w:color="auto"/>
        <w:right w:val="none" w:sz="0" w:space="0" w:color="auto"/>
      </w:divBdr>
    </w:div>
    <w:div w:id="704718893">
      <w:bodyDiv w:val="1"/>
      <w:marLeft w:val="0"/>
      <w:marRight w:val="0"/>
      <w:marTop w:val="0"/>
      <w:marBottom w:val="0"/>
      <w:divBdr>
        <w:top w:val="none" w:sz="0" w:space="0" w:color="auto"/>
        <w:left w:val="none" w:sz="0" w:space="0" w:color="auto"/>
        <w:bottom w:val="none" w:sz="0" w:space="0" w:color="auto"/>
        <w:right w:val="none" w:sz="0" w:space="0" w:color="auto"/>
      </w:divBdr>
    </w:div>
    <w:div w:id="853112269">
      <w:bodyDiv w:val="1"/>
      <w:marLeft w:val="0"/>
      <w:marRight w:val="0"/>
      <w:marTop w:val="0"/>
      <w:marBottom w:val="0"/>
      <w:divBdr>
        <w:top w:val="none" w:sz="0" w:space="0" w:color="auto"/>
        <w:left w:val="none" w:sz="0" w:space="0" w:color="auto"/>
        <w:bottom w:val="none" w:sz="0" w:space="0" w:color="auto"/>
        <w:right w:val="none" w:sz="0" w:space="0" w:color="auto"/>
      </w:divBdr>
    </w:div>
    <w:div w:id="1175999298">
      <w:bodyDiv w:val="1"/>
      <w:marLeft w:val="0"/>
      <w:marRight w:val="0"/>
      <w:marTop w:val="0"/>
      <w:marBottom w:val="0"/>
      <w:divBdr>
        <w:top w:val="none" w:sz="0" w:space="0" w:color="auto"/>
        <w:left w:val="none" w:sz="0" w:space="0" w:color="auto"/>
        <w:bottom w:val="none" w:sz="0" w:space="0" w:color="auto"/>
        <w:right w:val="none" w:sz="0" w:space="0" w:color="auto"/>
      </w:divBdr>
    </w:div>
    <w:div w:id="1315331556">
      <w:bodyDiv w:val="1"/>
      <w:marLeft w:val="0"/>
      <w:marRight w:val="0"/>
      <w:marTop w:val="0"/>
      <w:marBottom w:val="0"/>
      <w:divBdr>
        <w:top w:val="none" w:sz="0" w:space="0" w:color="auto"/>
        <w:left w:val="none" w:sz="0" w:space="0" w:color="auto"/>
        <w:bottom w:val="none" w:sz="0" w:space="0" w:color="auto"/>
        <w:right w:val="none" w:sz="0" w:space="0" w:color="auto"/>
      </w:divBdr>
    </w:div>
    <w:div w:id="1693149009">
      <w:bodyDiv w:val="1"/>
      <w:marLeft w:val="0"/>
      <w:marRight w:val="0"/>
      <w:marTop w:val="0"/>
      <w:marBottom w:val="0"/>
      <w:divBdr>
        <w:top w:val="none" w:sz="0" w:space="0" w:color="auto"/>
        <w:left w:val="none" w:sz="0" w:space="0" w:color="auto"/>
        <w:bottom w:val="none" w:sz="0" w:space="0" w:color="auto"/>
        <w:right w:val="none" w:sz="0" w:space="0" w:color="auto"/>
      </w:divBdr>
    </w:div>
    <w:div w:id="17023903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356248">
      <w:bodyDiv w:val="1"/>
      <w:marLeft w:val="0"/>
      <w:marRight w:val="0"/>
      <w:marTop w:val="0"/>
      <w:marBottom w:val="0"/>
      <w:divBdr>
        <w:top w:val="none" w:sz="0" w:space="0" w:color="auto"/>
        <w:left w:val="none" w:sz="0" w:space="0" w:color="auto"/>
        <w:bottom w:val="none" w:sz="0" w:space="0" w:color="auto"/>
        <w:right w:val="none" w:sz="0" w:space="0" w:color="auto"/>
      </w:divBdr>
    </w:div>
    <w:div w:id="1896044557">
      <w:bodyDiv w:val="1"/>
      <w:marLeft w:val="0"/>
      <w:marRight w:val="0"/>
      <w:marTop w:val="0"/>
      <w:marBottom w:val="0"/>
      <w:divBdr>
        <w:top w:val="none" w:sz="0" w:space="0" w:color="auto"/>
        <w:left w:val="none" w:sz="0" w:space="0" w:color="auto"/>
        <w:bottom w:val="none" w:sz="0" w:space="0" w:color="auto"/>
        <w:right w:val="none" w:sz="0" w:space="0" w:color="auto"/>
      </w:divBdr>
    </w:div>
    <w:div w:id="1941524943">
      <w:bodyDiv w:val="1"/>
      <w:marLeft w:val="0"/>
      <w:marRight w:val="0"/>
      <w:marTop w:val="0"/>
      <w:marBottom w:val="0"/>
      <w:divBdr>
        <w:top w:val="none" w:sz="0" w:space="0" w:color="auto"/>
        <w:left w:val="none" w:sz="0" w:space="0" w:color="auto"/>
        <w:bottom w:val="none" w:sz="0" w:space="0" w:color="auto"/>
        <w:right w:val="none" w:sz="0" w:space="0" w:color="auto"/>
      </w:divBdr>
    </w:div>
    <w:div w:id="206853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tak@qti.qualcomm.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nanh@qti.qualcomm.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7" ma:contentTypeDescription="Create a new document." ma:contentTypeScope="" ma:versionID="b1808cb5818a04aabefceaf4595c3959">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cb3b087442f194ed6639378f8d471fb2"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comments" ma:index="24"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comments xmlns="2d713343-d069-4d9c-a0e4-feacafe3e3fc" xsi:nil="true"/>
    <lcf76f155ced4ddcb4097134ff3c332f xmlns="2d713343-d069-4d9c-a0e4-feacafe3e3f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6E8AE8-845F-4706-B8D1-A704819EF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AF9B0B-A632-4B08-A2FF-D04BE9696061}">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3.xml><?xml version="1.0" encoding="utf-8"?>
<ds:datastoreItem xmlns:ds="http://schemas.openxmlformats.org/officeDocument/2006/customXml" ds:itemID="{5E46BF7B-B08E-4637-8A41-5667DE5CCEB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752</TotalTime>
  <Pages>3</Pages>
  <Words>784</Words>
  <Characters>4430</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5204</CharactersWithSpaces>
  <SharedDoc>false</SharedDoc>
  <HLinks>
    <vt:vector size="18" baseType="variant">
      <vt:variant>
        <vt:i4>7471109</vt:i4>
      </vt:variant>
      <vt:variant>
        <vt:i4>6</vt:i4>
      </vt:variant>
      <vt:variant>
        <vt:i4>0</vt:i4>
      </vt:variant>
      <vt:variant>
        <vt:i4>5</vt:i4>
      </vt:variant>
      <vt:variant>
        <vt:lpwstr>mailto:vseregin@qti.qualcomm.com</vt:lpwstr>
      </vt:variant>
      <vt:variant>
        <vt:lpwstr/>
      </vt:variant>
      <vt:variant>
        <vt:i4>1245299</vt:i4>
      </vt:variant>
      <vt:variant>
        <vt:i4>3</vt:i4>
      </vt:variant>
      <vt:variant>
        <vt:i4>0</vt:i4>
      </vt:variant>
      <vt:variant>
        <vt:i4>5</vt:i4>
      </vt:variant>
      <vt:variant>
        <vt:lpwstr>mailto:martak@qti.qualcomm.com</vt:lpwstr>
      </vt:variant>
      <vt:variant>
        <vt:lpwstr/>
      </vt:variant>
      <vt:variant>
        <vt:i4>7143428</vt:i4>
      </vt:variant>
      <vt:variant>
        <vt:i4>0</vt:i4>
      </vt:variant>
      <vt:variant>
        <vt:i4>0</vt:i4>
      </vt:variant>
      <vt:variant>
        <vt:i4>5</vt:i4>
      </vt:variant>
      <vt:variant>
        <vt:lpwstr>mailto:nanh@qti.qualcomm.com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Nan Hu</cp:lastModifiedBy>
  <cp:revision>106</cp:revision>
  <cp:lastPrinted>1900-01-01T08:00:00Z</cp:lastPrinted>
  <dcterms:created xsi:type="dcterms:W3CDTF">2023-07-23T13:07:00Z</dcterms:created>
  <dcterms:modified xsi:type="dcterms:W3CDTF">2023-10-15T12:27:00Z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