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7D48F5F4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1A78E7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67C72">
              <w:rPr>
                <w:lang w:val="en-CA"/>
              </w:rPr>
              <w:t>AF0177</w:t>
            </w:r>
            <w:r w:rsidR="006A0E5C" w:rsidRPr="006A0E5C">
              <w:rPr>
                <w:lang w:val="en-CA"/>
              </w:rPr>
              <w:t>-v</w:t>
            </w:r>
            <w:ins w:id="0" w:author="Nan Hu" w:date="2023-10-12T13:14:00Z">
              <w:r w:rsidR="00FA4C34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6E7936B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22C56E" w:rsidR="00E61DAC" w:rsidRPr="005B217D" w:rsidRDefault="00A576B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AHG6: </w:t>
            </w:r>
            <w:r w:rsidR="001F0871">
              <w:rPr>
                <w:b/>
                <w:szCs w:val="22"/>
                <w:lang w:val="en-CA"/>
              </w:rPr>
              <w:t>Memory reduction for ECM encoder</w:t>
            </w:r>
          </w:p>
        </w:tc>
      </w:tr>
      <w:tr w:rsidR="00E61DAC" w:rsidRPr="005B217D" w14:paraId="3D8B01B2" w14:textId="77777777" w:rsidTr="6E7936B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29DB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6E7936B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656B9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6E7936B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00787D9" w14:textId="0A40B72B" w:rsidR="0037550C" w:rsidRDefault="00FA6085" w:rsidP="424A6C54">
            <w:pPr>
              <w:spacing w:before="60" w:after="60"/>
              <w:rPr>
                <w:lang w:val="en-CA"/>
              </w:rPr>
            </w:pPr>
            <w:r w:rsidRPr="424A6C54">
              <w:rPr>
                <w:lang w:val="en-CA"/>
              </w:rPr>
              <w:t>Nan Hu</w:t>
            </w:r>
          </w:p>
          <w:p w14:paraId="6F7F8F62" w14:textId="0C63B488" w:rsidR="00F70030" w:rsidRDefault="00FA6085" w:rsidP="424A6C54">
            <w:pPr>
              <w:spacing w:before="60" w:after="60"/>
              <w:rPr>
                <w:lang w:val="en-CA"/>
              </w:rPr>
            </w:pPr>
            <w:r w:rsidRPr="424A6C54">
              <w:rPr>
                <w:lang w:val="en-CA"/>
              </w:rPr>
              <w:t>Vadim Seregin</w:t>
            </w:r>
          </w:p>
          <w:p w14:paraId="246F1309" w14:textId="77777777" w:rsidR="06B63785" w:rsidRDefault="06B63785" w:rsidP="424A6C54">
            <w:pPr>
              <w:spacing w:before="60" w:after="60"/>
              <w:rPr>
                <w:lang w:val="en-CA"/>
              </w:rPr>
            </w:pPr>
            <w:r w:rsidRPr="424A6C54">
              <w:rPr>
                <w:lang w:val="en-CA"/>
              </w:rPr>
              <w:t>Marta Karczewicz</w:t>
            </w:r>
          </w:p>
          <w:p w14:paraId="37D49EA9" w14:textId="77777777" w:rsidR="00AE211E" w:rsidRDefault="00AE211E">
            <w:pPr>
              <w:spacing w:before="60" w:after="60"/>
              <w:rPr>
                <w:szCs w:val="22"/>
                <w:lang w:val="en-CA"/>
              </w:rPr>
            </w:pPr>
          </w:p>
          <w:p w14:paraId="4D9065B8" w14:textId="77777777" w:rsidR="0037550C" w:rsidRDefault="00AE21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Yukinobu Yasugi</w:t>
            </w:r>
          </w:p>
          <w:p w14:paraId="49D81240" w14:textId="76F91B11" w:rsidR="00E61DAC" w:rsidRPr="005B217D" w:rsidRDefault="00AE21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Tomohiro Ikai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A85924B" w14:textId="319EA6E8" w:rsidR="008F2FD7" w:rsidRPr="008F2FD7" w:rsidRDefault="00E61DAC" w:rsidP="008F2FD7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>
              <w:br/>
            </w:r>
            <w:r w:rsidR="008F2FD7" w:rsidRPr="424A6C54">
              <w:rPr>
                <w:lang w:val="en-CA"/>
              </w:rPr>
              <w:t xml:space="preserve"> </w:t>
            </w:r>
            <w:r>
              <w:br/>
            </w:r>
            <w:hyperlink r:id="rId12">
              <w:r w:rsidR="008F2FD7" w:rsidRPr="424A6C54">
                <w:rPr>
                  <w:rStyle w:val="Hyperlink"/>
                  <w:lang w:val="en-CA"/>
                </w:rPr>
                <w:t>nanh@qti.qualcomm.com</w:t>
              </w:r>
            </w:hyperlink>
          </w:p>
          <w:p w14:paraId="351C35A8" w14:textId="77777777" w:rsidR="00E61DAC" w:rsidRDefault="004116F2" w:rsidP="424A6C54">
            <w:pPr>
              <w:spacing w:before="60" w:after="60"/>
              <w:rPr>
                <w:rStyle w:val="Hyperlink"/>
                <w:lang w:val="en-CA"/>
              </w:rPr>
            </w:pPr>
            <w:hyperlink r:id="rId13">
              <w:r w:rsidR="008F2FD7" w:rsidRPr="424A6C54">
                <w:rPr>
                  <w:rStyle w:val="Hyperlink"/>
                  <w:lang w:val="en-CA"/>
                </w:rPr>
                <w:t>vseregin@qti.qualcomm.com</w:t>
              </w:r>
            </w:hyperlink>
          </w:p>
          <w:p w14:paraId="1E8C702E" w14:textId="339E9DE4" w:rsidR="251024C3" w:rsidRDefault="004116F2" w:rsidP="424A6C54">
            <w:pPr>
              <w:spacing w:before="60" w:after="60"/>
              <w:rPr>
                <w:lang w:val="en-CA"/>
              </w:rPr>
            </w:pPr>
            <w:hyperlink r:id="rId14">
              <w:r w:rsidR="251024C3" w:rsidRPr="424A6C54">
                <w:rPr>
                  <w:rStyle w:val="Hyperlink"/>
                  <w:lang w:val="en-CA"/>
                </w:rPr>
                <w:t>martak@qti.qualcomm.com</w:t>
              </w:r>
            </w:hyperlink>
          </w:p>
          <w:p w14:paraId="32C2ABFD" w14:textId="2B7E2804" w:rsidR="0037550C" w:rsidRPr="005B217D" w:rsidRDefault="004116F2" w:rsidP="008F2FD7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37550C">
                <w:rPr>
                  <w:rStyle w:val="Hyperlink"/>
                  <w:szCs w:val="22"/>
                  <w:lang w:val="en-CA"/>
                </w:rPr>
                <w:t>yasugi.yukinobu@sharp.co.jp</w:t>
              </w:r>
            </w:hyperlink>
            <w:r w:rsidR="0037550C">
              <w:rPr>
                <w:szCs w:val="22"/>
                <w:lang w:val="en-CA"/>
              </w:rPr>
              <w:br/>
            </w:r>
            <w:hyperlink r:id="rId16" w:history="1">
              <w:r w:rsidR="0037550C">
                <w:rPr>
                  <w:rStyle w:val="Hyperlink"/>
                  <w:szCs w:val="22"/>
                  <w:lang w:val="en-CA"/>
                </w:rPr>
                <w:t>ikai.tomohiro@sharp.co.jp</w:t>
              </w:r>
            </w:hyperlink>
          </w:p>
        </w:tc>
      </w:tr>
      <w:tr w:rsidR="00E61DAC" w:rsidRPr="005B217D" w14:paraId="49AFAA61" w14:textId="77777777" w:rsidTr="6E7936B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0558161" w:rsidR="00E61DAC" w:rsidRPr="005B217D" w:rsidRDefault="000D4C2A" w:rsidP="6E7936BF">
            <w:pPr>
              <w:spacing w:before="60" w:after="60"/>
              <w:rPr>
                <w:lang w:val="en-CA"/>
              </w:rPr>
            </w:pPr>
            <w:r>
              <w:t>Qualcomm Incorporated</w:t>
            </w:r>
            <w:r w:rsidR="0077245E">
              <w:t xml:space="preserve">, </w:t>
            </w:r>
            <w:r w:rsidR="0077245E" w:rsidRPr="6E7936BF">
              <w:rPr>
                <w:lang w:val="en-CA"/>
              </w:rPr>
              <w:t xml:space="preserve">Sharp </w:t>
            </w:r>
            <w:r w:rsidR="6529591C" w:rsidRPr="6E7936BF">
              <w:rPr>
                <w:lang w:val="en-CA"/>
              </w:rPr>
              <w:t>C</w:t>
            </w:r>
            <w:r w:rsidR="0077245E" w:rsidRPr="6E7936BF">
              <w:rPr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284F731" w:rsidR="00263398" w:rsidRDefault="00FF165B" w:rsidP="6E7936BF">
      <w:pPr>
        <w:spacing w:after="240"/>
      </w:pPr>
      <w:r w:rsidRPr="6E7936BF">
        <w:rPr>
          <w:lang w:val="en-CA"/>
        </w:rPr>
        <w:t>T</w:t>
      </w:r>
      <w:r w:rsidR="0016792A" w:rsidRPr="6E7936BF">
        <w:rPr>
          <w:lang w:val="en-CA"/>
        </w:rPr>
        <w:t>o reduce the memory usage of ECM encoder, t</w:t>
      </w:r>
      <w:r w:rsidRPr="6E7936BF">
        <w:rPr>
          <w:lang w:val="en-CA"/>
        </w:rPr>
        <w:t xml:space="preserve">his contribution proposes to </w:t>
      </w:r>
      <w:r w:rsidR="00537656" w:rsidRPr="6E7936BF">
        <w:rPr>
          <w:lang w:val="en-CA"/>
        </w:rPr>
        <w:t xml:space="preserve">change the data type of adaptive loop filter covariance from double </w:t>
      </w:r>
      <w:r w:rsidR="00750E5F" w:rsidRPr="6E7936BF">
        <w:rPr>
          <w:lang w:val="en-CA"/>
        </w:rPr>
        <w:t>in</w:t>
      </w:r>
      <w:r w:rsidR="00537656" w:rsidRPr="6E7936BF">
        <w:rPr>
          <w:lang w:val="en-CA"/>
        </w:rPr>
        <w:t xml:space="preserve">to float. </w:t>
      </w:r>
      <w:r w:rsidR="003948F9" w:rsidRPr="6E7936BF">
        <w:rPr>
          <w:lang w:val="en-CA"/>
        </w:rPr>
        <w:t>On top of ECM-10.0</w:t>
      </w:r>
      <w:r w:rsidR="004E71A5" w:rsidRPr="6E7936BF">
        <w:rPr>
          <w:lang w:val="en-CA"/>
        </w:rPr>
        <w:t xml:space="preserve"> with common test condition</w:t>
      </w:r>
      <w:r w:rsidR="003948F9" w:rsidRPr="6E7936BF">
        <w:rPr>
          <w:lang w:val="en-CA"/>
        </w:rPr>
        <w:t>, simulation results of the proposed method are reported as follows</w:t>
      </w:r>
      <w:r w:rsidR="008F5015">
        <w:t>.</w:t>
      </w:r>
      <w:r w:rsidR="002F66AA">
        <w:t xml:space="preserve"> </w:t>
      </w:r>
      <w:r w:rsidR="00541B52">
        <w:t>For class A and B sequences, e</w:t>
      </w:r>
      <w:r w:rsidR="002F66AA">
        <w:t>ncoder memory usage</w:t>
      </w:r>
      <w:r w:rsidR="00541B52">
        <w:t xml:space="preserve"> is reduced by around 1 GiB.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1260"/>
        <w:gridCol w:w="1260"/>
        <w:gridCol w:w="1267"/>
        <w:gridCol w:w="1353"/>
        <w:gridCol w:w="1355"/>
        <w:gridCol w:w="1240"/>
      </w:tblGrid>
      <w:tr w:rsidR="001376E7" w14:paraId="67284C1E" w14:textId="1DA3ECA2" w:rsidTr="009779B9">
        <w:trPr>
          <w:jc w:val="center"/>
        </w:trPr>
        <w:tc>
          <w:tcPr>
            <w:tcW w:w="1615" w:type="dxa"/>
          </w:tcPr>
          <w:p w14:paraId="11184179" w14:textId="77777777" w:rsidR="001376E7" w:rsidRDefault="001376E7" w:rsidP="009779B9">
            <w:pPr>
              <w:jc w:val="center"/>
            </w:pPr>
          </w:p>
        </w:tc>
        <w:tc>
          <w:tcPr>
            <w:tcW w:w="1260" w:type="dxa"/>
          </w:tcPr>
          <w:p w14:paraId="6A94822A" w14:textId="5D76A57F" w:rsidR="001376E7" w:rsidRDefault="001376E7" w:rsidP="009779B9">
            <w:pPr>
              <w:jc w:val="center"/>
            </w:pPr>
            <w:r>
              <w:t>BD-rate Y</w:t>
            </w:r>
          </w:p>
        </w:tc>
        <w:tc>
          <w:tcPr>
            <w:tcW w:w="1260" w:type="dxa"/>
          </w:tcPr>
          <w:p w14:paraId="5E5282D6" w14:textId="3D4DFBFC" w:rsidR="001376E7" w:rsidRDefault="001376E7" w:rsidP="009779B9">
            <w:pPr>
              <w:jc w:val="center"/>
            </w:pPr>
            <w:r>
              <w:t>BD-rate U</w:t>
            </w:r>
          </w:p>
        </w:tc>
        <w:tc>
          <w:tcPr>
            <w:tcW w:w="1267" w:type="dxa"/>
          </w:tcPr>
          <w:p w14:paraId="1E723611" w14:textId="68F0CB51" w:rsidR="001376E7" w:rsidRDefault="001376E7" w:rsidP="009779B9">
            <w:pPr>
              <w:jc w:val="center"/>
            </w:pPr>
            <w:r>
              <w:t>BD-rate V</w:t>
            </w:r>
          </w:p>
        </w:tc>
        <w:tc>
          <w:tcPr>
            <w:tcW w:w="1353" w:type="dxa"/>
          </w:tcPr>
          <w:p w14:paraId="1E90FA5A" w14:textId="0C88E4CD" w:rsidR="001376E7" w:rsidRDefault="001376E7" w:rsidP="009779B9">
            <w:pPr>
              <w:jc w:val="center"/>
            </w:pPr>
            <w:r>
              <w:t>EncT</w:t>
            </w:r>
          </w:p>
        </w:tc>
        <w:tc>
          <w:tcPr>
            <w:tcW w:w="1355" w:type="dxa"/>
          </w:tcPr>
          <w:p w14:paraId="3AE10FCF" w14:textId="758C7247" w:rsidR="001376E7" w:rsidRDefault="001376E7" w:rsidP="009779B9">
            <w:pPr>
              <w:jc w:val="center"/>
            </w:pPr>
            <w:r>
              <w:t>DecT</w:t>
            </w:r>
          </w:p>
        </w:tc>
        <w:tc>
          <w:tcPr>
            <w:tcW w:w="1240" w:type="dxa"/>
          </w:tcPr>
          <w:p w14:paraId="34B9B461" w14:textId="51BED1C8" w:rsidR="001376E7" w:rsidRDefault="001376E7" w:rsidP="009779B9">
            <w:pPr>
              <w:jc w:val="center"/>
            </w:pPr>
            <w:r>
              <w:t>VmPeak</w:t>
            </w:r>
          </w:p>
        </w:tc>
      </w:tr>
      <w:tr w:rsidR="001376E7" w14:paraId="284C5B65" w14:textId="55BB45F8" w:rsidTr="009779B9">
        <w:trPr>
          <w:jc w:val="center"/>
        </w:trPr>
        <w:tc>
          <w:tcPr>
            <w:tcW w:w="1615" w:type="dxa"/>
          </w:tcPr>
          <w:p w14:paraId="0FFD0586" w14:textId="123F37A8" w:rsidR="001376E7" w:rsidRDefault="001376E7" w:rsidP="009779B9">
            <w:pPr>
              <w:jc w:val="center"/>
            </w:pPr>
            <w:r>
              <w:t>All intra</w:t>
            </w:r>
          </w:p>
        </w:tc>
        <w:tc>
          <w:tcPr>
            <w:tcW w:w="1260" w:type="dxa"/>
          </w:tcPr>
          <w:p w14:paraId="78C9AB5C" w14:textId="52A5E9F4" w:rsidR="001376E7" w:rsidRDefault="009779B9" w:rsidP="009779B9">
            <w:pPr>
              <w:jc w:val="center"/>
            </w:pPr>
            <w:r>
              <w:t>0.00%</w:t>
            </w:r>
          </w:p>
        </w:tc>
        <w:tc>
          <w:tcPr>
            <w:tcW w:w="1260" w:type="dxa"/>
          </w:tcPr>
          <w:p w14:paraId="6BBFE5C6" w14:textId="2D5E4AB9" w:rsidR="001376E7" w:rsidRDefault="009779B9" w:rsidP="009779B9">
            <w:pPr>
              <w:jc w:val="center"/>
            </w:pPr>
            <w:r>
              <w:t>0.01%</w:t>
            </w:r>
          </w:p>
        </w:tc>
        <w:tc>
          <w:tcPr>
            <w:tcW w:w="1267" w:type="dxa"/>
          </w:tcPr>
          <w:p w14:paraId="3BDED8C9" w14:textId="43483B01" w:rsidR="001376E7" w:rsidRDefault="009779B9" w:rsidP="009779B9">
            <w:pPr>
              <w:jc w:val="center"/>
            </w:pPr>
            <w:r>
              <w:t>-0.01%</w:t>
            </w:r>
          </w:p>
        </w:tc>
        <w:tc>
          <w:tcPr>
            <w:tcW w:w="1353" w:type="dxa"/>
          </w:tcPr>
          <w:p w14:paraId="6F2F7A99" w14:textId="2D505D9C" w:rsidR="001376E7" w:rsidRDefault="009779B9" w:rsidP="009779B9">
            <w:pPr>
              <w:jc w:val="center"/>
            </w:pPr>
            <w:r>
              <w:t>98.7%</w:t>
            </w:r>
          </w:p>
        </w:tc>
        <w:tc>
          <w:tcPr>
            <w:tcW w:w="1355" w:type="dxa"/>
          </w:tcPr>
          <w:p w14:paraId="0B7F28C9" w14:textId="0C7F3E7A" w:rsidR="001376E7" w:rsidRDefault="009779B9" w:rsidP="009779B9">
            <w:pPr>
              <w:jc w:val="center"/>
            </w:pPr>
            <w:r>
              <w:t>100.0%</w:t>
            </w:r>
          </w:p>
        </w:tc>
        <w:tc>
          <w:tcPr>
            <w:tcW w:w="1240" w:type="dxa"/>
          </w:tcPr>
          <w:p w14:paraId="0C7815AF" w14:textId="082B8C17" w:rsidR="001376E7" w:rsidRDefault="009779B9" w:rsidP="009779B9">
            <w:pPr>
              <w:jc w:val="center"/>
            </w:pPr>
            <w:r>
              <w:t>89.7%</w:t>
            </w:r>
          </w:p>
        </w:tc>
      </w:tr>
      <w:tr w:rsidR="001376E7" w14:paraId="41A34FCB" w14:textId="7AD87E5E" w:rsidTr="009779B9">
        <w:trPr>
          <w:jc w:val="center"/>
        </w:trPr>
        <w:tc>
          <w:tcPr>
            <w:tcW w:w="1615" w:type="dxa"/>
          </w:tcPr>
          <w:p w14:paraId="145B0A42" w14:textId="41EBC38A" w:rsidR="001376E7" w:rsidRDefault="001376E7" w:rsidP="009779B9">
            <w:pPr>
              <w:jc w:val="center"/>
            </w:pPr>
            <w:r>
              <w:t>Random access</w:t>
            </w:r>
          </w:p>
        </w:tc>
        <w:tc>
          <w:tcPr>
            <w:tcW w:w="1260" w:type="dxa"/>
          </w:tcPr>
          <w:p w14:paraId="03A55448" w14:textId="049D5D4A" w:rsidR="001376E7" w:rsidRDefault="009779B9" w:rsidP="009779B9">
            <w:pPr>
              <w:jc w:val="center"/>
            </w:pPr>
            <w:r>
              <w:t>0.00%</w:t>
            </w:r>
          </w:p>
        </w:tc>
        <w:tc>
          <w:tcPr>
            <w:tcW w:w="1260" w:type="dxa"/>
          </w:tcPr>
          <w:p w14:paraId="789EFA83" w14:textId="7A55DD61" w:rsidR="001376E7" w:rsidRDefault="009779B9" w:rsidP="009779B9">
            <w:pPr>
              <w:jc w:val="center"/>
            </w:pPr>
            <w:r>
              <w:t>0.05%</w:t>
            </w:r>
          </w:p>
        </w:tc>
        <w:tc>
          <w:tcPr>
            <w:tcW w:w="1267" w:type="dxa"/>
          </w:tcPr>
          <w:p w14:paraId="05FD61D0" w14:textId="7FF05DB7" w:rsidR="001376E7" w:rsidRDefault="009779B9" w:rsidP="009779B9">
            <w:pPr>
              <w:jc w:val="center"/>
            </w:pPr>
            <w:r>
              <w:t>-0.01%</w:t>
            </w:r>
          </w:p>
        </w:tc>
        <w:tc>
          <w:tcPr>
            <w:tcW w:w="1353" w:type="dxa"/>
          </w:tcPr>
          <w:p w14:paraId="649E2387" w14:textId="77847F59" w:rsidR="001376E7" w:rsidRDefault="009779B9" w:rsidP="009779B9">
            <w:pPr>
              <w:jc w:val="center"/>
            </w:pPr>
            <w:r>
              <w:t>98.8%</w:t>
            </w:r>
          </w:p>
        </w:tc>
        <w:tc>
          <w:tcPr>
            <w:tcW w:w="1355" w:type="dxa"/>
          </w:tcPr>
          <w:p w14:paraId="21C5F060" w14:textId="2DCB0C48" w:rsidR="001376E7" w:rsidRDefault="009779B9" w:rsidP="009779B9">
            <w:pPr>
              <w:jc w:val="center"/>
            </w:pPr>
            <w:r>
              <w:t>100.4%</w:t>
            </w:r>
          </w:p>
        </w:tc>
        <w:tc>
          <w:tcPr>
            <w:tcW w:w="1240" w:type="dxa"/>
          </w:tcPr>
          <w:p w14:paraId="5E74D861" w14:textId="49874880" w:rsidR="001376E7" w:rsidRDefault="009779B9" w:rsidP="009779B9">
            <w:pPr>
              <w:jc w:val="center"/>
            </w:pPr>
            <w:r>
              <w:t>94.1%</w:t>
            </w:r>
          </w:p>
        </w:tc>
      </w:tr>
      <w:tr w:rsidR="001376E7" w14:paraId="3013B1B1" w14:textId="7E8A1264" w:rsidTr="009779B9">
        <w:trPr>
          <w:jc w:val="center"/>
        </w:trPr>
        <w:tc>
          <w:tcPr>
            <w:tcW w:w="1615" w:type="dxa"/>
          </w:tcPr>
          <w:p w14:paraId="3138EC13" w14:textId="5D7AAF24" w:rsidR="001376E7" w:rsidRDefault="001376E7" w:rsidP="009779B9">
            <w:pPr>
              <w:jc w:val="center"/>
            </w:pPr>
            <w:r>
              <w:t>Low delay B</w:t>
            </w:r>
          </w:p>
        </w:tc>
        <w:tc>
          <w:tcPr>
            <w:tcW w:w="1260" w:type="dxa"/>
          </w:tcPr>
          <w:p w14:paraId="6FC559C2" w14:textId="74F74730" w:rsidR="001376E7" w:rsidRDefault="009779B9" w:rsidP="009779B9">
            <w:pPr>
              <w:jc w:val="center"/>
            </w:pPr>
            <w:r>
              <w:t>-0.02%</w:t>
            </w:r>
          </w:p>
        </w:tc>
        <w:tc>
          <w:tcPr>
            <w:tcW w:w="1260" w:type="dxa"/>
          </w:tcPr>
          <w:p w14:paraId="011164E9" w14:textId="24E68F51" w:rsidR="001376E7" w:rsidRDefault="009779B9" w:rsidP="009779B9">
            <w:pPr>
              <w:jc w:val="center"/>
            </w:pPr>
            <w:r>
              <w:t>0.2</w:t>
            </w:r>
            <w:ins w:id="1" w:author="Nan Hu" w:date="2023-10-12T13:14:00Z">
              <w:r w:rsidR="00FA4C34">
                <w:t>9</w:t>
              </w:r>
            </w:ins>
            <w:del w:id="2" w:author="Nan Hu" w:date="2023-10-12T13:14:00Z">
              <w:r w:rsidDel="00FA4C34">
                <w:delText>7</w:delText>
              </w:r>
            </w:del>
            <w:r>
              <w:t>%</w:t>
            </w:r>
          </w:p>
        </w:tc>
        <w:tc>
          <w:tcPr>
            <w:tcW w:w="1267" w:type="dxa"/>
          </w:tcPr>
          <w:p w14:paraId="1358F4D2" w14:textId="35273EE3" w:rsidR="001376E7" w:rsidRDefault="009779B9" w:rsidP="009779B9">
            <w:pPr>
              <w:jc w:val="center"/>
            </w:pPr>
            <w:r>
              <w:t>-0.0</w:t>
            </w:r>
            <w:ins w:id="3" w:author="Nan Hu" w:date="2023-10-12T13:15:00Z">
              <w:r w:rsidR="00FA4C34">
                <w:t>1</w:t>
              </w:r>
            </w:ins>
            <w:del w:id="4" w:author="Nan Hu" w:date="2023-10-12T13:15:00Z">
              <w:r w:rsidDel="00FA4C34">
                <w:delText>2</w:delText>
              </w:r>
            </w:del>
            <w:r>
              <w:t>%</w:t>
            </w:r>
          </w:p>
        </w:tc>
        <w:tc>
          <w:tcPr>
            <w:tcW w:w="1353" w:type="dxa"/>
          </w:tcPr>
          <w:p w14:paraId="56B4DC47" w14:textId="00CC5D72" w:rsidR="001376E7" w:rsidRDefault="009779B9" w:rsidP="009779B9">
            <w:pPr>
              <w:jc w:val="center"/>
            </w:pPr>
            <w:del w:id="5" w:author="Nan Hu" w:date="2023-10-12T13:15:00Z">
              <w:r w:rsidDel="00FA4C34">
                <w:delText>98.4</w:delText>
              </w:r>
            </w:del>
            <w:ins w:id="6" w:author="Nan Hu" w:date="2023-10-12T13:15:00Z">
              <w:r w:rsidR="00FA4C34">
                <w:t>97.8</w:t>
              </w:r>
            </w:ins>
            <w:r>
              <w:t>%</w:t>
            </w:r>
          </w:p>
        </w:tc>
        <w:tc>
          <w:tcPr>
            <w:tcW w:w="1355" w:type="dxa"/>
          </w:tcPr>
          <w:p w14:paraId="737379C7" w14:textId="4ED0CA91" w:rsidR="001376E7" w:rsidRDefault="009779B9" w:rsidP="009779B9">
            <w:pPr>
              <w:jc w:val="center"/>
            </w:pPr>
            <w:del w:id="7" w:author="Nan Hu" w:date="2023-10-12T13:15:00Z">
              <w:r w:rsidDel="00FA4C34">
                <w:delText>100.1</w:delText>
              </w:r>
            </w:del>
            <w:ins w:id="8" w:author="Nan Hu" w:date="2023-10-12T13:15:00Z">
              <w:r w:rsidR="00FA4C34">
                <w:t>99.7</w:t>
              </w:r>
            </w:ins>
            <w:r>
              <w:t>%</w:t>
            </w:r>
          </w:p>
        </w:tc>
        <w:tc>
          <w:tcPr>
            <w:tcW w:w="1240" w:type="dxa"/>
          </w:tcPr>
          <w:p w14:paraId="11F07407" w14:textId="332FF646" w:rsidR="001376E7" w:rsidRDefault="009779B9" w:rsidP="009779B9">
            <w:pPr>
              <w:jc w:val="center"/>
            </w:pPr>
            <w:r>
              <w:t>92.</w:t>
            </w:r>
            <w:del w:id="9" w:author="Nan Hu" w:date="2023-10-12T13:15:00Z">
              <w:r w:rsidDel="00FA4C34">
                <w:delText>4</w:delText>
              </w:r>
            </w:del>
            <w:ins w:id="10" w:author="Nan Hu" w:date="2023-10-12T13:15:00Z">
              <w:r w:rsidR="00FA4C34">
                <w:t>5</w:t>
              </w:r>
            </w:ins>
            <w:r>
              <w:t>%</w:t>
            </w:r>
          </w:p>
        </w:tc>
      </w:tr>
    </w:tbl>
    <w:p w14:paraId="1539A21D" w14:textId="25182C62" w:rsidR="001F2594" w:rsidRDefault="00745F6B" w:rsidP="006C6242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416B250" w14:textId="1FD6091E" w:rsidR="00856439" w:rsidRPr="00C1212B" w:rsidRDefault="00856439" w:rsidP="00856439">
      <w:pPr>
        <w:rPr>
          <w:rFonts w:eastAsiaTheme="minorEastAsia"/>
          <w:lang w:eastAsia="zh-CN"/>
        </w:rPr>
      </w:pPr>
      <w:r>
        <w:rPr>
          <w:lang w:val="en-CA"/>
        </w:rPr>
        <w:t xml:space="preserve">As the development of ECM, encoder requires more and more memory. </w:t>
      </w:r>
      <w:r w:rsidR="00A62D1B">
        <w:rPr>
          <w:lang w:val="en-CA"/>
        </w:rPr>
        <w:t xml:space="preserve">When encoding a </w:t>
      </w:r>
      <w:r w:rsidR="00C85661">
        <w:rPr>
          <w:lang w:val="en-CA"/>
        </w:rPr>
        <w:t>4K</w:t>
      </w:r>
      <w:r w:rsidR="00A62D1B">
        <w:rPr>
          <w:lang w:val="en-CA"/>
        </w:rPr>
        <w:t xml:space="preserve"> sequence under random access common test condition, </w:t>
      </w:r>
      <w:r w:rsidR="00E411B1">
        <w:rPr>
          <w:lang w:val="en-CA"/>
        </w:rPr>
        <w:t xml:space="preserve">ECM-10.0 requires </w:t>
      </w:r>
      <w:r w:rsidR="00A62D1B">
        <w:rPr>
          <w:lang w:val="en-CA"/>
        </w:rPr>
        <w:t>over</w:t>
      </w:r>
      <w:r w:rsidR="00047FEC">
        <w:rPr>
          <w:lang w:val="en-CA"/>
        </w:rPr>
        <w:t xml:space="preserve"> 18GiB memory</w:t>
      </w:r>
      <w:r w:rsidR="007D7F6B">
        <w:rPr>
          <w:lang w:val="en-CA"/>
        </w:rPr>
        <w:t>.</w:t>
      </w:r>
      <w:r w:rsidR="00047FEC">
        <w:rPr>
          <w:lang w:val="en-CA"/>
        </w:rPr>
        <w:t xml:space="preserve"> </w:t>
      </w:r>
      <w:r w:rsidR="001A5499">
        <w:rPr>
          <w:lang w:val="en-CA"/>
        </w:rPr>
        <w:t>For adaptive loop filter (A</w:t>
      </w:r>
      <w:r w:rsidR="00933705">
        <w:rPr>
          <w:lang w:val="en-CA"/>
        </w:rPr>
        <w:t>L</w:t>
      </w:r>
      <w:r w:rsidR="001A5499">
        <w:rPr>
          <w:lang w:val="en-CA"/>
        </w:rPr>
        <w:t>F)</w:t>
      </w:r>
      <w:r w:rsidR="00AE60E8">
        <w:rPr>
          <w:lang w:val="en-CA"/>
        </w:rPr>
        <w:t xml:space="preserve"> encoder</w:t>
      </w:r>
      <w:r w:rsidR="00933705">
        <w:rPr>
          <w:lang w:val="en-CA"/>
        </w:rPr>
        <w:t xml:space="preserve">, </w:t>
      </w:r>
      <w:r w:rsidR="00ED3217">
        <w:rPr>
          <w:lang w:val="en-CA"/>
        </w:rPr>
        <w:t xml:space="preserve">to support the </w:t>
      </w:r>
      <w:r w:rsidR="007D7F6B">
        <w:rPr>
          <w:lang w:val="en-CA"/>
        </w:rPr>
        <w:t xml:space="preserve">optimization of </w:t>
      </w:r>
      <w:r w:rsidR="00ED3217">
        <w:rPr>
          <w:lang w:val="en-CA"/>
        </w:rPr>
        <w:t>non-linear</w:t>
      </w:r>
      <w:r w:rsidR="004E5A4B">
        <w:rPr>
          <w:lang w:val="en-CA"/>
        </w:rPr>
        <w:t>ity</w:t>
      </w:r>
      <w:r w:rsidR="00CA4BEC">
        <w:rPr>
          <w:lang w:val="en-CA"/>
        </w:rPr>
        <w:t xml:space="preserve"> and </w:t>
      </w:r>
      <w:r w:rsidR="00940AB6">
        <w:rPr>
          <w:lang w:val="en-CA"/>
        </w:rPr>
        <w:t>multiple classifiers</w:t>
      </w:r>
      <w:r w:rsidR="004E5A4B">
        <w:rPr>
          <w:lang w:val="en-CA"/>
        </w:rPr>
        <w:t xml:space="preserve"> for ALF</w:t>
      </w:r>
      <w:r w:rsidR="00ED3217">
        <w:rPr>
          <w:lang w:val="en-CA"/>
        </w:rPr>
        <w:t xml:space="preserve">, a multi-dimensional covariance matrix is </w:t>
      </w:r>
      <w:r w:rsidR="003A6F3B">
        <w:rPr>
          <w:lang w:val="en-CA"/>
        </w:rPr>
        <w:t>allocated for each coding tree unit</w:t>
      </w:r>
      <w:r w:rsidR="00725135">
        <w:rPr>
          <w:lang w:val="en-CA"/>
        </w:rPr>
        <w:t xml:space="preserve"> (CTU)</w:t>
      </w:r>
      <w:r w:rsidR="003A6F3B">
        <w:rPr>
          <w:lang w:val="en-CA"/>
        </w:rPr>
        <w:t xml:space="preserve"> </w:t>
      </w:r>
      <w:r w:rsidR="00E00255">
        <w:rPr>
          <w:lang w:val="en-CA"/>
        </w:rPr>
        <w:t>in double data type.</w:t>
      </w:r>
      <w:r w:rsidR="00681CD1">
        <w:rPr>
          <w:lang w:val="en-CA"/>
        </w:rPr>
        <w:t xml:space="preserve"> In </w:t>
      </w:r>
      <w:r w:rsidR="00F74B24">
        <w:rPr>
          <w:lang w:val="en-CA"/>
        </w:rPr>
        <w:t xml:space="preserve">addition, as the number of the coefficients in a filter increases, </w:t>
      </w:r>
      <w:r w:rsidR="001013F0">
        <w:rPr>
          <w:lang w:val="en-CA"/>
        </w:rPr>
        <w:t xml:space="preserve">the memory of a covariance matrix increases. </w:t>
      </w:r>
      <w:r w:rsidR="00C1212B">
        <w:rPr>
          <w:rFonts w:eastAsiaTheme="minorEastAsia"/>
          <w:lang w:eastAsia="zh-CN"/>
        </w:rPr>
        <w:t xml:space="preserve">As such, the </w:t>
      </w:r>
      <w:r w:rsidR="00D9442F">
        <w:rPr>
          <w:rFonts w:eastAsiaTheme="minorEastAsia"/>
          <w:lang w:eastAsia="zh-CN"/>
        </w:rPr>
        <w:t>covariance matri</w:t>
      </w:r>
      <w:r w:rsidR="00A22DC1">
        <w:rPr>
          <w:rFonts w:eastAsiaTheme="minorEastAsia"/>
          <w:lang w:eastAsia="zh-CN"/>
        </w:rPr>
        <w:t xml:space="preserve">ces </w:t>
      </w:r>
      <w:r w:rsidR="00725135">
        <w:rPr>
          <w:rFonts w:eastAsiaTheme="minorEastAsia"/>
          <w:lang w:eastAsia="zh-CN"/>
        </w:rPr>
        <w:t xml:space="preserve">increase the memory usage of ALF encoder, especially for large resolution sequences </w:t>
      </w:r>
      <w:r w:rsidR="00736C6F">
        <w:rPr>
          <w:rFonts w:eastAsiaTheme="minorEastAsia"/>
          <w:lang w:eastAsia="zh-CN"/>
        </w:rPr>
        <w:t>with</w:t>
      </w:r>
      <w:r w:rsidR="00725135">
        <w:rPr>
          <w:rFonts w:eastAsiaTheme="minorEastAsia"/>
          <w:lang w:eastAsia="zh-CN"/>
        </w:rPr>
        <w:t xml:space="preserve"> a large number of CTUs.</w:t>
      </w:r>
    </w:p>
    <w:p w14:paraId="28788BB9" w14:textId="30D2DFB1" w:rsidR="008B01FF" w:rsidRDefault="008B01FF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3A1D918" w14:textId="753783DB" w:rsidR="00F030CD" w:rsidRPr="00F030CD" w:rsidRDefault="00E00255" w:rsidP="00F030CD">
      <w:pPr>
        <w:rPr>
          <w:lang w:val="en-CA"/>
        </w:rPr>
      </w:pPr>
      <w:r w:rsidRPr="6E7936BF">
        <w:rPr>
          <w:lang w:val="en-CA"/>
        </w:rPr>
        <w:t xml:space="preserve">To reduce the </w:t>
      </w:r>
      <w:r w:rsidR="00054C6C" w:rsidRPr="6E7936BF">
        <w:rPr>
          <w:lang w:val="en-CA"/>
        </w:rPr>
        <w:t xml:space="preserve">encoder memory burden caused by ALF covariance, </w:t>
      </w:r>
      <w:r w:rsidR="00C756A8" w:rsidRPr="6E7936BF">
        <w:rPr>
          <w:lang w:val="en-CA"/>
        </w:rPr>
        <w:t>as in JVET-Z</w:t>
      </w:r>
      <w:r w:rsidR="005540B4" w:rsidRPr="6E7936BF">
        <w:rPr>
          <w:lang w:val="en-CA"/>
        </w:rPr>
        <w:t>0</w:t>
      </w:r>
      <w:r w:rsidR="00C756A8" w:rsidRPr="6E7936BF">
        <w:rPr>
          <w:lang w:val="en-CA"/>
        </w:rPr>
        <w:t xml:space="preserve">150, </w:t>
      </w:r>
      <w:r w:rsidR="002F17EC" w:rsidRPr="6E7936BF">
        <w:rPr>
          <w:lang w:val="en-CA"/>
        </w:rPr>
        <w:t xml:space="preserve">it is proposed to change </w:t>
      </w:r>
      <w:r w:rsidR="00AC21AC" w:rsidRPr="6E7936BF">
        <w:rPr>
          <w:lang w:val="en-CA"/>
        </w:rPr>
        <w:t>its</w:t>
      </w:r>
      <w:r w:rsidR="002F17EC" w:rsidRPr="6E7936BF">
        <w:rPr>
          <w:lang w:val="en-CA"/>
        </w:rPr>
        <w:t xml:space="preserve"> data type from double into float.</w:t>
      </w:r>
      <w:r w:rsidR="00CC5BC3" w:rsidRPr="6E7936BF">
        <w:rPr>
          <w:lang w:val="en-CA"/>
        </w:rPr>
        <w:t xml:space="preserve"> By this method</w:t>
      </w:r>
      <w:r w:rsidR="001A6210" w:rsidRPr="6E7936BF">
        <w:rPr>
          <w:lang w:val="en-CA"/>
        </w:rPr>
        <w:t>, the memory usage of ALF covariance could be reduced by half</w:t>
      </w:r>
      <w:r w:rsidR="004F18EB" w:rsidRPr="6E7936BF">
        <w:rPr>
          <w:lang w:val="en-CA"/>
        </w:rPr>
        <w:t>.</w:t>
      </w:r>
    </w:p>
    <w:p w14:paraId="32C650ED" w14:textId="0D715755" w:rsidR="008B01FF" w:rsidRDefault="008B01FF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5EE64756" w14:textId="2A60D867" w:rsidR="00F030CD" w:rsidRDefault="00780519" w:rsidP="6E7936BF">
      <w:pPr>
        <w:spacing w:after="240"/>
        <w:rPr>
          <w:lang w:val="en-CA"/>
        </w:rPr>
      </w:pPr>
      <w:r w:rsidRPr="6E7936BF">
        <w:rPr>
          <w:lang w:val="en-CA"/>
        </w:rPr>
        <w:t>The proposed metho</w:t>
      </w:r>
      <w:r w:rsidR="00653E34" w:rsidRPr="6E7936BF">
        <w:rPr>
          <w:lang w:val="en-CA"/>
        </w:rPr>
        <w:t>d was implemented on top of ECM-10.0 and tested following common test conditions described in JVET-</w:t>
      </w:r>
      <w:r w:rsidR="00565E57" w:rsidRPr="6E7936BF">
        <w:rPr>
          <w:lang w:val="en-CA"/>
        </w:rPr>
        <w:t>AE2017.</w:t>
      </w:r>
    </w:p>
    <w:tbl>
      <w:tblPr>
        <w:tblW w:w="9350" w:type="dxa"/>
        <w:jc w:val="center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1027"/>
        <w:gridCol w:w="1077"/>
        <w:gridCol w:w="949"/>
        <w:gridCol w:w="873"/>
      </w:tblGrid>
      <w:tr w:rsidR="00265BFD" w:rsidRPr="001068F4" w14:paraId="18E5756F" w14:textId="5093E7EB" w:rsidTr="00A61DD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D702B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82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50D71" w14:textId="03B1F615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265BFD" w:rsidRPr="001068F4" w14:paraId="133B94EC" w14:textId="4452675E" w:rsidTr="00A61DD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6E88F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44F86" w14:textId="3EDB1558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265BFD" w:rsidRPr="001068F4" w14:paraId="3EE76260" w14:textId="68D3BB84" w:rsidTr="00AB1D2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CD5A8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D8984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14D9F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B76DF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C25FF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A9170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A3B72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VmPeak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7ECCDA" w14:textId="0A24DF90" w:rsidR="00265BFD" w:rsidRPr="001068F4" w:rsidRDefault="00265BFD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Ref GiB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CDAACB" w14:textId="1759CBF3" w:rsidR="00265BFD" w:rsidRDefault="00265BFD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Test GiB</w:t>
            </w:r>
          </w:p>
        </w:tc>
      </w:tr>
      <w:tr w:rsidR="00265BFD" w:rsidRPr="001068F4" w14:paraId="02E8AC15" w14:textId="58115DEC" w:rsidTr="00AB1D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5CE2C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34AE5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D1606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2AE0E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C5309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A552B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1FE62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88.5%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71202B2" w14:textId="35DDE6E9" w:rsidR="00265BFD" w:rsidRPr="001068F4" w:rsidRDefault="00265BFD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8.6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D4D1E8C" w14:textId="0A36EA49" w:rsidR="00265BFD" w:rsidRPr="001068F4" w:rsidRDefault="00265BFD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7.6</w:t>
            </w:r>
          </w:p>
        </w:tc>
      </w:tr>
      <w:tr w:rsidR="00265BFD" w:rsidRPr="001068F4" w14:paraId="69EF5D74" w14:textId="65876794" w:rsidTr="00AB1D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E47C5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41581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9C48A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5B155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0E37E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43BE7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AF2BE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88.5%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041E675" w14:textId="7CE732F7" w:rsidR="00265BFD" w:rsidRPr="001068F4" w:rsidRDefault="00265BFD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8.6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69D8650" w14:textId="45B06E6F" w:rsidR="00265BFD" w:rsidRPr="001068F4" w:rsidRDefault="00265BFD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7.6</w:t>
            </w:r>
          </w:p>
        </w:tc>
      </w:tr>
      <w:tr w:rsidR="00265BFD" w:rsidRPr="001068F4" w14:paraId="41229DE0" w14:textId="65F0F5F4" w:rsidTr="00AB1D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123B4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36DD5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95C1E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FDFA3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34A0E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CCCC2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807DE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85.7%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DB9B4B6" w14:textId="7F4C48E3" w:rsidR="00265BFD" w:rsidRPr="001068F4" w:rsidRDefault="00265BFD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6.9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8187E49" w14:textId="6A0C4ABF" w:rsidR="00265BFD" w:rsidRPr="001068F4" w:rsidRDefault="00A36A05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5.9</w:t>
            </w:r>
          </w:p>
        </w:tc>
      </w:tr>
      <w:tr w:rsidR="00265BFD" w:rsidRPr="001068F4" w14:paraId="730EB15F" w14:textId="08D30FE7" w:rsidTr="00AB1D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F6620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DCBF7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6A39D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F928D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6273B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BCD83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98.1%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7F494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95.4%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1C0B300" w14:textId="2FE8FF3F" w:rsidR="00265BFD" w:rsidRPr="001068F4" w:rsidRDefault="00265BFD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4.5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415B4BC" w14:textId="1B04AF16" w:rsidR="00265BFD" w:rsidRPr="001068F4" w:rsidRDefault="00A36A05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4.3</w:t>
            </w:r>
          </w:p>
        </w:tc>
      </w:tr>
      <w:tr w:rsidR="00265BFD" w:rsidRPr="001068F4" w14:paraId="67FB375C" w14:textId="75FA7F31" w:rsidTr="00AB1D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78106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D923B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FAD1D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0F68C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F177F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55DA6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65C2E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91.5%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F7B2B28" w14:textId="5E8DA6A1" w:rsidR="00265BFD" w:rsidRPr="001068F4" w:rsidRDefault="00D80153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5.2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5EE7409" w14:textId="43F9CDC6" w:rsidR="00265BFD" w:rsidRPr="001068F4" w:rsidRDefault="00A36A05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4.8</w:t>
            </w:r>
          </w:p>
        </w:tc>
      </w:tr>
      <w:tr w:rsidR="00265BFD" w:rsidRPr="001068F4" w14:paraId="69929EEF" w14:textId="7B951B8A" w:rsidTr="00AB1D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7BEC8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EC9E3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3CB06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0A2E9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696B1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98.7%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FDA2C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1839B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89.7%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CAA31C" w14:textId="38932FDA" w:rsidR="00265BFD" w:rsidRPr="001068F4" w:rsidRDefault="00A36A05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6.5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4E849B" w14:textId="48E1A4DB" w:rsidR="00265BFD" w:rsidRPr="001068F4" w:rsidRDefault="00A36A05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5.8</w:t>
            </w:r>
          </w:p>
        </w:tc>
      </w:tr>
      <w:tr w:rsidR="00265BFD" w:rsidRPr="001068F4" w14:paraId="2AC0265A" w14:textId="696D41F2" w:rsidTr="00AB1D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8178F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C8F88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B324B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53194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BB570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C45C7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DD70F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14:paraId="3E8E457F" w14:textId="196C30FE" w:rsidR="00265BFD" w:rsidRPr="001068F4" w:rsidRDefault="00D80153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4.1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14:paraId="1F87D6B4" w14:textId="27E85D80" w:rsidR="00265BFD" w:rsidRPr="001068F4" w:rsidRDefault="00C221C9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4.0</w:t>
            </w:r>
          </w:p>
        </w:tc>
      </w:tr>
      <w:tr w:rsidR="00265BFD" w:rsidRPr="001068F4" w14:paraId="22148B94" w14:textId="44FE8500" w:rsidTr="00AB1D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C249C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54D50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3CB56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C4A7B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218EA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2B521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B90F3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91.4%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5F0E92" w14:textId="50379740" w:rsidR="00265BFD" w:rsidRPr="001068F4" w:rsidRDefault="00D80153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5.7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4139E6" w14:textId="39874A7C" w:rsidR="00265BFD" w:rsidRPr="001068F4" w:rsidRDefault="00C221C9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5.2</w:t>
            </w:r>
          </w:p>
        </w:tc>
      </w:tr>
      <w:tr w:rsidR="00265BFD" w:rsidRPr="001068F4" w14:paraId="7349E609" w14:textId="6AFC9376" w:rsidTr="00C221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56934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1C250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854E9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E48B6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82E55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63FE7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E76A1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BD6434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1F386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265BFD" w:rsidRPr="001068F4" w14:paraId="606C4A4A" w14:textId="3DDF0021" w:rsidTr="00A61DD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AE885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2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4C695" w14:textId="3F330FBF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65BFD" w:rsidRPr="001068F4" w14:paraId="4733EC49" w14:textId="09B0E88D" w:rsidTr="00A61DD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AF591" w14:textId="77777777" w:rsidR="00265BFD" w:rsidRPr="001068F4" w:rsidRDefault="00265BFD" w:rsidP="00106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61EF2" w14:textId="7467C65B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265BFD" w:rsidRPr="001068F4" w14:paraId="432E9FFA" w14:textId="7942092D" w:rsidTr="00AB1D2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C8F80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9F951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E6DC4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5F423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3A6FA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98A82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34DDA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VmPeak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EA7840" w14:textId="4E00EAA5" w:rsidR="00265BFD" w:rsidRPr="001068F4" w:rsidRDefault="00265BFD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Ref GiB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66FEE7" w14:textId="50923851" w:rsidR="00265BFD" w:rsidRPr="001068F4" w:rsidRDefault="00265BFD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Test GiB</w:t>
            </w:r>
          </w:p>
        </w:tc>
      </w:tr>
      <w:tr w:rsidR="00265BFD" w:rsidRPr="001068F4" w14:paraId="7DEFC863" w14:textId="46FB528B" w:rsidTr="00AB1D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C165B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28769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1A5C8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1ACF2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477BD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24D7F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3F80D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95.3%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E8CE92A" w14:textId="09EF6C1C" w:rsidR="00265BFD" w:rsidRPr="001068F4" w:rsidRDefault="00791D1A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18.2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29A8107" w14:textId="6C247480" w:rsidR="00265BFD" w:rsidRPr="001068F4" w:rsidRDefault="00791D1A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17.3</w:t>
            </w:r>
          </w:p>
        </w:tc>
      </w:tr>
      <w:tr w:rsidR="00265BFD" w:rsidRPr="001068F4" w14:paraId="2B935F46" w14:textId="36AB1CE0" w:rsidTr="00AB1D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76A9C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1CB33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D25FE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7392B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913CB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92ACA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B4B44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95.0%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7A560A37" w14:textId="46425E6C" w:rsidR="00265BFD" w:rsidRPr="001068F4" w:rsidRDefault="00791D1A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18.8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D7F9D95" w14:textId="48A5B061" w:rsidR="00265BFD" w:rsidRPr="001068F4" w:rsidRDefault="00791D1A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17.8</w:t>
            </w:r>
          </w:p>
        </w:tc>
      </w:tr>
      <w:tr w:rsidR="00265BFD" w:rsidRPr="001068F4" w14:paraId="1B489E5D" w14:textId="2679C8E9" w:rsidTr="00AB1D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AC5AA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DDE4D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61E1F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E3F2F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AE98F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ED39C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8FE81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90.8%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65E8742" w14:textId="48617F5E" w:rsidR="00265BFD" w:rsidRPr="001068F4" w:rsidRDefault="00791D1A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9.4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91D660B" w14:textId="23533E11" w:rsidR="00265BFD" w:rsidRPr="001068F4" w:rsidRDefault="00791D1A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8.5</w:t>
            </w:r>
          </w:p>
        </w:tc>
      </w:tr>
      <w:tr w:rsidR="00265BFD" w:rsidRPr="001068F4" w14:paraId="4C7ACE25" w14:textId="3F124896" w:rsidTr="00AB1D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0273B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DED48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4BDBF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01304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656FF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4469B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59D93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96.6%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7C581754" w14:textId="57D0D6F8" w:rsidR="00265BFD" w:rsidRPr="001068F4" w:rsidRDefault="00791D1A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5.1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B776A33" w14:textId="7F30D526" w:rsidR="00265BFD" w:rsidRPr="001068F4" w:rsidRDefault="00791D1A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4.9</w:t>
            </w:r>
          </w:p>
        </w:tc>
      </w:tr>
      <w:tr w:rsidR="00265BFD" w:rsidRPr="001068F4" w14:paraId="7E75C73A" w14:textId="30904044" w:rsidTr="00AB1D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32EB2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3208F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4C2C5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101F2" w14:textId="5D3A487D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4567D" w14:textId="1FFBBA7B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6CE61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83854" w14:textId="172DB6B6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39F73F2" w14:textId="34760E7B" w:rsidR="00265BFD" w:rsidRPr="001068F4" w:rsidRDefault="00265BFD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8FE4BBE" w14:textId="77777777" w:rsidR="00265BFD" w:rsidRPr="001068F4" w:rsidRDefault="00265BFD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65BFD" w:rsidRPr="001068F4" w14:paraId="1173B6B7" w14:textId="76B74B8E" w:rsidTr="00AB1D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8FEAD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ED709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C6A36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3495A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1A9DA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E1E30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8D302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94.1%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5FC380" w14:textId="7E4EE1D6" w:rsidR="00265BFD" w:rsidRPr="001068F4" w:rsidRDefault="00791D1A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10.4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DA8D14" w14:textId="1483E996" w:rsidR="00265BFD" w:rsidRPr="001068F4" w:rsidRDefault="00791D1A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9.8</w:t>
            </w:r>
          </w:p>
        </w:tc>
      </w:tr>
      <w:tr w:rsidR="00265BFD" w:rsidRPr="001068F4" w14:paraId="23A53CAF" w14:textId="57914857" w:rsidTr="00AB1D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54CCB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FD811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0F996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3E189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009ED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9BC0A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F9788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14:paraId="063EE217" w14:textId="01879B3F" w:rsidR="00265BFD" w:rsidRPr="001068F4" w:rsidRDefault="00791D1A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4.3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14:paraId="7B9104D9" w14:textId="7DF7071F" w:rsidR="00265BFD" w:rsidRPr="001068F4" w:rsidRDefault="00791D1A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4.2</w:t>
            </w:r>
          </w:p>
        </w:tc>
      </w:tr>
      <w:tr w:rsidR="00265BFD" w:rsidRPr="001068F4" w14:paraId="47369695" w14:textId="35B3B2BA" w:rsidTr="00AB1D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5DE38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AB941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19AD9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E656E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5FB56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96.3%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7EBEF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2F390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94.5%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45B300" w14:textId="52387968" w:rsidR="00265BFD" w:rsidRPr="001068F4" w:rsidRDefault="00791D1A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7.2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DC5014" w14:textId="48A2D9D9" w:rsidR="00265BFD" w:rsidRPr="001068F4" w:rsidRDefault="00791D1A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6.8</w:t>
            </w:r>
          </w:p>
        </w:tc>
      </w:tr>
      <w:tr w:rsidR="00265BFD" w:rsidRPr="001068F4" w14:paraId="08A75E75" w14:textId="39ABDFC0" w:rsidTr="00C221C9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30EC1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9C253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0DD8A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FECD9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E0219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33493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4CDC9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BECD96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399D3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265BFD" w:rsidRPr="001068F4" w14:paraId="24853062" w14:textId="1A49B8D4" w:rsidTr="00A61DD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F5818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2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45ECE" w14:textId="4FC7162B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265BFD" w:rsidRPr="001068F4" w14:paraId="7043E89D" w14:textId="692F14CA" w:rsidTr="00A61DD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DE2D0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D670B" w14:textId="05E1AF5E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265BFD" w:rsidRPr="001068F4" w14:paraId="3749A09F" w14:textId="6F13AE0D" w:rsidTr="00AB1D2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FC592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B59AA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BB0B1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63949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08E32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BE47C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95E76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VmPeak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7C318E" w14:textId="73F2B0D7" w:rsidR="00265BFD" w:rsidRPr="001068F4" w:rsidRDefault="00265BFD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Ref GiB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09270D" w14:textId="40772649" w:rsidR="00265BFD" w:rsidRPr="001068F4" w:rsidRDefault="00265BFD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Test GiB</w:t>
            </w:r>
          </w:p>
        </w:tc>
      </w:tr>
      <w:tr w:rsidR="00265BFD" w:rsidRPr="001068F4" w14:paraId="227E9A44" w14:textId="44C42EF1" w:rsidTr="00AB1D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3BFBE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F968C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F2705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89A19" w14:textId="23AA565A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C7C29" w14:textId="58BF6F4B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40AE3" w14:textId="431D7DB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25FB5" w14:textId="5D6CBDC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8A65382" w14:textId="77777777" w:rsidR="00265BFD" w:rsidRPr="001068F4" w:rsidRDefault="00265BFD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549AB5E" w14:textId="77777777" w:rsidR="00265BFD" w:rsidRPr="001068F4" w:rsidRDefault="00265BFD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65BFD" w:rsidRPr="001068F4" w14:paraId="09A91ADE" w14:textId="30734914" w:rsidTr="00AB1D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0F1AD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464EB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07AF1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934CA" w14:textId="2FB97581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AD690" w14:textId="78DD932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64076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3A2CA" w14:textId="67632F55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4E67662" w14:textId="77777777" w:rsidR="00265BFD" w:rsidRPr="001068F4" w:rsidRDefault="00265BFD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1C76260" w14:textId="77777777" w:rsidR="00265BFD" w:rsidRPr="001068F4" w:rsidRDefault="00265BFD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65BFD" w:rsidRPr="001068F4" w14:paraId="5A57A47F" w14:textId="40D605AF" w:rsidTr="00AB1D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87750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6088A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24CC1" w14:textId="46EE1BEE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</w:t>
            </w:r>
            <w:ins w:id="11" w:author="Nan Hu" w:date="2023-10-12T13:15:00Z">
              <w:r w:rsidR="00FA4C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66</w:t>
              </w:r>
            </w:ins>
            <w:del w:id="12" w:author="Nan Hu" w:date="2023-10-12T13:15:00Z">
              <w:r w:rsidRPr="001068F4" w:rsidDel="00FA4C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59</w:delText>
              </w:r>
            </w:del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771EA" w14:textId="19C94732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</w:t>
            </w:r>
            <w:ins w:id="13" w:author="Nan Hu" w:date="2023-10-12T13:15:00Z">
              <w:r w:rsidR="00FA4C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4</w:t>
              </w:r>
            </w:ins>
            <w:del w:id="14" w:author="Nan Hu" w:date="2023-10-12T13:15:00Z">
              <w:r w:rsidRPr="001068F4" w:rsidDel="00FA4C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</w:delText>
              </w:r>
            </w:del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9E3C4" w14:textId="636D3924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</w:t>
            </w:r>
            <w:ins w:id="15" w:author="Nan Hu" w:date="2023-10-12T13:15:00Z">
              <w:r w:rsidR="00FA4C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7.</w:t>
              </w:r>
            </w:ins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</w:t>
            </w:r>
            <w:del w:id="16" w:author="Nan Hu" w:date="2023-10-12T13:15:00Z">
              <w:r w:rsidRPr="001068F4" w:rsidDel="00FA4C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.3</w:delText>
              </w:r>
            </w:del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3B42A" w14:textId="56064401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" w:author="Nan Hu" w:date="2023-10-12T13:15:00Z">
              <w:r w:rsidRPr="001068F4" w:rsidDel="00FA4C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</w:delText>
              </w:r>
            </w:del>
            <w:ins w:id="18" w:author="Nan Hu" w:date="2023-10-12T13:15:00Z">
              <w:r w:rsidR="00FA4C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</w:t>
              </w:r>
            </w:ins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.2%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3808E" w14:textId="364D2249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" w:author="Nan Hu" w:date="2023-10-12T13:16:00Z">
              <w:r w:rsidRPr="001068F4" w:rsidDel="00FA4C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88.9</w:delText>
              </w:r>
            </w:del>
            <w:ins w:id="20" w:author="Nan Hu" w:date="2023-10-12T13:16:00Z">
              <w:r w:rsidR="00FA4C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89.1</w:t>
              </w:r>
            </w:ins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F427D91" w14:textId="32D2B820" w:rsidR="00265BFD" w:rsidRPr="001068F4" w:rsidRDefault="00F444B5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7.</w:t>
            </w:r>
            <w:ins w:id="21" w:author="Nan Hu" w:date="2023-10-12T13:16:00Z">
              <w:r w:rsidR="004116F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7</w:t>
              </w:r>
            </w:ins>
            <w:del w:id="22" w:author="Nan Hu" w:date="2023-10-12T13:16:00Z">
              <w:r w:rsidDel="004116F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8</w:delText>
              </w:r>
            </w:del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DA4F3C5" w14:textId="089E9026" w:rsidR="00265BFD" w:rsidRPr="001068F4" w:rsidRDefault="00F444B5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6.9</w:t>
            </w:r>
          </w:p>
        </w:tc>
      </w:tr>
      <w:tr w:rsidR="00265BFD" w:rsidRPr="001068F4" w14:paraId="78ED957F" w14:textId="2C559B2F" w:rsidTr="00AB1D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E7EF7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9B9F9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06331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A318E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BFDDC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6C2A1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56EF0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96.2%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17C4633" w14:textId="6D85B8DC" w:rsidR="00265BFD" w:rsidRPr="001068F4" w:rsidRDefault="00F444B5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4.7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B2F2FB7" w14:textId="7A0B4635" w:rsidR="00265BFD" w:rsidRPr="001068F4" w:rsidRDefault="00F444B5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4.5</w:t>
            </w:r>
          </w:p>
        </w:tc>
      </w:tr>
      <w:tr w:rsidR="00265BFD" w:rsidRPr="001068F4" w14:paraId="39293F9E" w14:textId="57DA438E" w:rsidTr="00AB1D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D1EB3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F92B8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C6094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1EF65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9E989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95.7%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0D933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96EB7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93.2%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78AEE5D7" w14:textId="6022B27A" w:rsidR="00265BFD" w:rsidRPr="001068F4" w:rsidRDefault="00F444B5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5.6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B5E8DDA" w14:textId="5494B8EB" w:rsidR="00265BFD" w:rsidRPr="001068F4" w:rsidRDefault="005D34F2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5.2</w:t>
            </w:r>
          </w:p>
        </w:tc>
      </w:tr>
      <w:tr w:rsidR="00265BFD" w:rsidRPr="001068F4" w14:paraId="0ABEA602" w14:textId="4A3357B8" w:rsidTr="00AB1D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A61C4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5A672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F4233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B6FBF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AEEB1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98.4%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3E341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1FE1D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92.4%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CB5510" w14:textId="071754BE" w:rsidR="00265BFD" w:rsidRPr="001068F4" w:rsidRDefault="00F444B5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6.1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B91638" w14:textId="1FD303F1" w:rsidR="00265BFD" w:rsidRPr="001068F4" w:rsidRDefault="005D34F2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5.6</w:t>
            </w:r>
          </w:p>
        </w:tc>
      </w:tr>
      <w:tr w:rsidR="00265BFD" w:rsidRPr="001068F4" w14:paraId="53C423AD" w14:textId="56DCE15B" w:rsidTr="00DF018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35DC9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1D7A9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B60F5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38CCB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D0FE8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7E7AF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00B74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98.7%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14:paraId="3823E7BA" w14:textId="2217582C" w:rsidR="00265BFD" w:rsidRPr="001068F4" w:rsidRDefault="00F444B5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4.1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14:paraId="72BE3327" w14:textId="5D9B51DB" w:rsidR="00265BFD" w:rsidRPr="001068F4" w:rsidRDefault="005D34F2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4.1</w:t>
            </w:r>
          </w:p>
        </w:tc>
      </w:tr>
      <w:tr w:rsidR="00265BFD" w:rsidRPr="001068F4" w14:paraId="02405087" w14:textId="08DDDAD9" w:rsidTr="00DF018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98914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C86F3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20B72" w14:textId="77777777" w:rsidR="00265BFD" w:rsidRPr="001068F4" w:rsidRDefault="00265BFD" w:rsidP="0026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DCEEF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87B57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97.0%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0B49C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DB61D" w14:textId="77777777" w:rsidR="00265BFD" w:rsidRPr="001068F4" w:rsidRDefault="00265BFD" w:rsidP="00E412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068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93.5%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388DD78" w14:textId="1F418200" w:rsidR="00265BFD" w:rsidRPr="001068F4" w:rsidRDefault="00F444B5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6.4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2216643" w14:textId="681D17D1" w:rsidR="00265BFD" w:rsidRPr="001068F4" w:rsidRDefault="005D34F2" w:rsidP="00AB1D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6.0</w:t>
            </w:r>
          </w:p>
        </w:tc>
      </w:tr>
    </w:tbl>
    <w:p w14:paraId="5F0CF8E4" w14:textId="24DC4EC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55170A2" w14:textId="77777777" w:rsidR="001719BC" w:rsidRPr="005B217D" w:rsidRDefault="001719BC" w:rsidP="6E7936BF">
      <w:pPr>
        <w:rPr>
          <w:lang w:val="en-CA"/>
        </w:rPr>
      </w:pPr>
      <w:r w:rsidRPr="6E7936BF">
        <w:rPr>
          <w:b/>
          <w:bCs/>
          <w:lang w:val="en-CA"/>
        </w:rPr>
        <w:t>Qualcomm Incorporated does not have any current or pending patent rights relating to the technology described in this contribution.</w:t>
      </w:r>
    </w:p>
    <w:p w14:paraId="32EAF635" w14:textId="41F18C96" w:rsidR="007F1F8B" w:rsidRPr="005B217D" w:rsidRDefault="00AF410D" w:rsidP="6E7936BF">
      <w:pPr>
        <w:rPr>
          <w:lang w:val="en-CA"/>
        </w:rPr>
      </w:pPr>
      <w:r w:rsidRPr="6E7936BF">
        <w:rPr>
          <w:b/>
          <w:bCs/>
          <w:lang w:val="en-CA"/>
        </w:rPr>
        <w:t xml:space="preserve"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 w:rsidRPr="6E7936BF">
        <w:rPr>
          <w:b/>
          <w:bCs/>
          <w:lang w:val="en-CA"/>
        </w:rPr>
        <w:lastRenderedPageBreak/>
        <w:t>Recommendation 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59A7B" w14:textId="77777777" w:rsidR="00B5213C" w:rsidRDefault="00B5213C">
      <w:r>
        <w:separator/>
      </w:r>
    </w:p>
  </w:endnote>
  <w:endnote w:type="continuationSeparator" w:id="0">
    <w:p w14:paraId="31A2FD87" w14:textId="77777777" w:rsidR="00B5213C" w:rsidRDefault="00B5213C">
      <w:r>
        <w:continuationSeparator/>
      </w:r>
    </w:p>
  </w:endnote>
  <w:endnote w:type="continuationNotice" w:id="1">
    <w:p w14:paraId="6BD0881B" w14:textId="77777777" w:rsidR="00022DC4" w:rsidRDefault="00022DC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script"/>
    <w:pitch w:val="fixed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F42A05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A4C34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96D8D" w14:textId="77777777" w:rsidR="00B5213C" w:rsidRDefault="00B5213C">
      <w:r>
        <w:separator/>
      </w:r>
    </w:p>
  </w:footnote>
  <w:footnote w:type="continuationSeparator" w:id="0">
    <w:p w14:paraId="2C5A3675" w14:textId="77777777" w:rsidR="00B5213C" w:rsidRDefault="00B5213C">
      <w:r>
        <w:continuationSeparator/>
      </w:r>
    </w:p>
  </w:footnote>
  <w:footnote w:type="continuationNotice" w:id="1">
    <w:p w14:paraId="2E39C374" w14:textId="77777777" w:rsidR="00022DC4" w:rsidRDefault="00022DC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80959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9617394">
    <w:abstractNumId w:val="10"/>
  </w:num>
  <w:num w:numId="3" w16cid:durableId="962075957">
    <w:abstractNumId w:val="8"/>
  </w:num>
  <w:num w:numId="4" w16cid:durableId="1007445534">
    <w:abstractNumId w:val="6"/>
  </w:num>
  <w:num w:numId="5" w16cid:durableId="1003046972">
    <w:abstractNumId w:val="7"/>
  </w:num>
  <w:num w:numId="6" w16cid:durableId="933246549">
    <w:abstractNumId w:val="4"/>
  </w:num>
  <w:num w:numId="7" w16cid:durableId="530997041">
    <w:abstractNumId w:val="5"/>
  </w:num>
  <w:num w:numId="8" w16cid:durableId="783765005">
    <w:abstractNumId w:val="4"/>
  </w:num>
  <w:num w:numId="9" w16cid:durableId="510608267">
    <w:abstractNumId w:val="1"/>
  </w:num>
  <w:num w:numId="10" w16cid:durableId="1618950139">
    <w:abstractNumId w:val="3"/>
  </w:num>
  <w:num w:numId="11" w16cid:durableId="1537504212">
    <w:abstractNumId w:val="2"/>
  </w:num>
  <w:num w:numId="12" w16cid:durableId="8350073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n Hu">
    <w15:presenceInfo w15:providerId="AD" w15:userId="S::nanh@qti.qualcomm.com::3618843d-2054-4bcf-ad49-76f523b6d2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22DC4"/>
    <w:rsid w:val="000308A3"/>
    <w:rsid w:val="0004543A"/>
    <w:rsid w:val="000458BC"/>
    <w:rsid w:val="00045C41"/>
    <w:rsid w:val="00046C03"/>
    <w:rsid w:val="00047FEC"/>
    <w:rsid w:val="00054C6C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4C2A"/>
    <w:rsid w:val="000E00F3"/>
    <w:rsid w:val="000F158C"/>
    <w:rsid w:val="000F4AE7"/>
    <w:rsid w:val="001013F0"/>
    <w:rsid w:val="00102F3D"/>
    <w:rsid w:val="001068F4"/>
    <w:rsid w:val="00121A89"/>
    <w:rsid w:val="00124E38"/>
    <w:rsid w:val="0012580B"/>
    <w:rsid w:val="00131F90"/>
    <w:rsid w:val="0013458C"/>
    <w:rsid w:val="0013526E"/>
    <w:rsid w:val="001376E7"/>
    <w:rsid w:val="00143FF1"/>
    <w:rsid w:val="00146152"/>
    <w:rsid w:val="00146A8C"/>
    <w:rsid w:val="00155526"/>
    <w:rsid w:val="0016792A"/>
    <w:rsid w:val="00171371"/>
    <w:rsid w:val="001719BC"/>
    <w:rsid w:val="00175A24"/>
    <w:rsid w:val="00187E58"/>
    <w:rsid w:val="001A297E"/>
    <w:rsid w:val="001A368E"/>
    <w:rsid w:val="001A5499"/>
    <w:rsid w:val="001A6210"/>
    <w:rsid w:val="001A7329"/>
    <w:rsid w:val="001A792F"/>
    <w:rsid w:val="001B4E28"/>
    <w:rsid w:val="001C3525"/>
    <w:rsid w:val="001C3AFB"/>
    <w:rsid w:val="001D07F0"/>
    <w:rsid w:val="001D1BD2"/>
    <w:rsid w:val="001D4C37"/>
    <w:rsid w:val="001E0248"/>
    <w:rsid w:val="001E02BE"/>
    <w:rsid w:val="001E3B37"/>
    <w:rsid w:val="001F0871"/>
    <w:rsid w:val="001F2594"/>
    <w:rsid w:val="001F6A5E"/>
    <w:rsid w:val="002055A6"/>
    <w:rsid w:val="00206460"/>
    <w:rsid w:val="002069B4"/>
    <w:rsid w:val="00215DFC"/>
    <w:rsid w:val="002212DF"/>
    <w:rsid w:val="00222CD4"/>
    <w:rsid w:val="00224CC2"/>
    <w:rsid w:val="00225016"/>
    <w:rsid w:val="002253CA"/>
    <w:rsid w:val="002264A6"/>
    <w:rsid w:val="0022723B"/>
    <w:rsid w:val="00227BA7"/>
    <w:rsid w:val="0023011C"/>
    <w:rsid w:val="002375C1"/>
    <w:rsid w:val="00247E1E"/>
    <w:rsid w:val="00263398"/>
    <w:rsid w:val="00263B99"/>
    <w:rsid w:val="002647D8"/>
    <w:rsid w:val="00265BFD"/>
    <w:rsid w:val="00266F06"/>
    <w:rsid w:val="00270E8A"/>
    <w:rsid w:val="00275BCF"/>
    <w:rsid w:val="00280613"/>
    <w:rsid w:val="00286256"/>
    <w:rsid w:val="00291E36"/>
    <w:rsid w:val="00292257"/>
    <w:rsid w:val="002A54E0"/>
    <w:rsid w:val="002B1595"/>
    <w:rsid w:val="002B191D"/>
    <w:rsid w:val="002B2E83"/>
    <w:rsid w:val="002D0AF6"/>
    <w:rsid w:val="002F164D"/>
    <w:rsid w:val="002F17EC"/>
    <w:rsid w:val="002F66AA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3137"/>
    <w:rsid w:val="003669EA"/>
    <w:rsid w:val="003706CC"/>
    <w:rsid w:val="0037550C"/>
    <w:rsid w:val="00375EE9"/>
    <w:rsid w:val="00377710"/>
    <w:rsid w:val="003948F9"/>
    <w:rsid w:val="003A25F5"/>
    <w:rsid w:val="003A2D8E"/>
    <w:rsid w:val="003A6F3B"/>
    <w:rsid w:val="003A7CE6"/>
    <w:rsid w:val="003C20E4"/>
    <w:rsid w:val="003D6342"/>
    <w:rsid w:val="003E6F90"/>
    <w:rsid w:val="003E73ED"/>
    <w:rsid w:val="003F5D0F"/>
    <w:rsid w:val="004116F2"/>
    <w:rsid w:val="00414101"/>
    <w:rsid w:val="004219CF"/>
    <w:rsid w:val="004234F0"/>
    <w:rsid w:val="00427EEC"/>
    <w:rsid w:val="00433DDB"/>
    <w:rsid w:val="00435A29"/>
    <w:rsid w:val="00437619"/>
    <w:rsid w:val="00440F2C"/>
    <w:rsid w:val="00465A1E"/>
    <w:rsid w:val="0049445A"/>
    <w:rsid w:val="004957D9"/>
    <w:rsid w:val="004A2A63"/>
    <w:rsid w:val="004B210C"/>
    <w:rsid w:val="004B6170"/>
    <w:rsid w:val="004D0A65"/>
    <w:rsid w:val="004D405F"/>
    <w:rsid w:val="004E4F4F"/>
    <w:rsid w:val="004E5A4B"/>
    <w:rsid w:val="004E6789"/>
    <w:rsid w:val="004E71A5"/>
    <w:rsid w:val="004F18EB"/>
    <w:rsid w:val="004F61E3"/>
    <w:rsid w:val="00502E10"/>
    <w:rsid w:val="0050354E"/>
    <w:rsid w:val="0051015C"/>
    <w:rsid w:val="005140CE"/>
    <w:rsid w:val="00516CF1"/>
    <w:rsid w:val="00531AE9"/>
    <w:rsid w:val="00536188"/>
    <w:rsid w:val="00537656"/>
    <w:rsid w:val="00541B52"/>
    <w:rsid w:val="00541FF1"/>
    <w:rsid w:val="00550A66"/>
    <w:rsid w:val="005540B4"/>
    <w:rsid w:val="00565E57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34F2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1B90"/>
    <w:rsid w:val="00646707"/>
    <w:rsid w:val="00653E34"/>
    <w:rsid w:val="00657F7E"/>
    <w:rsid w:val="00662E58"/>
    <w:rsid w:val="006637F2"/>
    <w:rsid w:val="006642A5"/>
    <w:rsid w:val="00664DCF"/>
    <w:rsid w:val="00667C72"/>
    <w:rsid w:val="00681CD1"/>
    <w:rsid w:val="006A0E5C"/>
    <w:rsid w:val="006A48E6"/>
    <w:rsid w:val="006C5D39"/>
    <w:rsid w:val="006C6242"/>
    <w:rsid w:val="006D6D9B"/>
    <w:rsid w:val="006E2810"/>
    <w:rsid w:val="006E5417"/>
    <w:rsid w:val="006F0794"/>
    <w:rsid w:val="006F7528"/>
    <w:rsid w:val="007023DE"/>
    <w:rsid w:val="00712F60"/>
    <w:rsid w:val="00720E3B"/>
    <w:rsid w:val="00725135"/>
    <w:rsid w:val="00736C6F"/>
    <w:rsid w:val="0074393F"/>
    <w:rsid w:val="00745F6B"/>
    <w:rsid w:val="00750E5F"/>
    <w:rsid w:val="0075175B"/>
    <w:rsid w:val="0075585E"/>
    <w:rsid w:val="00770571"/>
    <w:rsid w:val="0077245E"/>
    <w:rsid w:val="007768FF"/>
    <w:rsid w:val="00780519"/>
    <w:rsid w:val="007824D3"/>
    <w:rsid w:val="00791D1A"/>
    <w:rsid w:val="00796EE3"/>
    <w:rsid w:val="007A7D29"/>
    <w:rsid w:val="007B4AB8"/>
    <w:rsid w:val="007C081C"/>
    <w:rsid w:val="007D1181"/>
    <w:rsid w:val="007D7F6B"/>
    <w:rsid w:val="007E01A3"/>
    <w:rsid w:val="007E43F2"/>
    <w:rsid w:val="007F1F8B"/>
    <w:rsid w:val="007F6205"/>
    <w:rsid w:val="007F67A1"/>
    <w:rsid w:val="00801A7B"/>
    <w:rsid w:val="00811C05"/>
    <w:rsid w:val="008206C8"/>
    <w:rsid w:val="00856439"/>
    <w:rsid w:val="0086387C"/>
    <w:rsid w:val="00874A6C"/>
    <w:rsid w:val="00876C65"/>
    <w:rsid w:val="00882F72"/>
    <w:rsid w:val="00893DC4"/>
    <w:rsid w:val="008A147E"/>
    <w:rsid w:val="008A4B4C"/>
    <w:rsid w:val="008B01FF"/>
    <w:rsid w:val="008C239F"/>
    <w:rsid w:val="008E480C"/>
    <w:rsid w:val="008F2FD7"/>
    <w:rsid w:val="008F5015"/>
    <w:rsid w:val="00907757"/>
    <w:rsid w:val="009212B0"/>
    <w:rsid w:val="00921FA1"/>
    <w:rsid w:val="009234A5"/>
    <w:rsid w:val="00926F89"/>
    <w:rsid w:val="00933453"/>
    <w:rsid w:val="009336F7"/>
    <w:rsid w:val="00933705"/>
    <w:rsid w:val="0093636C"/>
    <w:rsid w:val="009374A7"/>
    <w:rsid w:val="00937F03"/>
    <w:rsid w:val="00940AB6"/>
    <w:rsid w:val="00946B57"/>
    <w:rsid w:val="00955DE2"/>
    <w:rsid w:val="00955F6D"/>
    <w:rsid w:val="009776EA"/>
    <w:rsid w:val="009779B9"/>
    <w:rsid w:val="00977C16"/>
    <w:rsid w:val="0098551D"/>
    <w:rsid w:val="00985DCB"/>
    <w:rsid w:val="0099518F"/>
    <w:rsid w:val="0099782F"/>
    <w:rsid w:val="009A523D"/>
    <w:rsid w:val="009B02A1"/>
    <w:rsid w:val="009B10DA"/>
    <w:rsid w:val="009B1DAE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2DC1"/>
    <w:rsid w:val="00A30BBD"/>
    <w:rsid w:val="00A36A05"/>
    <w:rsid w:val="00A426A4"/>
    <w:rsid w:val="00A46339"/>
    <w:rsid w:val="00A46843"/>
    <w:rsid w:val="00A56B97"/>
    <w:rsid w:val="00A576BE"/>
    <w:rsid w:val="00A6093D"/>
    <w:rsid w:val="00A61DD1"/>
    <w:rsid w:val="00A62D1B"/>
    <w:rsid w:val="00A703CE"/>
    <w:rsid w:val="00A72017"/>
    <w:rsid w:val="00A767DC"/>
    <w:rsid w:val="00A76A6D"/>
    <w:rsid w:val="00A83253"/>
    <w:rsid w:val="00AA6E84"/>
    <w:rsid w:val="00AB1A1C"/>
    <w:rsid w:val="00AB1D22"/>
    <w:rsid w:val="00AB4721"/>
    <w:rsid w:val="00AB7405"/>
    <w:rsid w:val="00AC21AC"/>
    <w:rsid w:val="00AD05A8"/>
    <w:rsid w:val="00AE211E"/>
    <w:rsid w:val="00AE341B"/>
    <w:rsid w:val="00AE60E8"/>
    <w:rsid w:val="00AF410D"/>
    <w:rsid w:val="00AF51C5"/>
    <w:rsid w:val="00B01905"/>
    <w:rsid w:val="00B03227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44FD"/>
    <w:rsid w:val="00B94B06"/>
    <w:rsid w:val="00B94C28"/>
    <w:rsid w:val="00BC10BA"/>
    <w:rsid w:val="00BC5AFD"/>
    <w:rsid w:val="00BD0DA5"/>
    <w:rsid w:val="00BF1BE6"/>
    <w:rsid w:val="00C00DDE"/>
    <w:rsid w:val="00C04F43"/>
    <w:rsid w:val="00C05271"/>
    <w:rsid w:val="00C0609D"/>
    <w:rsid w:val="00C06F1F"/>
    <w:rsid w:val="00C07F7B"/>
    <w:rsid w:val="00C115AB"/>
    <w:rsid w:val="00C11762"/>
    <w:rsid w:val="00C1212B"/>
    <w:rsid w:val="00C221C9"/>
    <w:rsid w:val="00C26CCB"/>
    <w:rsid w:val="00C30249"/>
    <w:rsid w:val="00C35F74"/>
    <w:rsid w:val="00C3723B"/>
    <w:rsid w:val="00C42466"/>
    <w:rsid w:val="00C606C9"/>
    <w:rsid w:val="00C756A8"/>
    <w:rsid w:val="00C80288"/>
    <w:rsid w:val="00C836F0"/>
    <w:rsid w:val="00C84003"/>
    <w:rsid w:val="00C85661"/>
    <w:rsid w:val="00C90650"/>
    <w:rsid w:val="00C97D78"/>
    <w:rsid w:val="00CA3F1B"/>
    <w:rsid w:val="00CA4BEC"/>
    <w:rsid w:val="00CA6C65"/>
    <w:rsid w:val="00CB05F4"/>
    <w:rsid w:val="00CC2AAE"/>
    <w:rsid w:val="00CC5A42"/>
    <w:rsid w:val="00CC5BC3"/>
    <w:rsid w:val="00CD0EAB"/>
    <w:rsid w:val="00CE5E02"/>
    <w:rsid w:val="00CF33B0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153"/>
    <w:rsid w:val="00D807BF"/>
    <w:rsid w:val="00D81499"/>
    <w:rsid w:val="00D82FCC"/>
    <w:rsid w:val="00D9442F"/>
    <w:rsid w:val="00DA17FC"/>
    <w:rsid w:val="00DA224E"/>
    <w:rsid w:val="00DA7887"/>
    <w:rsid w:val="00DB2C26"/>
    <w:rsid w:val="00DB45C3"/>
    <w:rsid w:val="00DD02F4"/>
    <w:rsid w:val="00DD652E"/>
    <w:rsid w:val="00DD6622"/>
    <w:rsid w:val="00DE1C7C"/>
    <w:rsid w:val="00DE6B43"/>
    <w:rsid w:val="00DF0185"/>
    <w:rsid w:val="00E00255"/>
    <w:rsid w:val="00E041C6"/>
    <w:rsid w:val="00E11923"/>
    <w:rsid w:val="00E207D8"/>
    <w:rsid w:val="00E262D4"/>
    <w:rsid w:val="00E36250"/>
    <w:rsid w:val="00E411B1"/>
    <w:rsid w:val="00E4124E"/>
    <w:rsid w:val="00E47F2D"/>
    <w:rsid w:val="00E54511"/>
    <w:rsid w:val="00E6024F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3217"/>
    <w:rsid w:val="00ED536F"/>
    <w:rsid w:val="00EE7CD8"/>
    <w:rsid w:val="00EF37F6"/>
    <w:rsid w:val="00EF48CC"/>
    <w:rsid w:val="00F00801"/>
    <w:rsid w:val="00F030CD"/>
    <w:rsid w:val="00F21ECA"/>
    <w:rsid w:val="00F2488D"/>
    <w:rsid w:val="00F444B5"/>
    <w:rsid w:val="00F601A0"/>
    <w:rsid w:val="00F70030"/>
    <w:rsid w:val="00F712E9"/>
    <w:rsid w:val="00F73032"/>
    <w:rsid w:val="00F74B24"/>
    <w:rsid w:val="00F848FC"/>
    <w:rsid w:val="00F906F6"/>
    <w:rsid w:val="00F9282A"/>
    <w:rsid w:val="00F96BAD"/>
    <w:rsid w:val="00FA139D"/>
    <w:rsid w:val="00FA4C34"/>
    <w:rsid w:val="00FA56CF"/>
    <w:rsid w:val="00FA6085"/>
    <w:rsid w:val="00FA60F5"/>
    <w:rsid w:val="00FB0E84"/>
    <w:rsid w:val="00FC2405"/>
    <w:rsid w:val="00FC2BEF"/>
    <w:rsid w:val="00FD01C2"/>
    <w:rsid w:val="00FE595C"/>
    <w:rsid w:val="00FF0CE3"/>
    <w:rsid w:val="00FF165B"/>
    <w:rsid w:val="06B63785"/>
    <w:rsid w:val="251024C3"/>
    <w:rsid w:val="424A6C54"/>
    <w:rsid w:val="6529591C"/>
    <w:rsid w:val="6E79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7044C5C9"/>
  <w15:chartTrackingRefBased/>
  <w15:docId w15:val="{ACC5EF24-B88B-4FEC-BB90-F56A70A55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5EE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table" w:styleId="TableGrid">
    <w:name w:val="Table Grid"/>
    <w:basedOn w:val="TableNormal"/>
    <w:rsid w:val="00FC2B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</w:pPr>
    <w:rPr>
      <w:rFonts w:eastAsiaTheme="minorEastAsia"/>
      <w:sz w:val="22"/>
      <w:szCs w:val="22"/>
      <w:lang w:val="en-CA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224CC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24CC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24CC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24C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24C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9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vseregin@qti.qualcomm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nanh@qti.qualcomm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ikai.tomohiro@sharp.co.j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yasugi.yukinobu@sharp.co.jp" TargetMode="External"/><Relationship Id="rId10" Type="http://schemas.openxmlformats.org/officeDocument/2006/relationships/image" Target="media/image1.png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martak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7" ma:contentTypeDescription="Create a new document." ma:contentTypeScope="" ma:versionID="b1808cb5818a04aabefceaf4595c3959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b3b087442f194ed6639378f8d471fb2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A294C1-DB90-46A1-817F-2C68FF0866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CCC3DF-050F-41B0-862D-6BE8E1933685}">
  <ds:schemaRefs>
    <ds:schemaRef ds:uri="a4784b13-8bb2-4d79-9d47-3a3867450a90"/>
    <ds:schemaRef ds:uri="2d713343-d069-4d9c-a0e4-feacafe3e3fc"/>
    <ds:schemaRef ds:uri="http://schemas.microsoft.com/office/2006/metadata/properties"/>
    <ds:schemaRef ds:uri="http://purl.org/dc/elements/1.1/"/>
    <ds:schemaRef ds:uri="http://www.w3.org/XML/1998/namespace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3E44FBB-61D0-43E5-AAEB-AD82A23104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667</Words>
  <Characters>3839</Characters>
  <Application>Microsoft Office Word</Application>
  <DocSecurity>0</DocSecurity>
  <Lines>31</Lines>
  <Paragraphs>8</Paragraphs>
  <ScaleCrop>false</ScaleCrop>
  <Company>JCT-VC</Company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105</cp:revision>
  <cp:lastPrinted>1900-01-01T08:00:00Z</cp:lastPrinted>
  <dcterms:created xsi:type="dcterms:W3CDTF">2023-07-23T13:07:00Z</dcterms:created>
  <dcterms:modified xsi:type="dcterms:W3CDTF">2023-10-12T20:16:00Z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