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uppieren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373D518" w:rsidR="00E61DAC" w:rsidRPr="005B217D" w:rsidRDefault="00CA6C65" w:rsidP="00536188">
            <w:pPr>
              <w:tabs>
                <w:tab w:val="left" w:pos="7200"/>
              </w:tabs>
              <w:spacing w:before="0"/>
              <w:rPr>
                <w:b/>
                <w:szCs w:val="22"/>
                <w:lang w:val="en-CA"/>
              </w:rPr>
            </w:pPr>
            <w:r>
              <w:t>3</w:t>
            </w:r>
            <w:r w:rsidR="00D81499">
              <w:t>2nd</w:t>
            </w:r>
            <w:r w:rsidR="00084393" w:rsidRPr="00B648F1">
              <w:t xml:space="preserve"> Meeting</w:t>
            </w:r>
            <w:r w:rsidR="00084393">
              <w:rPr>
                <w:lang w:val="en-CA"/>
              </w:rPr>
              <w:t>,</w:t>
            </w:r>
            <w:r w:rsidR="00084393" w:rsidRPr="00B648F1">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060" w:type="dxa"/>
          </w:tcPr>
          <w:p w14:paraId="59B7E346" w14:textId="387B3069"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286256">
              <w:rPr>
                <w:lang w:val="en-CA"/>
              </w:rPr>
              <w:t>F</w:t>
            </w:r>
            <w:r w:rsidR="005F1DB6">
              <w:rPr>
                <w:lang w:val="en-CA"/>
              </w:rPr>
              <w:t>0173</w:t>
            </w:r>
            <w:r w:rsidR="006A0E5C" w:rsidRPr="006A0E5C">
              <w:rPr>
                <w:lang w:val="en-CA"/>
              </w:rPr>
              <w:t>-</w:t>
            </w:r>
            <w:del w:id="0" w:author="Mathias Wien" w:date="2023-10-14T12:03:00Z">
              <w:r w:rsidR="006A0E5C" w:rsidRPr="006A0E5C" w:rsidDel="00C834F7">
                <w:rPr>
                  <w:lang w:val="en-CA"/>
                </w:rPr>
                <w:delText>v</w:delText>
              </w:r>
              <w:r w:rsidR="005F1DB6" w:rsidDel="00C834F7">
                <w:rPr>
                  <w:lang w:val="en-CA"/>
                </w:rPr>
                <w:delText>1</w:delText>
              </w:r>
            </w:del>
            <w:ins w:id="1" w:author="Mathias Wien" w:date="2023-10-14T12:03:00Z">
              <w:r w:rsidR="00C834F7" w:rsidRPr="006A0E5C">
                <w:rPr>
                  <w:lang w:val="en-CA"/>
                </w:rPr>
                <w:t>v</w:t>
              </w:r>
              <w:r w:rsidR="00C834F7">
                <w:rPr>
                  <w:lang w:val="en-CA"/>
                </w:rPr>
                <w:t>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645"/>
        <w:gridCol w:w="993"/>
        <w:gridCol w:w="3264"/>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0005EED" w:rsidR="00E61DAC" w:rsidRPr="005B217D" w:rsidRDefault="00164901" w:rsidP="009D7CE6">
            <w:pPr>
              <w:spacing w:before="60" w:after="60"/>
              <w:rPr>
                <w:b/>
                <w:szCs w:val="22"/>
                <w:lang w:val="en-CA"/>
              </w:rPr>
            </w:pPr>
            <w:r>
              <w:rPr>
                <w:b/>
                <w:szCs w:val="22"/>
                <w:lang w:val="en-CA"/>
              </w:rPr>
              <w:t>EE2-2.4: Weighted edge enhancement filtering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C7DFB47" w:rsidR="00E61DAC" w:rsidRPr="005B217D" w:rsidRDefault="00164901" w:rsidP="009D7CE6">
            <w:pPr>
              <w:spacing w:before="60" w:after="60"/>
              <w:rPr>
                <w:szCs w:val="22"/>
                <w:lang w:val="en-CA"/>
              </w:rPr>
            </w:pPr>
            <w:r>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AA154CD" w:rsidR="00E61DAC" w:rsidRPr="005B217D" w:rsidRDefault="00164901" w:rsidP="005E1AC6">
            <w:pPr>
              <w:spacing w:before="60" w:after="60"/>
              <w:rPr>
                <w:szCs w:val="22"/>
                <w:lang w:val="en-CA"/>
              </w:rPr>
            </w:pPr>
            <w:r>
              <w:rPr>
                <w:szCs w:val="22"/>
                <w:lang w:val="en-CA"/>
              </w:rPr>
              <w:t>Proposal</w:t>
            </w:r>
          </w:p>
        </w:tc>
      </w:tr>
      <w:tr w:rsidR="00E61DAC" w:rsidRPr="005B217D" w14:paraId="714CD808" w14:textId="77777777" w:rsidTr="00164901">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645" w:type="dxa"/>
          </w:tcPr>
          <w:p w14:paraId="4AA0773A" w14:textId="77777777" w:rsidR="00164901" w:rsidRDefault="00164901">
            <w:pPr>
              <w:spacing w:before="60" w:after="60"/>
              <w:rPr>
                <w:szCs w:val="22"/>
                <w:lang w:val="en-CA"/>
              </w:rPr>
            </w:pPr>
            <w:r>
              <w:rPr>
                <w:szCs w:val="22"/>
                <w:lang w:val="en-CA"/>
              </w:rPr>
              <w:t xml:space="preserve">Tim Claßen, </w:t>
            </w:r>
          </w:p>
          <w:p w14:paraId="49D81240" w14:textId="769B48F9" w:rsidR="00E61DAC" w:rsidRPr="005B217D" w:rsidRDefault="00164901">
            <w:pPr>
              <w:spacing w:before="60" w:after="60"/>
              <w:rPr>
                <w:szCs w:val="22"/>
                <w:lang w:val="en-CA"/>
              </w:rPr>
            </w:pPr>
            <w:r>
              <w:rPr>
                <w:szCs w:val="22"/>
                <w:lang w:val="en-CA"/>
              </w:rPr>
              <w:t>Mathias Wien</w:t>
            </w:r>
          </w:p>
        </w:tc>
        <w:tc>
          <w:tcPr>
            <w:tcW w:w="993"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264" w:type="dxa"/>
          </w:tcPr>
          <w:p w14:paraId="17498A5E" w14:textId="56966AD6" w:rsidR="00E61DAC" w:rsidRDefault="00E61DAC" w:rsidP="005952A5">
            <w:pPr>
              <w:spacing w:before="60" w:after="60"/>
              <w:rPr>
                <w:szCs w:val="22"/>
                <w:lang w:val="en-CA"/>
              </w:rPr>
            </w:pPr>
            <w:r w:rsidRPr="005B217D">
              <w:rPr>
                <w:szCs w:val="22"/>
                <w:lang w:val="en-CA"/>
              </w:rPr>
              <w:br/>
            </w:r>
            <w:r w:rsidRPr="005B217D">
              <w:rPr>
                <w:szCs w:val="22"/>
                <w:lang w:val="en-CA"/>
              </w:rPr>
              <w:br/>
            </w:r>
            <w:hyperlink r:id="rId9" w:history="1">
              <w:r w:rsidR="00164901" w:rsidRPr="00B92D69">
                <w:rPr>
                  <w:rStyle w:val="Hyperlink"/>
                  <w:szCs w:val="22"/>
                  <w:lang w:val="en-CA"/>
                </w:rPr>
                <w:t>tim.classen@lfb.rwth-aachen.de</w:t>
              </w:r>
            </w:hyperlink>
          </w:p>
          <w:p w14:paraId="32C2ABFD" w14:textId="4BBA8C7F" w:rsidR="00164901" w:rsidRPr="005B217D" w:rsidRDefault="00000000" w:rsidP="005952A5">
            <w:pPr>
              <w:spacing w:before="60" w:after="60"/>
              <w:rPr>
                <w:szCs w:val="22"/>
                <w:lang w:val="en-CA"/>
              </w:rPr>
            </w:pPr>
            <w:hyperlink r:id="rId10" w:history="1">
              <w:r w:rsidR="00164901" w:rsidRPr="00B92D69">
                <w:rPr>
                  <w:rStyle w:val="Hyperlink"/>
                  <w:szCs w:val="22"/>
                  <w:lang w:val="en-CA"/>
                </w:rPr>
                <w:t>mathias.wien@lfb.rwth-aachen.de</w:t>
              </w:r>
            </w:hyperlink>
            <w:r w:rsidR="00164901">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CB09B42" w:rsidR="00E61DAC" w:rsidRPr="005B217D" w:rsidRDefault="00164901">
            <w:pPr>
              <w:spacing w:before="60" w:after="60"/>
              <w:rPr>
                <w:szCs w:val="22"/>
                <w:lang w:val="en-CA"/>
              </w:rPr>
            </w:pPr>
            <w:r>
              <w:rPr>
                <w:szCs w:val="22"/>
                <w:lang w:val="en-CA"/>
              </w:rPr>
              <w:t>RWTH Aachen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berschrift1"/>
        <w:numPr>
          <w:ilvl w:val="0"/>
          <w:numId w:val="0"/>
        </w:numPr>
        <w:ind w:left="432" w:hanging="432"/>
        <w:rPr>
          <w:lang w:val="en-CA"/>
        </w:rPr>
      </w:pPr>
      <w:r w:rsidRPr="005B217D">
        <w:rPr>
          <w:lang w:val="en-CA"/>
        </w:rPr>
        <w:t>Abstract</w:t>
      </w:r>
    </w:p>
    <w:p w14:paraId="4A4EEB8D" w14:textId="2BEB9AAC" w:rsidR="00B914AE" w:rsidRDefault="00164901" w:rsidP="00B914AE">
      <w:pPr>
        <w:rPr>
          <w:color w:val="000000" w:themeColor="text1"/>
          <w:lang w:val="en-CA"/>
        </w:rPr>
      </w:pPr>
      <w:r>
        <w:rPr>
          <w:lang w:val="en-CA"/>
        </w:rPr>
        <w:t>This contribution reports the results of EE2 Test 4.2a and Test 4.2b</w:t>
      </w:r>
      <w:r w:rsidR="003F4888">
        <w:rPr>
          <w:lang w:val="en-CA"/>
        </w:rPr>
        <w:t>. Those tests were motivated by the results</w:t>
      </w:r>
      <w:r>
        <w:rPr>
          <w:lang w:val="en-CA"/>
        </w:rPr>
        <w:t xml:space="preserve"> proposed in JVET-AE0103. In the current ECM version, picture upscaling in RPR is dome by multi-phase interpolation filters. The upscaling is used for inter-prediction and to rescale the picture before it is written to the output stream. Test 4.2a modifies the inter-prediction such that a weighted edge enhancement filter is applied in the inter-prediction process. Test 4.2b modifies the software such that the edge enhancement filter is applied in the inter-prediction and to upscale the low-resolution pictures after upscaling.</w:t>
      </w:r>
      <w:r w:rsidR="00B914AE">
        <w:rPr>
          <w:lang w:val="en-CA"/>
        </w:rPr>
        <w:t xml:space="preserve"> </w:t>
      </w:r>
      <w:r w:rsidR="00B914AE">
        <w:rPr>
          <w:color w:val="000000" w:themeColor="text1"/>
          <w:lang w:val="en-CA"/>
        </w:rPr>
        <w:t xml:space="preserve">Unfortunately, there are some implementation issues that prevent the multi-pass slice encoding, which is required for Test 4.2a from working in the current ECM version. Deactivating REUSE_CU_RESULTS circumvents these problems but leads to a slightly different RD-performance. Due to time reasons, fixing the problem was not possible. Therefore, this fix was applied to all tests as well as the anchor. This approach was selected in order to isolate the effects of the proposed method. </w:t>
      </w:r>
    </w:p>
    <w:p w14:paraId="6F882308" w14:textId="77777777" w:rsidR="00CF4DC0" w:rsidRDefault="00CF4DC0" w:rsidP="00CF4DC0">
      <w:pPr>
        <w:rPr>
          <w:ins w:id="2" w:author="v2" w:date="2023-10-14T12:02:00Z"/>
          <w:lang w:val="en-CA"/>
        </w:rPr>
      </w:pPr>
      <w:ins w:id="3" w:author="v2" w:date="2023-10-14T12:02:00Z">
        <w:r>
          <w:rPr>
            <w:lang w:val="en-CA"/>
          </w:rPr>
          <w:t xml:space="preserve">For Test 4.2a, minor to no gains are observed in the simulation results. This may be attributed to the fact that a) the applied optimization procedure for the filter coefficients sometimes does not result in a suitable set for the task. Further more, the applied entropy coding method may not suitable for application in the scenario of Test 4.2a as the statistics of the filter coefficients in Test 4.2a may be different from those in Test 4.2b. It has to be noted that the implementation prevents the usage of the method in Test 4.2a if the RD cost is higher than skipping the scheme. The fact that this apparently happens in many cases might be explained by these issues. </w:t>
        </w:r>
        <w:r w:rsidRPr="00822AF7">
          <w:rPr>
            <w:lang w:val="en-CA"/>
          </w:rPr>
          <w:t>As a consequence, both aspects will be worked on in the next meeting cycle</w:t>
        </w:r>
        <w:r w:rsidRPr="008E09B5">
          <w:rPr>
            <w:highlight w:val="yellow"/>
            <w:lang w:val="en-CA"/>
          </w:rPr>
          <w:t>.</w:t>
        </w:r>
      </w:ins>
    </w:p>
    <w:p w14:paraId="54B4DABF" w14:textId="77777777" w:rsidR="00CF4DC0" w:rsidRPr="00FB148C" w:rsidRDefault="00CF4DC0" w:rsidP="00CF4DC0">
      <w:pPr>
        <w:rPr>
          <w:ins w:id="4" w:author="v2" w:date="2023-10-14T12:02:00Z"/>
          <w:lang w:val="en-CA"/>
        </w:rPr>
      </w:pPr>
      <w:ins w:id="5" w:author="v2" w:date="2023-10-14T12:02:00Z">
        <w:r>
          <w:rPr>
            <w:lang w:val="en-CA"/>
          </w:rPr>
          <w:t xml:space="preserve">For Test 4.2b, the performance gains reported in JVET-AE0103 are basically confirmed. The scheme seems to provide a significant benefit in the context of dynamic resolution coding with the decoder providing output at constant resolution. Since dynamic resolution coding may have significant benefit over fixed resolution coding in terms of computational complexity, it is suggested to consider adoption of a dynamic resolution coding scenario into the exploration experiments for ECM. </w:t>
        </w:r>
      </w:ins>
    </w:p>
    <w:p w14:paraId="63068ECE" w14:textId="50AF4CF3" w:rsidR="00164901" w:rsidRPr="00164901" w:rsidRDefault="00164901" w:rsidP="00164901">
      <w:pPr>
        <w:rPr>
          <w:lang w:val="en-CA"/>
        </w:rPr>
      </w:pPr>
    </w:p>
    <w:p w14:paraId="7D2AC1F0" w14:textId="69A0AA07" w:rsidR="00745F6B" w:rsidRPr="005B217D" w:rsidRDefault="00745F6B" w:rsidP="00E11923">
      <w:pPr>
        <w:pStyle w:val="berschrift1"/>
        <w:rPr>
          <w:lang w:val="en-CA"/>
        </w:rPr>
      </w:pPr>
      <w:r w:rsidRPr="005B217D">
        <w:rPr>
          <w:lang w:val="en-CA"/>
        </w:rPr>
        <w:t>Introduction</w:t>
      </w:r>
    </w:p>
    <w:p w14:paraId="7BC0FEDF" w14:textId="4E8E19E6" w:rsidR="00FB148C" w:rsidRDefault="00FB148C" w:rsidP="00FB148C">
      <w:pPr>
        <w:pStyle w:val="berschrift1"/>
        <w:numPr>
          <w:ilvl w:val="0"/>
          <w:numId w:val="0"/>
        </w:numPr>
        <w:rPr>
          <w:rFonts w:cs="Times New Roman"/>
          <w:b w:val="0"/>
          <w:bCs w:val="0"/>
          <w:kern w:val="0"/>
          <w:sz w:val="22"/>
          <w:szCs w:val="22"/>
          <w:lang w:val="en-CA"/>
        </w:rPr>
      </w:pPr>
      <w:r w:rsidRPr="00FB148C">
        <w:rPr>
          <w:rFonts w:cs="Times New Roman"/>
          <w:b w:val="0"/>
          <w:bCs w:val="0"/>
          <w:kern w:val="0"/>
          <w:sz w:val="22"/>
          <w:szCs w:val="22"/>
          <w:lang w:val="en-CA"/>
        </w:rPr>
        <w:t xml:space="preserve">The VVC compression standard introduced Reference Picture Resampling (RPR) as a tool for adaptively changing the resolution within a Coded Layer Video Sequence. Unlike previous standards, the output resolution is not restricted to the resolution at which a given frame of the video sequence is coded. To </w:t>
      </w:r>
      <w:r w:rsidRPr="00FB148C">
        <w:rPr>
          <w:rFonts w:cs="Times New Roman"/>
          <w:b w:val="0"/>
          <w:bCs w:val="0"/>
          <w:kern w:val="0"/>
          <w:sz w:val="22"/>
          <w:szCs w:val="22"/>
          <w:lang w:val="en-CA"/>
        </w:rPr>
        <w:lastRenderedPageBreak/>
        <w:t xml:space="preserve">achieve this functionality, </w:t>
      </w:r>
      <w:r w:rsidR="00D258CD">
        <w:rPr>
          <w:rFonts w:cs="Times New Roman"/>
          <w:b w:val="0"/>
          <w:bCs w:val="0"/>
          <w:kern w:val="0"/>
          <w:sz w:val="22"/>
          <w:szCs w:val="22"/>
          <w:lang w:val="en-CA"/>
        </w:rPr>
        <w:t>VVC introduced a set of filters</w:t>
      </w:r>
      <w:r w:rsidRPr="00FB148C">
        <w:rPr>
          <w:rFonts w:cs="Times New Roman"/>
          <w:b w:val="0"/>
          <w:bCs w:val="0"/>
          <w:kern w:val="0"/>
          <w:sz w:val="22"/>
          <w:szCs w:val="22"/>
          <w:lang w:val="en-CA"/>
        </w:rPr>
        <w:t xml:space="preserve"> to facilitate switching between different resolutions. </w:t>
      </w:r>
    </w:p>
    <w:p w14:paraId="1D0468F1" w14:textId="172B7DB4" w:rsidR="00FB148C" w:rsidRDefault="00FB148C" w:rsidP="00FB148C">
      <w:pPr>
        <w:pStyle w:val="berschrift1"/>
        <w:numPr>
          <w:ilvl w:val="0"/>
          <w:numId w:val="0"/>
        </w:numPr>
        <w:rPr>
          <w:rFonts w:cs="Times New Roman"/>
          <w:b w:val="0"/>
          <w:bCs w:val="0"/>
          <w:kern w:val="0"/>
          <w:sz w:val="22"/>
          <w:szCs w:val="22"/>
          <w:lang w:val="en-CA"/>
        </w:rPr>
      </w:pPr>
      <w:r w:rsidRPr="00FB148C">
        <w:rPr>
          <w:rFonts w:cs="Times New Roman"/>
          <w:b w:val="0"/>
          <w:bCs w:val="0"/>
          <w:kern w:val="0"/>
          <w:sz w:val="22"/>
          <w:szCs w:val="22"/>
          <w:lang w:val="en-CA"/>
        </w:rPr>
        <w:t xml:space="preserve">The filters used for resolution change in the VVC standard are currently fixed linear filters. These filters are well suited for a wide range of video content. However, the content within coded video sequences is locally correlated and depends on the specific video sequence. Furthermore, image upscaling presents an inherently non-linear problem. To account for that, </w:t>
      </w:r>
      <w:r w:rsidR="00D258CD">
        <w:rPr>
          <w:rFonts w:cs="Times New Roman"/>
          <w:b w:val="0"/>
          <w:bCs w:val="0"/>
          <w:kern w:val="0"/>
          <w:sz w:val="22"/>
          <w:szCs w:val="22"/>
          <w:lang w:val="en-CA"/>
        </w:rPr>
        <w:t>we</w:t>
      </w:r>
      <w:r w:rsidRPr="00FB148C">
        <w:rPr>
          <w:rFonts w:cs="Times New Roman"/>
          <w:b w:val="0"/>
          <w:bCs w:val="0"/>
          <w:kern w:val="0"/>
          <w:sz w:val="22"/>
          <w:szCs w:val="22"/>
          <w:lang w:val="en-CA"/>
        </w:rPr>
        <w:t xml:space="preserve"> propose</w:t>
      </w:r>
      <w:r w:rsidR="00D258CD">
        <w:rPr>
          <w:rFonts w:cs="Times New Roman"/>
          <w:b w:val="0"/>
          <w:bCs w:val="0"/>
          <w:kern w:val="0"/>
          <w:sz w:val="22"/>
          <w:szCs w:val="22"/>
          <w:lang w:val="en-CA"/>
        </w:rPr>
        <w:t xml:space="preserve"> </w:t>
      </w:r>
      <w:r w:rsidRPr="00FB148C">
        <w:rPr>
          <w:rFonts w:cs="Times New Roman"/>
          <w:b w:val="0"/>
          <w:bCs w:val="0"/>
          <w:kern w:val="0"/>
          <w:sz w:val="22"/>
          <w:szCs w:val="22"/>
          <w:lang w:val="en-CA"/>
        </w:rPr>
        <w:t>an adaptive locally weighted filter</w:t>
      </w:r>
      <w:r w:rsidR="009B3F22">
        <w:rPr>
          <w:rFonts w:cs="Times New Roman"/>
          <w:b w:val="0"/>
          <w:bCs w:val="0"/>
          <w:kern w:val="0"/>
          <w:sz w:val="22"/>
          <w:szCs w:val="22"/>
          <w:lang w:val="en-CA"/>
        </w:rPr>
        <w:t xml:space="preserve"> in JVET-AE0103</w:t>
      </w:r>
      <w:r w:rsidRPr="00FB148C">
        <w:rPr>
          <w:rFonts w:cs="Times New Roman"/>
          <w:b w:val="0"/>
          <w:bCs w:val="0"/>
          <w:kern w:val="0"/>
          <w:sz w:val="22"/>
          <w:szCs w:val="22"/>
          <w:lang w:val="en-CA"/>
        </w:rPr>
        <w:t>. We make the ass</w:t>
      </w:r>
      <w:r w:rsidR="003208E5">
        <w:rPr>
          <w:rFonts w:cs="Times New Roman"/>
          <w:b w:val="0"/>
          <w:bCs w:val="0"/>
          <w:kern w:val="0"/>
          <w:sz w:val="22"/>
          <w:szCs w:val="22"/>
          <w:lang w:val="en-CA"/>
        </w:rPr>
        <w:t xml:space="preserve">umption </w:t>
      </w:r>
      <w:r w:rsidRPr="00FB148C">
        <w:rPr>
          <w:rFonts w:cs="Times New Roman"/>
          <w:b w:val="0"/>
          <w:bCs w:val="0"/>
          <w:kern w:val="0"/>
          <w:sz w:val="22"/>
          <w:szCs w:val="22"/>
          <w:lang w:val="en-CA"/>
        </w:rPr>
        <w:t>that optimizing a filter with the knowledge of errors caused by coding and the characteristics of the current frame</w:t>
      </w:r>
      <w:r w:rsidR="003208E5">
        <w:rPr>
          <w:rFonts w:cs="Times New Roman"/>
          <w:b w:val="0"/>
          <w:bCs w:val="0"/>
          <w:kern w:val="0"/>
          <w:sz w:val="22"/>
          <w:szCs w:val="22"/>
          <w:lang w:val="en-CA"/>
        </w:rPr>
        <w:t xml:space="preserve"> improves the performance of the coding scheme</w:t>
      </w:r>
      <w:r w:rsidRPr="00FB148C">
        <w:rPr>
          <w:rFonts w:cs="Times New Roman"/>
          <w:b w:val="0"/>
          <w:bCs w:val="0"/>
          <w:kern w:val="0"/>
          <w:sz w:val="22"/>
          <w:szCs w:val="22"/>
          <w:lang w:val="en-CA"/>
        </w:rPr>
        <w:t>.</w:t>
      </w:r>
    </w:p>
    <w:p w14:paraId="6D48465C" w14:textId="58C3E443" w:rsidR="00FB148C" w:rsidRPr="00FB148C" w:rsidRDefault="00FB148C" w:rsidP="00FB148C">
      <w:pPr>
        <w:pStyle w:val="berschrift1"/>
        <w:rPr>
          <w:lang w:val="en-CA"/>
        </w:rPr>
      </w:pPr>
      <w:r w:rsidRPr="00FB148C">
        <w:rPr>
          <w:lang w:val="en-CA"/>
        </w:rPr>
        <w:t>Current RPR implementation in ECM</w:t>
      </w:r>
    </w:p>
    <w:p w14:paraId="3DD23107" w14:textId="33452A88" w:rsidR="00FB148C" w:rsidRDefault="00FB148C" w:rsidP="00FB148C">
      <w:pPr>
        <w:rPr>
          <w:lang w:val="en-CA"/>
        </w:rPr>
      </w:pPr>
      <w:r w:rsidRPr="00FB148C">
        <w:rPr>
          <w:lang w:val="en-CA"/>
        </w:rPr>
        <w:t xml:space="preserve">ECM supports both the switching of coding resolution and, temporarily coding at lower resolution. Therefore, it necessitates both downsampling and upsampling procedures in order to switch resolution and to reference pictures of different resolution in inter-prediction. The current reference software in ECM employs a fixed upsampling procedure using interpolation filters for both of those applications. The upsampling is done by finite impulse response filters. </w:t>
      </w:r>
      <w:r w:rsidR="009B3F22">
        <w:rPr>
          <w:lang w:val="en-CA"/>
        </w:rPr>
        <w:t>Since</w:t>
      </w:r>
      <w:r w:rsidRPr="00FB148C">
        <w:rPr>
          <w:lang w:val="en-CA"/>
        </w:rPr>
        <w:t xml:space="preserve"> the resolution of the output device remains unchanged, the output itself still needs to be displayed at a high resolution. </w:t>
      </w:r>
      <w:r w:rsidR="003208E5">
        <w:rPr>
          <w:lang w:val="en-CA"/>
        </w:rPr>
        <w:t>This proposal addresses two application scenarios. The first application scenario makes use of enhancement filters only inside the coding loop, i.e. the filters are not used to improve upscaled low-resolution pictures for the output</w:t>
      </w:r>
      <w:r w:rsidRPr="00FB148C">
        <w:rPr>
          <w:lang w:val="en-CA"/>
        </w:rPr>
        <w:t>. Specifically, the proposal suggests changes to the upsampling procedure while keeping the downsampling procedure unaffected. As a result, the evaluation of these changes is most effectively conducted in the high-resolution domain.</w:t>
      </w:r>
    </w:p>
    <w:p w14:paraId="4F979FF6" w14:textId="18061EA4" w:rsidR="00FB148C" w:rsidRPr="00FB148C" w:rsidRDefault="00FB148C" w:rsidP="00FB148C">
      <w:pPr>
        <w:pStyle w:val="berschrift1"/>
        <w:rPr>
          <w:lang w:val="en-CA"/>
        </w:rPr>
      </w:pPr>
      <w:r w:rsidRPr="00FB148C">
        <w:rPr>
          <w:lang w:val="en-CA"/>
        </w:rPr>
        <w:t>Problem Description</w:t>
      </w:r>
    </w:p>
    <w:p w14:paraId="06E06F58" w14:textId="6BC13719" w:rsidR="00FB148C" w:rsidRPr="00FB148C" w:rsidRDefault="00FB148C" w:rsidP="00FB148C">
      <w:pPr>
        <w:rPr>
          <w:lang w:val="en-CA"/>
        </w:rPr>
      </w:pPr>
      <w:r w:rsidRPr="00FB148C">
        <w:rPr>
          <w:lang w:val="en-CA"/>
        </w:rPr>
        <w:t>Pictures coded at lower resolution often lack high frequency information which is present in their high-resolution equivalents. Consequently, pictures which were coded at low resolution usually appear blurred after upsampling. Consequently, the prediction error is usually higher if low-resolution frames are referenced. The issue stems from the fact that the upsampling process cannot recover high-frequency information which was lost during downsampling. However, artifacts caused by Reference Picture Resampling (RPR) are most pronounced in areas that do not align with the underlying assumptions of the interpolation scheme</w:t>
      </w:r>
      <w:r w:rsidR="003208E5">
        <w:rPr>
          <w:lang w:val="en-CA"/>
        </w:rPr>
        <w:t xml:space="preserve"> (i.e. smoothness)</w:t>
      </w:r>
      <w:r w:rsidRPr="00FB148C">
        <w:rPr>
          <w:lang w:val="en-CA"/>
        </w:rPr>
        <w:t xml:space="preserve">. In the </w:t>
      </w:r>
      <w:r w:rsidR="009B3F22">
        <w:rPr>
          <w:lang w:val="en-CA"/>
        </w:rPr>
        <w:t>reconstructed video generated by the VTM or the ECM</w:t>
      </w:r>
      <w:r w:rsidRPr="00FB148C">
        <w:rPr>
          <w:lang w:val="en-CA"/>
        </w:rPr>
        <w:t>, this is particularly evident in content containing high-frequency information, such as edges.</w:t>
      </w:r>
    </w:p>
    <w:p w14:paraId="473E98C9" w14:textId="3BB9CD23" w:rsidR="00FB148C" w:rsidRDefault="00FB148C" w:rsidP="00FB148C">
      <w:pPr>
        <w:rPr>
          <w:lang w:val="en-CA"/>
        </w:rPr>
      </w:pPr>
      <w:r w:rsidRPr="00FB148C">
        <w:rPr>
          <w:lang w:val="en-CA"/>
        </w:rPr>
        <w:t>The current reference software employs a fixed set of downsampling and upsampling filters without utilizing any side information from the coded video or bitstream to enhance the quality of the upsampled picture or prediction signal. For example, the distribution of frequency components may differ depending on the coded video sequence or spatial location making the most optimal filter depend on the characteristics of the content. Current filtering methods, such as the adaptive loop filter, solve this problem by signaling a set of filters. The decision which filter is</w:t>
      </w:r>
      <w:r w:rsidR="009B3F22">
        <w:rPr>
          <w:lang w:val="en-CA"/>
        </w:rPr>
        <w:t xml:space="preserve"> to be</w:t>
      </w:r>
      <w:r w:rsidRPr="00FB148C">
        <w:rPr>
          <w:lang w:val="en-CA"/>
        </w:rPr>
        <w:t xml:space="preserve"> applied to a given picture partition is signaled and may additionally be inferred from the picture content. However, in case of upsampled image content, there are different types of errors compared to</w:t>
      </w:r>
      <w:r w:rsidR="009B3F22">
        <w:rPr>
          <w:lang w:val="en-CA"/>
        </w:rPr>
        <w:t xml:space="preserve"> those addressed by</w:t>
      </w:r>
      <w:r w:rsidRPr="00FB148C">
        <w:rPr>
          <w:lang w:val="en-CA"/>
        </w:rPr>
        <w:t xml:space="preserve"> in-loop filters. Typically, there blurring </w:t>
      </w:r>
      <w:r w:rsidR="009B3F22">
        <w:rPr>
          <w:lang w:val="en-CA"/>
        </w:rPr>
        <w:t>is introduced by the</w:t>
      </w:r>
      <w:r w:rsidRPr="00FB148C">
        <w:rPr>
          <w:lang w:val="en-CA"/>
        </w:rPr>
        <w:t xml:space="preserve"> down- and upsampling</w:t>
      </w:r>
      <w:r w:rsidR="009B3F22">
        <w:rPr>
          <w:lang w:val="en-CA"/>
        </w:rPr>
        <w:t xml:space="preserve"> processes</w:t>
      </w:r>
      <w:r w:rsidRPr="00FB148C">
        <w:rPr>
          <w:lang w:val="en-CA"/>
        </w:rPr>
        <w:t>. For that reason, applying sharpening, especially at the edges, can be beneficial.</w:t>
      </w:r>
    </w:p>
    <w:p w14:paraId="7441AC96" w14:textId="7F0EF294" w:rsidR="006B6D16" w:rsidRDefault="006B6D16" w:rsidP="006B6D16">
      <w:pPr>
        <w:pStyle w:val="berschrift1"/>
        <w:rPr>
          <w:lang w:val="en-CA"/>
        </w:rPr>
      </w:pPr>
      <w:r>
        <w:rPr>
          <w:lang w:val="en-CA"/>
        </w:rPr>
        <w:t>Proposed Methods</w:t>
      </w:r>
    </w:p>
    <w:p w14:paraId="3D80FACC" w14:textId="3FDAF2A8" w:rsidR="006B6D16" w:rsidRPr="006B6D16" w:rsidRDefault="006B6D16" w:rsidP="006B6D16">
      <w:pPr>
        <w:rPr>
          <w:lang w:val="en-CA"/>
        </w:rPr>
      </w:pPr>
      <w:r w:rsidRPr="006B6D16">
        <w:rPr>
          <w:lang w:val="en-CA"/>
        </w:rPr>
        <w:t xml:space="preserve">This proposal </w:t>
      </w:r>
      <w:r>
        <w:rPr>
          <w:lang w:val="en-CA"/>
        </w:rPr>
        <w:t>addresses limitations of</w:t>
      </w:r>
      <w:r w:rsidRPr="006B6D16">
        <w:rPr>
          <w:lang w:val="en-CA"/>
        </w:rPr>
        <w:t xml:space="preserve"> the upsampling procedure in Reference Picture Resampling (RPR) and picture upsampling. The current implementation in the ECM reference software takes a frame or block as input and applies a set of multi-phase interpolation filters to interpolate subsample positions. An issue is that the problem of image upsampling is inherently ill-posed. Therefore, no filtering method can solve this problem for an arbitrary type of content. However, side information which is inferred from the coded video </w:t>
      </w:r>
      <w:r w:rsidRPr="006B6D16">
        <w:rPr>
          <w:lang w:val="en-CA"/>
        </w:rPr>
        <w:lastRenderedPageBreak/>
        <w:t xml:space="preserve">or encoded in the bitstream may be used to amend this problem. It is proposed to add another processing step after the upsampling; namely, an adaptive locally weighted filter. </w:t>
      </w:r>
    </w:p>
    <w:p w14:paraId="182248BE" w14:textId="77777777" w:rsidR="006B6D16" w:rsidRPr="006B6D16" w:rsidRDefault="006B6D16" w:rsidP="006B6D16">
      <w:pPr>
        <w:rPr>
          <w:lang w:val="en-CA"/>
        </w:rPr>
      </w:pPr>
      <w:r w:rsidRPr="006B6D16">
        <w:rPr>
          <w:lang w:val="en-CA"/>
        </w:rPr>
        <w:t>The underlying assumption is that the optimal strength of the filter depends on the spatial location and can be inferred from the content. Since the filter is least-squared optimized based on the applied weighting and the upsampled picture, there is an interdependency. Therefore, the overall performance of the filter depends on the initial choice of weighting function. Consider, for example, a filter which is least-squares optimized (without weighting) such that the result is added to the filtered picture to obtain the output. After this optimization, certain pixels may have an optimal, too large, too small or incorrectly signed computed offset. Now, if it were possible to compute a local weighting that reduced the offset applied by the filter at regions where the computed offset is too high or has the wrong sign and increase the offset at regions where it is too small, the error would be decreased. Additionally, since the weighting is known beforehand, a better filter could be optimized. However, it is not practically feasible to find a weighting map function which is optimal for each type of content and at every location in the picture. Nonetheless, approximating the optimal weighting with a weighting map could already lead to improved results.</w:t>
      </w:r>
    </w:p>
    <w:p w14:paraId="764D5253" w14:textId="254A2DF2" w:rsidR="006B6D16" w:rsidRPr="006B6D16" w:rsidRDefault="006B6D16" w:rsidP="006B6D16">
      <w:pPr>
        <w:rPr>
          <w:lang w:val="en-CA"/>
        </w:rPr>
      </w:pPr>
      <w:r w:rsidRPr="006B6D16">
        <w:rPr>
          <w:lang w:val="en-CA"/>
        </w:rPr>
        <w:t xml:space="preserve">In the application of RPR upscaling, the content is usually blurred, especially in high-frequency structures such as edges. Linear filters usually exhibit ringing and overshoot </w:t>
      </w:r>
      <w:r w:rsidR="001D6980" w:rsidRPr="006B6D16">
        <w:rPr>
          <w:lang w:val="en-CA"/>
        </w:rPr>
        <w:t>artifacts,</w:t>
      </w:r>
      <w:r w:rsidRPr="006B6D16">
        <w:rPr>
          <w:lang w:val="en-CA"/>
        </w:rPr>
        <w:t xml:space="preserve"> and the filtered edge frequently still has less steepness compared to the ground truth edge. Therefore, increasing the offset of the filter at the predicted location of the edge and decreasing it at the surrounding would improve the filter.</w:t>
      </w:r>
    </w:p>
    <w:p w14:paraId="0F5C27ED" w14:textId="4B450B1C" w:rsidR="006B6D16" w:rsidRPr="006B6D16" w:rsidRDefault="006B6D16" w:rsidP="006B6D16">
      <w:pPr>
        <w:pStyle w:val="berschrift2"/>
        <w:rPr>
          <w:lang w:val="en-CA"/>
        </w:rPr>
      </w:pPr>
      <w:r w:rsidRPr="006B6D16">
        <w:rPr>
          <w:lang w:val="en-CA"/>
        </w:rPr>
        <w:t>Algorithmic description</w:t>
      </w:r>
    </w:p>
    <w:p w14:paraId="5D74669E" w14:textId="43EBE3BB" w:rsidR="006B6D16" w:rsidRPr="006B6D16" w:rsidRDefault="006B6D16" w:rsidP="006B6D16">
      <w:pPr>
        <w:rPr>
          <w:lang w:val="en-CA"/>
        </w:rPr>
      </w:pPr>
      <w:r w:rsidRPr="006B6D16">
        <w:rPr>
          <w:lang w:val="en-CA"/>
        </w:rPr>
        <w:t xml:space="preserve">An overview of the proposed method is depicted in Figure 2. The inputs are the decoded, upscaled picture or block and the side information which is encoded in an adaption parameter set in the bitstream. First, the filter parameters are decoded. This includes information regarding the weighting map function, filter shape, luma and chroma flags, and filter coefficients. Next, the weighting map function is applied to obtain the local weighting map. Then, the filter is applied to the upscaled picture or block to generate a filtered map. The filtered map is multiplied by the local weighting and added to the upsampled picture as illustrated in Figure </w:t>
      </w:r>
      <w:r w:rsidR="001D6980">
        <w:rPr>
          <w:lang w:val="en-CA"/>
        </w:rPr>
        <w:t>1</w:t>
      </w:r>
      <w:r w:rsidRPr="006B6D16">
        <w:rPr>
          <w:lang w:val="en-CA"/>
        </w:rPr>
        <w:t xml:space="preserve">. </w:t>
      </w:r>
    </w:p>
    <w:p w14:paraId="5591AC17" w14:textId="4B0AB90A" w:rsidR="006B6D16" w:rsidRPr="006B6D16" w:rsidRDefault="001D6980" w:rsidP="006B6D16">
      <w:pPr>
        <w:rPr>
          <w:lang w:val="en-CA"/>
        </w:rPr>
      </w:pPr>
      <w:r>
        <w:rPr>
          <w:noProof/>
          <w:lang w:val="en-CA"/>
        </w:rPr>
        <w:drawing>
          <wp:inline distT="0" distB="0" distL="0" distR="0" wp14:anchorId="75699C8E" wp14:editId="1E5731E7">
            <wp:extent cx="5943600" cy="3057525"/>
            <wp:effectExtent l="0" t="0" r="0" b="0"/>
            <wp:docPr id="940273411" name="Grafik 94027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73411" name="Grafik 94027341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5943600" cy="3057525"/>
                    </a:xfrm>
                    <a:prstGeom prst="rect">
                      <a:avLst/>
                    </a:prstGeom>
                  </pic:spPr>
                </pic:pic>
              </a:graphicData>
            </a:graphic>
          </wp:inline>
        </w:drawing>
      </w:r>
    </w:p>
    <w:p w14:paraId="5083CF63" w14:textId="63008F0E" w:rsidR="006B6D16" w:rsidRDefault="006B6D16" w:rsidP="006B6D16">
      <w:pPr>
        <w:rPr>
          <w:lang w:val="en-CA"/>
        </w:rPr>
      </w:pPr>
      <w:r w:rsidRPr="006B6D16">
        <w:rPr>
          <w:lang w:val="en-CA"/>
        </w:rPr>
        <w:t xml:space="preserve">Figure </w:t>
      </w:r>
      <w:r w:rsidR="001D6980">
        <w:rPr>
          <w:lang w:val="en-CA"/>
        </w:rPr>
        <w:t>1</w:t>
      </w:r>
      <w:r w:rsidRPr="006B6D16">
        <w:rPr>
          <w:lang w:val="en-CA"/>
        </w:rPr>
        <w:t>: Schematic diagram of weighted edge enhancement filter</w:t>
      </w:r>
    </w:p>
    <w:p w14:paraId="606B67B5" w14:textId="7414EDC8" w:rsidR="006B6D16" w:rsidRDefault="006B6D16" w:rsidP="006B6D16">
      <w:pPr>
        <w:rPr>
          <w:lang w:val="en-CA"/>
        </w:rPr>
      </w:pPr>
      <w:r>
        <w:rPr>
          <w:lang w:val="en-CA"/>
        </w:rPr>
        <w:t>A detailed description of the filter and its optimization can be found in JVET-</w:t>
      </w:r>
      <w:r w:rsidR="009B3F22">
        <w:rPr>
          <w:lang w:val="en-CA"/>
        </w:rPr>
        <w:t>AE0103</w:t>
      </w:r>
      <w:r>
        <w:rPr>
          <w:lang w:val="en-CA"/>
        </w:rPr>
        <w:t>.</w:t>
      </w:r>
      <w:r w:rsidR="009B3F22">
        <w:rPr>
          <w:lang w:val="en-CA"/>
        </w:rPr>
        <w:t xml:space="preserve"> In this experiment, the</w:t>
      </w:r>
      <w:r>
        <w:rPr>
          <w:lang w:val="en-CA"/>
        </w:rPr>
        <w:t xml:space="preserve"> filter is tested for two testing conditions.</w:t>
      </w:r>
    </w:p>
    <w:p w14:paraId="4C5DACA5" w14:textId="7A49BA22" w:rsidR="006B6D16" w:rsidRDefault="006B6D16" w:rsidP="006B6D16">
      <w:pPr>
        <w:pStyle w:val="berschrift1"/>
        <w:rPr>
          <w:lang w:val="en-CA"/>
        </w:rPr>
      </w:pPr>
      <w:r>
        <w:rPr>
          <w:lang w:val="en-CA"/>
        </w:rPr>
        <w:lastRenderedPageBreak/>
        <w:t>Test 4.2a</w:t>
      </w:r>
    </w:p>
    <w:p w14:paraId="42360BF2" w14:textId="1F0AE8EF" w:rsidR="006B6D16" w:rsidRDefault="006B6D16" w:rsidP="006B6D16">
      <w:pPr>
        <w:rPr>
          <w:lang w:val="en-CA"/>
        </w:rPr>
      </w:pPr>
      <w:r>
        <w:rPr>
          <w:lang w:val="en-CA"/>
        </w:rPr>
        <w:t xml:space="preserve">Test 4.2a evaluates the filter as enhancement filter for inter-prediction only. In this case, no enhancement of upscaled pictures for output is done. </w:t>
      </w:r>
      <w:r w:rsidR="003B1AF7">
        <w:rPr>
          <w:lang w:val="en-CA"/>
        </w:rPr>
        <w:t>Moreover, the</w:t>
      </w:r>
      <w:r>
        <w:rPr>
          <w:lang w:val="en-CA"/>
        </w:rPr>
        <w:t xml:space="preserve"> filter derivation differs a bit from JVET-AE0103. The reasons for this are </w:t>
      </w:r>
      <w:r w:rsidR="003208E5">
        <w:rPr>
          <w:lang w:val="en-CA"/>
        </w:rPr>
        <w:t>given in the following.</w:t>
      </w:r>
      <w:r>
        <w:rPr>
          <w:lang w:val="en-CA"/>
        </w:rPr>
        <w:t xml:space="preserve"> </w:t>
      </w:r>
      <w:r w:rsidR="003B1AF7">
        <w:rPr>
          <w:lang w:val="en-CA"/>
        </w:rPr>
        <w:t>Let</w:t>
      </w:r>
      <w:r>
        <w:rPr>
          <w:lang w:val="en-CA"/>
        </w:rPr>
        <w:t xml:space="preserve"> there </w:t>
      </w:r>
      <w:r w:rsidR="003B1AF7">
        <w:rPr>
          <w:lang w:val="en-CA"/>
        </w:rPr>
        <w:t>be</w:t>
      </w:r>
      <w:r>
        <w:rPr>
          <w:lang w:val="en-CA"/>
        </w:rPr>
        <w:t xml:space="preserve"> a video sequence which is encoded with RPR. The sequence will be encoded at high resolution for a certain number of pictures, then switch to a lower coding resolution and then switch to a higher resolution</w:t>
      </w:r>
      <w:r w:rsidR="003208E5">
        <w:rPr>
          <w:lang w:val="en-CA"/>
        </w:rPr>
        <w:t xml:space="preserve"> again</w:t>
      </w:r>
      <w:r>
        <w:rPr>
          <w:lang w:val="en-CA"/>
        </w:rPr>
        <w:t>. In JVET-AE0103 and Test 4.2b one filter for each low-resolution picture is RD-optimized and applied for the inter-predicted blocks from this picture. This</w:t>
      </w:r>
      <w:r w:rsidR="009B3F22">
        <w:rPr>
          <w:lang w:val="en-CA"/>
        </w:rPr>
        <w:t xml:space="preserve"> approach</w:t>
      </w:r>
      <w:r>
        <w:rPr>
          <w:lang w:val="en-CA"/>
        </w:rPr>
        <w:t xml:space="preserve"> is efficient in </w:t>
      </w:r>
      <w:r w:rsidR="009B3F22">
        <w:rPr>
          <w:lang w:val="en-CA"/>
        </w:rPr>
        <w:t>the</w:t>
      </w:r>
      <w:r>
        <w:rPr>
          <w:lang w:val="en-CA"/>
        </w:rPr>
        <w:t xml:space="preserve"> scenario</w:t>
      </w:r>
      <w:r w:rsidR="009B3F22">
        <w:rPr>
          <w:lang w:val="en-CA"/>
        </w:rPr>
        <w:t xml:space="preserve"> of Test 4.2b since </w:t>
      </w:r>
      <w:r>
        <w:rPr>
          <w:lang w:val="en-CA"/>
        </w:rPr>
        <w:t xml:space="preserve">the whole picture </w:t>
      </w:r>
      <w:r w:rsidR="009B3F22">
        <w:rPr>
          <w:lang w:val="en-CA"/>
        </w:rPr>
        <w:t xml:space="preserve">is </w:t>
      </w:r>
      <w:r>
        <w:rPr>
          <w:lang w:val="en-CA"/>
        </w:rPr>
        <w:t>upscaled and refined</w:t>
      </w:r>
      <w:r w:rsidR="009B3F22">
        <w:rPr>
          <w:lang w:val="en-CA"/>
        </w:rPr>
        <w:t xml:space="preserve"> anyway. This is due to the fact that </w:t>
      </w:r>
      <w:r>
        <w:rPr>
          <w:lang w:val="en-CA"/>
        </w:rPr>
        <w:t xml:space="preserve">the filter is also used to improve the upscaled low-resolution output pictures. This is not the case in </w:t>
      </w:r>
      <w:r w:rsidR="00333EF5">
        <w:rPr>
          <w:lang w:val="en-CA"/>
        </w:rPr>
        <w:t>Test 4.2a</w:t>
      </w:r>
      <w:r>
        <w:rPr>
          <w:lang w:val="en-CA"/>
        </w:rPr>
        <w:t xml:space="preserve">. </w:t>
      </w:r>
      <w:r w:rsidR="00333EF5">
        <w:rPr>
          <w:lang w:val="en-CA"/>
        </w:rPr>
        <w:t>It has to be noted that</w:t>
      </w:r>
      <w:r>
        <w:rPr>
          <w:lang w:val="en-CA"/>
        </w:rPr>
        <w:t xml:space="preserve"> not all low-resolution pictures may be used as reference for high-resolution pictures. Moreover, not all picture areas</w:t>
      </w:r>
      <w:r w:rsidR="00333EF5">
        <w:rPr>
          <w:lang w:val="en-CA"/>
        </w:rPr>
        <w:t xml:space="preserve"> of an upscaled picture</w:t>
      </w:r>
      <w:r>
        <w:rPr>
          <w:lang w:val="en-CA"/>
        </w:rPr>
        <w:t xml:space="preserve"> may be used as reference</w:t>
      </w:r>
      <w:r w:rsidR="00333EF5">
        <w:rPr>
          <w:lang w:val="en-CA"/>
        </w:rPr>
        <w:t xml:space="preserve"> either</w:t>
      </w:r>
      <w:r>
        <w:rPr>
          <w:lang w:val="en-CA"/>
        </w:rPr>
        <w:t>. Consequently, it is not efficient to optimize filters</w:t>
      </w:r>
      <w:r w:rsidR="00333EF5">
        <w:rPr>
          <w:lang w:val="en-CA"/>
        </w:rPr>
        <w:t xml:space="preserve"> for the whole picture</w:t>
      </w:r>
      <w:r>
        <w:rPr>
          <w:lang w:val="en-CA"/>
        </w:rPr>
        <w:t xml:space="preserve"> as it is done in JVET-AE0103. </w:t>
      </w:r>
      <w:r w:rsidR="00333EF5">
        <w:rPr>
          <w:lang w:val="en-CA"/>
        </w:rPr>
        <w:t>Instead, the implementation of Test 4.2a</w:t>
      </w:r>
      <w:r>
        <w:rPr>
          <w:lang w:val="en-CA"/>
        </w:rPr>
        <w:t xml:space="preserve"> optimizes the filter for the blocks which are estimated to be used by the high-resolution frame. </w:t>
      </w:r>
      <w:r w:rsidR="00333EF5">
        <w:rPr>
          <w:lang w:val="en-CA"/>
        </w:rPr>
        <w:t>An ad-hoc method has been implemented for this purpose: In order t</w:t>
      </w:r>
      <w:r>
        <w:rPr>
          <w:lang w:val="en-CA"/>
        </w:rPr>
        <w:t>o find the referenced blocks, a trial encoding of the slice is done. Then, all referenced low-resolution blocks are stored alongside with the ground truth data of the motion compensated block in the current picture.</w:t>
      </w:r>
      <w:r w:rsidR="00333EF5">
        <w:rPr>
          <w:lang w:val="en-CA"/>
        </w:rPr>
        <w:t xml:space="preserve"> The filter is optimized such that the error summed over all blocks is least-squares minimized</w:t>
      </w:r>
      <w:r>
        <w:rPr>
          <w:lang w:val="en-CA"/>
        </w:rPr>
        <w:t xml:space="preserve">. </w:t>
      </w:r>
      <w:r w:rsidR="00333EF5">
        <w:rPr>
          <w:lang w:val="en-CA"/>
        </w:rPr>
        <w:t>If the trial encoding indicates that the referencd low-resolution area is lower than a predefined threshold (2%), the optimization is skipped.</w:t>
      </w:r>
      <w:r>
        <w:rPr>
          <w:lang w:val="en-CA"/>
        </w:rPr>
        <w:t xml:space="preserve"> Next, the filter is assigned to the high-resolution picture and the picture is encoded again. If the RD-costs of encoding the picture with the filter are lower than without, the filter is set. Otherwise, the picture is encoded without the filter.</w:t>
      </w:r>
      <w:r w:rsidR="005244EC">
        <w:rPr>
          <w:lang w:val="en-CA"/>
        </w:rPr>
        <w:t xml:space="preserve"> Below, the optimization algorithm is summarized:</w:t>
      </w:r>
    </w:p>
    <w:p w14:paraId="0A4D3EEC" w14:textId="039554F5" w:rsidR="005244EC" w:rsidRDefault="005244EC" w:rsidP="005244EC">
      <w:pPr>
        <w:pStyle w:val="Listenabsatz"/>
        <w:numPr>
          <w:ilvl w:val="0"/>
          <w:numId w:val="13"/>
        </w:numPr>
        <w:rPr>
          <w:lang w:val="en-CA"/>
        </w:rPr>
      </w:pPr>
      <w:r>
        <w:rPr>
          <w:lang w:val="en-CA"/>
        </w:rPr>
        <w:t>Encode the slice</w:t>
      </w:r>
    </w:p>
    <w:p w14:paraId="76087766" w14:textId="79DEE10B" w:rsidR="005244EC" w:rsidRDefault="005244EC" w:rsidP="005244EC">
      <w:pPr>
        <w:pStyle w:val="Listenabsatz"/>
        <w:numPr>
          <w:ilvl w:val="0"/>
          <w:numId w:val="13"/>
        </w:numPr>
        <w:rPr>
          <w:lang w:val="en-CA"/>
        </w:rPr>
      </w:pPr>
      <w:r>
        <w:rPr>
          <w:lang w:val="en-CA"/>
        </w:rPr>
        <w:t>Test whether the references are from low-resolution pictures is at least 2% of the picture area</w:t>
      </w:r>
    </w:p>
    <w:p w14:paraId="36EA1011" w14:textId="0A3A7714" w:rsidR="005244EC" w:rsidRDefault="005244EC" w:rsidP="005244EC">
      <w:pPr>
        <w:pStyle w:val="Listenabsatz"/>
        <w:numPr>
          <w:ilvl w:val="1"/>
          <w:numId w:val="13"/>
        </w:numPr>
        <w:rPr>
          <w:lang w:val="en-CA"/>
        </w:rPr>
      </w:pPr>
      <w:r>
        <w:rPr>
          <w:lang w:val="en-CA"/>
        </w:rPr>
        <w:t>If true: Proceed with step 3</w:t>
      </w:r>
    </w:p>
    <w:p w14:paraId="5D6565A3" w14:textId="39A7DFD0" w:rsidR="005244EC" w:rsidRDefault="005244EC" w:rsidP="005244EC">
      <w:pPr>
        <w:pStyle w:val="Listenabsatz"/>
        <w:numPr>
          <w:ilvl w:val="1"/>
          <w:numId w:val="13"/>
        </w:numPr>
        <w:rPr>
          <w:lang w:val="en-CA"/>
        </w:rPr>
      </w:pPr>
      <w:r>
        <w:rPr>
          <w:lang w:val="en-CA"/>
        </w:rPr>
        <w:t>If false: Proceed with step 7</w:t>
      </w:r>
    </w:p>
    <w:p w14:paraId="0E29FD5E" w14:textId="40534F6C" w:rsidR="005244EC" w:rsidRDefault="005244EC" w:rsidP="005244EC">
      <w:pPr>
        <w:pStyle w:val="Listenabsatz"/>
        <w:numPr>
          <w:ilvl w:val="0"/>
          <w:numId w:val="13"/>
        </w:numPr>
        <w:rPr>
          <w:lang w:val="en-CA"/>
        </w:rPr>
      </w:pPr>
      <w:r>
        <w:rPr>
          <w:lang w:val="en-CA"/>
        </w:rPr>
        <w:t>RD-optimize the enhancement based on the inter-predicted blocks and their corresponding ground-truths</w:t>
      </w:r>
    </w:p>
    <w:p w14:paraId="37E8B3D0" w14:textId="587D484A" w:rsidR="005244EC" w:rsidRDefault="005244EC" w:rsidP="005244EC">
      <w:pPr>
        <w:pStyle w:val="Listenabsatz"/>
        <w:numPr>
          <w:ilvl w:val="0"/>
          <w:numId w:val="13"/>
        </w:numPr>
        <w:rPr>
          <w:lang w:val="en-CA"/>
        </w:rPr>
      </w:pPr>
      <w:r>
        <w:rPr>
          <w:lang w:val="en-CA"/>
        </w:rPr>
        <w:t>Assign the filter as enhancement filter to the current slice and trial encode the slice</w:t>
      </w:r>
    </w:p>
    <w:p w14:paraId="31A9DB40" w14:textId="679ABD1D" w:rsidR="005244EC" w:rsidRDefault="005244EC" w:rsidP="005244EC">
      <w:pPr>
        <w:pStyle w:val="Listenabsatz"/>
        <w:numPr>
          <w:ilvl w:val="0"/>
          <w:numId w:val="13"/>
        </w:numPr>
        <w:rPr>
          <w:lang w:val="en-CA"/>
        </w:rPr>
      </w:pPr>
      <w:r>
        <w:rPr>
          <w:lang w:val="en-CA"/>
        </w:rPr>
        <w:t>Test whether the RD-performance with the filter is better than without the filter</w:t>
      </w:r>
    </w:p>
    <w:p w14:paraId="185A71B4" w14:textId="18C1E3A9" w:rsidR="005244EC" w:rsidRDefault="005244EC" w:rsidP="005244EC">
      <w:pPr>
        <w:pStyle w:val="Listenabsatz"/>
        <w:numPr>
          <w:ilvl w:val="1"/>
          <w:numId w:val="13"/>
        </w:numPr>
        <w:rPr>
          <w:lang w:val="en-CA"/>
        </w:rPr>
      </w:pPr>
      <w:r>
        <w:rPr>
          <w:lang w:val="en-CA"/>
        </w:rPr>
        <w:t>If true: Proceed with step 7</w:t>
      </w:r>
    </w:p>
    <w:p w14:paraId="64FDEE6D" w14:textId="11720622" w:rsidR="005244EC" w:rsidRDefault="005244EC" w:rsidP="005244EC">
      <w:pPr>
        <w:pStyle w:val="Listenabsatz"/>
        <w:numPr>
          <w:ilvl w:val="1"/>
          <w:numId w:val="13"/>
        </w:numPr>
        <w:rPr>
          <w:lang w:val="en-CA"/>
        </w:rPr>
      </w:pPr>
      <w:r>
        <w:rPr>
          <w:lang w:val="en-CA"/>
        </w:rPr>
        <w:t>If false: Proceed with step 6</w:t>
      </w:r>
    </w:p>
    <w:p w14:paraId="0BC6B8A6" w14:textId="4248601E" w:rsidR="005244EC" w:rsidRDefault="005244EC" w:rsidP="005244EC">
      <w:pPr>
        <w:pStyle w:val="Listenabsatz"/>
        <w:numPr>
          <w:ilvl w:val="0"/>
          <w:numId w:val="13"/>
        </w:numPr>
        <w:rPr>
          <w:lang w:val="en-CA"/>
        </w:rPr>
      </w:pPr>
      <w:r>
        <w:rPr>
          <w:lang w:val="en-CA"/>
        </w:rPr>
        <w:t>Remove the assigned filter and re-encode the slice without the filter</w:t>
      </w:r>
    </w:p>
    <w:p w14:paraId="1EE00953" w14:textId="2C58D7A8" w:rsidR="005244EC" w:rsidRPr="005244EC" w:rsidRDefault="005244EC" w:rsidP="005244EC">
      <w:pPr>
        <w:pStyle w:val="Listenabsatz"/>
        <w:numPr>
          <w:ilvl w:val="0"/>
          <w:numId w:val="13"/>
        </w:numPr>
        <w:rPr>
          <w:lang w:val="en-CA"/>
        </w:rPr>
      </w:pPr>
      <w:r>
        <w:rPr>
          <w:lang w:val="en-CA"/>
        </w:rPr>
        <w:t>End of slice compression</w:t>
      </w:r>
    </w:p>
    <w:p w14:paraId="4147C2BE" w14:textId="44FC51DD" w:rsidR="006B6D16" w:rsidRDefault="006B6D16" w:rsidP="006B6D16">
      <w:pPr>
        <w:pStyle w:val="berschrift1"/>
        <w:rPr>
          <w:lang w:val="en-CA"/>
        </w:rPr>
      </w:pPr>
      <w:r>
        <w:rPr>
          <w:lang w:val="en-CA"/>
        </w:rPr>
        <w:t>Test 4.2b</w:t>
      </w:r>
    </w:p>
    <w:p w14:paraId="46D99DB9" w14:textId="32195E44" w:rsidR="006B6D16" w:rsidRPr="006B6D16" w:rsidRDefault="006B6D16" w:rsidP="006B6D16">
      <w:pPr>
        <w:rPr>
          <w:lang w:val="en-CA"/>
        </w:rPr>
      </w:pPr>
      <w:r>
        <w:rPr>
          <w:lang w:val="en-CA"/>
        </w:rPr>
        <w:t>Test 4.2b evaluates the filter as enhancement filter for inter-prediction and upscaled output picture enhancement.</w:t>
      </w:r>
      <w:r w:rsidR="007A19F7">
        <w:rPr>
          <w:lang w:val="en-CA"/>
        </w:rPr>
        <w:t xml:space="preserve"> This </w:t>
      </w:r>
      <w:r w:rsidR="00333EF5">
        <w:rPr>
          <w:lang w:val="en-CA"/>
        </w:rPr>
        <w:t>test applies the optimization of JVET-AE0103 which differs from Test 4.2a</w:t>
      </w:r>
      <w:r w:rsidR="007A19F7">
        <w:rPr>
          <w:lang w:val="en-CA"/>
        </w:rPr>
        <w:t xml:space="preserve">. </w:t>
      </w:r>
      <w:r w:rsidR="00333EF5">
        <w:rPr>
          <w:lang w:val="en-CA"/>
        </w:rPr>
        <w:t>Here</w:t>
      </w:r>
      <w:r w:rsidR="007A19F7">
        <w:rPr>
          <w:lang w:val="en-CA"/>
        </w:rPr>
        <w:t>, one filter is optimized for each low-resolution picture.</w:t>
      </w:r>
      <w:r w:rsidR="005244EC">
        <w:rPr>
          <w:lang w:val="en-CA"/>
        </w:rPr>
        <w:t xml:space="preserve"> The distortion is given by the encoding costs of the picture and the filter. The distortion is the distortion after the filter is applied. A filter is chosen, if the RD-costs are lower with the filter being applied. </w:t>
      </w:r>
      <w:r w:rsidR="007A19F7">
        <w:rPr>
          <w:lang w:val="en-CA"/>
        </w:rPr>
        <w:t>This filter is then used to enhance any upscaled content that was generated from this picture.</w:t>
      </w:r>
      <w:r>
        <w:rPr>
          <w:lang w:val="en-CA"/>
        </w:rPr>
        <w:t xml:space="preserve"> </w:t>
      </w:r>
      <w:r w:rsidR="007A19F7">
        <w:rPr>
          <w:lang w:val="en-CA"/>
        </w:rPr>
        <w:t>Consequently, t</w:t>
      </w:r>
      <w:r>
        <w:rPr>
          <w:lang w:val="en-CA"/>
        </w:rPr>
        <w:t>he same filter is used, if the filter is output</w:t>
      </w:r>
      <w:r w:rsidR="007A19F7">
        <w:rPr>
          <w:lang w:val="en-CA"/>
        </w:rPr>
        <w:t xml:space="preserve"> (i.e. written as upscaled picture)</w:t>
      </w:r>
      <w:r>
        <w:rPr>
          <w:lang w:val="en-CA"/>
        </w:rPr>
        <w:t xml:space="preserve"> and if a block of this picture is referenced.</w:t>
      </w:r>
      <w:r w:rsidR="007A19F7">
        <w:rPr>
          <w:lang w:val="en-CA"/>
        </w:rPr>
        <w:t xml:space="preserve"> The filtering function is the same as in test 4.2a</w:t>
      </w:r>
      <w:r w:rsidR="003B1AF7">
        <w:rPr>
          <w:lang w:val="en-CA"/>
        </w:rPr>
        <w:t>.</w:t>
      </w:r>
    </w:p>
    <w:p w14:paraId="7E52E69B" w14:textId="653C4480" w:rsidR="00FB148C" w:rsidRDefault="00FB148C" w:rsidP="00FB148C">
      <w:pPr>
        <w:pStyle w:val="berschrift1"/>
        <w:rPr>
          <w:lang w:val="en-CA"/>
        </w:rPr>
      </w:pPr>
      <w:r>
        <w:rPr>
          <w:lang w:val="en-CA"/>
        </w:rPr>
        <w:t>Experimental Results</w:t>
      </w:r>
    </w:p>
    <w:p w14:paraId="68FD42EF" w14:textId="07B26794" w:rsidR="00655DFF" w:rsidRDefault="00FB148C" w:rsidP="00820D54">
      <w:pPr>
        <w:rPr>
          <w:ins w:id="6" w:author="Mathias Wien" w:date="2023-10-14T12:04:00Z"/>
          <w:color w:val="000000" w:themeColor="text1"/>
          <w:lang w:val="en-CA"/>
        </w:rPr>
      </w:pPr>
      <w:r>
        <w:rPr>
          <w:lang w:val="en-CA"/>
        </w:rPr>
        <w:t xml:space="preserve">The proposes method is implemented on top of ECM-10.0 and tested following the common testing conditions for RPR. The results for Test 4.2a are summarised in </w:t>
      </w:r>
      <w:r w:rsidRPr="00B9555D">
        <w:rPr>
          <w:color w:val="000000" w:themeColor="text1"/>
          <w:lang w:val="en-CA"/>
        </w:rPr>
        <w:t xml:space="preserve">Table </w:t>
      </w:r>
      <w:r w:rsidR="00B9555D" w:rsidRPr="00B9555D">
        <w:rPr>
          <w:color w:val="000000" w:themeColor="text1"/>
          <w:lang w:val="en-CA"/>
        </w:rPr>
        <w:t>1 and Table 2</w:t>
      </w:r>
      <w:r w:rsidRPr="00B9555D">
        <w:rPr>
          <w:color w:val="000000" w:themeColor="text1"/>
          <w:lang w:val="en-CA"/>
        </w:rPr>
        <w:t xml:space="preserve"> and the </w:t>
      </w:r>
      <w:r>
        <w:rPr>
          <w:color w:val="000000" w:themeColor="text1"/>
          <w:lang w:val="en-CA"/>
        </w:rPr>
        <w:t xml:space="preserve">results for Test 4.2b are summarised in </w:t>
      </w:r>
      <w:r w:rsidRPr="00B9555D">
        <w:rPr>
          <w:color w:val="000000" w:themeColor="text1"/>
          <w:lang w:val="en-CA"/>
        </w:rPr>
        <w:t xml:space="preserve">Table </w:t>
      </w:r>
      <w:r w:rsidR="00B9555D" w:rsidRPr="00B9555D">
        <w:rPr>
          <w:color w:val="000000" w:themeColor="text1"/>
          <w:lang w:val="en-CA"/>
        </w:rPr>
        <w:t>3 and Table 4</w:t>
      </w:r>
      <w:r w:rsidRPr="00B9555D">
        <w:rPr>
          <w:color w:val="000000" w:themeColor="text1"/>
          <w:lang w:val="en-CA"/>
        </w:rPr>
        <w:t>.</w:t>
      </w:r>
      <w:r w:rsidR="006B6D16" w:rsidRPr="00B9555D">
        <w:rPr>
          <w:color w:val="000000" w:themeColor="text1"/>
          <w:lang w:val="en-CA"/>
        </w:rPr>
        <w:t xml:space="preserve"> </w:t>
      </w:r>
      <w:r w:rsidR="006B6D16">
        <w:rPr>
          <w:color w:val="000000" w:themeColor="text1"/>
          <w:lang w:val="en-CA"/>
        </w:rPr>
        <w:t xml:space="preserve">The implementation </w:t>
      </w:r>
      <w:r w:rsidR="00B9555D">
        <w:rPr>
          <w:color w:val="000000" w:themeColor="text1"/>
          <w:lang w:val="en-CA"/>
        </w:rPr>
        <w:t xml:space="preserve">of Test 4.2a requires a multi-pass slice encoding. This is provided with the multi-pass adaptive QP encoding. Unfortunately, there are some </w:t>
      </w:r>
      <w:r w:rsidR="00B9555D">
        <w:rPr>
          <w:color w:val="000000" w:themeColor="text1"/>
          <w:lang w:val="en-CA"/>
        </w:rPr>
        <w:lastRenderedPageBreak/>
        <w:t xml:space="preserve">implementation issues that prevent this from working in the current ECM version. Deactivating REUSE_CU_RESULTS </w:t>
      </w:r>
      <w:r w:rsidR="0004605D">
        <w:rPr>
          <w:color w:val="000000" w:themeColor="text1"/>
          <w:lang w:val="en-CA"/>
        </w:rPr>
        <w:t xml:space="preserve">circumvents these problems but leads to a slightly different RD-performance. Due to time reasons, fixing the problem was not possible. Therefore, this fix was applied to all tests </w:t>
      </w:r>
      <w:r w:rsidR="00333EF5">
        <w:rPr>
          <w:color w:val="000000" w:themeColor="text1"/>
          <w:lang w:val="en-CA"/>
        </w:rPr>
        <w:t>as well as the anchor</w:t>
      </w:r>
      <w:r w:rsidR="0004605D">
        <w:rPr>
          <w:color w:val="000000" w:themeColor="text1"/>
          <w:lang w:val="en-CA"/>
        </w:rPr>
        <w:t xml:space="preserve">. This </w:t>
      </w:r>
      <w:r w:rsidR="00333EF5">
        <w:rPr>
          <w:color w:val="000000" w:themeColor="text1"/>
          <w:lang w:val="en-CA"/>
        </w:rPr>
        <w:t>approach was selected in order</w:t>
      </w:r>
      <w:r w:rsidR="0004605D">
        <w:rPr>
          <w:color w:val="000000" w:themeColor="text1"/>
          <w:lang w:val="en-CA"/>
        </w:rPr>
        <w:t xml:space="preserve"> to isolate the effects of the proposed method.</w:t>
      </w:r>
      <w:r w:rsidR="00B9555D">
        <w:rPr>
          <w:color w:val="000000" w:themeColor="text1"/>
          <w:lang w:val="en-CA"/>
        </w:rPr>
        <w:t xml:space="preserve"> </w:t>
      </w:r>
    </w:p>
    <w:p w14:paraId="07EC1676" w14:textId="47EFFEC3" w:rsidR="00C620AD" w:rsidRDefault="00C620AD" w:rsidP="00820D54">
      <w:pPr>
        <w:rPr>
          <w:color w:val="000000" w:themeColor="text1"/>
          <w:lang w:val="en-CA"/>
        </w:rPr>
      </w:pPr>
      <w:r w:rsidRPr="00C620AD">
        <w:rPr>
          <w:color w:val="000000" w:themeColor="text1"/>
          <w:lang w:val="en-CA"/>
        </w:rPr>
        <w:t>The results for experiment are not complete. More results will be added as soon as the calculations are finished. For classes with incomplete sets of simulations, available per-sequence results are provided.</w:t>
      </w:r>
    </w:p>
    <w:p w14:paraId="734F082B" w14:textId="0127C2D6" w:rsidR="00997517" w:rsidRDefault="00302C52">
      <w:pPr>
        <w:pStyle w:val="berschrift2"/>
        <w:rPr>
          <w:lang w:val="en-CA"/>
          <w:rPrChange w:id="7" w:author="v2" w:date="2023-10-14T12:02:00Z">
            <w:rPr>
              <w:color w:val="000000" w:themeColor="text1"/>
              <w:lang w:val="en-CA"/>
            </w:rPr>
          </w:rPrChange>
        </w:rPr>
        <w:pPrChange w:id="8" w:author="v2" w:date="2023-10-14T12:02:00Z">
          <w:pPr/>
        </w:pPrChange>
      </w:pPr>
      <w:ins w:id="9" w:author="v2" w:date="2023-10-14T12:02:00Z">
        <w:r>
          <w:rPr>
            <w:lang w:val="en-CA"/>
          </w:rPr>
          <w:t>Test 4.2a</w:t>
        </w:r>
      </w:ins>
    </w:p>
    <w:p w14:paraId="259000FE" w14:textId="612EFD4B" w:rsidR="00302C52" w:rsidRDefault="00302C52" w:rsidP="00302C52">
      <w:pPr>
        <w:pStyle w:val="berschrift3"/>
        <w:rPr>
          <w:ins w:id="10" w:author="v2" w:date="2023-10-14T12:02:00Z"/>
          <w:lang w:val="en-CA"/>
        </w:rPr>
      </w:pPr>
      <w:ins w:id="11" w:author="v2" w:date="2023-10-14T12:02:00Z">
        <w:r>
          <w:rPr>
            <w:lang w:val="en-CA"/>
          </w:rPr>
          <w:t>RPR 1.5x</w:t>
        </w:r>
      </w:ins>
    </w:p>
    <w:tbl>
      <w:tblPr>
        <w:tblW w:w="6360" w:type="dxa"/>
        <w:tblCellMar>
          <w:left w:w="70" w:type="dxa"/>
          <w:right w:w="70" w:type="dxa"/>
        </w:tblCellMar>
        <w:tblLook w:val="04A0" w:firstRow="1" w:lastRow="0" w:firstColumn="1" w:lastColumn="0" w:noHBand="0" w:noVBand="1"/>
      </w:tblPr>
      <w:tblGrid>
        <w:gridCol w:w="1060"/>
        <w:gridCol w:w="1110"/>
        <w:gridCol w:w="1110"/>
        <w:gridCol w:w="1110"/>
        <w:gridCol w:w="1201"/>
        <w:gridCol w:w="1201"/>
      </w:tblGrid>
      <w:tr w:rsidR="00302C52" w:rsidRPr="00302C52" w14:paraId="1CEC33B4" w14:textId="77777777" w:rsidTr="00302C52">
        <w:trPr>
          <w:trHeight w:val="255"/>
        </w:trPr>
        <w:tc>
          <w:tcPr>
            <w:tcW w:w="1060" w:type="dxa"/>
            <w:tcBorders>
              <w:top w:val="nil"/>
              <w:left w:val="nil"/>
              <w:bottom w:val="nil"/>
              <w:right w:val="nil"/>
            </w:tcBorders>
            <w:shd w:val="clear" w:color="auto" w:fill="auto"/>
            <w:noWrap/>
            <w:vAlign w:val="center"/>
            <w:hideMark/>
          </w:tcPr>
          <w:p w14:paraId="30C8BE17"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0314336"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302C52">
              <w:rPr>
                <w:rFonts w:ascii="Arial" w:hAnsi="Arial" w:cs="Arial"/>
                <w:b/>
                <w:bCs/>
                <w:color w:val="000000"/>
                <w:sz w:val="18"/>
                <w:szCs w:val="18"/>
                <w:lang w:val="de-DE" w:eastAsia="de-DE"/>
              </w:rPr>
              <w:t>Low delay B Main 10</w:t>
            </w:r>
            <w:ins w:id="12" w:author="v2" w:date="2023-10-14T12:02:00Z">
              <w:r w:rsidRPr="00302C52">
                <w:rPr>
                  <w:rFonts w:ascii="Arial" w:hAnsi="Arial" w:cs="Arial"/>
                  <w:b/>
                  <w:bCs/>
                  <w:color w:val="000000"/>
                  <w:sz w:val="18"/>
                  <w:szCs w:val="18"/>
                  <w:lang w:val="de-DE" w:eastAsia="de-DE"/>
                </w:rPr>
                <w:t xml:space="preserve"> </w:t>
              </w:r>
            </w:ins>
          </w:p>
        </w:tc>
      </w:tr>
      <w:tr w:rsidR="00302C52" w:rsidRPr="00302C52" w14:paraId="224245B9" w14:textId="77777777" w:rsidTr="00302C52">
        <w:trPr>
          <w:trHeight w:val="255"/>
        </w:trPr>
        <w:tc>
          <w:tcPr>
            <w:tcW w:w="1060" w:type="dxa"/>
            <w:tcBorders>
              <w:top w:val="nil"/>
              <w:left w:val="nil"/>
              <w:bottom w:val="nil"/>
              <w:right w:val="nil"/>
            </w:tcBorders>
            <w:shd w:val="clear" w:color="auto" w:fill="auto"/>
            <w:noWrap/>
            <w:vAlign w:val="center"/>
            <w:hideMark/>
          </w:tcPr>
          <w:p w14:paraId="2C884600"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2F23E07" w14:textId="7A2FEB31"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Pr>
                <w:rFonts w:ascii="Arial" w:hAnsi="Arial" w:cs="Arial"/>
                <w:b/>
                <w:bCs/>
                <w:color w:val="000000"/>
                <w:sz w:val="18"/>
                <w:szCs w:val="18"/>
                <w:lang w:val="de-DE" w:eastAsia="de-DE"/>
              </w:rPr>
              <w:t>Experiment 4.2a o</w:t>
            </w:r>
            <w:r w:rsidRPr="00745CF1">
              <w:rPr>
                <w:rFonts w:ascii="Arial" w:hAnsi="Arial" w:cs="Arial"/>
                <w:b/>
                <w:bCs/>
                <w:color w:val="000000"/>
                <w:sz w:val="18"/>
                <w:szCs w:val="18"/>
                <w:lang w:val="de-DE" w:eastAsia="de-DE"/>
              </w:rPr>
              <w:t>ver ECM-</w:t>
            </w:r>
            <w:r>
              <w:rPr>
                <w:rFonts w:ascii="Arial" w:hAnsi="Arial" w:cs="Arial"/>
                <w:b/>
                <w:bCs/>
                <w:color w:val="000000"/>
                <w:sz w:val="18"/>
                <w:szCs w:val="18"/>
                <w:lang w:val="de-DE" w:eastAsia="de-DE"/>
              </w:rPr>
              <w:t>10</w:t>
            </w:r>
            <w:r w:rsidRPr="00745CF1">
              <w:rPr>
                <w:rFonts w:ascii="Arial" w:hAnsi="Arial" w:cs="Arial"/>
                <w:b/>
                <w:bCs/>
                <w:color w:val="000000"/>
                <w:sz w:val="18"/>
                <w:szCs w:val="18"/>
                <w:lang w:val="de-DE" w:eastAsia="de-DE"/>
              </w:rPr>
              <w:t>.0</w:t>
            </w:r>
            <w:r>
              <w:rPr>
                <w:rFonts w:ascii="Arial" w:hAnsi="Arial" w:cs="Arial"/>
                <w:b/>
                <w:bCs/>
                <w:color w:val="000000"/>
                <w:sz w:val="18"/>
                <w:szCs w:val="18"/>
                <w:lang w:val="de-DE" w:eastAsia="de-DE"/>
              </w:rPr>
              <w:t xml:space="preserve"> (RPR 1.5x)</w:t>
            </w:r>
          </w:p>
        </w:tc>
      </w:tr>
      <w:tr w:rsidR="00C61716" w:rsidRPr="00302C52" w14:paraId="12DEFF67" w14:textId="77777777" w:rsidTr="00302C52">
        <w:trPr>
          <w:trHeight w:val="255"/>
        </w:trPr>
        <w:tc>
          <w:tcPr>
            <w:tcW w:w="1060" w:type="dxa"/>
            <w:tcBorders>
              <w:top w:val="nil"/>
              <w:left w:val="nil"/>
              <w:bottom w:val="nil"/>
              <w:right w:val="nil"/>
            </w:tcBorders>
            <w:shd w:val="clear" w:color="auto" w:fill="auto"/>
            <w:noWrap/>
            <w:vAlign w:val="center"/>
            <w:hideMark/>
          </w:tcPr>
          <w:p w14:paraId="63798002"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110" w:type="dxa"/>
            <w:tcBorders>
              <w:top w:val="nil"/>
              <w:left w:val="single" w:sz="8" w:space="0" w:color="auto"/>
              <w:bottom w:val="single" w:sz="8" w:space="0" w:color="auto"/>
              <w:right w:val="nil"/>
            </w:tcBorders>
            <w:shd w:val="clear" w:color="auto" w:fill="auto"/>
            <w:noWrap/>
            <w:vAlign w:val="center"/>
            <w:hideMark/>
          </w:tcPr>
          <w:p w14:paraId="4730A73D"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Y</w:t>
            </w:r>
          </w:p>
        </w:tc>
        <w:tc>
          <w:tcPr>
            <w:tcW w:w="1110" w:type="dxa"/>
            <w:tcBorders>
              <w:top w:val="nil"/>
              <w:left w:val="nil"/>
              <w:bottom w:val="single" w:sz="8" w:space="0" w:color="auto"/>
              <w:right w:val="nil"/>
            </w:tcBorders>
            <w:shd w:val="clear" w:color="auto" w:fill="auto"/>
            <w:noWrap/>
            <w:vAlign w:val="center"/>
            <w:hideMark/>
          </w:tcPr>
          <w:p w14:paraId="308CB92F"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U</w:t>
            </w:r>
          </w:p>
        </w:tc>
        <w:tc>
          <w:tcPr>
            <w:tcW w:w="1110" w:type="dxa"/>
            <w:tcBorders>
              <w:top w:val="nil"/>
              <w:left w:val="nil"/>
              <w:bottom w:val="single" w:sz="8" w:space="0" w:color="auto"/>
              <w:right w:val="single" w:sz="4" w:space="0" w:color="auto"/>
            </w:tcBorders>
            <w:shd w:val="clear" w:color="auto" w:fill="auto"/>
            <w:noWrap/>
            <w:vAlign w:val="center"/>
            <w:hideMark/>
          </w:tcPr>
          <w:p w14:paraId="21A91ABD"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V</w:t>
            </w:r>
          </w:p>
        </w:tc>
        <w:tc>
          <w:tcPr>
            <w:tcW w:w="985" w:type="dxa"/>
            <w:tcBorders>
              <w:top w:val="nil"/>
              <w:left w:val="nil"/>
              <w:bottom w:val="single" w:sz="8" w:space="0" w:color="auto"/>
              <w:right w:val="nil"/>
            </w:tcBorders>
            <w:shd w:val="clear" w:color="auto" w:fill="auto"/>
            <w:noWrap/>
            <w:vAlign w:val="center"/>
            <w:hideMark/>
          </w:tcPr>
          <w:p w14:paraId="6F739641" w14:textId="4337E530"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EncT</w:t>
            </w:r>
            <w:del w:id="13" w:author="v2" w:date="2023-10-14T12:02:00Z">
              <w:r w:rsidR="00655DFF">
                <w:rPr>
                  <w:rFonts w:ascii="Arial" w:hAnsi="Arial" w:cs="Arial"/>
                  <w:color w:val="000000"/>
                  <w:sz w:val="18"/>
                  <w:szCs w:val="18"/>
                  <w:lang w:val="de-DE" w:eastAsia="de-DE"/>
                </w:rPr>
                <w:delText>*</w:delText>
              </w:r>
            </w:del>
          </w:p>
        </w:tc>
        <w:tc>
          <w:tcPr>
            <w:tcW w:w="985" w:type="dxa"/>
            <w:tcBorders>
              <w:top w:val="nil"/>
              <w:left w:val="nil"/>
              <w:bottom w:val="single" w:sz="8" w:space="0" w:color="auto"/>
              <w:right w:val="single" w:sz="8" w:space="0" w:color="auto"/>
            </w:tcBorders>
            <w:shd w:val="clear" w:color="auto" w:fill="auto"/>
            <w:noWrap/>
            <w:vAlign w:val="center"/>
            <w:hideMark/>
          </w:tcPr>
          <w:p w14:paraId="40583466" w14:textId="526045A4"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DecT</w:t>
            </w:r>
            <w:del w:id="14" w:author="v2" w:date="2023-10-14T12:02:00Z">
              <w:r w:rsidR="00655DFF">
                <w:rPr>
                  <w:rFonts w:ascii="Arial" w:hAnsi="Arial" w:cs="Arial"/>
                  <w:color w:val="000000"/>
                  <w:sz w:val="18"/>
                  <w:szCs w:val="18"/>
                  <w:lang w:val="de-DE" w:eastAsia="de-DE"/>
                </w:rPr>
                <w:delText>*</w:delText>
              </w:r>
            </w:del>
          </w:p>
        </w:tc>
      </w:tr>
      <w:tr w:rsidR="00C61716" w:rsidRPr="00302C52" w14:paraId="06C29CA0" w14:textId="77777777" w:rsidTr="00302C52">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FF8DDCD"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Class A1</w:t>
            </w:r>
          </w:p>
        </w:tc>
        <w:tc>
          <w:tcPr>
            <w:tcW w:w="1110" w:type="dxa"/>
            <w:tcBorders>
              <w:top w:val="nil"/>
              <w:left w:val="nil"/>
              <w:bottom w:val="nil"/>
              <w:right w:val="nil"/>
            </w:tcBorders>
            <w:shd w:val="clear" w:color="auto" w:fill="auto"/>
            <w:noWrap/>
            <w:vAlign w:val="center"/>
            <w:hideMark/>
          </w:tcPr>
          <w:p w14:paraId="5961AA9B"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 </w:t>
            </w:r>
          </w:p>
        </w:tc>
        <w:tc>
          <w:tcPr>
            <w:tcW w:w="1110" w:type="dxa"/>
            <w:tcBorders>
              <w:top w:val="nil"/>
              <w:left w:val="nil"/>
              <w:bottom w:val="nil"/>
              <w:right w:val="nil"/>
            </w:tcBorders>
            <w:shd w:val="clear" w:color="auto" w:fill="auto"/>
            <w:noWrap/>
            <w:vAlign w:val="center"/>
            <w:hideMark/>
          </w:tcPr>
          <w:p w14:paraId="12DAF1CD"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 </w:t>
            </w:r>
          </w:p>
        </w:tc>
        <w:tc>
          <w:tcPr>
            <w:tcW w:w="1110" w:type="dxa"/>
            <w:tcBorders>
              <w:top w:val="nil"/>
              <w:left w:val="nil"/>
              <w:bottom w:val="nil"/>
              <w:right w:val="single" w:sz="4" w:space="0" w:color="auto"/>
            </w:tcBorders>
            <w:shd w:val="clear" w:color="auto" w:fill="auto"/>
            <w:noWrap/>
            <w:vAlign w:val="center"/>
            <w:hideMark/>
          </w:tcPr>
          <w:p w14:paraId="747AF1C1"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 </w:t>
            </w:r>
          </w:p>
        </w:tc>
        <w:tc>
          <w:tcPr>
            <w:tcW w:w="985" w:type="dxa"/>
            <w:tcBorders>
              <w:top w:val="nil"/>
              <w:left w:val="nil"/>
              <w:bottom w:val="nil"/>
              <w:right w:val="nil"/>
            </w:tcBorders>
            <w:shd w:val="clear" w:color="auto" w:fill="auto"/>
            <w:noWrap/>
            <w:vAlign w:val="center"/>
            <w:hideMark/>
          </w:tcPr>
          <w:p w14:paraId="2B99605E"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 </w:t>
            </w:r>
          </w:p>
        </w:tc>
        <w:tc>
          <w:tcPr>
            <w:tcW w:w="985" w:type="dxa"/>
            <w:tcBorders>
              <w:top w:val="nil"/>
              <w:left w:val="nil"/>
              <w:bottom w:val="nil"/>
              <w:right w:val="single" w:sz="8" w:space="0" w:color="auto"/>
            </w:tcBorders>
            <w:shd w:val="clear" w:color="auto" w:fill="auto"/>
            <w:noWrap/>
            <w:vAlign w:val="center"/>
            <w:hideMark/>
          </w:tcPr>
          <w:p w14:paraId="3612B550"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 </w:t>
            </w:r>
          </w:p>
        </w:tc>
      </w:tr>
      <w:tr w:rsidR="00C61716" w:rsidRPr="00302C52" w14:paraId="60227A82" w14:textId="77777777" w:rsidTr="00302C52">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2FF6271"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Class A2</w:t>
            </w:r>
          </w:p>
        </w:tc>
        <w:tc>
          <w:tcPr>
            <w:tcW w:w="1110" w:type="dxa"/>
            <w:tcBorders>
              <w:top w:val="nil"/>
              <w:left w:val="nil"/>
              <w:bottom w:val="nil"/>
              <w:right w:val="nil"/>
            </w:tcBorders>
            <w:shd w:val="clear" w:color="auto" w:fill="auto"/>
            <w:noWrap/>
            <w:vAlign w:val="center"/>
            <w:hideMark/>
          </w:tcPr>
          <w:p w14:paraId="4A706B5B"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 </w:t>
            </w:r>
          </w:p>
        </w:tc>
        <w:tc>
          <w:tcPr>
            <w:tcW w:w="1110" w:type="dxa"/>
            <w:tcBorders>
              <w:top w:val="nil"/>
              <w:left w:val="nil"/>
              <w:bottom w:val="nil"/>
              <w:right w:val="nil"/>
            </w:tcBorders>
            <w:shd w:val="clear" w:color="auto" w:fill="auto"/>
            <w:noWrap/>
            <w:vAlign w:val="center"/>
            <w:hideMark/>
          </w:tcPr>
          <w:p w14:paraId="55D367E3"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10" w:type="dxa"/>
            <w:tcBorders>
              <w:top w:val="nil"/>
              <w:left w:val="nil"/>
              <w:bottom w:val="nil"/>
              <w:right w:val="single" w:sz="4" w:space="0" w:color="auto"/>
            </w:tcBorders>
            <w:shd w:val="clear" w:color="auto" w:fill="auto"/>
            <w:noWrap/>
            <w:vAlign w:val="center"/>
            <w:hideMark/>
          </w:tcPr>
          <w:p w14:paraId="2A454389"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 </w:t>
            </w:r>
          </w:p>
        </w:tc>
        <w:tc>
          <w:tcPr>
            <w:tcW w:w="985" w:type="dxa"/>
            <w:tcBorders>
              <w:top w:val="nil"/>
              <w:left w:val="nil"/>
              <w:bottom w:val="nil"/>
              <w:right w:val="nil"/>
            </w:tcBorders>
            <w:shd w:val="clear" w:color="auto" w:fill="auto"/>
            <w:noWrap/>
            <w:vAlign w:val="center"/>
            <w:hideMark/>
          </w:tcPr>
          <w:p w14:paraId="3E3CB0F7"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 </w:t>
            </w:r>
          </w:p>
        </w:tc>
        <w:tc>
          <w:tcPr>
            <w:tcW w:w="985" w:type="dxa"/>
            <w:tcBorders>
              <w:top w:val="nil"/>
              <w:left w:val="nil"/>
              <w:bottom w:val="nil"/>
              <w:right w:val="single" w:sz="8" w:space="0" w:color="auto"/>
            </w:tcBorders>
            <w:shd w:val="clear" w:color="auto" w:fill="auto"/>
            <w:noWrap/>
            <w:vAlign w:val="center"/>
            <w:hideMark/>
          </w:tcPr>
          <w:p w14:paraId="395DD789"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 </w:t>
            </w:r>
          </w:p>
        </w:tc>
      </w:tr>
      <w:tr w:rsidR="00C61716" w:rsidRPr="00302C52" w14:paraId="7581A05A" w14:textId="77777777" w:rsidTr="00302C52">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5C2C1F7" w14:textId="194159DE"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Class B</w:t>
            </w:r>
            <w:ins w:id="15" w:author="v2" w:date="2023-10-14T12:02:00Z">
              <w:r w:rsidR="00270BE2">
                <w:rPr>
                  <w:rFonts w:ascii="Arial" w:hAnsi="Arial" w:cs="Arial"/>
                  <w:color w:val="000000"/>
                  <w:sz w:val="18"/>
                  <w:szCs w:val="18"/>
                  <w:lang w:val="de-DE" w:eastAsia="de-DE"/>
                </w:rPr>
                <w:t>*</w:t>
              </w:r>
            </w:ins>
          </w:p>
        </w:tc>
        <w:tc>
          <w:tcPr>
            <w:tcW w:w="1110" w:type="dxa"/>
            <w:tcBorders>
              <w:top w:val="nil"/>
              <w:left w:val="nil"/>
              <w:bottom w:val="nil"/>
              <w:right w:val="nil"/>
            </w:tcBorders>
            <w:shd w:val="clear" w:color="auto" w:fill="auto"/>
            <w:noWrap/>
            <w:vAlign w:val="center"/>
            <w:hideMark/>
          </w:tcPr>
          <w:p w14:paraId="3B97FA6C" w14:textId="525C914C" w:rsidR="00302C52" w:rsidRPr="00C61716"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16" w:author="v2" w:date="2023-10-14T12:02:00Z">
                  <w:rPr>
                    <w:rFonts w:ascii="Arial" w:hAnsi="Arial"/>
                    <w:sz w:val="18"/>
                    <w:lang w:val="de-DE"/>
                  </w:rPr>
                </w:rPrChange>
              </w:rPr>
            </w:pPr>
            <w:del w:id="17"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18" w:author="v2" w:date="2023-10-14T12:02:00Z">
              <w:r w:rsidR="00302C52" w:rsidRPr="00302C52">
                <w:rPr>
                  <w:rFonts w:ascii="Arial" w:hAnsi="Arial" w:cs="Arial"/>
                  <w:color w:val="000000"/>
                  <w:sz w:val="18"/>
                  <w:szCs w:val="18"/>
                  <w:lang w:val="de-DE" w:eastAsia="de-DE"/>
                </w:rPr>
                <w:t>#WERT!</w:t>
              </w:r>
            </w:ins>
          </w:p>
        </w:tc>
        <w:tc>
          <w:tcPr>
            <w:tcW w:w="1110" w:type="dxa"/>
            <w:tcBorders>
              <w:top w:val="nil"/>
              <w:left w:val="nil"/>
              <w:bottom w:val="nil"/>
              <w:right w:val="nil"/>
            </w:tcBorders>
            <w:shd w:val="clear" w:color="auto" w:fill="auto"/>
            <w:noWrap/>
            <w:vAlign w:val="center"/>
            <w:hideMark/>
          </w:tcPr>
          <w:p w14:paraId="506EC4F8" w14:textId="443EFFF4"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19"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20" w:author="v2" w:date="2023-10-14T12:02:00Z">
              <w:r w:rsidR="00302C52" w:rsidRPr="00302C52">
                <w:rPr>
                  <w:rFonts w:ascii="Arial" w:hAnsi="Arial" w:cs="Arial"/>
                  <w:color w:val="000000"/>
                  <w:sz w:val="18"/>
                  <w:szCs w:val="18"/>
                  <w:lang w:val="de-DE" w:eastAsia="de-DE"/>
                </w:rPr>
                <w:t>#WERT!</w:t>
              </w:r>
            </w:ins>
          </w:p>
        </w:tc>
        <w:tc>
          <w:tcPr>
            <w:tcW w:w="1110" w:type="dxa"/>
            <w:tcBorders>
              <w:top w:val="nil"/>
              <w:left w:val="nil"/>
              <w:bottom w:val="nil"/>
              <w:right w:val="single" w:sz="4" w:space="0" w:color="auto"/>
            </w:tcBorders>
            <w:shd w:val="clear" w:color="auto" w:fill="auto"/>
            <w:noWrap/>
            <w:vAlign w:val="center"/>
            <w:hideMark/>
          </w:tcPr>
          <w:p w14:paraId="44873FBA" w14:textId="3FEE0A55"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1"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22" w:author="v2" w:date="2023-10-14T12:02:00Z">
              <w:r w:rsidR="00302C52" w:rsidRPr="00302C52">
                <w:rPr>
                  <w:rFonts w:ascii="Arial" w:hAnsi="Arial" w:cs="Arial"/>
                  <w:color w:val="000000"/>
                  <w:sz w:val="18"/>
                  <w:szCs w:val="18"/>
                  <w:lang w:val="de-DE" w:eastAsia="de-DE"/>
                </w:rPr>
                <w:t>#WERT!</w:t>
              </w:r>
            </w:ins>
          </w:p>
        </w:tc>
        <w:tc>
          <w:tcPr>
            <w:tcW w:w="985" w:type="dxa"/>
            <w:tcBorders>
              <w:top w:val="nil"/>
              <w:left w:val="nil"/>
              <w:bottom w:val="nil"/>
              <w:right w:val="nil"/>
            </w:tcBorders>
            <w:shd w:val="clear" w:color="auto" w:fill="auto"/>
            <w:noWrap/>
            <w:vAlign w:val="center"/>
            <w:hideMark/>
          </w:tcPr>
          <w:p w14:paraId="13A4900D" w14:textId="2A0F3ECA"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3"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24" w:author="v2" w:date="2023-10-14T12:02:00Z">
              <w:r w:rsidR="00302C52" w:rsidRPr="00302C52">
                <w:rPr>
                  <w:rFonts w:ascii="Arial" w:hAnsi="Arial" w:cs="Arial"/>
                  <w:color w:val="000000"/>
                  <w:sz w:val="18"/>
                  <w:szCs w:val="18"/>
                  <w:lang w:val="de-DE" w:eastAsia="de-DE"/>
                </w:rPr>
                <w:t>#DIV/0!</w:t>
              </w:r>
            </w:ins>
          </w:p>
        </w:tc>
        <w:tc>
          <w:tcPr>
            <w:tcW w:w="985" w:type="dxa"/>
            <w:tcBorders>
              <w:top w:val="nil"/>
              <w:left w:val="nil"/>
              <w:bottom w:val="nil"/>
              <w:right w:val="single" w:sz="8" w:space="0" w:color="auto"/>
            </w:tcBorders>
            <w:shd w:val="clear" w:color="auto" w:fill="auto"/>
            <w:noWrap/>
            <w:vAlign w:val="center"/>
            <w:hideMark/>
          </w:tcPr>
          <w:p w14:paraId="2B36EF28" w14:textId="25E8920B"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5"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26" w:author="v2" w:date="2023-10-14T12:02:00Z">
              <w:r w:rsidR="00302C52" w:rsidRPr="00302C52">
                <w:rPr>
                  <w:rFonts w:ascii="Arial" w:hAnsi="Arial" w:cs="Arial"/>
                  <w:color w:val="000000"/>
                  <w:sz w:val="18"/>
                  <w:szCs w:val="18"/>
                  <w:lang w:val="de-DE" w:eastAsia="de-DE"/>
                </w:rPr>
                <w:t>#DIV/0!</w:t>
              </w:r>
            </w:ins>
          </w:p>
        </w:tc>
      </w:tr>
      <w:tr w:rsidR="00C61716" w:rsidRPr="00302C52" w14:paraId="165B8469" w14:textId="77777777" w:rsidTr="00302C52">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8F1A033"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Class C</w:t>
            </w:r>
          </w:p>
        </w:tc>
        <w:tc>
          <w:tcPr>
            <w:tcW w:w="1110" w:type="dxa"/>
            <w:tcBorders>
              <w:top w:val="nil"/>
              <w:left w:val="nil"/>
              <w:bottom w:val="nil"/>
              <w:right w:val="nil"/>
            </w:tcBorders>
            <w:shd w:val="clear" w:color="auto" w:fill="auto"/>
            <w:noWrap/>
            <w:vAlign w:val="center"/>
            <w:hideMark/>
          </w:tcPr>
          <w:p w14:paraId="389B6F9D" w14:textId="77777777" w:rsidR="00302C52" w:rsidRPr="00C61716"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27" w:author="v2" w:date="2023-10-14T12:02:00Z">
                  <w:rPr>
                    <w:rFonts w:ascii="Arial" w:hAnsi="Arial"/>
                    <w:sz w:val="18"/>
                    <w:lang w:val="de-DE"/>
                  </w:rPr>
                </w:rPrChange>
              </w:rPr>
            </w:pPr>
            <w:r w:rsidRPr="00C61716">
              <w:rPr>
                <w:rFonts w:ascii="Arial" w:hAnsi="Arial"/>
                <w:color w:val="000000"/>
                <w:sz w:val="18"/>
                <w:lang w:val="de-DE"/>
                <w:rPrChange w:id="28" w:author="v2" w:date="2023-10-14T12:02:00Z">
                  <w:rPr>
                    <w:rFonts w:ascii="Arial" w:hAnsi="Arial"/>
                    <w:sz w:val="18"/>
                    <w:lang w:val="de-DE"/>
                  </w:rPr>
                </w:rPrChange>
              </w:rPr>
              <w:t>0</w:t>
            </w:r>
            <w:ins w:id="29" w:author="v2" w:date="2023-10-14T12:02:00Z">
              <w:r w:rsidRPr="00302C52">
                <w:rPr>
                  <w:rFonts w:ascii="Arial" w:hAnsi="Arial" w:cs="Arial"/>
                  <w:color w:val="000000"/>
                  <w:sz w:val="18"/>
                  <w:szCs w:val="18"/>
                  <w:lang w:val="de-DE" w:eastAsia="de-DE"/>
                </w:rPr>
                <w:t>.00</w:t>
              </w:r>
            </w:ins>
            <w:r w:rsidRPr="00C61716">
              <w:rPr>
                <w:rFonts w:ascii="Arial" w:hAnsi="Arial"/>
                <w:color w:val="000000"/>
                <w:sz w:val="18"/>
                <w:lang w:val="de-DE"/>
                <w:rPrChange w:id="30" w:author="v2" w:date="2023-10-14T12:02:00Z">
                  <w:rPr>
                    <w:rFonts w:ascii="Arial" w:hAnsi="Arial"/>
                    <w:sz w:val="18"/>
                    <w:lang w:val="de-DE"/>
                  </w:rPr>
                </w:rPrChange>
              </w:rPr>
              <w:t>%</w:t>
            </w:r>
          </w:p>
        </w:tc>
        <w:tc>
          <w:tcPr>
            <w:tcW w:w="1110" w:type="dxa"/>
            <w:tcBorders>
              <w:top w:val="nil"/>
              <w:left w:val="nil"/>
              <w:bottom w:val="nil"/>
              <w:right w:val="nil"/>
            </w:tcBorders>
            <w:shd w:val="clear" w:color="auto" w:fill="auto"/>
            <w:noWrap/>
            <w:vAlign w:val="center"/>
            <w:hideMark/>
          </w:tcPr>
          <w:p w14:paraId="3E159E85"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0</w:t>
            </w:r>
            <w:ins w:id="31" w:author="v2" w:date="2023-10-14T12:02:00Z">
              <w:r w:rsidRPr="00302C52">
                <w:rPr>
                  <w:rFonts w:ascii="Arial" w:hAnsi="Arial" w:cs="Arial"/>
                  <w:color w:val="000000"/>
                  <w:sz w:val="18"/>
                  <w:szCs w:val="18"/>
                  <w:lang w:val="de-DE" w:eastAsia="de-DE"/>
                </w:rPr>
                <w:t>.00</w:t>
              </w:r>
            </w:ins>
            <w:r w:rsidRPr="00302C52">
              <w:rPr>
                <w:rFonts w:ascii="Arial" w:hAnsi="Arial" w:cs="Arial"/>
                <w:color w:val="000000"/>
                <w:sz w:val="18"/>
                <w:szCs w:val="18"/>
                <w:lang w:val="de-DE" w:eastAsia="de-DE"/>
              </w:rPr>
              <w:t>%</w:t>
            </w:r>
          </w:p>
        </w:tc>
        <w:tc>
          <w:tcPr>
            <w:tcW w:w="1110" w:type="dxa"/>
            <w:tcBorders>
              <w:top w:val="nil"/>
              <w:left w:val="nil"/>
              <w:bottom w:val="nil"/>
              <w:right w:val="single" w:sz="4" w:space="0" w:color="auto"/>
            </w:tcBorders>
            <w:shd w:val="clear" w:color="auto" w:fill="auto"/>
            <w:noWrap/>
            <w:vAlign w:val="center"/>
            <w:hideMark/>
          </w:tcPr>
          <w:p w14:paraId="5E6F2EE7"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0</w:t>
            </w:r>
            <w:ins w:id="32" w:author="v2" w:date="2023-10-14T12:02:00Z">
              <w:r w:rsidRPr="00302C52">
                <w:rPr>
                  <w:rFonts w:ascii="Arial" w:hAnsi="Arial" w:cs="Arial"/>
                  <w:color w:val="000000"/>
                  <w:sz w:val="18"/>
                  <w:szCs w:val="18"/>
                  <w:lang w:val="de-DE" w:eastAsia="de-DE"/>
                </w:rPr>
                <w:t>.01</w:t>
              </w:r>
            </w:ins>
            <w:r w:rsidRPr="00302C52">
              <w:rPr>
                <w:rFonts w:ascii="Arial" w:hAnsi="Arial" w:cs="Arial"/>
                <w:color w:val="000000"/>
                <w:sz w:val="18"/>
                <w:szCs w:val="18"/>
                <w:lang w:val="de-DE" w:eastAsia="de-DE"/>
              </w:rPr>
              <w:t>%</w:t>
            </w:r>
          </w:p>
        </w:tc>
        <w:tc>
          <w:tcPr>
            <w:tcW w:w="985" w:type="dxa"/>
            <w:tcBorders>
              <w:top w:val="nil"/>
              <w:left w:val="nil"/>
              <w:bottom w:val="nil"/>
              <w:right w:val="nil"/>
            </w:tcBorders>
            <w:shd w:val="clear" w:color="auto" w:fill="auto"/>
            <w:noWrap/>
            <w:vAlign w:val="center"/>
            <w:hideMark/>
          </w:tcPr>
          <w:p w14:paraId="6A6744E8" w14:textId="66376E7C"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33" w:author="v2" w:date="2023-10-14T12:02:00Z">
              <w:r w:rsidRPr="00745CF1">
                <w:rPr>
                  <w:rFonts w:ascii="Arial" w:hAnsi="Arial" w:cs="Arial"/>
                  <w:color w:val="000000"/>
                  <w:sz w:val="18"/>
                  <w:szCs w:val="18"/>
                  <w:lang w:val="de-DE" w:eastAsia="de-DE"/>
                </w:rPr>
                <w:delText>10</w:delText>
              </w:r>
              <w:r>
                <w:rPr>
                  <w:rFonts w:ascii="Arial" w:hAnsi="Arial" w:cs="Arial"/>
                  <w:color w:val="000000"/>
                  <w:sz w:val="18"/>
                  <w:szCs w:val="18"/>
                  <w:lang w:val="de-DE" w:eastAsia="de-DE"/>
                </w:rPr>
                <w:delText>0</w:delText>
              </w:r>
            </w:del>
            <w:ins w:id="34" w:author="v2" w:date="2023-10-14T12:02:00Z">
              <w:r w:rsidR="00302C52" w:rsidRPr="00302C52">
                <w:rPr>
                  <w:rFonts w:ascii="Arial" w:hAnsi="Arial" w:cs="Arial"/>
                  <w:color w:val="000000"/>
                  <w:sz w:val="18"/>
                  <w:szCs w:val="18"/>
                  <w:lang w:val="de-DE" w:eastAsia="de-DE"/>
                </w:rPr>
                <w:t>131</w:t>
              </w:r>
            </w:ins>
            <w:r w:rsidR="00302C52" w:rsidRPr="00302C52">
              <w:rPr>
                <w:rFonts w:ascii="Arial" w:hAnsi="Arial" w:cs="Arial"/>
                <w:color w:val="000000"/>
                <w:sz w:val="18"/>
                <w:szCs w:val="18"/>
                <w:lang w:val="de-DE" w:eastAsia="de-DE"/>
              </w:rPr>
              <w:t>%</w:t>
            </w:r>
          </w:p>
        </w:tc>
        <w:tc>
          <w:tcPr>
            <w:tcW w:w="985" w:type="dxa"/>
            <w:tcBorders>
              <w:top w:val="nil"/>
              <w:left w:val="nil"/>
              <w:bottom w:val="nil"/>
              <w:right w:val="single" w:sz="8" w:space="0" w:color="auto"/>
            </w:tcBorders>
            <w:shd w:val="clear" w:color="auto" w:fill="auto"/>
            <w:noWrap/>
            <w:vAlign w:val="center"/>
            <w:hideMark/>
          </w:tcPr>
          <w:p w14:paraId="16CB7531" w14:textId="7796779D"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35"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36" w:author="v2" w:date="2023-10-14T12:02:00Z">
              <w:r w:rsidR="00302C52" w:rsidRPr="00302C52">
                <w:rPr>
                  <w:rFonts w:ascii="Arial" w:hAnsi="Arial" w:cs="Arial"/>
                  <w:color w:val="000000"/>
                  <w:sz w:val="18"/>
                  <w:szCs w:val="18"/>
                  <w:lang w:val="de-DE" w:eastAsia="de-DE"/>
                </w:rPr>
                <w:t>117</w:t>
              </w:r>
            </w:ins>
            <w:r w:rsidR="00302C52" w:rsidRPr="00302C52">
              <w:rPr>
                <w:rFonts w:ascii="Arial" w:hAnsi="Arial" w:cs="Arial"/>
                <w:color w:val="000000"/>
                <w:sz w:val="18"/>
                <w:szCs w:val="18"/>
                <w:lang w:val="de-DE" w:eastAsia="de-DE"/>
              </w:rPr>
              <w:t>%</w:t>
            </w:r>
          </w:p>
        </w:tc>
      </w:tr>
      <w:tr w:rsidR="00C61716" w:rsidRPr="00302C52" w14:paraId="28CEAB4E" w14:textId="77777777" w:rsidTr="00302C52">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FF37F0B"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Class E</w:t>
            </w:r>
          </w:p>
        </w:tc>
        <w:tc>
          <w:tcPr>
            <w:tcW w:w="1110" w:type="dxa"/>
            <w:tcBorders>
              <w:top w:val="nil"/>
              <w:left w:val="nil"/>
              <w:bottom w:val="nil"/>
              <w:right w:val="nil"/>
            </w:tcBorders>
            <w:shd w:val="clear" w:color="auto" w:fill="auto"/>
            <w:noWrap/>
            <w:vAlign w:val="center"/>
            <w:hideMark/>
          </w:tcPr>
          <w:p w14:paraId="4B5DAD1A" w14:textId="77777777" w:rsidR="00302C52" w:rsidRPr="00C61716"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37" w:author="v2" w:date="2023-10-14T12:02:00Z">
                  <w:rPr>
                    <w:rFonts w:ascii="Arial" w:hAnsi="Arial"/>
                    <w:sz w:val="18"/>
                    <w:lang w:val="de-DE"/>
                  </w:rPr>
                </w:rPrChange>
              </w:rPr>
            </w:pPr>
            <w:ins w:id="38" w:author="v2" w:date="2023-10-14T12:02:00Z">
              <w:r w:rsidRPr="00302C52">
                <w:rPr>
                  <w:rFonts w:ascii="Arial" w:hAnsi="Arial" w:cs="Arial"/>
                  <w:color w:val="000000"/>
                  <w:sz w:val="18"/>
                  <w:szCs w:val="18"/>
                  <w:lang w:val="de-DE" w:eastAsia="de-DE"/>
                </w:rPr>
                <w:t>-</w:t>
              </w:r>
            </w:ins>
            <w:r w:rsidRPr="00C61716">
              <w:rPr>
                <w:rFonts w:ascii="Arial" w:hAnsi="Arial"/>
                <w:color w:val="000000"/>
                <w:sz w:val="18"/>
                <w:lang w:val="de-DE"/>
                <w:rPrChange w:id="39" w:author="v2" w:date="2023-10-14T12:02:00Z">
                  <w:rPr>
                    <w:rFonts w:ascii="Arial" w:hAnsi="Arial"/>
                    <w:sz w:val="18"/>
                    <w:lang w:val="de-DE"/>
                  </w:rPr>
                </w:rPrChange>
              </w:rPr>
              <w:t>0</w:t>
            </w:r>
            <w:ins w:id="40" w:author="v2" w:date="2023-10-14T12:02:00Z">
              <w:r w:rsidRPr="00302C52">
                <w:rPr>
                  <w:rFonts w:ascii="Arial" w:hAnsi="Arial" w:cs="Arial"/>
                  <w:color w:val="000000"/>
                  <w:sz w:val="18"/>
                  <w:szCs w:val="18"/>
                  <w:lang w:val="de-DE" w:eastAsia="de-DE"/>
                </w:rPr>
                <w:t>.02</w:t>
              </w:r>
            </w:ins>
            <w:r w:rsidRPr="00C61716">
              <w:rPr>
                <w:rFonts w:ascii="Arial" w:hAnsi="Arial"/>
                <w:color w:val="000000"/>
                <w:sz w:val="18"/>
                <w:lang w:val="de-DE"/>
                <w:rPrChange w:id="41" w:author="v2" w:date="2023-10-14T12:02:00Z">
                  <w:rPr>
                    <w:rFonts w:ascii="Arial" w:hAnsi="Arial"/>
                    <w:sz w:val="18"/>
                    <w:lang w:val="de-DE"/>
                  </w:rPr>
                </w:rPrChange>
              </w:rPr>
              <w:t>%</w:t>
            </w:r>
          </w:p>
        </w:tc>
        <w:tc>
          <w:tcPr>
            <w:tcW w:w="1110" w:type="dxa"/>
            <w:tcBorders>
              <w:top w:val="nil"/>
              <w:left w:val="nil"/>
              <w:bottom w:val="nil"/>
              <w:right w:val="nil"/>
            </w:tcBorders>
            <w:shd w:val="clear" w:color="auto" w:fill="auto"/>
            <w:noWrap/>
            <w:vAlign w:val="center"/>
            <w:hideMark/>
          </w:tcPr>
          <w:p w14:paraId="63C68BB2"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0</w:t>
            </w:r>
            <w:ins w:id="42" w:author="v2" w:date="2023-10-14T12:02:00Z">
              <w:r w:rsidRPr="00302C52">
                <w:rPr>
                  <w:rFonts w:ascii="Arial" w:hAnsi="Arial" w:cs="Arial"/>
                  <w:color w:val="000000"/>
                  <w:sz w:val="18"/>
                  <w:szCs w:val="18"/>
                  <w:lang w:val="de-DE" w:eastAsia="de-DE"/>
                </w:rPr>
                <w:t>.05</w:t>
              </w:r>
            </w:ins>
            <w:r w:rsidRPr="00302C52">
              <w:rPr>
                <w:rFonts w:ascii="Arial" w:hAnsi="Arial" w:cs="Arial"/>
                <w:color w:val="000000"/>
                <w:sz w:val="18"/>
                <w:szCs w:val="18"/>
                <w:lang w:val="de-DE" w:eastAsia="de-DE"/>
              </w:rPr>
              <w:t>%</w:t>
            </w:r>
          </w:p>
        </w:tc>
        <w:tc>
          <w:tcPr>
            <w:tcW w:w="1110" w:type="dxa"/>
            <w:tcBorders>
              <w:top w:val="nil"/>
              <w:left w:val="nil"/>
              <w:bottom w:val="nil"/>
              <w:right w:val="single" w:sz="4" w:space="0" w:color="auto"/>
            </w:tcBorders>
            <w:shd w:val="clear" w:color="auto" w:fill="auto"/>
            <w:noWrap/>
            <w:vAlign w:val="center"/>
            <w:hideMark/>
          </w:tcPr>
          <w:p w14:paraId="52EA0FEB"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43" w:author="v2" w:date="2023-10-14T12:02:00Z">
              <w:r w:rsidRPr="00302C52">
                <w:rPr>
                  <w:rFonts w:ascii="Arial" w:hAnsi="Arial" w:cs="Arial"/>
                  <w:color w:val="000000"/>
                  <w:sz w:val="18"/>
                  <w:szCs w:val="18"/>
                  <w:lang w:val="de-DE" w:eastAsia="de-DE"/>
                </w:rPr>
                <w:t>-</w:t>
              </w:r>
            </w:ins>
            <w:r w:rsidRPr="00302C52">
              <w:rPr>
                <w:rFonts w:ascii="Arial" w:hAnsi="Arial" w:cs="Arial"/>
                <w:color w:val="000000"/>
                <w:sz w:val="18"/>
                <w:szCs w:val="18"/>
                <w:lang w:val="de-DE" w:eastAsia="de-DE"/>
              </w:rPr>
              <w:t>0</w:t>
            </w:r>
            <w:ins w:id="44" w:author="v2" w:date="2023-10-14T12:02:00Z">
              <w:r w:rsidRPr="00302C52">
                <w:rPr>
                  <w:rFonts w:ascii="Arial" w:hAnsi="Arial" w:cs="Arial"/>
                  <w:color w:val="000000"/>
                  <w:sz w:val="18"/>
                  <w:szCs w:val="18"/>
                  <w:lang w:val="de-DE" w:eastAsia="de-DE"/>
                </w:rPr>
                <w:t>.02</w:t>
              </w:r>
            </w:ins>
            <w:r w:rsidRPr="00302C52">
              <w:rPr>
                <w:rFonts w:ascii="Arial" w:hAnsi="Arial" w:cs="Arial"/>
                <w:color w:val="000000"/>
                <w:sz w:val="18"/>
                <w:szCs w:val="18"/>
                <w:lang w:val="de-DE" w:eastAsia="de-DE"/>
              </w:rPr>
              <w:t>%</w:t>
            </w:r>
          </w:p>
        </w:tc>
        <w:tc>
          <w:tcPr>
            <w:tcW w:w="985" w:type="dxa"/>
            <w:tcBorders>
              <w:top w:val="nil"/>
              <w:left w:val="nil"/>
              <w:bottom w:val="nil"/>
              <w:right w:val="nil"/>
            </w:tcBorders>
            <w:shd w:val="clear" w:color="auto" w:fill="auto"/>
            <w:noWrap/>
            <w:vAlign w:val="center"/>
            <w:hideMark/>
          </w:tcPr>
          <w:p w14:paraId="7871858E" w14:textId="6277C9CE"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45"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46" w:author="v2" w:date="2023-10-14T12:02:00Z">
              <w:r w:rsidR="00302C52" w:rsidRPr="00302C52">
                <w:rPr>
                  <w:rFonts w:ascii="Arial" w:hAnsi="Arial" w:cs="Arial"/>
                  <w:color w:val="000000"/>
                  <w:sz w:val="18"/>
                  <w:szCs w:val="18"/>
                  <w:lang w:val="de-DE" w:eastAsia="de-DE"/>
                </w:rPr>
                <w:t>126</w:t>
              </w:r>
            </w:ins>
            <w:r w:rsidR="00302C52" w:rsidRPr="00302C52">
              <w:rPr>
                <w:rFonts w:ascii="Arial" w:hAnsi="Arial" w:cs="Arial"/>
                <w:color w:val="000000"/>
                <w:sz w:val="18"/>
                <w:szCs w:val="18"/>
                <w:lang w:val="de-DE" w:eastAsia="de-DE"/>
              </w:rPr>
              <w:t>%</w:t>
            </w:r>
          </w:p>
        </w:tc>
        <w:tc>
          <w:tcPr>
            <w:tcW w:w="985" w:type="dxa"/>
            <w:tcBorders>
              <w:top w:val="nil"/>
              <w:left w:val="nil"/>
              <w:bottom w:val="nil"/>
              <w:right w:val="single" w:sz="8" w:space="0" w:color="auto"/>
            </w:tcBorders>
            <w:shd w:val="clear" w:color="auto" w:fill="auto"/>
            <w:noWrap/>
            <w:vAlign w:val="center"/>
            <w:hideMark/>
          </w:tcPr>
          <w:p w14:paraId="361D9AF6" w14:textId="2885C2C6"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47"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0</w:delText>
              </w:r>
            </w:del>
            <w:ins w:id="48" w:author="v2" w:date="2023-10-14T12:02:00Z">
              <w:r w:rsidR="00302C52" w:rsidRPr="00302C52">
                <w:rPr>
                  <w:rFonts w:ascii="Arial" w:hAnsi="Arial" w:cs="Arial"/>
                  <w:color w:val="000000"/>
                  <w:sz w:val="18"/>
                  <w:szCs w:val="18"/>
                  <w:lang w:val="de-DE" w:eastAsia="de-DE"/>
                </w:rPr>
                <w:t>114</w:t>
              </w:r>
            </w:ins>
            <w:r w:rsidR="00302C52" w:rsidRPr="00302C52">
              <w:rPr>
                <w:rFonts w:ascii="Arial" w:hAnsi="Arial" w:cs="Arial"/>
                <w:color w:val="000000"/>
                <w:sz w:val="18"/>
                <w:szCs w:val="18"/>
                <w:lang w:val="de-DE" w:eastAsia="de-DE"/>
              </w:rPr>
              <w:t>%</w:t>
            </w:r>
          </w:p>
        </w:tc>
      </w:tr>
      <w:tr w:rsidR="00C61716" w:rsidRPr="00302C52" w14:paraId="4652539A" w14:textId="77777777" w:rsidTr="00302C52">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B8EA44F"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302C52">
              <w:rPr>
                <w:rFonts w:ascii="Arial" w:hAnsi="Arial" w:cs="Arial"/>
                <w:b/>
                <w:bCs/>
                <w:color w:val="000000"/>
                <w:sz w:val="18"/>
                <w:szCs w:val="18"/>
                <w:lang w:val="de-DE" w:eastAsia="de-DE"/>
              </w:rPr>
              <w:t>Overall</w:t>
            </w:r>
          </w:p>
        </w:tc>
        <w:tc>
          <w:tcPr>
            <w:tcW w:w="1110" w:type="dxa"/>
            <w:tcBorders>
              <w:top w:val="single" w:sz="8" w:space="0" w:color="auto"/>
              <w:left w:val="nil"/>
              <w:bottom w:val="nil"/>
              <w:right w:val="nil"/>
            </w:tcBorders>
            <w:shd w:val="clear" w:color="auto" w:fill="auto"/>
            <w:noWrap/>
            <w:vAlign w:val="center"/>
            <w:hideMark/>
          </w:tcPr>
          <w:p w14:paraId="4A421D6D" w14:textId="2E8DDEBA" w:rsidR="00302C52" w:rsidRPr="00C61716"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49" w:author="v2" w:date="2023-10-14T12:02:00Z">
                  <w:rPr>
                    <w:rFonts w:ascii="Arial" w:hAnsi="Arial"/>
                    <w:sz w:val="18"/>
                    <w:lang w:val="de-DE"/>
                  </w:rPr>
                </w:rPrChange>
              </w:rPr>
            </w:pPr>
            <w:del w:id="50"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51" w:author="v2" w:date="2023-10-14T12:02:00Z">
              <w:r w:rsidR="00302C52" w:rsidRPr="00302C52">
                <w:rPr>
                  <w:rFonts w:ascii="Arial" w:hAnsi="Arial" w:cs="Arial"/>
                  <w:color w:val="000000"/>
                  <w:sz w:val="18"/>
                  <w:szCs w:val="18"/>
                  <w:lang w:val="de-DE" w:eastAsia="de-DE"/>
                </w:rPr>
                <w:t>#WERT!</w:t>
              </w:r>
            </w:ins>
          </w:p>
        </w:tc>
        <w:tc>
          <w:tcPr>
            <w:tcW w:w="1110" w:type="dxa"/>
            <w:tcBorders>
              <w:top w:val="single" w:sz="8" w:space="0" w:color="auto"/>
              <w:left w:val="nil"/>
              <w:bottom w:val="nil"/>
              <w:right w:val="nil"/>
            </w:tcBorders>
            <w:shd w:val="clear" w:color="auto" w:fill="auto"/>
            <w:noWrap/>
            <w:vAlign w:val="center"/>
            <w:hideMark/>
          </w:tcPr>
          <w:p w14:paraId="656FB750" w14:textId="13A65346"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2"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53" w:author="v2" w:date="2023-10-14T12:02:00Z">
              <w:r w:rsidR="00302C52" w:rsidRPr="00302C52">
                <w:rPr>
                  <w:rFonts w:ascii="Arial" w:hAnsi="Arial" w:cs="Arial"/>
                  <w:color w:val="000000"/>
                  <w:sz w:val="18"/>
                  <w:szCs w:val="18"/>
                  <w:lang w:val="de-DE" w:eastAsia="de-DE"/>
                </w:rPr>
                <w:t>#WERT!</w:t>
              </w:r>
            </w:ins>
          </w:p>
        </w:tc>
        <w:tc>
          <w:tcPr>
            <w:tcW w:w="1110" w:type="dxa"/>
            <w:tcBorders>
              <w:top w:val="single" w:sz="8" w:space="0" w:color="auto"/>
              <w:left w:val="nil"/>
              <w:bottom w:val="nil"/>
              <w:right w:val="single" w:sz="4" w:space="0" w:color="auto"/>
            </w:tcBorders>
            <w:shd w:val="clear" w:color="auto" w:fill="auto"/>
            <w:noWrap/>
            <w:vAlign w:val="center"/>
            <w:hideMark/>
          </w:tcPr>
          <w:p w14:paraId="09D8544E" w14:textId="6ED565C4"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4"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55" w:author="v2" w:date="2023-10-14T12:02:00Z">
              <w:r w:rsidR="00302C52" w:rsidRPr="00302C52">
                <w:rPr>
                  <w:rFonts w:ascii="Arial" w:hAnsi="Arial" w:cs="Arial"/>
                  <w:color w:val="000000"/>
                  <w:sz w:val="18"/>
                  <w:szCs w:val="18"/>
                  <w:lang w:val="de-DE" w:eastAsia="de-DE"/>
                </w:rPr>
                <w:t>#WERT!</w:t>
              </w:r>
            </w:ins>
          </w:p>
        </w:tc>
        <w:tc>
          <w:tcPr>
            <w:tcW w:w="985" w:type="dxa"/>
            <w:tcBorders>
              <w:top w:val="single" w:sz="8" w:space="0" w:color="auto"/>
              <w:left w:val="nil"/>
              <w:bottom w:val="nil"/>
              <w:right w:val="nil"/>
            </w:tcBorders>
            <w:shd w:val="clear" w:color="auto" w:fill="auto"/>
            <w:noWrap/>
            <w:vAlign w:val="center"/>
            <w:hideMark/>
          </w:tcPr>
          <w:p w14:paraId="4B26D873" w14:textId="0BADF908"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6"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57" w:author="v2" w:date="2023-10-14T12:02:00Z">
              <w:r w:rsidR="00302C52" w:rsidRPr="00302C52">
                <w:rPr>
                  <w:rFonts w:ascii="Arial" w:hAnsi="Arial" w:cs="Arial"/>
                  <w:color w:val="000000"/>
                  <w:sz w:val="18"/>
                  <w:szCs w:val="18"/>
                  <w:lang w:val="de-DE" w:eastAsia="de-DE"/>
                </w:rPr>
                <w:t>#DIV/0!</w:t>
              </w:r>
            </w:ins>
          </w:p>
        </w:tc>
        <w:tc>
          <w:tcPr>
            <w:tcW w:w="985" w:type="dxa"/>
            <w:tcBorders>
              <w:top w:val="single" w:sz="8" w:space="0" w:color="auto"/>
              <w:left w:val="nil"/>
              <w:bottom w:val="nil"/>
              <w:right w:val="single" w:sz="8" w:space="0" w:color="auto"/>
            </w:tcBorders>
            <w:shd w:val="clear" w:color="auto" w:fill="auto"/>
            <w:noWrap/>
            <w:vAlign w:val="center"/>
            <w:hideMark/>
          </w:tcPr>
          <w:p w14:paraId="2C4AA2BF" w14:textId="2C375FE1"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8"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59" w:author="v2" w:date="2023-10-14T12:02:00Z">
              <w:r w:rsidR="00302C52" w:rsidRPr="00302C52">
                <w:rPr>
                  <w:rFonts w:ascii="Arial" w:hAnsi="Arial" w:cs="Arial"/>
                  <w:color w:val="000000"/>
                  <w:sz w:val="18"/>
                  <w:szCs w:val="18"/>
                  <w:lang w:val="de-DE" w:eastAsia="de-DE"/>
                </w:rPr>
                <w:t>#DIV/0!</w:t>
              </w:r>
            </w:ins>
          </w:p>
        </w:tc>
      </w:tr>
      <w:tr w:rsidR="00C61716" w:rsidRPr="00302C52" w14:paraId="64AE47C7" w14:textId="77777777" w:rsidTr="00302C52">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5E0918"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Class D</w:t>
            </w:r>
          </w:p>
        </w:tc>
        <w:tc>
          <w:tcPr>
            <w:tcW w:w="1110" w:type="dxa"/>
            <w:tcBorders>
              <w:top w:val="single" w:sz="8" w:space="0" w:color="auto"/>
              <w:left w:val="nil"/>
              <w:bottom w:val="nil"/>
              <w:right w:val="nil"/>
            </w:tcBorders>
            <w:shd w:val="clear" w:color="auto" w:fill="auto"/>
            <w:noWrap/>
            <w:vAlign w:val="center"/>
            <w:hideMark/>
          </w:tcPr>
          <w:p w14:paraId="358FC8DE"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0</w:t>
            </w:r>
            <w:ins w:id="60" w:author="v2" w:date="2023-10-14T12:02:00Z">
              <w:r w:rsidRPr="00302C52">
                <w:rPr>
                  <w:rFonts w:ascii="Arial" w:hAnsi="Arial" w:cs="Arial"/>
                  <w:color w:val="000000"/>
                  <w:sz w:val="18"/>
                  <w:szCs w:val="18"/>
                  <w:lang w:val="de-DE" w:eastAsia="de-DE"/>
                </w:rPr>
                <w:t>.00</w:t>
              </w:r>
            </w:ins>
            <w:r w:rsidRPr="00302C52">
              <w:rPr>
                <w:rFonts w:ascii="Arial" w:hAnsi="Arial" w:cs="Arial"/>
                <w:color w:val="000000"/>
                <w:sz w:val="18"/>
                <w:szCs w:val="18"/>
                <w:lang w:val="de-DE" w:eastAsia="de-DE"/>
              </w:rPr>
              <w:t>%</w:t>
            </w:r>
          </w:p>
        </w:tc>
        <w:tc>
          <w:tcPr>
            <w:tcW w:w="1110" w:type="dxa"/>
            <w:tcBorders>
              <w:top w:val="single" w:sz="8" w:space="0" w:color="auto"/>
              <w:left w:val="nil"/>
              <w:bottom w:val="nil"/>
              <w:right w:val="nil"/>
            </w:tcBorders>
            <w:shd w:val="clear" w:color="auto" w:fill="auto"/>
            <w:noWrap/>
            <w:vAlign w:val="center"/>
            <w:hideMark/>
          </w:tcPr>
          <w:p w14:paraId="6819BCBF"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61" w:author="v2" w:date="2023-10-14T12:02:00Z">
              <w:r w:rsidRPr="00302C52">
                <w:rPr>
                  <w:rFonts w:ascii="Arial" w:hAnsi="Arial" w:cs="Arial"/>
                  <w:color w:val="000000"/>
                  <w:sz w:val="18"/>
                  <w:szCs w:val="18"/>
                  <w:lang w:val="de-DE" w:eastAsia="de-DE"/>
                </w:rPr>
                <w:t>-</w:t>
              </w:r>
            </w:ins>
            <w:r w:rsidRPr="00302C52">
              <w:rPr>
                <w:rFonts w:ascii="Arial" w:hAnsi="Arial" w:cs="Arial"/>
                <w:color w:val="000000"/>
                <w:sz w:val="18"/>
                <w:szCs w:val="18"/>
                <w:lang w:val="de-DE" w:eastAsia="de-DE"/>
              </w:rPr>
              <w:t>0</w:t>
            </w:r>
            <w:ins w:id="62" w:author="v2" w:date="2023-10-14T12:02:00Z">
              <w:r w:rsidRPr="00302C52">
                <w:rPr>
                  <w:rFonts w:ascii="Arial" w:hAnsi="Arial" w:cs="Arial"/>
                  <w:color w:val="000000"/>
                  <w:sz w:val="18"/>
                  <w:szCs w:val="18"/>
                  <w:lang w:val="de-DE" w:eastAsia="de-DE"/>
                </w:rPr>
                <w:t>.03</w:t>
              </w:r>
            </w:ins>
            <w:r w:rsidRPr="00302C52">
              <w:rPr>
                <w:rFonts w:ascii="Arial" w:hAnsi="Arial" w:cs="Arial"/>
                <w:color w:val="000000"/>
                <w:sz w:val="18"/>
                <w:szCs w:val="18"/>
                <w:lang w:val="de-DE" w:eastAsia="de-DE"/>
              </w:rPr>
              <w:t>%</w:t>
            </w:r>
          </w:p>
        </w:tc>
        <w:tc>
          <w:tcPr>
            <w:tcW w:w="1110" w:type="dxa"/>
            <w:tcBorders>
              <w:top w:val="single" w:sz="8" w:space="0" w:color="auto"/>
              <w:left w:val="nil"/>
              <w:bottom w:val="nil"/>
              <w:right w:val="single" w:sz="4" w:space="0" w:color="auto"/>
            </w:tcBorders>
            <w:shd w:val="clear" w:color="auto" w:fill="auto"/>
            <w:noWrap/>
            <w:vAlign w:val="center"/>
            <w:hideMark/>
          </w:tcPr>
          <w:p w14:paraId="3E6ACBE5"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0</w:t>
            </w:r>
            <w:ins w:id="63" w:author="v2" w:date="2023-10-14T12:02:00Z">
              <w:r w:rsidRPr="00302C52">
                <w:rPr>
                  <w:rFonts w:ascii="Arial" w:hAnsi="Arial" w:cs="Arial"/>
                  <w:color w:val="000000"/>
                  <w:sz w:val="18"/>
                  <w:szCs w:val="18"/>
                  <w:lang w:val="de-DE" w:eastAsia="de-DE"/>
                </w:rPr>
                <w:t>.00</w:t>
              </w:r>
            </w:ins>
            <w:r w:rsidRPr="00302C52">
              <w:rPr>
                <w:rFonts w:ascii="Arial" w:hAnsi="Arial" w:cs="Arial"/>
                <w:color w:val="000000"/>
                <w:sz w:val="18"/>
                <w:szCs w:val="18"/>
                <w:lang w:val="de-DE" w:eastAsia="de-DE"/>
              </w:rPr>
              <w:t>%</w:t>
            </w:r>
          </w:p>
        </w:tc>
        <w:tc>
          <w:tcPr>
            <w:tcW w:w="985" w:type="dxa"/>
            <w:tcBorders>
              <w:top w:val="single" w:sz="8" w:space="0" w:color="auto"/>
              <w:left w:val="nil"/>
              <w:bottom w:val="nil"/>
              <w:right w:val="nil"/>
            </w:tcBorders>
            <w:shd w:val="clear" w:color="auto" w:fill="auto"/>
            <w:noWrap/>
            <w:vAlign w:val="center"/>
            <w:hideMark/>
          </w:tcPr>
          <w:p w14:paraId="221CE83C" w14:textId="63660883"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64"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65" w:author="v2" w:date="2023-10-14T12:02:00Z">
              <w:r w:rsidR="00302C52" w:rsidRPr="00302C52">
                <w:rPr>
                  <w:rFonts w:ascii="Arial" w:hAnsi="Arial" w:cs="Arial"/>
                  <w:color w:val="000000"/>
                  <w:sz w:val="18"/>
                  <w:szCs w:val="18"/>
                  <w:lang w:val="de-DE" w:eastAsia="de-DE"/>
                </w:rPr>
                <w:t>115</w:t>
              </w:r>
            </w:ins>
            <w:r w:rsidR="00302C52" w:rsidRPr="00302C52">
              <w:rPr>
                <w:rFonts w:ascii="Arial" w:hAnsi="Arial" w:cs="Arial"/>
                <w:color w:val="000000"/>
                <w:sz w:val="18"/>
                <w:szCs w:val="18"/>
                <w:lang w:val="de-DE" w:eastAsia="de-DE"/>
              </w:rPr>
              <w:t>%</w:t>
            </w:r>
          </w:p>
        </w:tc>
        <w:tc>
          <w:tcPr>
            <w:tcW w:w="985" w:type="dxa"/>
            <w:tcBorders>
              <w:top w:val="single" w:sz="8" w:space="0" w:color="auto"/>
              <w:left w:val="nil"/>
              <w:bottom w:val="nil"/>
              <w:right w:val="single" w:sz="8" w:space="0" w:color="auto"/>
            </w:tcBorders>
            <w:shd w:val="clear" w:color="auto" w:fill="auto"/>
            <w:noWrap/>
            <w:vAlign w:val="center"/>
            <w:hideMark/>
          </w:tcPr>
          <w:p w14:paraId="4A0609AE" w14:textId="5C617842"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66"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67" w:author="v2" w:date="2023-10-14T12:02:00Z">
              <w:r w:rsidR="00302C52" w:rsidRPr="00302C52">
                <w:rPr>
                  <w:rFonts w:ascii="Arial" w:hAnsi="Arial" w:cs="Arial"/>
                  <w:color w:val="000000"/>
                  <w:sz w:val="18"/>
                  <w:szCs w:val="18"/>
                  <w:lang w:val="de-DE" w:eastAsia="de-DE"/>
                </w:rPr>
                <w:t>104</w:t>
              </w:r>
            </w:ins>
            <w:r w:rsidR="00302C52" w:rsidRPr="00302C52">
              <w:rPr>
                <w:rFonts w:ascii="Arial" w:hAnsi="Arial" w:cs="Arial"/>
                <w:color w:val="000000"/>
                <w:sz w:val="18"/>
                <w:szCs w:val="18"/>
                <w:lang w:val="de-DE" w:eastAsia="de-DE"/>
              </w:rPr>
              <w:t>%</w:t>
            </w:r>
          </w:p>
        </w:tc>
      </w:tr>
      <w:tr w:rsidR="00C61716" w:rsidRPr="00302C52" w14:paraId="3F620B7A" w14:textId="77777777" w:rsidTr="00302C52">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D0488E5" w14:textId="1F96FCDA"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Class F</w:t>
            </w:r>
            <w:ins w:id="68" w:author="v2" w:date="2023-10-14T12:02:00Z">
              <w:r w:rsidR="00270BE2">
                <w:rPr>
                  <w:rFonts w:ascii="Arial" w:hAnsi="Arial" w:cs="Arial"/>
                  <w:color w:val="000000"/>
                  <w:sz w:val="18"/>
                  <w:szCs w:val="18"/>
                  <w:lang w:val="de-DE" w:eastAsia="de-DE"/>
                </w:rPr>
                <w:t>*</w:t>
              </w:r>
            </w:ins>
          </w:p>
        </w:tc>
        <w:tc>
          <w:tcPr>
            <w:tcW w:w="1110" w:type="dxa"/>
            <w:tcBorders>
              <w:top w:val="nil"/>
              <w:left w:val="nil"/>
              <w:bottom w:val="nil"/>
              <w:right w:val="nil"/>
            </w:tcBorders>
            <w:shd w:val="clear" w:color="auto" w:fill="auto"/>
            <w:noWrap/>
            <w:vAlign w:val="center"/>
            <w:hideMark/>
          </w:tcPr>
          <w:p w14:paraId="02046661" w14:textId="224F60AF" w:rsidR="00302C52" w:rsidRPr="00C61716"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69" w:author="v2" w:date="2023-10-14T12:02:00Z">
                  <w:rPr>
                    <w:rFonts w:ascii="Arial" w:hAnsi="Arial"/>
                    <w:sz w:val="18"/>
                    <w:lang w:val="de-DE"/>
                  </w:rPr>
                </w:rPrChange>
              </w:rPr>
            </w:pPr>
            <w:del w:id="70"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71" w:author="v2" w:date="2023-10-14T12:02:00Z">
              <w:r w:rsidR="00302C52" w:rsidRPr="00302C52">
                <w:rPr>
                  <w:rFonts w:ascii="Arial" w:hAnsi="Arial" w:cs="Arial"/>
                  <w:color w:val="000000"/>
                  <w:sz w:val="18"/>
                  <w:szCs w:val="18"/>
                  <w:lang w:val="de-DE" w:eastAsia="de-DE"/>
                </w:rPr>
                <w:t>#WERT!</w:t>
              </w:r>
            </w:ins>
          </w:p>
        </w:tc>
        <w:tc>
          <w:tcPr>
            <w:tcW w:w="1110" w:type="dxa"/>
            <w:tcBorders>
              <w:top w:val="nil"/>
              <w:left w:val="nil"/>
              <w:bottom w:val="nil"/>
              <w:right w:val="nil"/>
            </w:tcBorders>
            <w:shd w:val="clear" w:color="auto" w:fill="auto"/>
            <w:noWrap/>
            <w:vAlign w:val="center"/>
            <w:hideMark/>
          </w:tcPr>
          <w:p w14:paraId="7DD838A7" w14:textId="5A3CD1D8" w:rsidR="00302C52" w:rsidRPr="00C61716"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72" w:author="v2" w:date="2023-10-14T12:02:00Z">
                  <w:rPr>
                    <w:rFonts w:ascii="Arial" w:hAnsi="Arial"/>
                    <w:sz w:val="18"/>
                    <w:lang w:val="de-DE"/>
                  </w:rPr>
                </w:rPrChange>
              </w:rPr>
            </w:pPr>
            <w:del w:id="73"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74" w:author="v2" w:date="2023-10-14T12:02:00Z">
              <w:r w:rsidR="00302C52" w:rsidRPr="00302C52">
                <w:rPr>
                  <w:rFonts w:ascii="Arial" w:hAnsi="Arial" w:cs="Arial"/>
                  <w:color w:val="000000"/>
                  <w:sz w:val="18"/>
                  <w:szCs w:val="18"/>
                  <w:lang w:val="de-DE" w:eastAsia="de-DE"/>
                </w:rPr>
                <w:t>#WERT!</w:t>
              </w:r>
            </w:ins>
          </w:p>
        </w:tc>
        <w:tc>
          <w:tcPr>
            <w:tcW w:w="1110" w:type="dxa"/>
            <w:tcBorders>
              <w:top w:val="nil"/>
              <w:left w:val="nil"/>
              <w:bottom w:val="nil"/>
              <w:right w:val="single" w:sz="4" w:space="0" w:color="auto"/>
            </w:tcBorders>
            <w:shd w:val="clear" w:color="auto" w:fill="auto"/>
            <w:noWrap/>
            <w:vAlign w:val="center"/>
            <w:hideMark/>
          </w:tcPr>
          <w:p w14:paraId="6B025F52" w14:textId="6A4B351E" w:rsidR="00302C52" w:rsidRPr="00C61716"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75" w:author="v2" w:date="2023-10-14T12:02:00Z">
                  <w:rPr>
                    <w:rFonts w:ascii="Arial" w:hAnsi="Arial"/>
                    <w:sz w:val="18"/>
                    <w:lang w:val="de-DE"/>
                  </w:rPr>
                </w:rPrChange>
              </w:rPr>
            </w:pPr>
            <w:del w:id="76"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77" w:author="v2" w:date="2023-10-14T12:02:00Z">
              <w:r w:rsidR="00302C52" w:rsidRPr="00302C52">
                <w:rPr>
                  <w:rFonts w:ascii="Arial" w:hAnsi="Arial" w:cs="Arial"/>
                  <w:color w:val="000000"/>
                  <w:sz w:val="18"/>
                  <w:szCs w:val="18"/>
                  <w:lang w:val="de-DE" w:eastAsia="de-DE"/>
                </w:rPr>
                <w:t>#WERT!</w:t>
              </w:r>
            </w:ins>
          </w:p>
        </w:tc>
        <w:tc>
          <w:tcPr>
            <w:tcW w:w="985" w:type="dxa"/>
            <w:tcBorders>
              <w:top w:val="nil"/>
              <w:left w:val="nil"/>
              <w:bottom w:val="nil"/>
              <w:right w:val="nil"/>
            </w:tcBorders>
            <w:shd w:val="clear" w:color="auto" w:fill="auto"/>
            <w:noWrap/>
            <w:vAlign w:val="center"/>
            <w:hideMark/>
          </w:tcPr>
          <w:p w14:paraId="550FB8E9" w14:textId="62419E15"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78" w:author="v2" w:date="2023-10-14T12:02:00Z">
              <w:r w:rsidRPr="00745CF1">
                <w:rPr>
                  <w:rFonts w:ascii="Arial" w:hAnsi="Arial" w:cs="Arial"/>
                  <w:color w:val="000000"/>
                  <w:sz w:val="18"/>
                  <w:szCs w:val="18"/>
                  <w:lang w:val="de-DE" w:eastAsia="de-DE"/>
                </w:rPr>
                <w:delText>10</w:delText>
              </w:r>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79" w:author="v2" w:date="2023-10-14T12:02:00Z">
              <w:r w:rsidR="00302C52" w:rsidRPr="00302C52">
                <w:rPr>
                  <w:rFonts w:ascii="Arial" w:hAnsi="Arial" w:cs="Arial"/>
                  <w:color w:val="000000"/>
                  <w:sz w:val="18"/>
                  <w:szCs w:val="18"/>
                  <w:lang w:val="de-DE" w:eastAsia="de-DE"/>
                </w:rPr>
                <w:t>#DIV/0!</w:t>
              </w:r>
            </w:ins>
          </w:p>
        </w:tc>
        <w:tc>
          <w:tcPr>
            <w:tcW w:w="985" w:type="dxa"/>
            <w:tcBorders>
              <w:top w:val="nil"/>
              <w:left w:val="nil"/>
              <w:bottom w:val="nil"/>
              <w:right w:val="single" w:sz="8" w:space="0" w:color="auto"/>
            </w:tcBorders>
            <w:shd w:val="clear" w:color="auto" w:fill="auto"/>
            <w:noWrap/>
            <w:vAlign w:val="center"/>
            <w:hideMark/>
          </w:tcPr>
          <w:p w14:paraId="5735A0AE" w14:textId="0A5A71D6"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80"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81" w:author="v2" w:date="2023-10-14T12:02:00Z">
              <w:r w:rsidR="00302C52" w:rsidRPr="00302C52">
                <w:rPr>
                  <w:rFonts w:ascii="Arial" w:hAnsi="Arial" w:cs="Arial"/>
                  <w:color w:val="000000"/>
                  <w:sz w:val="18"/>
                  <w:szCs w:val="18"/>
                  <w:lang w:val="de-DE" w:eastAsia="de-DE"/>
                </w:rPr>
                <w:t>#DIV/0!</w:t>
              </w:r>
            </w:ins>
          </w:p>
        </w:tc>
      </w:tr>
      <w:tr w:rsidR="00C61716" w:rsidRPr="00302C52" w14:paraId="4585634A" w14:textId="77777777" w:rsidTr="00302C52">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2F5F201D" w14:textId="6DDE696B"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302C52">
              <w:rPr>
                <w:rFonts w:ascii="Arial" w:hAnsi="Arial" w:cs="Arial"/>
                <w:color w:val="000000"/>
                <w:sz w:val="18"/>
                <w:szCs w:val="18"/>
                <w:lang w:val="de-DE" w:eastAsia="de-DE"/>
              </w:rPr>
              <w:t>Class TGM</w:t>
            </w:r>
            <w:ins w:id="82" w:author="v2" w:date="2023-10-14T12:02:00Z">
              <w:r w:rsidR="00270BE2">
                <w:rPr>
                  <w:rFonts w:ascii="Arial" w:hAnsi="Arial" w:cs="Arial"/>
                  <w:color w:val="000000"/>
                  <w:sz w:val="18"/>
                  <w:szCs w:val="18"/>
                  <w:lang w:val="de-DE" w:eastAsia="de-DE"/>
                </w:rPr>
                <w:t>*</w:t>
              </w:r>
            </w:ins>
          </w:p>
        </w:tc>
        <w:tc>
          <w:tcPr>
            <w:tcW w:w="1110" w:type="dxa"/>
            <w:tcBorders>
              <w:top w:val="nil"/>
              <w:left w:val="nil"/>
              <w:bottom w:val="single" w:sz="8" w:space="0" w:color="auto"/>
              <w:right w:val="nil"/>
            </w:tcBorders>
            <w:shd w:val="clear" w:color="auto" w:fill="auto"/>
            <w:noWrap/>
            <w:vAlign w:val="center"/>
            <w:hideMark/>
          </w:tcPr>
          <w:p w14:paraId="6F5FB560" w14:textId="4ACDC8ED" w:rsidR="00302C52" w:rsidRPr="00C61716"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83" w:author="v2" w:date="2023-10-14T12:02:00Z">
                  <w:rPr>
                    <w:rFonts w:ascii="Arial" w:hAnsi="Arial"/>
                    <w:sz w:val="18"/>
                    <w:lang w:val="de-DE"/>
                  </w:rPr>
                </w:rPrChange>
              </w:rPr>
            </w:pPr>
            <w:del w:id="84"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85" w:author="v2" w:date="2023-10-14T12:02:00Z">
              <w:r w:rsidR="00302C52" w:rsidRPr="00302C52">
                <w:rPr>
                  <w:rFonts w:ascii="Arial" w:hAnsi="Arial" w:cs="Arial"/>
                  <w:color w:val="000000"/>
                  <w:sz w:val="18"/>
                  <w:szCs w:val="18"/>
                  <w:lang w:val="de-DE" w:eastAsia="de-DE"/>
                </w:rPr>
                <w:t>#WERT!</w:t>
              </w:r>
            </w:ins>
          </w:p>
        </w:tc>
        <w:tc>
          <w:tcPr>
            <w:tcW w:w="1110" w:type="dxa"/>
            <w:tcBorders>
              <w:top w:val="nil"/>
              <w:left w:val="nil"/>
              <w:bottom w:val="single" w:sz="8" w:space="0" w:color="auto"/>
              <w:right w:val="nil"/>
            </w:tcBorders>
            <w:shd w:val="clear" w:color="auto" w:fill="auto"/>
            <w:noWrap/>
            <w:vAlign w:val="center"/>
            <w:hideMark/>
          </w:tcPr>
          <w:p w14:paraId="45BE1099" w14:textId="53A2100D" w:rsidR="00302C52" w:rsidRPr="00C61716"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86" w:author="v2" w:date="2023-10-14T12:02:00Z">
                  <w:rPr>
                    <w:rFonts w:ascii="Arial" w:hAnsi="Arial"/>
                    <w:sz w:val="18"/>
                    <w:lang w:val="de-DE"/>
                  </w:rPr>
                </w:rPrChange>
              </w:rPr>
            </w:pPr>
            <w:del w:id="87"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88" w:author="v2" w:date="2023-10-14T12:02:00Z">
              <w:r w:rsidR="00302C52" w:rsidRPr="00302C52">
                <w:rPr>
                  <w:rFonts w:ascii="Arial" w:hAnsi="Arial" w:cs="Arial"/>
                  <w:color w:val="000000"/>
                  <w:sz w:val="18"/>
                  <w:szCs w:val="18"/>
                  <w:lang w:val="de-DE" w:eastAsia="de-DE"/>
                </w:rPr>
                <w:t>#WERT!</w:t>
              </w:r>
            </w:ins>
          </w:p>
        </w:tc>
        <w:tc>
          <w:tcPr>
            <w:tcW w:w="1110" w:type="dxa"/>
            <w:tcBorders>
              <w:top w:val="nil"/>
              <w:left w:val="nil"/>
              <w:bottom w:val="single" w:sz="8" w:space="0" w:color="auto"/>
              <w:right w:val="single" w:sz="4" w:space="0" w:color="auto"/>
            </w:tcBorders>
            <w:shd w:val="clear" w:color="auto" w:fill="auto"/>
            <w:noWrap/>
            <w:vAlign w:val="center"/>
            <w:hideMark/>
          </w:tcPr>
          <w:p w14:paraId="278F86A4" w14:textId="0B4EA867" w:rsidR="00302C52" w:rsidRPr="00C61716"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89" w:author="v2" w:date="2023-10-14T12:02:00Z">
                  <w:rPr>
                    <w:rFonts w:ascii="Arial" w:hAnsi="Arial"/>
                    <w:sz w:val="18"/>
                    <w:lang w:val="de-DE"/>
                  </w:rPr>
                </w:rPrChange>
              </w:rPr>
            </w:pPr>
            <w:del w:id="90"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91" w:author="v2" w:date="2023-10-14T12:02:00Z">
              <w:r w:rsidR="00302C52" w:rsidRPr="00302C52">
                <w:rPr>
                  <w:rFonts w:ascii="Arial" w:hAnsi="Arial" w:cs="Arial"/>
                  <w:color w:val="000000"/>
                  <w:sz w:val="18"/>
                  <w:szCs w:val="18"/>
                  <w:lang w:val="de-DE" w:eastAsia="de-DE"/>
                </w:rPr>
                <w:t>#WERT!</w:t>
              </w:r>
            </w:ins>
          </w:p>
        </w:tc>
        <w:tc>
          <w:tcPr>
            <w:tcW w:w="985" w:type="dxa"/>
            <w:tcBorders>
              <w:top w:val="nil"/>
              <w:left w:val="nil"/>
              <w:bottom w:val="single" w:sz="8" w:space="0" w:color="auto"/>
              <w:right w:val="nil"/>
            </w:tcBorders>
            <w:shd w:val="clear" w:color="auto" w:fill="auto"/>
            <w:noWrap/>
            <w:vAlign w:val="center"/>
            <w:hideMark/>
          </w:tcPr>
          <w:p w14:paraId="482CF8E0" w14:textId="639F3D8D"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92" w:author="v2" w:date="2023-10-14T12:02:00Z">
              <w:r w:rsidRPr="00745CF1">
                <w:rPr>
                  <w:rFonts w:ascii="Arial" w:hAnsi="Arial" w:cs="Arial"/>
                  <w:color w:val="000000"/>
                  <w:sz w:val="18"/>
                  <w:szCs w:val="18"/>
                  <w:lang w:val="de-DE" w:eastAsia="de-DE"/>
                </w:rPr>
                <w:delText>10</w:delText>
              </w:r>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93" w:author="v2" w:date="2023-10-14T12:02:00Z">
              <w:r w:rsidR="00302C52" w:rsidRPr="00302C52">
                <w:rPr>
                  <w:rFonts w:ascii="Arial" w:hAnsi="Arial" w:cs="Arial"/>
                  <w:color w:val="000000"/>
                  <w:sz w:val="18"/>
                  <w:szCs w:val="18"/>
                  <w:lang w:val="de-DE" w:eastAsia="de-DE"/>
                </w:rPr>
                <w:t>#DIV/0!</w:t>
              </w:r>
            </w:ins>
          </w:p>
        </w:tc>
        <w:tc>
          <w:tcPr>
            <w:tcW w:w="985" w:type="dxa"/>
            <w:tcBorders>
              <w:top w:val="nil"/>
              <w:left w:val="nil"/>
              <w:bottom w:val="single" w:sz="8" w:space="0" w:color="auto"/>
              <w:right w:val="single" w:sz="8" w:space="0" w:color="auto"/>
            </w:tcBorders>
            <w:shd w:val="clear" w:color="auto" w:fill="auto"/>
            <w:noWrap/>
            <w:vAlign w:val="center"/>
            <w:hideMark/>
          </w:tcPr>
          <w:p w14:paraId="0054852B" w14:textId="6F0924A9" w:rsidR="00302C52" w:rsidRPr="00302C52" w:rsidRDefault="00655DFF"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94"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95" w:author="v2" w:date="2023-10-14T12:02:00Z">
              <w:r w:rsidR="00302C52" w:rsidRPr="00302C52">
                <w:rPr>
                  <w:rFonts w:ascii="Arial" w:hAnsi="Arial" w:cs="Arial"/>
                  <w:color w:val="000000"/>
                  <w:sz w:val="18"/>
                  <w:szCs w:val="18"/>
                  <w:lang w:val="de-DE" w:eastAsia="de-DE"/>
                </w:rPr>
                <w:t>#DIV/0!</w:t>
              </w:r>
            </w:ins>
          </w:p>
        </w:tc>
      </w:tr>
    </w:tbl>
    <w:p w14:paraId="0CCF3AB3" w14:textId="77777777" w:rsidR="00302C52" w:rsidRPr="00C61716" w:rsidRDefault="00302C52" w:rsidP="00302C52">
      <w:pPr>
        <w:rPr>
          <w:lang w:val="en-CA"/>
          <w:rPrChange w:id="96" w:author="v2" w:date="2023-10-14T12:02:00Z">
            <w:rPr>
              <w:color w:val="000000" w:themeColor="text1"/>
              <w:lang w:val="en-CA"/>
            </w:rPr>
          </w:rPrChange>
        </w:rPr>
      </w:pPr>
    </w:p>
    <w:tbl>
      <w:tblPr>
        <w:tblW w:w="8721" w:type="dxa"/>
        <w:tblCellMar>
          <w:left w:w="70" w:type="dxa"/>
          <w:right w:w="70" w:type="dxa"/>
        </w:tblCellMar>
        <w:tblLook w:val="04A0" w:firstRow="1" w:lastRow="0" w:firstColumn="1" w:lastColumn="0" w:noHBand="0" w:noVBand="1"/>
      </w:tblPr>
      <w:tblGrid>
        <w:gridCol w:w="1631"/>
        <w:gridCol w:w="1200"/>
        <w:gridCol w:w="1200"/>
        <w:gridCol w:w="1200"/>
        <w:gridCol w:w="1200"/>
        <w:gridCol w:w="1200"/>
        <w:gridCol w:w="1200"/>
      </w:tblGrid>
      <w:tr w:rsidR="00302C52" w:rsidRPr="00302C52" w14:paraId="75FCB965" w14:textId="77777777" w:rsidTr="00302C52">
        <w:trPr>
          <w:trHeight w:val="293"/>
          <w:ins w:id="97" w:author="v2" w:date="2023-10-14T12:02:00Z"/>
        </w:trPr>
        <w:tc>
          <w:tcPr>
            <w:tcW w:w="1521" w:type="dxa"/>
            <w:tcBorders>
              <w:top w:val="single" w:sz="8" w:space="0" w:color="auto"/>
              <w:left w:val="single" w:sz="8" w:space="0" w:color="auto"/>
              <w:bottom w:val="nil"/>
              <w:right w:val="single" w:sz="8" w:space="0" w:color="auto"/>
            </w:tcBorders>
            <w:shd w:val="clear" w:color="auto" w:fill="auto"/>
            <w:noWrap/>
            <w:vAlign w:val="bottom"/>
            <w:hideMark/>
          </w:tcPr>
          <w:p w14:paraId="7DE10846"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8" w:author="v2" w:date="2023-10-14T12:02:00Z"/>
                <w:rFonts w:ascii="Arial" w:hAnsi="Arial" w:cs="Arial"/>
                <w:color w:val="000000"/>
                <w:sz w:val="18"/>
                <w:szCs w:val="18"/>
                <w:lang w:val="de-DE" w:eastAsia="de-DE"/>
              </w:rPr>
            </w:pPr>
            <w:ins w:id="99" w:author="v2" w:date="2023-10-14T12:02:00Z">
              <w:r w:rsidRPr="00302C52">
                <w:rPr>
                  <w:rFonts w:ascii="Arial" w:hAnsi="Arial" w:cs="Arial"/>
                  <w:color w:val="000000"/>
                  <w:sz w:val="18"/>
                  <w:szCs w:val="18"/>
                  <w:lang w:val="de-DE" w:eastAsia="de-DE"/>
                </w:rPr>
                <w:t>Class F</w:t>
              </w:r>
            </w:ins>
          </w:p>
        </w:tc>
        <w:tc>
          <w:tcPr>
            <w:tcW w:w="3600"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3D075380"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 w:author="v2" w:date="2023-10-14T12:02:00Z"/>
                <w:rFonts w:ascii="Arial" w:hAnsi="Arial" w:cs="Arial"/>
                <w:b/>
                <w:bCs/>
                <w:color w:val="000000"/>
                <w:sz w:val="18"/>
                <w:szCs w:val="18"/>
                <w:lang w:val="de-DE" w:eastAsia="de-DE"/>
              </w:rPr>
            </w:pPr>
            <w:ins w:id="101" w:author="v2" w:date="2023-10-14T12:02:00Z">
              <w:r w:rsidRPr="00302C52">
                <w:rPr>
                  <w:rFonts w:ascii="Arial" w:hAnsi="Arial" w:cs="Arial"/>
                  <w:b/>
                  <w:bCs/>
                  <w:color w:val="000000"/>
                  <w:sz w:val="18"/>
                  <w:szCs w:val="18"/>
                  <w:lang w:val="de-DE" w:eastAsia="de-DE"/>
                </w:rPr>
                <w:t>BD-rate (piecewise cubic)</w:t>
              </w:r>
            </w:ins>
          </w:p>
        </w:tc>
        <w:tc>
          <w:tcPr>
            <w:tcW w:w="3600"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5D1B28E5"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 w:author="v2" w:date="2023-10-14T12:02:00Z"/>
                <w:rFonts w:ascii="Arial" w:hAnsi="Arial" w:cs="Arial"/>
                <w:b/>
                <w:bCs/>
                <w:color w:val="000000"/>
                <w:sz w:val="18"/>
                <w:szCs w:val="18"/>
                <w:lang w:val="de-DE" w:eastAsia="de-DE"/>
              </w:rPr>
            </w:pPr>
            <w:ins w:id="103" w:author="v2" w:date="2023-10-14T12:02:00Z">
              <w:r w:rsidRPr="00302C52">
                <w:rPr>
                  <w:rFonts w:ascii="Arial" w:hAnsi="Arial" w:cs="Arial"/>
                  <w:b/>
                  <w:bCs/>
                  <w:color w:val="000000"/>
                  <w:sz w:val="18"/>
                  <w:szCs w:val="18"/>
                  <w:lang w:val="de-DE" w:eastAsia="de-DE"/>
                </w:rPr>
                <w:t>BD-rate (cubic)</w:t>
              </w:r>
            </w:ins>
          </w:p>
        </w:tc>
      </w:tr>
      <w:tr w:rsidR="00302C52" w:rsidRPr="00302C52" w14:paraId="69216C54" w14:textId="77777777" w:rsidTr="00302C52">
        <w:trPr>
          <w:trHeight w:val="285"/>
          <w:ins w:id="104" w:author="v2" w:date="2023-10-14T12:02:00Z"/>
        </w:trPr>
        <w:tc>
          <w:tcPr>
            <w:tcW w:w="1521" w:type="dxa"/>
            <w:tcBorders>
              <w:top w:val="nil"/>
              <w:left w:val="single" w:sz="8" w:space="0" w:color="auto"/>
              <w:bottom w:val="nil"/>
              <w:right w:val="nil"/>
            </w:tcBorders>
            <w:shd w:val="clear" w:color="auto" w:fill="auto"/>
            <w:noWrap/>
            <w:vAlign w:val="bottom"/>
            <w:hideMark/>
          </w:tcPr>
          <w:p w14:paraId="7B616095"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5" w:author="v2" w:date="2023-10-14T12:02:00Z"/>
                <w:rFonts w:ascii="Calibri" w:hAnsi="Calibri" w:cs="Calibri"/>
                <w:color w:val="000000"/>
                <w:szCs w:val="22"/>
                <w:lang w:val="de-DE" w:eastAsia="de-DE"/>
              </w:rPr>
            </w:pPr>
            <w:ins w:id="106" w:author="v2" w:date="2023-10-14T12:02:00Z">
              <w:r w:rsidRPr="00302C52">
                <w:rPr>
                  <w:rFonts w:ascii="Calibri" w:hAnsi="Calibri" w:cs="Calibri"/>
                  <w:color w:val="000000"/>
                  <w:szCs w:val="22"/>
                  <w:lang w:val="de-DE" w:eastAsia="de-DE"/>
                </w:rPr>
                <w:t> </w:t>
              </w:r>
            </w:ins>
          </w:p>
        </w:tc>
        <w:tc>
          <w:tcPr>
            <w:tcW w:w="1200" w:type="dxa"/>
            <w:tcBorders>
              <w:top w:val="nil"/>
              <w:left w:val="single" w:sz="8" w:space="0" w:color="auto"/>
              <w:bottom w:val="nil"/>
              <w:right w:val="nil"/>
            </w:tcBorders>
            <w:shd w:val="clear" w:color="auto" w:fill="auto"/>
            <w:noWrap/>
            <w:vAlign w:val="bottom"/>
            <w:hideMark/>
          </w:tcPr>
          <w:p w14:paraId="61C32EEF"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 w:author="v2" w:date="2023-10-14T12:02:00Z"/>
                <w:rFonts w:ascii="Arial" w:hAnsi="Arial" w:cs="Arial"/>
                <w:color w:val="000000"/>
                <w:sz w:val="18"/>
                <w:szCs w:val="18"/>
                <w:lang w:val="de-DE" w:eastAsia="de-DE"/>
              </w:rPr>
            </w:pPr>
            <w:ins w:id="108" w:author="v2" w:date="2023-10-14T12:02:00Z">
              <w:r w:rsidRPr="00302C52">
                <w:rPr>
                  <w:rFonts w:ascii="Arial" w:hAnsi="Arial" w:cs="Arial"/>
                  <w:color w:val="000000"/>
                  <w:sz w:val="18"/>
                  <w:szCs w:val="18"/>
                  <w:lang w:val="de-DE" w:eastAsia="de-DE"/>
                </w:rPr>
                <w:t>Y</w:t>
              </w:r>
            </w:ins>
          </w:p>
        </w:tc>
        <w:tc>
          <w:tcPr>
            <w:tcW w:w="1200" w:type="dxa"/>
            <w:tcBorders>
              <w:top w:val="nil"/>
              <w:left w:val="nil"/>
              <w:bottom w:val="nil"/>
              <w:right w:val="nil"/>
            </w:tcBorders>
            <w:shd w:val="clear" w:color="auto" w:fill="auto"/>
            <w:noWrap/>
            <w:vAlign w:val="bottom"/>
            <w:hideMark/>
          </w:tcPr>
          <w:p w14:paraId="17EC7BF1"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 w:author="v2" w:date="2023-10-14T12:02:00Z"/>
                <w:rFonts w:ascii="Arial" w:hAnsi="Arial" w:cs="Arial"/>
                <w:color w:val="000000"/>
                <w:sz w:val="18"/>
                <w:szCs w:val="18"/>
                <w:lang w:val="de-DE" w:eastAsia="de-DE"/>
              </w:rPr>
            </w:pPr>
            <w:ins w:id="110" w:author="v2" w:date="2023-10-14T12:02:00Z">
              <w:r w:rsidRPr="00302C52">
                <w:rPr>
                  <w:rFonts w:ascii="Arial" w:hAnsi="Arial" w:cs="Arial"/>
                  <w:color w:val="000000"/>
                  <w:sz w:val="18"/>
                  <w:szCs w:val="18"/>
                  <w:lang w:val="de-DE" w:eastAsia="de-DE"/>
                </w:rPr>
                <w:t>U</w:t>
              </w:r>
            </w:ins>
          </w:p>
        </w:tc>
        <w:tc>
          <w:tcPr>
            <w:tcW w:w="1200" w:type="dxa"/>
            <w:tcBorders>
              <w:top w:val="nil"/>
              <w:left w:val="nil"/>
              <w:bottom w:val="nil"/>
              <w:right w:val="single" w:sz="8" w:space="0" w:color="auto"/>
            </w:tcBorders>
            <w:shd w:val="clear" w:color="auto" w:fill="auto"/>
            <w:noWrap/>
            <w:vAlign w:val="bottom"/>
            <w:hideMark/>
          </w:tcPr>
          <w:p w14:paraId="665B7C5A"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 w:author="v2" w:date="2023-10-14T12:02:00Z"/>
                <w:rFonts w:ascii="Arial" w:hAnsi="Arial" w:cs="Arial"/>
                <w:color w:val="000000"/>
                <w:sz w:val="18"/>
                <w:szCs w:val="18"/>
                <w:lang w:val="de-DE" w:eastAsia="de-DE"/>
              </w:rPr>
            </w:pPr>
            <w:ins w:id="112" w:author="v2" w:date="2023-10-14T12:02:00Z">
              <w:r w:rsidRPr="00302C52">
                <w:rPr>
                  <w:rFonts w:ascii="Arial" w:hAnsi="Arial" w:cs="Arial"/>
                  <w:color w:val="000000"/>
                  <w:sz w:val="18"/>
                  <w:szCs w:val="18"/>
                  <w:lang w:val="de-DE" w:eastAsia="de-DE"/>
                </w:rPr>
                <w:t>V</w:t>
              </w:r>
            </w:ins>
          </w:p>
        </w:tc>
        <w:tc>
          <w:tcPr>
            <w:tcW w:w="1200" w:type="dxa"/>
            <w:tcBorders>
              <w:top w:val="nil"/>
              <w:left w:val="nil"/>
              <w:bottom w:val="nil"/>
              <w:right w:val="nil"/>
            </w:tcBorders>
            <w:shd w:val="clear" w:color="auto" w:fill="auto"/>
            <w:noWrap/>
            <w:vAlign w:val="bottom"/>
            <w:hideMark/>
          </w:tcPr>
          <w:p w14:paraId="5EBE848D"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 w:author="v2" w:date="2023-10-14T12:02:00Z"/>
                <w:rFonts w:ascii="Arial" w:hAnsi="Arial" w:cs="Arial"/>
                <w:color w:val="000000"/>
                <w:sz w:val="18"/>
                <w:szCs w:val="18"/>
                <w:lang w:val="de-DE" w:eastAsia="de-DE"/>
              </w:rPr>
            </w:pPr>
            <w:ins w:id="114" w:author="v2" w:date="2023-10-14T12:02:00Z">
              <w:r w:rsidRPr="00302C52">
                <w:rPr>
                  <w:rFonts w:ascii="Arial" w:hAnsi="Arial" w:cs="Arial"/>
                  <w:color w:val="000000"/>
                  <w:sz w:val="18"/>
                  <w:szCs w:val="18"/>
                  <w:lang w:val="de-DE" w:eastAsia="de-DE"/>
                </w:rPr>
                <w:t>Y</w:t>
              </w:r>
            </w:ins>
          </w:p>
        </w:tc>
        <w:tc>
          <w:tcPr>
            <w:tcW w:w="1200" w:type="dxa"/>
            <w:tcBorders>
              <w:top w:val="nil"/>
              <w:left w:val="nil"/>
              <w:bottom w:val="nil"/>
              <w:right w:val="nil"/>
            </w:tcBorders>
            <w:shd w:val="clear" w:color="auto" w:fill="auto"/>
            <w:noWrap/>
            <w:vAlign w:val="bottom"/>
            <w:hideMark/>
          </w:tcPr>
          <w:p w14:paraId="4DEFF8BA"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 w:author="v2" w:date="2023-10-14T12:02:00Z"/>
                <w:rFonts w:ascii="Arial" w:hAnsi="Arial" w:cs="Arial"/>
                <w:color w:val="000000"/>
                <w:sz w:val="18"/>
                <w:szCs w:val="18"/>
                <w:lang w:val="de-DE" w:eastAsia="de-DE"/>
              </w:rPr>
            </w:pPr>
            <w:ins w:id="116" w:author="v2" w:date="2023-10-14T12:02:00Z">
              <w:r w:rsidRPr="00302C52">
                <w:rPr>
                  <w:rFonts w:ascii="Arial" w:hAnsi="Arial" w:cs="Arial"/>
                  <w:color w:val="000000"/>
                  <w:sz w:val="18"/>
                  <w:szCs w:val="18"/>
                  <w:lang w:val="de-DE" w:eastAsia="de-DE"/>
                </w:rPr>
                <w:t>U</w:t>
              </w:r>
            </w:ins>
          </w:p>
        </w:tc>
        <w:tc>
          <w:tcPr>
            <w:tcW w:w="1200" w:type="dxa"/>
            <w:tcBorders>
              <w:top w:val="nil"/>
              <w:left w:val="nil"/>
              <w:bottom w:val="nil"/>
              <w:right w:val="single" w:sz="8" w:space="0" w:color="auto"/>
            </w:tcBorders>
            <w:shd w:val="clear" w:color="auto" w:fill="auto"/>
            <w:noWrap/>
            <w:vAlign w:val="bottom"/>
            <w:hideMark/>
          </w:tcPr>
          <w:p w14:paraId="0A25D9CE"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 w:author="v2" w:date="2023-10-14T12:02:00Z"/>
                <w:rFonts w:ascii="Arial" w:hAnsi="Arial" w:cs="Arial"/>
                <w:color w:val="000000"/>
                <w:sz w:val="18"/>
                <w:szCs w:val="18"/>
                <w:lang w:val="de-DE" w:eastAsia="de-DE"/>
              </w:rPr>
            </w:pPr>
            <w:ins w:id="118" w:author="v2" w:date="2023-10-14T12:02:00Z">
              <w:r w:rsidRPr="00302C52">
                <w:rPr>
                  <w:rFonts w:ascii="Arial" w:hAnsi="Arial" w:cs="Arial"/>
                  <w:color w:val="000000"/>
                  <w:sz w:val="18"/>
                  <w:szCs w:val="18"/>
                  <w:lang w:val="de-DE" w:eastAsia="de-DE"/>
                </w:rPr>
                <w:t>V</w:t>
              </w:r>
            </w:ins>
          </w:p>
        </w:tc>
      </w:tr>
      <w:tr w:rsidR="00302C52" w:rsidRPr="00302C52" w14:paraId="36586231" w14:textId="77777777" w:rsidTr="00302C52">
        <w:trPr>
          <w:trHeight w:val="293"/>
          <w:ins w:id="119" w:author="v2" w:date="2023-10-14T12:02:00Z"/>
        </w:trPr>
        <w:tc>
          <w:tcPr>
            <w:tcW w:w="1521" w:type="dxa"/>
            <w:tcBorders>
              <w:top w:val="single" w:sz="4" w:space="0" w:color="auto"/>
              <w:left w:val="single" w:sz="8" w:space="0" w:color="auto"/>
              <w:bottom w:val="nil"/>
              <w:right w:val="single" w:sz="8" w:space="0" w:color="auto"/>
            </w:tcBorders>
            <w:shd w:val="clear" w:color="auto" w:fill="auto"/>
            <w:noWrap/>
            <w:vAlign w:val="bottom"/>
            <w:hideMark/>
          </w:tcPr>
          <w:p w14:paraId="4245D112"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0" w:author="v2" w:date="2023-10-14T12:02:00Z"/>
                <w:rFonts w:ascii="Arial" w:hAnsi="Arial" w:cs="Arial"/>
                <w:color w:val="000000"/>
                <w:sz w:val="18"/>
                <w:szCs w:val="18"/>
                <w:lang w:val="de-DE" w:eastAsia="de-DE"/>
              </w:rPr>
            </w:pPr>
            <w:ins w:id="121" w:author="v2" w:date="2023-10-14T12:02:00Z">
              <w:r w:rsidRPr="00302C52">
                <w:rPr>
                  <w:rFonts w:ascii="Arial" w:hAnsi="Arial" w:cs="Arial"/>
                  <w:color w:val="000000"/>
                  <w:sz w:val="18"/>
                  <w:szCs w:val="18"/>
                  <w:lang w:val="de-DE" w:eastAsia="de-DE"/>
                </w:rPr>
                <w:t>BasketballDrillText</w:t>
              </w:r>
            </w:ins>
          </w:p>
        </w:tc>
        <w:tc>
          <w:tcPr>
            <w:tcW w:w="1200" w:type="dxa"/>
            <w:tcBorders>
              <w:top w:val="single" w:sz="4" w:space="0" w:color="auto"/>
              <w:left w:val="nil"/>
              <w:bottom w:val="nil"/>
              <w:right w:val="nil"/>
            </w:tcBorders>
            <w:shd w:val="clear" w:color="auto" w:fill="auto"/>
            <w:noWrap/>
            <w:vAlign w:val="bottom"/>
            <w:hideMark/>
          </w:tcPr>
          <w:p w14:paraId="0B72715D"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 w:author="v2" w:date="2023-10-14T12:02:00Z"/>
                <w:rFonts w:ascii="Arial" w:hAnsi="Arial" w:cs="Arial"/>
                <w:color w:val="000000"/>
                <w:sz w:val="18"/>
                <w:szCs w:val="18"/>
                <w:lang w:val="de-DE" w:eastAsia="de-DE"/>
              </w:rPr>
            </w:pPr>
            <w:ins w:id="123" w:author="v2" w:date="2023-10-14T12:02:00Z">
              <w:r w:rsidRPr="00302C52">
                <w:rPr>
                  <w:rFonts w:ascii="Arial" w:hAnsi="Arial" w:cs="Arial"/>
                  <w:color w:val="000000"/>
                  <w:sz w:val="18"/>
                  <w:szCs w:val="18"/>
                  <w:lang w:val="de-DE" w:eastAsia="de-DE"/>
                </w:rPr>
                <w:t>0.00%</w:t>
              </w:r>
            </w:ins>
          </w:p>
        </w:tc>
        <w:tc>
          <w:tcPr>
            <w:tcW w:w="1200" w:type="dxa"/>
            <w:tcBorders>
              <w:top w:val="single" w:sz="4" w:space="0" w:color="auto"/>
              <w:left w:val="nil"/>
              <w:bottom w:val="nil"/>
              <w:right w:val="nil"/>
            </w:tcBorders>
            <w:shd w:val="clear" w:color="auto" w:fill="auto"/>
            <w:noWrap/>
            <w:vAlign w:val="bottom"/>
            <w:hideMark/>
          </w:tcPr>
          <w:p w14:paraId="4073BDC0"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 w:author="v2" w:date="2023-10-14T12:02:00Z"/>
                <w:rFonts w:ascii="Arial" w:hAnsi="Arial" w:cs="Arial"/>
                <w:color w:val="000000"/>
                <w:sz w:val="18"/>
                <w:szCs w:val="18"/>
                <w:lang w:val="de-DE" w:eastAsia="de-DE"/>
              </w:rPr>
            </w:pPr>
            <w:ins w:id="125" w:author="v2" w:date="2023-10-14T12:02:00Z">
              <w:r w:rsidRPr="00302C52">
                <w:rPr>
                  <w:rFonts w:ascii="Arial" w:hAnsi="Arial" w:cs="Arial"/>
                  <w:color w:val="000000"/>
                  <w:sz w:val="18"/>
                  <w:szCs w:val="18"/>
                  <w:lang w:val="de-DE" w:eastAsia="de-DE"/>
                </w:rPr>
                <w:t>0.00%</w:t>
              </w:r>
            </w:ins>
          </w:p>
        </w:tc>
        <w:tc>
          <w:tcPr>
            <w:tcW w:w="1200" w:type="dxa"/>
            <w:tcBorders>
              <w:top w:val="single" w:sz="4" w:space="0" w:color="auto"/>
              <w:left w:val="nil"/>
              <w:bottom w:val="nil"/>
              <w:right w:val="single" w:sz="8" w:space="0" w:color="auto"/>
            </w:tcBorders>
            <w:shd w:val="clear" w:color="auto" w:fill="auto"/>
            <w:noWrap/>
            <w:vAlign w:val="bottom"/>
            <w:hideMark/>
          </w:tcPr>
          <w:p w14:paraId="334334BC"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 w:author="v2" w:date="2023-10-14T12:02:00Z"/>
                <w:rFonts w:ascii="Arial" w:hAnsi="Arial" w:cs="Arial"/>
                <w:color w:val="000000"/>
                <w:sz w:val="18"/>
                <w:szCs w:val="18"/>
                <w:lang w:val="de-DE" w:eastAsia="de-DE"/>
              </w:rPr>
            </w:pPr>
            <w:ins w:id="127" w:author="v2" w:date="2023-10-14T12:02:00Z">
              <w:r w:rsidRPr="00302C52">
                <w:rPr>
                  <w:rFonts w:ascii="Arial" w:hAnsi="Arial" w:cs="Arial"/>
                  <w:color w:val="000000"/>
                  <w:sz w:val="18"/>
                  <w:szCs w:val="18"/>
                  <w:lang w:val="de-DE" w:eastAsia="de-DE"/>
                </w:rPr>
                <w:t>0.00%</w:t>
              </w:r>
            </w:ins>
          </w:p>
        </w:tc>
        <w:tc>
          <w:tcPr>
            <w:tcW w:w="1200" w:type="dxa"/>
            <w:tcBorders>
              <w:top w:val="single" w:sz="4" w:space="0" w:color="auto"/>
              <w:left w:val="nil"/>
              <w:bottom w:val="nil"/>
              <w:right w:val="nil"/>
            </w:tcBorders>
            <w:shd w:val="clear" w:color="auto" w:fill="auto"/>
            <w:noWrap/>
            <w:vAlign w:val="bottom"/>
            <w:hideMark/>
          </w:tcPr>
          <w:p w14:paraId="344ADCCD"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 w:author="v2" w:date="2023-10-14T12:02:00Z"/>
                <w:rFonts w:ascii="Arial" w:hAnsi="Arial" w:cs="Arial"/>
                <w:color w:val="000000"/>
                <w:sz w:val="18"/>
                <w:szCs w:val="18"/>
                <w:lang w:val="de-DE" w:eastAsia="de-DE"/>
              </w:rPr>
            </w:pPr>
            <w:ins w:id="129" w:author="v2" w:date="2023-10-14T12:02:00Z">
              <w:r w:rsidRPr="00302C52">
                <w:rPr>
                  <w:rFonts w:ascii="Arial" w:hAnsi="Arial" w:cs="Arial"/>
                  <w:color w:val="000000"/>
                  <w:sz w:val="18"/>
                  <w:szCs w:val="18"/>
                  <w:lang w:val="de-DE" w:eastAsia="de-DE"/>
                </w:rPr>
                <w:t>0.00%</w:t>
              </w:r>
            </w:ins>
          </w:p>
        </w:tc>
        <w:tc>
          <w:tcPr>
            <w:tcW w:w="1200" w:type="dxa"/>
            <w:tcBorders>
              <w:top w:val="single" w:sz="4" w:space="0" w:color="auto"/>
              <w:left w:val="nil"/>
              <w:bottom w:val="nil"/>
              <w:right w:val="nil"/>
            </w:tcBorders>
            <w:shd w:val="clear" w:color="auto" w:fill="auto"/>
            <w:noWrap/>
            <w:vAlign w:val="bottom"/>
            <w:hideMark/>
          </w:tcPr>
          <w:p w14:paraId="37056968"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 w:author="v2" w:date="2023-10-14T12:02:00Z"/>
                <w:rFonts w:ascii="Arial" w:hAnsi="Arial" w:cs="Arial"/>
                <w:color w:val="000000"/>
                <w:sz w:val="18"/>
                <w:szCs w:val="18"/>
                <w:lang w:val="de-DE" w:eastAsia="de-DE"/>
              </w:rPr>
            </w:pPr>
            <w:ins w:id="131" w:author="v2" w:date="2023-10-14T12:02:00Z">
              <w:r w:rsidRPr="00302C52">
                <w:rPr>
                  <w:rFonts w:ascii="Arial" w:hAnsi="Arial" w:cs="Arial"/>
                  <w:color w:val="000000"/>
                  <w:sz w:val="18"/>
                  <w:szCs w:val="18"/>
                  <w:lang w:val="de-DE" w:eastAsia="de-DE"/>
                </w:rPr>
                <w:t>0.00%</w:t>
              </w:r>
            </w:ins>
          </w:p>
        </w:tc>
        <w:tc>
          <w:tcPr>
            <w:tcW w:w="1200" w:type="dxa"/>
            <w:tcBorders>
              <w:top w:val="single" w:sz="4" w:space="0" w:color="auto"/>
              <w:left w:val="nil"/>
              <w:bottom w:val="nil"/>
              <w:right w:val="single" w:sz="8" w:space="0" w:color="auto"/>
            </w:tcBorders>
            <w:shd w:val="clear" w:color="auto" w:fill="auto"/>
            <w:noWrap/>
            <w:vAlign w:val="bottom"/>
            <w:hideMark/>
          </w:tcPr>
          <w:p w14:paraId="65A998D0"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 w:author="v2" w:date="2023-10-14T12:02:00Z"/>
                <w:rFonts w:ascii="Arial" w:hAnsi="Arial" w:cs="Arial"/>
                <w:color w:val="000000"/>
                <w:sz w:val="18"/>
                <w:szCs w:val="18"/>
                <w:lang w:val="de-DE" w:eastAsia="de-DE"/>
              </w:rPr>
            </w:pPr>
            <w:ins w:id="133" w:author="v2" w:date="2023-10-14T12:02:00Z">
              <w:r w:rsidRPr="00302C52">
                <w:rPr>
                  <w:rFonts w:ascii="Arial" w:hAnsi="Arial" w:cs="Arial"/>
                  <w:color w:val="000000"/>
                  <w:sz w:val="18"/>
                  <w:szCs w:val="18"/>
                  <w:lang w:val="de-DE" w:eastAsia="de-DE"/>
                </w:rPr>
                <w:t>0.00%</w:t>
              </w:r>
            </w:ins>
          </w:p>
        </w:tc>
      </w:tr>
      <w:tr w:rsidR="00302C52" w:rsidRPr="00302C52" w14:paraId="21F4E04F" w14:textId="77777777" w:rsidTr="00302C52">
        <w:trPr>
          <w:trHeight w:val="293"/>
          <w:ins w:id="134" w:author="v2" w:date="2023-10-14T12:02:00Z"/>
        </w:trPr>
        <w:tc>
          <w:tcPr>
            <w:tcW w:w="1521" w:type="dxa"/>
            <w:tcBorders>
              <w:top w:val="single" w:sz="8" w:space="0" w:color="auto"/>
              <w:left w:val="single" w:sz="8" w:space="0" w:color="auto"/>
              <w:bottom w:val="nil"/>
              <w:right w:val="single" w:sz="8" w:space="0" w:color="auto"/>
            </w:tcBorders>
            <w:shd w:val="clear" w:color="auto" w:fill="auto"/>
            <w:noWrap/>
            <w:vAlign w:val="bottom"/>
            <w:hideMark/>
          </w:tcPr>
          <w:p w14:paraId="77BBCA96"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35" w:author="v2" w:date="2023-10-14T12:02:00Z"/>
                <w:rFonts w:ascii="Arial" w:hAnsi="Arial" w:cs="Arial"/>
                <w:color w:val="000000"/>
                <w:sz w:val="18"/>
                <w:szCs w:val="18"/>
                <w:lang w:val="de-DE" w:eastAsia="de-DE"/>
              </w:rPr>
            </w:pPr>
            <w:ins w:id="136" w:author="v2" w:date="2023-10-14T12:02:00Z">
              <w:r w:rsidRPr="00302C52">
                <w:rPr>
                  <w:rFonts w:ascii="Arial" w:hAnsi="Arial" w:cs="Arial"/>
                  <w:color w:val="000000"/>
                  <w:sz w:val="18"/>
                  <w:szCs w:val="18"/>
                  <w:lang w:val="de-DE" w:eastAsia="de-DE"/>
                </w:rPr>
                <w:t>ArenaOfValor</w:t>
              </w:r>
            </w:ins>
          </w:p>
        </w:tc>
        <w:tc>
          <w:tcPr>
            <w:tcW w:w="1200" w:type="dxa"/>
            <w:tcBorders>
              <w:top w:val="single" w:sz="8" w:space="0" w:color="auto"/>
              <w:left w:val="nil"/>
              <w:bottom w:val="nil"/>
              <w:right w:val="nil"/>
            </w:tcBorders>
            <w:shd w:val="clear" w:color="auto" w:fill="auto"/>
            <w:noWrap/>
            <w:vAlign w:val="bottom"/>
            <w:hideMark/>
          </w:tcPr>
          <w:p w14:paraId="7A57E60F"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 w:author="v2" w:date="2023-10-14T12:02:00Z"/>
                <w:rFonts w:ascii="Arial" w:hAnsi="Arial" w:cs="Arial"/>
                <w:color w:val="000000"/>
                <w:sz w:val="18"/>
                <w:szCs w:val="18"/>
                <w:lang w:val="de-DE" w:eastAsia="de-DE"/>
              </w:rPr>
            </w:pPr>
            <w:ins w:id="138" w:author="v2" w:date="2023-10-14T12:02:00Z">
              <w:r w:rsidRPr="00302C52">
                <w:rPr>
                  <w:rFonts w:ascii="Arial" w:hAnsi="Arial" w:cs="Arial"/>
                  <w:color w:val="000000"/>
                  <w:sz w:val="18"/>
                  <w:szCs w:val="18"/>
                  <w:lang w:val="de-DE" w:eastAsia="de-DE"/>
                </w:rPr>
                <w:t>#WERT!</w:t>
              </w:r>
            </w:ins>
          </w:p>
        </w:tc>
        <w:tc>
          <w:tcPr>
            <w:tcW w:w="1200" w:type="dxa"/>
            <w:tcBorders>
              <w:top w:val="single" w:sz="8" w:space="0" w:color="auto"/>
              <w:left w:val="nil"/>
              <w:bottom w:val="nil"/>
              <w:right w:val="nil"/>
            </w:tcBorders>
            <w:shd w:val="clear" w:color="auto" w:fill="auto"/>
            <w:noWrap/>
            <w:vAlign w:val="bottom"/>
            <w:hideMark/>
          </w:tcPr>
          <w:p w14:paraId="1921BA2C"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 w:author="v2" w:date="2023-10-14T12:02:00Z"/>
                <w:rFonts w:ascii="Arial" w:hAnsi="Arial" w:cs="Arial"/>
                <w:color w:val="000000"/>
                <w:sz w:val="18"/>
                <w:szCs w:val="18"/>
                <w:lang w:val="de-DE" w:eastAsia="de-DE"/>
              </w:rPr>
            </w:pPr>
            <w:ins w:id="140" w:author="v2" w:date="2023-10-14T12:02:00Z">
              <w:r w:rsidRPr="00302C52">
                <w:rPr>
                  <w:rFonts w:ascii="Arial" w:hAnsi="Arial" w:cs="Arial"/>
                  <w:color w:val="000000"/>
                  <w:sz w:val="18"/>
                  <w:szCs w:val="18"/>
                  <w:lang w:val="de-DE" w:eastAsia="de-DE"/>
                </w:rPr>
                <w:t>#WERT!</w:t>
              </w:r>
            </w:ins>
          </w:p>
        </w:tc>
        <w:tc>
          <w:tcPr>
            <w:tcW w:w="1200" w:type="dxa"/>
            <w:tcBorders>
              <w:top w:val="single" w:sz="8" w:space="0" w:color="auto"/>
              <w:left w:val="nil"/>
              <w:bottom w:val="nil"/>
              <w:right w:val="nil"/>
            </w:tcBorders>
            <w:shd w:val="clear" w:color="auto" w:fill="auto"/>
            <w:noWrap/>
            <w:vAlign w:val="bottom"/>
            <w:hideMark/>
          </w:tcPr>
          <w:p w14:paraId="3DEFF30A"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 w:author="v2" w:date="2023-10-14T12:02:00Z"/>
                <w:rFonts w:ascii="Arial" w:hAnsi="Arial" w:cs="Arial"/>
                <w:color w:val="000000"/>
                <w:sz w:val="18"/>
                <w:szCs w:val="18"/>
                <w:lang w:val="de-DE" w:eastAsia="de-DE"/>
              </w:rPr>
            </w:pPr>
            <w:ins w:id="142" w:author="v2" w:date="2023-10-14T12:02:00Z">
              <w:r w:rsidRPr="00302C52">
                <w:rPr>
                  <w:rFonts w:ascii="Arial" w:hAnsi="Arial" w:cs="Arial"/>
                  <w:color w:val="000000"/>
                  <w:sz w:val="18"/>
                  <w:szCs w:val="18"/>
                  <w:lang w:val="de-DE" w:eastAsia="de-DE"/>
                </w:rPr>
                <w:t>#WERT!</w:t>
              </w:r>
            </w:ins>
          </w:p>
        </w:tc>
        <w:tc>
          <w:tcPr>
            <w:tcW w:w="1200" w:type="dxa"/>
            <w:tcBorders>
              <w:top w:val="nil"/>
              <w:left w:val="single" w:sz="8" w:space="0" w:color="auto"/>
              <w:bottom w:val="nil"/>
              <w:right w:val="nil"/>
            </w:tcBorders>
            <w:shd w:val="clear" w:color="auto" w:fill="auto"/>
            <w:noWrap/>
            <w:vAlign w:val="bottom"/>
            <w:hideMark/>
          </w:tcPr>
          <w:p w14:paraId="394BA44B"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 w:author="v2" w:date="2023-10-14T12:02:00Z"/>
                <w:rFonts w:ascii="Arial" w:hAnsi="Arial" w:cs="Arial"/>
                <w:color w:val="000000"/>
                <w:sz w:val="18"/>
                <w:szCs w:val="18"/>
                <w:lang w:val="de-DE" w:eastAsia="de-DE"/>
              </w:rPr>
            </w:pPr>
            <w:ins w:id="144" w:author="v2" w:date="2023-10-14T12:02:00Z">
              <w:r w:rsidRPr="00302C52">
                <w:rPr>
                  <w:rFonts w:ascii="Arial" w:hAnsi="Arial" w:cs="Arial"/>
                  <w:color w:val="000000"/>
                  <w:sz w:val="18"/>
                  <w:szCs w:val="18"/>
                  <w:lang w:val="de-DE" w:eastAsia="de-DE"/>
                </w:rPr>
                <w:t>#WERT!</w:t>
              </w:r>
            </w:ins>
          </w:p>
        </w:tc>
        <w:tc>
          <w:tcPr>
            <w:tcW w:w="1200" w:type="dxa"/>
            <w:tcBorders>
              <w:top w:val="nil"/>
              <w:left w:val="nil"/>
              <w:bottom w:val="nil"/>
              <w:right w:val="nil"/>
            </w:tcBorders>
            <w:shd w:val="clear" w:color="auto" w:fill="auto"/>
            <w:noWrap/>
            <w:vAlign w:val="bottom"/>
            <w:hideMark/>
          </w:tcPr>
          <w:p w14:paraId="25EAAD09"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 w:author="v2" w:date="2023-10-14T12:02:00Z"/>
                <w:rFonts w:ascii="Arial" w:hAnsi="Arial" w:cs="Arial"/>
                <w:color w:val="000000"/>
                <w:sz w:val="18"/>
                <w:szCs w:val="18"/>
                <w:lang w:val="de-DE" w:eastAsia="de-DE"/>
              </w:rPr>
            </w:pPr>
            <w:ins w:id="146" w:author="v2" w:date="2023-10-14T12:02:00Z">
              <w:r w:rsidRPr="00302C52">
                <w:rPr>
                  <w:rFonts w:ascii="Arial" w:hAnsi="Arial" w:cs="Arial"/>
                  <w:color w:val="000000"/>
                  <w:sz w:val="18"/>
                  <w:szCs w:val="18"/>
                  <w:lang w:val="de-DE" w:eastAsia="de-DE"/>
                </w:rPr>
                <w:t>#WERT!</w:t>
              </w:r>
            </w:ins>
          </w:p>
        </w:tc>
        <w:tc>
          <w:tcPr>
            <w:tcW w:w="1200" w:type="dxa"/>
            <w:tcBorders>
              <w:top w:val="nil"/>
              <w:left w:val="nil"/>
              <w:bottom w:val="nil"/>
              <w:right w:val="single" w:sz="8" w:space="0" w:color="auto"/>
            </w:tcBorders>
            <w:shd w:val="clear" w:color="auto" w:fill="auto"/>
            <w:noWrap/>
            <w:vAlign w:val="bottom"/>
            <w:hideMark/>
          </w:tcPr>
          <w:p w14:paraId="36FCF94D"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 w:author="v2" w:date="2023-10-14T12:02:00Z"/>
                <w:rFonts w:ascii="Arial" w:hAnsi="Arial" w:cs="Arial"/>
                <w:color w:val="000000"/>
                <w:sz w:val="18"/>
                <w:szCs w:val="18"/>
                <w:lang w:val="de-DE" w:eastAsia="de-DE"/>
              </w:rPr>
            </w:pPr>
            <w:ins w:id="148" w:author="v2" w:date="2023-10-14T12:02:00Z">
              <w:r w:rsidRPr="00302C52">
                <w:rPr>
                  <w:rFonts w:ascii="Arial" w:hAnsi="Arial" w:cs="Arial"/>
                  <w:color w:val="000000"/>
                  <w:sz w:val="18"/>
                  <w:szCs w:val="18"/>
                  <w:lang w:val="de-DE" w:eastAsia="de-DE"/>
                </w:rPr>
                <w:t>#WERT!</w:t>
              </w:r>
            </w:ins>
          </w:p>
        </w:tc>
      </w:tr>
      <w:tr w:rsidR="00302C52" w:rsidRPr="00302C52" w14:paraId="511D36CD" w14:textId="77777777" w:rsidTr="00302C52">
        <w:trPr>
          <w:trHeight w:val="293"/>
          <w:ins w:id="149" w:author="v2" w:date="2023-10-14T12:02:00Z"/>
        </w:trPr>
        <w:tc>
          <w:tcPr>
            <w:tcW w:w="1521" w:type="dxa"/>
            <w:tcBorders>
              <w:top w:val="single" w:sz="8" w:space="0" w:color="auto"/>
              <w:left w:val="single" w:sz="8" w:space="0" w:color="auto"/>
              <w:bottom w:val="nil"/>
              <w:right w:val="single" w:sz="8" w:space="0" w:color="auto"/>
            </w:tcBorders>
            <w:shd w:val="clear" w:color="auto" w:fill="auto"/>
            <w:noWrap/>
            <w:vAlign w:val="bottom"/>
            <w:hideMark/>
          </w:tcPr>
          <w:p w14:paraId="4A4DE84D"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0" w:author="v2" w:date="2023-10-14T12:02:00Z"/>
                <w:rFonts w:ascii="Arial" w:hAnsi="Arial" w:cs="Arial"/>
                <w:color w:val="000000"/>
                <w:sz w:val="18"/>
                <w:szCs w:val="18"/>
                <w:lang w:val="de-DE" w:eastAsia="de-DE"/>
              </w:rPr>
            </w:pPr>
            <w:ins w:id="151" w:author="v2" w:date="2023-10-14T12:02:00Z">
              <w:r w:rsidRPr="00302C52">
                <w:rPr>
                  <w:rFonts w:ascii="Arial" w:hAnsi="Arial" w:cs="Arial"/>
                  <w:color w:val="000000"/>
                  <w:sz w:val="18"/>
                  <w:szCs w:val="18"/>
                  <w:lang w:val="de-DE" w:eastAsia="de-DE"/>
                </w:rPr>
                <w:t>SlideEditing</w:t>
              </w:r>
            </w:ins>
          </w:p>
        </w:tc>
        <w:tc>
          <w:tcPr>
            <w:tcW w:w="1200" w:type="dxa"/>
            <w:tcBorders>
              <w:top w:val="single" w:sz="8" w:space="0" w:color="auto"/>
              <w:left w:val="nil"/>
              <w:bottom w:val="nil"/>
              <w:right w:val="nil"/>
            </w:tcBorders>
            <w:shd w:val="clear" w:color="auto" w:fill="auto"/>
            <w:noWrap/>
            <w:vAlign w:val="bottom"/>
            <w:hideMark/>
          </w:tcPr>
          <w:p w14:paraId="29D5B541"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 w:author="v2" w:date="2023-10-14T12:02:00Z"/>
                <w:rFonts w:ascii="Arial" w:hAnsi="Arial" w:cs="Arial"/>
                <w:color w:val="000000"/>
                <w:sz w:val="18"/>
                <w:szCs w:val="18"/>
                <w:lang w:val="de-DE" w:eastAsia="de-DE"/>
              </w:rPr>
            </w:pPr>
            <w:ins w:id="153" w:author="v2" w:date="2023-10-14T12:02:00Z">
              <w:r w:rsidRPr="00302C52">
                <w:rPr>
                  <w:rFonts w:ascii="Arial" w:hAnsi="Arial" w:cs="Arial"/>
                  <w:color w:val="000000"/>
                  <w:sz w:val="18"/>
                  <w:szCs w:val="18"/>
                  <w:lang w:val="de-DE" w:eastAsia="de-DE"/>
                </w:rPr>
                <w:t>0.00%</w:t>
              </w:r>
            </w:ins>
          </w:p>
        </w:tc>
        <w:tc>
          <w:tcPr>
            <w:tcW w:w="1200" w:type="dxa"/>
            <w:tcBorders>
              <w:top w:val="single" w:sz="8" w:space="0" w:color="auto"/>
              <w:left w:val="nil"/>
              <w:bottom w:val="nil"/>
              <w:right w:val="nil"/>
            </w:tcBorders>
            <w:shd w:val="clear" w:color="auto" w:fill="auto"/>
            <w:noWrap/>
            <w:vAlign w:val="bottom"/>
            <w:hideMark/>
          </w:tcPr>
          <w:p w14:paraId="06974BF1"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 w:author="v2" w:date="2023-10-14T12:02:00Z"/>
                <w:rFonts w:ascii="Arial" w:hAnsi="Arial" w:cs="Arial"/>
                <w:color w:val="000000"/>
                <w:sz w:val="18"/>
                <w:szCs w:val="18"/>
                <w:lang w:val="de-DE" w:eastAsia="de-DE"/>
              </w:rPr>
            </w:pPr>
            <w:ins w:id="155" w:author="v2" w:date="2023-10-14T12:02:00Z">
              <w:r w:rsidRPr="00302C52">
                <w:rPr>
                  <w:rFonts w:ascii="Arial" w:hAnsi="Arial" w:cs="Arial"/>
                  <w:color w:val="000000"/>
                  <w:sz w:val="18"/>
                  <w:szCs w:val="18"/>
                  <w:lang w:val="de-DE" w:eastAsia="de-DE"/>
                </w:rPr>
                <w:t>0.00%</w:t>
              </w:r>
            </w:ins>
          </w:p>
        </w:tc>
        <w:tc>
          <w:tcPr>
            <w:tcW w:w="1200" w:type="dxa"/>
            <w:tcBorders>
              <w:top w:val="single" w:sz="8" w:space="0" w:color="auto"/>
              <w:left w:val="nil"/>
              <w:bottom w:val="nil"/>
              <w:right w:val="nil"/>
            </w:tcBorders>
            <w:shd w:val="clear" w:color="auto" w:fill="auto"/>
            <w:noWrap/>
            <w:vAlign w:val="bottom"/>
            <w:hideMark/>
          </w:tcPr>
          <w:p w14:paraId="75492168"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 w:author="v2" w:date="2023-10-14T12:02:00Z"/>
                <w:rFonts w:ascii="Arial" w:hAnsi="Arial" w:cs="Arial"/>
                <w:color w:val="000000"/>
                <w:sz w:val="18"/>
                <w:szCs w:val="18"/>
                <w:lang w:val="de-DE" w:eastAsia="de-DE"/>
              </w:rPr>
            </w:pPr>
            <w:ins w:id="157" w:author="v2" w:date="2023-10-14T12:02:00Z">
              <w:r w:rsidRPr="00302C52">
                <w:rPr>
                  <w:rFonts w:ascii="Arial" w:hAnsi="Arial" w:cs="Arial"/>
                  <w:color w:val="000000"/>
                  <w:sz w:val="18"/>
                  <w:szCs w:val="18"/>
                  <w:lang w:val="de-DE" w:eastAsia="de-DE"/>
                </w:rPr>
                <w:t>0.00%</w:t>
              </w:r>
            </w:ins>
          </w:p>
        </w:tc>
        <w:tc>
          <w:tcPr>
            <w:tcW w:w="1200" w:type="dxa"/>
            <w:tcBorders>
              <w:top w:val="nil"/>
              <w:left w:val="single" w:sz="8" w:space="0" w:color="auto"/>
              <w:bottom w:val="nil"/>
              <w:right w:val="nil"/>
            </w:tcBorders>
            <w:shd w:val="clear" w:color="auto" w:fill="auto"/>
            <w:noWrap/>
            <w:vAlign w:val="bottom"/>
            <w:hideMark/>
          </w:tcPr>
          <w:p w14:paraId="11939037"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 w:author="v2" w:date="2023-10-14T12:02:00Z"/>
                <w:rFonts w:ascii="Arial" w:hAnsi="Arial" w:cs="Arial"/>
                <w:color w:val="000000"/>
                <w:sz w:val="18"/>
                <w:szCs w:val="18"/>
                <w:lang w:val="de-DE" w:eastAsia="de-DE"/>
              </w:rPr>
            </w:pPr>
            <w:ins w:id="159" w:author="v2" w:date="2023-10-14T12:02:00Z">
              <w:r w:rsidRPr="00302C52">
                <w:rPr>
                  <w:rFonts w:ascii="Arial" w:hAnsi="Arial" w:cs="Arial"/>
                  <w:color w:val="000000"/>
                  <w:sz w:val="18"/>
                  <w:szCs w:val="18"/>
                  <w:lang w:val="de-DE" w:eastAsia="de-DE"/>
                </w:rPr>
                <w:t>0.00%</w:t>
              </w:r>
            </w:ins>
          </w:p>
        </w:tc>
        <w:tc>
          <w:tcPr>
            <w:tcW w:w="1200" w:type="dxa"/>
            <w:tcBorders>
              <w:top w:val="nil"/>
              <w:left w:val="nil"/>
              <w:bottom w:val="nil"/>
              <w:right w:val="nil"/>
            </w:tcBorders>
            <w:shd w:val="clear" w:color="auto" w:fill="auto"/>
            <w:noWrap/>
            <w:vAlign w:val="bottom"/>
            <w:hideMark/>
          </w:tcPr>
          <w:p w14:paraId="65104427"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 w:author="v2" w:date="2023-10-14T12:02:00Z"/>
                <w:rFonts w:ascii="Arial" w:hAnsi="Arial" w:cs="Arial"/>
                <w:color w:val="000000"/>
                <w:sz w:val="18"/>
                <w:szCs w:val="18"/>
                <w:lang w:val="de-DE" w:eastAsia="de-DE"/>
              </w:rPr>
            </w:pPr>
            <w:ins w:id="161" w:author="v2" w:date="2023-10-14T12:02:00Z">
              <w:r w:rsidRPr="00302C52">
                <w:rPr>
                  <w:rFonts w:ascii="Arial" w:hAnsi="Arial" w:cs="Arial"/>
                  <w:color w:val="000000"/>
                  <w:sz w:val="18"/>
                  <w:szCs w:val="18"/>
                  <w:lang w:val="de-DE" w:eastAsia="de-DE"/>
                </w:rPr>
                <w:t>0.00%</w:t>
              </w:r>
            </w:ins>
          </w:p>
        </w:tc>
        <w:tc>
          <w:tcPr>
            <w:tcW w:w="1200" w:type="dxa"/>
            <w:tcBorders>
              <w:top w:val="nil"/>
              <w:left w:val="nil"/>
              <w:bottom w:val="nil"/>
              <w:right w:val="single" w:sz="8" w:space="0" w:color="auto"/>
            </w:tcBorders>
            <w:shd w:val="clear" w:color="auto" w:fill="auto"/>
            <w:noWrap/>
            <w:vAlign w:val="bottom"/>
            <w:hideMark/>
          </w:tcPr>
          <w:p w14:paraId="3C137285"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 w:author="v2" w:date="2023-10-14T12:02:00Z"/>
                <w:rFonts w:ascii="Arial" w:hAnsi="Arial" w:cs="Arial"/>
                <w:color w:val="000000"/>
                <w:sz w:val="18"/>
                <w:szCs w:val="18"/>
                <w:lang w:val="de-DE" w:eastAsia="de-DE"/>
              </w:rPr>
            </w:pPr>
            <w:ins w:id="163" w:author="v2" w:date="2023-10-14T12:02:00Z">
              <w:r w:rsidRPr="00302C52">
                <w:rPr>
                  <w:rFonts w:ascii="Arial" w:hAnsi="Arial" w:cs="Arial"/>
                  <w:color w:val="000000"/>
                  <w:sz w:val="18"/>
                  <w:szCs w:val="18"/>
                  <w:lang w:val="de-DE" w:eastAsia="de-DE"/>
                </w:rPr>
                <w:t>0.00%</w:t>
              </w:r>
            </w:ins>
          </w:p>
        </w:tc>
      </w:tr>
      <w:tr w:rsidR="00C61716" w:rsidRPr="00302C52" w14:paraId="3BFAAEBE" w14:textId="77777777" w:rsidTr="00302C52">
        <w:trPr>
          <w:trHeight w:val="293"/>
        </w:trPr>
        <w:tc>
          <w:tcPr>
            <w:tcW w:w="15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8CC322F" w14:textId="03A74DC7" w:rsidR="00302C52" w:rsidRPr="00C61716"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olor w:val="000000"/>
                <w:sz w:val="18"/>
                <w:lang w:val="de-DE"/>
                <w:rPrChange w:id="164" w:author="v2" w:date="2023-10-14T12:02:00Z">
                  <w:rPr>
                    <w:sz w:val="20"/>
                    <w:lang w:val="de-DE"/>
                  </w:rPr>
                </w:rPrChange>
              </w:rPr>
            </w:pPr>
            <w:ins w:id="165" w:author="v2" w:date="2023-10-14T12:02:00Z">
              <w:r w:rsidRPr="00302C52">
                <w:rPr>
                  <w:rFonts w:ascii="Arial" w:hAnsi="Arial" w:cs="Arial"/>
                  <w:color w:val="000000"/>
                  <w:sz w:val="18"/>
                  <w:szCs w:val="18"/>
                  <w:lang w:val="de-DE" w:eastAsia="de-DE"/>
                </w:rPr>
                <w:t>SlideShow</w:t>
              </w:r>
              <w:r w:rsidR="00270BE2">
                <w:rPr>
                  <w:rFonts w:ascii="Arial" w:hAnsi="Arial" w:cs="Arial"/>
                  <w:color w:val="000000"/>
                  <w:sz w:val="18"/>
                  <w:szCs w:val="18"/>
                  <w:lang w:val="de-DE" w:eastAsia="de-DE"/>
                </w:rPr>
                <w:t>*</w:t>
              </w:r>
            </w:ins>
          </w:p>
        </w:tc>
        <w:tc>
          <w:tcPr>
            <w:tcW w:w="1200" w:type="dxa"/>
            <w:tcBorders>
              <w:top w:val="single" w:sz="8" w:space="0" w:color="auto"/>
              <w:left w:val="single" w:sz="8" w:space="0" w:color="auto"/>
              <w:bottom w:val="single" w:sz="8" w:space="0" w:color="auto"/>
              <w:right w:val="nil"/>
            </w:tcBorders>
            <w:shd w:val="clear" w:color="auto" w:fill="auto"/>
            <w:noWrap/>
            <w:vAlign w:val="bottom"/>
            <w:hideMark/>
          </w:tcPr>
          <w:p w14:paraId="7CAE1B7F" w14:textId="4CD04A73" w:rsidR="00302C52" w:rsidRPr="00C61716" w:rsidRDefault="00B9555D"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166" w:author="v2" w:date="2023-10-14T12:02:00Z">
                  <w:rPr>
                    <w:rFonts w:ascii="Arial" w:hAnsi="Arial"/>
                    <w:b/>
                    <w:color w:val="000000"/>
                    <w:sz w:val="18"/>
                    <w:lang w:val="de-DE"/>
                  </w:rPr>
                </w:rPrChange>
              </w:rPr>
            </w:pPr>
            <w:del w:id="167" w:author="v2" w:date="2023-10-14T12:02:00Z">
              <w:r w:rsidRPr="00745CF1">
                <w:rPr>
                  <w:rFonts w:ascii="Arial" w:hAnsi="Arial" w:cs="Arial"/>
                  <w:b/>
                  <w:bCs/>
                  <w:color w:val="000000"/>
                  <w:sz w:val="18"/>
                  <w:szCs w:val="18"/>
                  <w:lang w:val="de-DE" w:eastAsia="de-DE"/>
                </w:rPr>
                <w:delText xml:space="preserve">Low delay </w:delText>
              </w:r>
              <w:r>
                <w:rPr>
                  <w:rFonts w:ascii="Arial" w:hAnsi="Arial" w:cs="Arial"/>
                  <w:b/>
                  <w:bCs/>
                  <w:color w:val="000000"/>
                  <w:sz w:val="18"/>
                  <w:szCs w:val="18"/>
                  <w:lang w:val="de-DE" w:eastAsia="de-DE"/>
                </w:rPr>
                <w:delText>B</w:delText>
              </w:r>
              <w:r w:rsidRPr="00745CF1">
                <w:rPr>
                  <w:rFonts w:ascii="Arial" w:hAnsi="Arial" w:cs="Arial"/>
                  <w:b/>
                  <w:bCs/>
                  <w:color w:val="000000"/>
                  <w:sz w:val="18"/>
                  <w:szCs w:val="18"/>
                  <w:lang w:val="de-DE" w:eastAsia="de-DE"/>
                </w:rPr>
                <w:delText xml:space="preserve"> Main </w:delText>
              </w:r>
            </w:del>
            <w:ins w:id="168" w:author="v2" w:date="2023-10-14T12:02:00Z">
              <w:r w:rsidR="00302C52" w:rsidRPr="00302C52">
                <w:rPr>
                  <w:rFonts w:ascii="Arial" w:hAnsi="Arial" w:cs="Arial"/>
                  <w:color w:val="000000"/>
                  <w:sz w:val="18"/>
                  <w:szCs w:val="18"/>
                  <w:lang w:val="de-DE" w:eastAsia="de-DE"/>
                </w:rPr>
                <w:t>-0.</w:t>
              </w:r>
            </w:ins>
            <w:r w:rsidR="00302C52" w:rsidRPr="00C61716">
              <w:rPr>
                <w:rFonts w:ascii="Arial" w:hAnsi="Arial"/>
                <w:color w:val="000000"/>
                <w:sz w:val="18"/>
                <w:lang w:val="de-DE"/>
                <w:rPrChange w:id="169" w:author="v2" w:date="2023-10-14T12:02:00Z">
                  <w:rPr>
                    <w:rFonts w:ascii="Arial" w:hAnsi="Arial"/>
                    <w:b/>
                    <w:color w:val="000000"/>
                    <w:sz w:val="18"/>
                    <w:lang w:val="de-DE"/>
                  </w:rPr>
                </w:rPrChange>
              </w:rPr>
              <w:t>10</w:t>
            </w:r>
            <w:ins w:id="170" w:author="v2" w:date="2023-10-14T12:02:00Z">
              <w:r w:rsidR="00302C52" w:rsidRPr="00302C52">
                <w:rPr>
                  <w:rFonts w:ascii="Arial" w:hAnsi="Arial" w:cs="Arial"/>
                  <w:color w:val="000000"/>
                  <w:sz w:val="18"/>
                  <w:szCs w:val="18"/>
                  <w:lang w:val="de-DE" w:eastAsia="de-DE"/>
                </w:rPr>
                <w:t>%</w:t>
              </w:r>
            </w:ins>
          </w:p>
        </w:tc>
        <w:tc>
          <w:tcPr>
            <w:tcW w:w="1200" w:type="dxa"/>
            <w:tcBorders>
              <w:top w:val="single" w:sz="8" w:space="0" w:color="auto"/>
              <w:left w:val="nil"/>
              <w:bottom w:val="single" w:sz="8" w:space="0" w:color="auto"/>
              <w:right w:val="nil"/>
            </w:tcBorders>
            <w:shd w:val="clear" w:color="auto" w:fill="auto"/>
            <w:noWrap/>
            <w:vAlign w:val="bottom"/>
            <w:cellIns w:id="171" w:author="v2" w:date="2023-10-14T12:02:00Z"/>
            <w:hideMark/>
          </w:tcPr>
          <w:p w14:paraId="3E61E2F4"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172" w:author="v2" w:date="2023-10-14T12:02:00Z">
              <w:r w:rsidRPr="00302C52">
                <w:rPr>
                  <w:rFonts w:ascii="Arial" w:hAnsi="Arial" w:cs="Arial"/>
                  <w:color w:val="000000"/>
                  <w:sz w:val="18"/>
                  <w:szCs w:val="18"/>
                  <w:lang w:val="de-DE" w:eastAsia="de-DE"/>
                </w:rPr>
                <w:t>-0.16%</w:t>
              </w:r>
            </w:ins>
          </w:p>
        </w:tc>
        <w:tc>
          <w:tcPr>
            <w:tcW w:w="1200" w:type="dxa"/>
            <w:tcBorders>
              <w:top w:val="single" w:sz="8" w:space="0" w:color="auto"/>
              <w:left w:val="nil"/>
              <w:bottom w:val="single" w:sz="8" w:space="0" w:color="auto"/>
              <w:right w:val="nil"/>
            </w:tcBorders>
            <w:shd w:val="clear" w:color="auto" w:fill="auto"/>
            <w:noWrap/>
            <w:vAlign w:val="bottom"/>
            <w:cellIns w:id="173" w:author="v2" w:date="2023-10-14T12:02:00Z"/>
            <w:hideMark/>
          </w:tcPr>
          <w:p w14:paraId="4C4C8262"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174" w:author="v2" w:date="2023-10-14T12:02:00Z">
              <w:r w:rsidRPr="00302C52">
                <w:rPr>
                  <w:rFonts w:ascii="Arial" w:hAnsi="Arial" w:cs="Arial"/>
                  <w:color w:val="000000"/>
                  <w:sz w:val="18"/>
                  <w:szCs w:val="18"/>
                  <w:lang w:val="de-DE" w:eastAsia="de-DE"/>
                </w:rPr>
                <w:t>0.04%</w:t>
              </w:r>
            </w:ins>
          </w:p>
        </w:tc>
        <w:tc>
          <w:tcPr>
            <w:tcW w:w="1200" w:type="dxa"/>
            <w:tcBorders>
              <w:top w:val="nil"/>
              <w:left w:val="single" w:sz="8" w:space="0" w:color="auto"/>
              <w:bottom w:val="single" w:sz="8" w:space="0" w:color="auto"/>
              <w:right w:val="nil"/>
            </w:tcBorders>
            <w:shd w:val="clear" w:color="auto" w:fill="auto"/>
            <w:noWrap/>
            <w:vAlign w:val="bottom"/>
            <w:cellIns w:id="175" w:author="v2" w:date="2023-10-14T12:02:00Z"/>
            <w:hideMark/>
          </w:tcPr>
          <w:p w14:paraId="2E32B7FA"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176" w:author="v2" w:date="2023-10-14T12:02:00Z">
              <w:r w:rsidRPr="00302C52">
                <w:rPr>
                  <w:rFonts w:ascii="Arial" w:hAnsi="Arial" w:cs="Arial"/>
                  <w:color w:val="000000"/>
                  <w:sz w:val="18"/>
                  <w:szCs w:val="18"/>
                  <w:lang w:val="de-DE" w:eastAsia="de-DE"/>
                </w:rPr>
                <w:t>-0.09%</w:t>
              </w:r>
            </w:ins>
          </w:p>
        </w:tc>
        <w:tc>
          <w:tcPr>
            <w:tcW w:w="1200" w:type="dxa"/>
            <w:tcBorders>
              <w:top w:val="nil"/>
              <w:left w:val="nil"/>
              <w:bottom w:val="single" w:sz="8" w:space="0" w:color="auto"/>
              <w:right w:val="nil"/>
            </w:tcBorders>
            <w:shd w:val="clear" w:color="auto" w:fill="auto"/>
            <w:noWrap/>
            <w:vAlign w:val="bottom"/>
            <w:cellIns w:id="177" w:author="v2" w:date="2023-10-14T12:02:00Z"/>
            <w:hideMark/>
          </w:tcPr>
          <w:p w14:paraId="6AC8CB82"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178" w:author="v2" w:date="2023-10-14T12:02:00Z">
              <w:r w:rsidRPr="00302C52">
                <w:rPr>
                  <w:rFonts w:ascii="Arial" w:hAnsi="Arial" w:cs="Arial"/>
                  <w:color w:val="000000"/>
                  <w:sz w:val="18"/>
                  <w:szCs w:val="18"/>
                  <w:lang w:val="de-DE" w:eastAsia="de-DE"/>
                </w:rPr>
                <w:t>-0.17%</w:t>
              </w:r>
            </w:ins>
          </w:p>
        </w:tc>
        <w:tc>
          <w:tcPr>
            <w:tcW w:w="1200" w:type="dxa"/>
            <w:tcBorders>
              <w:top w:val="nil"/>
              <w:left w:val="nil"/>
              <w:bottom w:val="single" w:sz="8" w:space="0" w:color="auto"/>
              <w:right w:val="single" w:sz="8" w:space="0" w:color="auto"/>
            </w:tcBorders>
            <w:shd w:val="clear" w:color="auto" w:fill="auto"/>
            <w:noWrap/>
            <w:vAlign w:val="bottom"/>
            <w:cellIns w:id="179" w:author="v2" w:date="2023-10-14T12:02:00Z"/>
            <w:hideMark/>
          </w:tcPr>
          <w:p w14:paraId="34342453" w14:textId="77777777" w:rsidR="00302C52" w:rsidRPr="00302C52" w:rsidRDefault="00302C52" w:rsidP="00302C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180" w:author="v2" w:date="2023-10-14T12:02:00Z">
              <w:r w:rsidRPr="00302C52">
                <w:rPr>
                  <w:rFonts w:ascii="Arial" w:hAnsi="Arial" w:cs="Arial"/>
                  <w:color w:val="000000"/>
                  <w:sz w:val="18"/>
                  <w:szCs w:val="18"/>
                  <w:lang w:val="de-DE" w:eastAsia="de-DE"/>
                </w:rPr>
                <w:t>0.03%</w:t>
              </w:r>
            </w:ins>
          </w:p>
        </w:tc>
      </w:tr>
    </w:tbl>
    <w:p w14:paraId="0A51CDC3" w14:textId="77777777" w:rsidR="00302C52" w:rsidRPr="00302C52" w:rsidRDefault="00302C52" w:rsidP="00302C52">
      <w:pPr>
        <w:rPr>
          <w:ins w:id="181" w:author="v2" w:date="2023-10-14T12:02:00Z"/>
          <w:lang w:val="en-CA"/>
        </w:rPr>
      </w:pPr>
    </w:p>
    <w:p w14:paraId="38B3B4E1" w14:textId="18A3EC61" w:rsidR="00302C52" w:rsidRPr="00302C52" w:rsidRDefault="00302C52" w:rsidP="00302C52">
      <w:pPr>
        <w:pStyle w:val="berschrift3"/>
        <w:rPr>
          <w:ins w:id="182" w:author="v2" w:date="2023-10-14T12:02:00Z"/>
          <w:lang w:val="en-CA"/>
        </w:rPr>
      </w:pPr>
      <w:ins w:id="183" w:author="v2" w:date="2023-10-14T12:02:00Z">
        <w:r>
          <w:rPr>
            <w:lang w:val="en-CA"/>
          </w:rPr>
          <w:t>RPR 2x</w:t>
        </w:r>
      </w:ins>
    </w:p>
    <w:tbl>
      <w:tblPr>
        <w:tblW w:w="6360" w:type="dxa"/>
        <w:tblCellMar>
          <w:left w:w="70" w:type="dxa"/>
          <w:right w:w="70" w:type="dxa"/>
        </w:tblCellMar>
        <w:tblLook w:val="04A0" w:firstRow="1" w:lastRow="0" w:firstColumn="1" w:lastColumn="0" w:noHBand="0" w:noVBand="1"/>
      </w:tblPr>
      <w:tblGrid>
        <w:gridCol w:w="1060"/>
        <w:gridCol w:w="1110"/>
        <w:gridCol w:w="1110"/>
        <w:gridCol w:w="1110"/>
        <w:gridCol w:w="1201"/>
        <w:gridCol w:w="985"/>
        <w:gridCol w:w="216"/>
      </w:tblGrid>
      <w:tr w:rsidR="00997517" w:rsidRPr="00997517" w14:paraId="190F6F5A" w14:textId="77777777" w:rsidTr="00997517">
        <w:trPr>
          <w:gridAfter w:val="1"/>
          <w:wAfter w:w="432" w:type="dxa"/>
          <w:trHeight w:val="255"/>
          <w:ins w:id="184" w:author="v2" w:date="2023-10-14T12:02:00Z"/>
        </w:trPr>
        <w:tc>
          <w:tcPr>
            <w:tcW w:w="1060" w:type="dxa"/>
            <w:tcBorders>
              <w:top w:val="nil"/>
              <w:left w:val="nil"/>
              <w:bottom w:val="nil"/>
              <w:right w:val="nil"/>
            </w:tcBorders>
            <w:shd w:val="clear" w:color="auto" w:fill="auto"/>
            <w:noWrap/>
            <w:vAlign w:val="center"/>
            <w:hideMark/>
          </w:tcPr>
          <w:p w14:paraId="5CC9CBB0"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5" w:author="v2" w:date="2023-10-14T12:02:00Z"/>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49812A0"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 w:author="v2" w:date="2023-10-14T12:02:00Z"/>
                <w:rFonts w:ascii="Arial" w:hAnsi="Arial" w:cs="Arial"/>
                <w:b/>
                <w:bCs/>
                <w:color w:val="000000"/>
                <w:sz w:val="18"/>
                <w:szCs w:val="18"/>
                <w:lang w:val="de-DE" w:eastAsia="de-DE"/>
              </w:rPr>
            </w:pPr>
            <w:ins w:id="187" w:author="v2" w:date="2023-10-14T12:02:00Z">
              <w:r w:rsidRPr="00997517">
                <w:rPr>
                  <w:rFonts w:ascii="Arial" w:hAnsi="Arial" w:cs="Arial"/>
                  <w:b/>
                  <w:bCs/>
                  <w:color w:val="000000"/>
                  <w:sz w:val="18"/>
                  <w:szCs w:val="18"/>
                  <w:lang w:val="de-DE" w:eastAsia="de-DE"/>
                </w:rPr>
                <w:t xml:space="preserve">Low delay B Main 10 </w:t>
              </w:r>
            </w:ins>
          </w:p>
        </w:tc>
      </w:tr>
      <w:tr w:rsidR="00997517" w:rsidRPr="00997517" w14:paraId="58A0B877" w14:textId="77777777" w:rsidTr="00997517">
        <w:trPr>
          <w:trHeight w:val="255"/>
        </w:trPr>
        <w:tc>
          <w:tcPr>
            <w:tcW w:w="1060" w:type="dxa"/>
            <w:tcBorders>
              <w:top w:val="nil"/>
              <w:left w:val="nil"/>
              <w:bottom w:val="nil"/>
              <w:right w:val="nil"/>
            </w:tcBorders>
            <w:shd w:val="clear" w:color="auto" w:fill="auto"/>
            <w:noWrap/>
            <w:vAlign w:val="center"/>
            <w:hideMark/>
          </w:tcPr>
          <w:p w14:paraId="002F8067"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395DA571" w14:textId="2C24E94B"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Pr>
                <w:rFonts w:ascii="Arial" w:hAnsi="Arial" w:cs="Arial"/>
                <w:b/>
                <w:bCs/>
                <w:color w:val="000000"/>
                <w:sz w:val="18"/>
                <w:szCs w:val="18"/>
                <w:lang w:val="de-DE" w:eastAsia="de-DE"/>
              </w:rPr>
              <w:t>Experiment 4.2a o</w:t>
            </w:r>
            <w:r w:rsidRPr="00745CF1">
              <w:rPr>
                <w:rFonts w:ascii="Arial" w:hAnsi="Arial" w:cs="Arial"/>
                <w:b/>
                <w:bCs/>
                <w:color w:val="000000"/>
                <w:sz w:val="18"/>
                <w:szCs w:val="18"/>
                <w:lang w:val="de-DE" w:eastAsia="de-DE"/>
              </w:rPr>
              <w:t>ver ECM-</w:t>
            </w:r>
            <w:r>
              <w:rPr>
                <w:rFonts w:ascii="Arial" w:hAnsi="Arial" w:cs="Arial"/>
                <w:b/>
                <w:bCs/>
                <w:color w:val="000000"/>
                <w:sz w:val="18"/>
                <w:szCs w:val="18"/>
                <w:lang w:val="de-DE" w:eastAsia="de-DE"/>
              </w:rPr>
              <w:t>10</w:t>
            </w:r>
            <w:r w:rsidRPr="00745CF1">
              <w:rPr>
                <w:rFonts w:ascii="Arial" w:hAnsi="Arial" w:cs="Arial"/>
                <w:b/>
                <w:bCs/>
                <w:color w:val="000000"/>
                <w:sz w:val="18"/>
                <w:szCs w:val="18"/>
                <w:lang w:val="de-DE" w:eastAsia="de-DE"/>
              </w:rPr>
              <w:t>.0</w:t>
            </w:r>
            <w:r>
              <w:rPr>
                <w:rFonts w:ascii="Arial" w:hAnsi="Arial" w:cs="Arial"/>
                <w:b/>
                <w:bCs/>
                <w:color w:val="000000"/>
                <w:sz w:val="18"/>
                <w:szCs w:val="18"/>
                <w:lang w:val="de-DE" w:eastAsia="de-DE"/>
              </w:rPr>
              <w:t xml:space="preserve"> (RPR 2.0x)</w:t>
            </w:r>
          </w:p>
        </w:tc>
      </w:tr>
      <w:tr w:rsidR="00C61716" w:rsidRPr="00997517" w14:paraId="6BE31139" w14:textId="77777777" w:rsidTr="00997517">
        <w:trPr>
          <w:trHeight w:val="255"/>
        </w:trPr>
        <w:tc>
          <w:tcPr>
            <w:tcW w:w="1060" w:type="dxa"/>
            <w:tcBorders>
              <w:top w:val="nil"/>
              <w:left w:val="nil"/>
              <w:bottom w:val="nil"/>
              <w:right w:val="nil"/>
            </w:tcBorders>
            <w:shd w:val="clear" w:color="auto" w:fill="auto"/>
            <w:noWrap/>
            <w:vAlign w:val="center"/>
            <w:hideMark/>
          </w:tcPr>
          <w:p w14:paraId="28D1A258"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110" w:type="dxa"/>
            <w:tcBorders>
              <w:top w:val="nil"/>
              <w:left w:val="single" w:sz="8" w:space="0" w:color="auto"/>
              <w:bottom w:val="single" w:sz="8" w:space="0" w:color="auto"/>
              <w:right w:val="nil"/>
            </w:tcBorders>
            <w:shd w:val="clear" w:color="auto" w:fill="auto"/>
            <w:noWrap/>
            <w:vAlign w:val="center"/>
            <w:hideMark/>
          </w:tcPr>
          <w:p w14:paraId="0D4DE024"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Y</w:t>
            </w:r>
          </w:p>
        </w:tc>
        <w:tc>
          <w:tcPr>
            <w:tcW w:w="1110" w:type="dxa"/>
            <w:tcBorders>
              <w:top w:val="nil"/>
              <w:left w:val="nil"/>
              <w:bottom w:val="single" w:sz="8" w:space="0" w:color="auto"/>
              <w:right w:val="nil"/>
            </w:tcBorders>
            <w:shd w:val="clear" w:color="auto" w:fill="auto"/>
            <w:noWrap/>
            <w:vAlign w:val="center"/>
            <w:hideMark/>
          </w:tcPr>
          <w:p w14:paraId="7F9C7434"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U</w:t>
            </w:r>
          </w:p>
        </w:tc>
        <w:tc>
          <w:tcPr>
            <w:tcW w:w="1110" w:type="dxa"/>
            <w:tcBorders>
              <w:top w:val="nil"/>
              <w:left w:val="nil"/>
              <w:bottom w:val="single" w:sz="8" w:space="0" w:color="auto"/>
              <w:right w:val="single" w:sz="4" w:space="0" w:color="auto"/>
            </w:tcBorders>
            <w:shd w:val="clear" w:color="auto" w:fill="auto"/>
            <w:noWrap/>
            <w:vAlign w:val="center"/>
            <w:hideMark/>
          </w:tcPr>
          <w:p w14:paraId="3022F8C3"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V</w:t>
            </w:r>
          </w:p>
        </w:tc>
        <w:tc>
          <w:tcPr>
            <w:tcW w:w="985" w:type="dxa"/>
            <w:tcBorders>
              <w:top w:val="nil"/>
              <w:left w:val="nil"/>
              <w:bottom w:val="single" w:sz="8" w:space="0" w:color="auto"/>
              <w:right w:val="nil"/>
            </w:tcBorders>
            <w:shd w:val="clear" w:color="auto" w:fill="auto"/>
            <w:noWrap/>
            <w:vAlign w:val="center"/>
            <w:hideMark/>
          </w:tcPr>
          <w:p w14:paraId="48AE0CB5" w14:textId="6DC4FCB6"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EncT</w:t>
            </w:r>
            <w:del w:id="188" w:author="v2" w:date="2023-10-14T12:02:00Z">
              <w:r w:rsidR="00B9555D">
                <w:rPr>
                  <w:rFonts w:ascii="Arial" w:hAnsi="Arial" w:cs="Arial"/>
                  <w:color w:val="000000"/>
                  <w:sz w:val="18"/>
                  <w:szCs w:val="18"/>
                  <w:lang w:val="de-DE" w:eastAsia="de-DE"/>
                </w:rPr>
                <w:delText>*</w:delText>
              </w:r>
            </w:del>
          </w:p>
        </w:tc>
        <w:tc>
          <w:tcPr>
            <w:tcW w:w="985" w:type="dxa"/>
            <w:gridSpan w:val="2"/>
            <w:tcBorders>
              <w:top w:val="nil"/>
              <w:left w:val="nil"/>
              <w:bottom w:val="single" w:sz="8" w:space="0" w:color="auto"/>
              <w:right w:val="single" w:sz="8" w:space="0" w:color="auto"/>
            </w:tcBorders>
            <w:shd w:val="clear" w:color="auto" w:fill="auto"/>
            <w:noWrap/>
            <w:vAlign w:val="center"/>
            <w:hideMark/>
          </w:tcPr>
          <w:p w14:paraId="582A5A9D" w14:textId="391FB14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DecT</w:t>
            </w:r>
            <w:del w:id="189" w:author="v2" w:date="2023-10-14T12:02:00Z">
              <w:r w:rsidR="00B9555D">
                <w:rPr>
                  <w:rFonts w:ascii="Arial" w:hAnsi="Arial" w:cs="Arial"/>
                  <w:color w:val="000000"/>
                  <w:sz w:val="18"/>
                  <w:szCs w:val="18"/>
                  <w:lang w:val="de-DE" w:eastAsia="de-DE"/>
                </w:rPr>
                <w:delText>*</w:delText>
              </w:r>
            </w:del>
          </w:p>
        </w:tc>
      </w:tr>
      <w:tr w:rsidR="00C61716" w:rsidRPr="00997517" w14:paraId="5D4BA4A9" w14:textId="77777777" w:rsidTr="0099751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118AFE5"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A1</w:t>
            </w:r>
          </w:p>
        </w:tc>
        <w:tc>
          <w:tcPr>
            <w:tcW w:w="1110" w:type="dxa"/>
            <w:tcBorders>
              <w:top w:val="nil"/>
              <w:left w:val="nil"/>
              <w:bottom w:val="nil"/>
              <w:right w:val="nil"/>
            </w:tcBorders>
            <w:shd w:val="clear" w:color="auto" w:fill="auto"/>
            <w:noWrap/>
            <w:vAlign w:val="center"/>
            <w:hideMark/>
          </w:tcPr>
          <w:p w14:paraId="2B20A528"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1110" w:type="dxa"/>
            <w:tcBorders>
              <w:top w:val="nil"/>
              <w:left w:val="nil"/>
              <w:bottom w:val="nil"/>
              <w:right w:val="nil"/>
            </w:tcBorders>
            <w:shd w:val="clear" w:color="auto" w:fill="auto"/>
            <w:noWrap/>
            <w:vAlign w:val="center"/>
            <w:hideMark/>
          </w:tcPr>
          <w:p w14:paraId="1E6CB585"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1110" w:type="dxa"/>
            <w:tcBorders>
              <w:top w:val="nil"/>
              <w:left w:val="nil"/>
              <w:bottom w:val="nil"/>
              <w:right w:val="single" w:sz="4" w:space="0" w:color="auto"/>
            </w:tcBorders>
            <w:shd w:val="clear" w:color="auto" w:fill="auto"/>
            <w:noWrap/>
            <w:vAlign w:val="center"/>
            <w:hideMark/>
          </w:tcPr>
          <w:p w14:paraId="4B7C60F5"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985" w:type="dxa"/>
            <w:tcBorders>
              <w:top w:val="nil"/>
              <w:left w:val="nil"/>
              <w:bottom w:val="nil"/>
              <w:right w:val="nil"/>
            </w:tcBorders>
            <w:shd w:val="clear" w:color="auto" w:fill="auto"/>
            <w:noWrap/>
            <w:vAlign w:val="center"/>
            <w:hideMark/>
          </w:tcPr>
          <w:p w14:paraId="7DA06A95"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985" w:type="dxa"/>
            <w:gridSpan w:val="2"/>
            <w:tcBorders>
              <w:top w:val="nil"/>
              <w:left w:val="nil"/>
              <w:bottom w:val="nil"/>
              <w:right w:val="single" w:sz="8" w:space="0" w:color="auto"/>
            </w:tcBorders>
            <w:shd w:val="clear" w:color="auto" w:fill="auto"/>
            <w:noWrap/>
            <w:vAlign w:val="center"/>
            <w:hideMark/>
          </w:tcPr>
          <w:p w14:paraId="0E25DAE8"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r>
      <w:tr w:rsidR="00C61716" w:rsidRPr="00997517" w14:paraId="5D5E098C"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9F8D1F1"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A2</w:t>
            </w:r>
          </w:p>
        </w:tc>
        <w:tc>
          <w:tcPr>
            <w:tcW w:w="1110" w:type="dxa"/>
            <w:tcBorders>
              <w:top w:val="nil"/>
              <w:left w:val="nil"/>
              <w:bottom w:val="nil"/>
              <w:right w:val="nil"/>
            </w:tcBorders>
            <w:shd w:val="clear" w:color="auto" w:fill="auto"/>
            <w:noWrap/>
            <w:vAlign w:val="center"/>
            <w:hideMark/>
          </w:tcPr>
          <w:p w14:paraId="199AEFA2"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1110" w:type="dxa"/>
            <w:tcBorders>
              <w:top w:val="nil"/>
              <w:left w:val="nil"/>
              <w:bottom w:val="nil"/>
              <w:right w:val="nil"/>
            </w:tcBorders>
            <w:shd w:val="clear" w:color="auto" w:fill="auto"/>
            <w:noWrap/>
            <w:vAlign w:val="center"/>
            <w:hideMark/>
          </w:tcPr>
          <w:p w14:paraId="67E7CE99"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10" w:type="dxa"/>
            <w:tcBorders>
              <w:top w:val="nil"/>
              <w:left w:val="nil"/>
              <w:bottom w:val="nil"/>
              <w:right w:val="single" w:sz="4" w:space="0" w:color="auto"/>
            </w:tcBorders>
            <w:shd w:val="clear" w:color="auto" w:fill="auto"/>
            <w:noWrap/>
            <w:vAlign w:val="center"/>
            <w:hideMark/>
          </w:tcPr>
          <w:p w14:paraId="42EDBEFD"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985" w:type="dxa"/>
            <w:tcBorders>
              <w:top w:val="nil"/>
              <w:left w:val="nil"/>
              <w:bottom w:val="nil"/>
              <w:right w:val="nil"/>
            </w:tcBorders>
            <w:shd w:val="clear" w:color="auto" w:fill="auto"/>
            <w:noWrap/>
            <w:vAlign w:val="center"/>
            <w:hideMark/>
          </w:tcPr>
          <w:p w14:paraId="35C4CFF8"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985" w:type="dxa"/>
            <w:gridSpan w:val="2"/>
            <w:tcBorders>
              <w:top w:val="nil"/>
              <w:left w:val="nil"/>
              <w:bottom w:val="nil"/>
              <w:right w:val="single" w:sz="8" w:space="0" w:color="auto"/>
            </w:tcBorders>
            <w:shd w:val="clear" w:color="auto" w:fill="auto"/>
            <w:noWrap/>
            <w:vAlign w:val="center"/>
            <w:hideMark/>
          </w:tcPr>
          <w:p w14:paraId="5A6B31B0"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r>
      <w:tr w:rsidR="00C61716" w:rsidRPr="00997517" w14:paraId="36823E1D"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BA12D2D" w14:textId="0DE76778"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B</w:t>
            </w:r>
            <w:ins w:id="190" w:author="v2" w:date="2023-10-14T12:02:00Z">
              <w:r w:rsidR="00270BE2">
                <w:rPr>
                  <w:rFonts w:ascii="Arial" w:hAnsi="Arial" w:cs="Arial"/>
                  <w:color w:val="000000"/>
                  <w:sz w:val="18"/>
                  <w:szCs w:val="18"/>
                  <w:lang w:val="de-DE" w:eastAsia="de-DE"/>
                </w:rPr>
                <w:t>*</w:t>
              </w:r>
            </w:ins>
          </w:p>
        </w:tc>
        <w:tc>
          <w:tcPr>
            <w:tcW w:w="1110" w:type="dxa"/>
            <w:tcBorders>
              <w:top w:val="nil"/>
              <w:left w:val="nil"/>
              <w:bottom w:val="nil"/>
              <w:right w:val="nil"/>
            </w:tcBorders>
            <w:shd w:val="clear" w:color="auto" w:fill="auto"/>
            <w:noWrap/>
            <w:vAlign w:val="center"/>
            <w:hideMark/>
          </w:tcPr>
          <w:p w14:paraId="714F1812" w14:textId="0FE0BEA6"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191" w:author="v2" w:date="2023-10-14T12:02:00Z">
                  <w:rPr>
                    <w:rFonts w:ascii="Arial" w:hAnsi="Arial"/>
                    <w:sz w:val="18"/>
                    <w:lang w:val="de-DE"/>
                  </w:rPr>
                </w:rPrChange>
              </w:rPr>
            </w:pPr>
            <w:del w:id="192"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193"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nil"/>
              <w:right w:val="nil"/>
            </w:tcBorders>
            <w:shd w:val="clear" w:color="auto" w:fill="auto"/>
            <w:noWrap/>
            <w:vAlign w:val="center"/>
            <w:hideMark/>
          </w:tcPr>
          <w:p w14:paraId="025B6D25" w14:textId="3BFE8F37"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194"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195"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nil"/>
              <w:right w:val="single" w:sz="4" w:space="0" w:color="auto"/>
            </w:tcBorders>
            <w:shd w:val="clear" w:color="auto" w:fill="auto"/>
            <w:noWrap/>
            <w:vAlign w:val="center"/>
            <w:hideMark/>
          </w:tcPr>
          <w:p w14:paraId="0876C8A3" w14:textId="2FC91190"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196"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197" w:author="v2" w:date="2023-10-14T12:02:00Z">
              <w:r w:rsidR="00997517" w:rsidRPr="00997517">
                <w:rPr>
                  <w:rFonts w:ascii="Arial" w:hAnsi="Arial" w:cs="Arial"/>
                  <w:color w:val="000000"/>
                  <w:sz w:val="18"/>
                  <w:szCs w:val="18"/>
                  <w:lang w:val="de-DE" w:eastAsia="de-DE"/>
                </w:rPr>
                <w:t>#WERT!</w:t>
              </w:r>
            </w:ins>
          </w:p>
        </w:tc>
        <w:tc>
          <w:tcPr>
            <w:tcW w:w="985" w:type="dxa"/>
            <w:tcBorders>
              <w:top w:val="nil"/>
              <w:left w:val="nil"/>
              <w:bottom w:val="nil"/>
              <w:right w:val="nil"/>
            </w:tcBorders>
            <w:shd w:val="clear" w:color="auto" w:fill="auto"/>
            <w:noWrap/>
            <w:vAlign w:val="center"/>
            <w:hideMark/>
          </w:tcPr>
          <w:p w14:paraId="4FFBBE6D" w14:textId="4FB3A052"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198"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199" w:author="v2" w:date="2023-10-14T12:02:00Z">
              <w:r w:rsidR="00997517" w:rsidRPr="00997517">
                <w:rPr>
                  <w:rFonts w:ascii="Arial" w:hAnsi="Arial" w:cs="Arial"/>
                  <w:color w:val="000000"/>
                  <w:sz w:val="18"/>
                  <w:szCs w:val="18"/>
                  <w:lang w:val="de-DE" w:eastAsia="de-DE"/>
                </w:rPr>
                <w:t>#DIV/0!</w:t>
              </w:r>
            </w:ins>
          </w:p>
        </w:tc>
        <w:tc>
          <w:tcPr>
            <w:tcW w:w="985" w:type="dxa"/>
            <w:gridSpan w:val="2"/>
            <w:tcBorders>
              <w:top w:val="nil"/>
              <w:left w:val="nil"/>
              <w:bottom w:val="nil"/>
              <w:right w:val="single" w:sz="8" w:space="0" w:color="auto"/>
            </w:tcBorders>
            <w:shd w:val="clear" w:color="auto" w:fill="auto"/>
            <w:noWrap/>
            <w:vAlign w:val="center"/>
            <w:hideMark/>
          </w:tcPr>
          <w:p w14:paraId="07C548B0" w14:textId="391A4FEB"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00"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201" w:author="v2" w:date="2023-10-14T12:02:00Z">
              <w:r w:rsidR="00997517" w:rsidRPr="00997517">
                <w:rPr>
                  <w:rFonts w:ascii="Arial" w:hAnsi="Arial" w:cs="Arial"/>
                  <w:color w:val="000000"/>
                  <w:sz w:val="18"/>
                  <w:szCs w:val="18"/>
                  <w:lang w:val="de-DE" w:eastAsia="de-DE"/>
                </w:rPr>
                <w:t>#DIV/0!</w:t>
              </w:r>
            </w:ins>
          </w:p>
        </w:tc>
      </w:tr>
      <w:tr w:rsidR="00C61716" w:rsidRPr="00997517" w14:paraId="40291468"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D959E86"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C</w:t>
            </w:r>
          </w:p>
        </w:tc>
        <w:tc>
          <w:tcPr>
            <w:tcW w:w="1110" w:type="dxa"/>
            <w:tcBorders>
              <w:top w:val="nil"/>
              <w:left w:val="nil"/>
              <w:bottom w:val="nil"/>
              <w:right w:val="nil"/>
            </w:tcBorders>
            <w:shd w:val="clear" w:color="auto" w:fill="auto"/>
            <w:noWrap/>
            <w:vAlign w:val="center"/>
            <w:hideMark/>
          </w:tcPr>
          <w:p w14:paraId="2FEF592A" w14:textId="77777777" w:rsidR="00997517" w:rsidRPr="00C61716"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202" w:author="v2" w:date="2023-10-14T12:02:00Z">
                  <w:rPr>
                    <w:rFonts w:ascii="Arial" w:hAnsi="Arial"/>
                    <w:sz w:val="18"/>
                    <w:lang w:val="de-DE"/>
                  </w:rPr>
                </w:rPrChange>
              </w:rPr>
            </w:pPr>
            <w:ins w:id="203" w:author="v2" w:date="2023-10-14T12:02:00Z">
              <w:r w:rsidRPr="00997517">
                <w:rPr>
                  <w:rFonts w:ascii="Arial" w:hAnsi="Arial" w:cs="Arial"/>
                  <w:color w:val="000000"/>
                  <w:sz w:val="18"/>
                  <w:szCs w:val="18"/>
                  <w:lang w:val="de-DE" w:eastAsia="de-DE"/>
                </w:rPr>
                <w:t>-</w:t>
              </w:r>
            </w:ins>
            <w:r w:rsidRPr="00C61716">
              <w:rPr>
                <w:rFonts w:ascii="Arial" w:hAnsi="Arial"/>
                <w:color w:val="000000"/>
                <w:sz w:val="18"/>
                <w:lang w:val="de-DE"/>
                <w:rPrChange w:id="204" w:author="v2" w:date="2023-10-14T12:02:00Z">
                  <w:rPr>
                    <w:rFonts w:ascii="Arial" w:hAnsi="Arial"/>
                    <w:sz w:val="18"/>
                    <w:lang w:val="de-DE"/>
                  </w:rPr>
                </w:rPrChange>
              </w:rPr>
              <w:t>0</w:t>
            </w:r>
            <w:ins w:id="205" w:author="v2" w:date="2023-10-14T12:02:00Z">
              <w:r w:rsidRPr="00997517">
                <w:rPr>
                  <w:rFonts w:ascii="Arial" w:hAnsi="Arial" w:cs="Arial"/>
                  <w:color w:val="000000"/>
                  <w:sz w:val="18"/>
                  <w:szCs w:val="18"/>
                  <w:lang w:val="de-DE" w:eastAsia="de-DE"/>
                </w:rPr>
                <w:t>.02</w:t>
              </w:r>
            </w:ins>
            <w:r w:rsidRPr="00C61716">
              <w:rPr>
                <w:rFonts w:ascii="Arial" w:hAnsi="Arial"/>
                <w:color w:val="000000"/>
                <w:sz w:val="18"/>
                <w:lang w:val="de-DE"/>
                <w:rPrChange w:id="206" w:author="v2" w:date="2023-10-14T12:02:00Z">
                  <w:rPr>
                    <w:rFonts w:ascii="Arial" w:hAnsi="Arial"/>
                    <w:sz w:val="18"/>
                    <w:lang w:val="de-DE"/>
                  </w:rPr>
                </w:rPrChange>
              </w:rPr>
              <w:t>%</w:t>
            </w:r>
          </w:p>
        </w:tc>
        <w:tc>
          <w:tcPr>
            <w:tcW w:w="1110" w:type="dxa"/>
            <w:tcBorders>
              <w:top w:val="nil"/>
              <w:left w:val="nil"/>
              <w:bottom w:val="nil"/>
              <w:right w:val="nil"/>
            </w:tcBorders>
            <w:shd w:val="clear" w:color="auto" w:fill="auto"/>
            <w:noWrap/>
            <w:vAlign w:val="center"/>
            <w:hideMark/>
          </w:tcPr>
          <w:p w14:paraId="0C3C7BF9"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207" w:author="v2" w:date="2023-10-14T12:02:00Z">
              <w:r w:rsidRPr="00997517">
                <w:rPr>
                  <w:rFonts w:ascii="Arial" w:hAnsi="Arial" w:cs="Arial"/>
                  <w:color w:val="000000"/>
                  <w:sz w:val="18"/>
                  <w:szCs w:val="18"/>
                  <w:lang w:val="de-DE" w:eastAsia="de-DE"/>
                </w:rPr>
                <w:t>-</w:t>
              </w:r>
            </w:ins>
            <w:r w:rsidRPr="00997517">
              <w:rPr>
                <w:rFonts w:ascii="Arial" w:hAnsi="Arial" w:cs="Arial"/>
                <w:color w:val="000000"/>
                <w:sz w:val="18"/>
                <w:szCs w:val="18"/>
                <w:lang w:val="de-DE" w:eastAsia="de-DE"/>
              </w:rPr>
              <w:t>0</w:t>
            </w:r>
            <w:ins w:id="208" w:author="v2" w:date="2023-10-14T12:02:00Z">
              <w:r w:rsidRPr="00997517">
                <w:rPr>
                  <w:rFonts w:ascii="Arial" w:hAnsi="Arial" w:cs="Arial"/>
                  <w:color w:val="000000"/>
                  <w:sz w:val="18"/>
                  <w:szCs w:val="18"/>
                  <w:lang w:val="de-DE" w:eastAsia="de-DE"/>
                </w:rPr>
                <w:t>.05</w:t>
              </w:r>
            </w:ins>
            <w:r w:rsidRPr="00997517">
              <w:rPr>
                <w:rFonts w:ascii="Arial" w:hAnsi="Arial" w:cs="Arial"/>
                <w:color w:val="000000"/>
                <w:sz w:val="18"/>
                <w:szCs w:val="18"/>
                <w:lang w:val="de-DE" w:eastAsia="de-DE"/>
              </w:rPr>
              <w:t>%</w:t>
            </w:r>
          </w:p>
        </w:tc>
        <w:tc>
          <w:tcPr>
            <w:tcW w:w="1110" w:type="dxa"/>
            <w:tcBorders>
              <w:top w:val="nil"/>
              <w:left w:val="nil"/>
              <w:bottom w:val="nil"/>
              <w:right w:val="single" w:sz="4" w:space="0" w:color="auto"/>
            </w:tcBorders>
            <w:shd w:val="clear" w:color="auto" w:fill="auto"/>
            <w:noWrap/>
            <w:vAlign w:val="center"/>
            <w:hideMark/>
          </w:tcPr>
          <w:p w14:paraId="076CBF86"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209" w:author="v2" w:date="2023-10-14T12:02:00Z">
              <w:r w:rsidRPr="00997517">
                <w:rPr>
                  <w:rFonts w:ascii="Arial" w:hAnsi="Arial" w:cs="Arial"/>
                  <w:color w:val="000000"/>
                  <w:sz w:val="18"/>
                  <w:szCs w:val="18"/>
                  <w:lang w:val="de-DE" w:eastAsia="de-DE"/>
                </w:rPr>
                <w:t>-</w:t>
              </w:r>
            </w:ins>
            <w:r w:rsidRPr="00997517">
              <w:rPr>
                <w:rFonts w:ascii="Arial" w:hAnsi="Arial" w:cs="Arial"/>
                <w:color w:val="000000"/>
                <w:sz w:val="18"/>
                <w:szCs w:val="18"/>
                <w:lang w:val="de-DE" w:eastAsia="de-DE"/>
              </w:rPr>
              <w:t>0</w:t>
            </w:r>
            <w:ins w:id="210" w:author="v2" w:date="2023-10-14T12:02:00Z">
              <w:r w:rsidRPr="00997517">
                <w:rPr>
                  <w:rFonts w:ascii="Arial" w:hAnsi="Arial" w:cs="Arial"/>
                  <w:color w:val="000000"/>
                  <w:sz w:val="18"/>
                  <w:szCs w:val="18"/>
                  <w:lang w:val="de-DE" w:eastAsia="de-DE"/>
                </w:rPr>
                <w:t>.02</w:t>
              </w:r>
            </w:ins>
            <w:r w:rsidRPr="00997517">
              <w:rPr>
                <w:rFonts w:ascii="Arial" w:hAnsi="Arial" w:cs="Arial"/>
                <w:color w:val="000000"/>
                <w:sz w:val="18"/>
                <w:szCs w:val="18"/>
                <w:lang w:val="de-DE" w:eastAsia="de-DE"/>
              </w:rPr>
              <w:t>%</w:t>
            </w:r>
          </w:p>
        </w:tc>
        <w:tc>
          <w:tcPr>
            <w:tcW w:w="985" w:type="dxa"/>
            <w:tcBorders>
              <w:top w:val="nil"/>
              <w:left w:val="nil"/>
              <w:bottom w:val="nil"/>
              <w:right w:val="nil"/>
            </w:tcBorders>
            <w:shd w:val="clear" w:color="auto" w:fill="auto"/>
            <w:noWrap/>
            <w:vAlign w:val="center"/>
            <w:hideMark/>
          </w:tcPr>
          <w:p w14:paraId="71FC36C4" w14:textId="4178B3F3"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11" w:author="v2" w:date="2023-10-14T12:02:00Z">
              <w:r w:rsidRPr="00745CF1">
                <w:rPr>
                  <w:rFonts w:ascii="Arial" w:hAnsi="Arial" w:cs="Arial"/>
                  <w:color w:val="000000"/>
                  <w:sz w:val="18"/>
                  <w:szCs w:val="18"/>
                  <w:lang w:val="de-DE" w:eastAsia="de-DE"/>
                </w:rPr>
                <w:delText>10</w:delText>
              </w:r>
              <w:r>
                <w:rPr>
                  <w:rFonts w:ascii="Arial" w:hAnsi="Arial" w:cs="Arial"/>
                  <w:color w:val="000000"/>
                  <w:sz w:val="18"/>
                  <w:szCs w:val="18"/>
                  <w:lang w:val="de-DE" w:eastAsia="de-DE"/>
                </w:rPr>
                <w:delText>0</w:delText>
              </w:r>
            </w:del>
            <w:ins w:id="212" w:author="v2" w:date="2023-10-14T12:02:00Z">
              <w:r w:rsidR="00997517" w:rsidRPr="00997517">
                <w:rPr>
                  <w:rFonts w:ascii="Arial" w:hAnsi="Arial" w:cs="Arial"/>
                  <w:color w:val="000000"/>
                  <w:sz w:val="18"/>
                  <w:szCs w:val="18"/>
                  <w:lang w:val="de-DE" w:eastAsia="de-DE"/>
                </w:rPr>
                <w:t>129</w:t>
              </w:r>
            </w:ins>
            <w:r w:rsidR="00997517" w:rsidRPr="00997517">
              <w:rPr>
                <w:rFonts w:ascii="Arial" w:hAnsi="Arial" w:cs="Arial"/>
                <w:color w:val="000000"/>
                <w:sz w:val="18"/>
                <w:szCs w:val="18"/>
                <w:lang w:val="de-DE" w:eastAsia="de-DE"/>
              </w:rPr>
              <w:t>%</w:t>
            </w:r>
          </w:p>
        </w:tc>
        <w:tc>
          <w:tcPr>
            <w:tcW w:w="985" w:type="dxa"/>
            <w:gridSpan w:val="2"/>
            <w:tcBorders>
              <w:top w:val="nil"/>
              <w:left w:val="nil"/>
              <w:bottom w:val="nil"/>
              <w:right w:val="single" w:sz="8" w:space="0" w:color="auto"/>
            </w:tcBorders>
            <w:shd w:val="clear" w:color="auto" w:fill="auto"/>
            <w:noWrap/>
            <w:vAlign w:val="center"/>
            <w:hideMark/>
          </w:tcPr>
          <w:p w14:paraId="73CDFB28" w14:textId="4E9C595A"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13"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214" w:author="v2" w:date="2023-10-14T12:02:00Z">
              <w:r w:rsidR="00997517" w:rsidRPr="00997517">
                <w:rPr>
                  <w:rFonts w:ascii="Arial" w:hAnsi="Arial" w:cs="Arial"/>
                  <w:color w:val="000000"/>
                  <w:sz w:val="18"/>
                  <w:szCs w:val="18"/>
                  <w:lang w:val="de-DE" w:eastAsia="de-DE"/>
                </w:rPr>
                <w:t>117</w:t>
              </w:r>
            </w:ins>
            <w:r w:rsidR="00997517" w:rsidRPr="00997517">
              <w:rPr>
                <w:rFonts w:ascii="Arial" w:hAnsi="Arial" w:cs="Arial"/>
                <w:color w:val="000000"/>
                <w:sz w:val="18"/>
                <w:szCs w:val="18"/>
                <w:lang w:val="de-DE" w:eastAsia="de-DE"/>
              </w:rPr>
              <w:t>%</w:t>
            </w:r>
          </w:p>
        </w:tc>
      </w:tr>
      <w:tr w:rsidR="00C61716" w:rsidRPr="00997517" w14:paraId="2154903A"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300C2C3"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E</w:t>
            </w:r>
          </w:p>
        </w:tc>
        <w:tc>
          <w:tcPr>
            <w:tcW w:w="1110" w:type="dxa"/>
            <w:tcBorders>
              <w:top w:val="nil"/>
              <w:left w:val="nil"/>
              <w:bottom w:val="nil"/>
              <w:right w:val="nil"/>
            </w:tcBorders>
            <w:shd w:val="clear" w:color="auto" w:fill="auto"/>
            <w:noWrap/>
            <w:vAlign w:val="center"/>
            <w:hideMark/>
          </w:tcPr>
          <w:p w14:paraId="4F3C524F" w14:textId="77777777" w:rsidR="00997517" w:rsidRPr="00C61716"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215" w:author="v2" w:date="2023-10-14T12:02:00Z">
                  <w:rPr>
                    <w:rFonts w:ascii="Arial" w:hAnsi="Arial"/>
                    <w:sz w:val="18"/>
                    <w:lang w:val="de-DE"/>
                  </w:rPr>
                </w:rPrChange>
              </w:rPr>
            </w:pPr>
            <w:r w:rsidRPr="00C61716">
              <w:rPr>
                <w:rFonts w:ascii="Arial" w:hAnsi="Arial"/>
                <w:color w:val="000000"/>
                <w:sz w:val="18"/>
                <w:lang w:val="de-DE"/>
                <w:rPrChange w:id="216" w:author="v2" w:date="2023-10-14T12:02:00Z">
                  <w:rPr>
                    <w:rFonts w:ascii="Arial" w:hAnsi="Arial"/>
                    <w:sz w:val="18"/>
                    <w:lang w:val="de-DE"/>
                  </w:rPr>
                </w:rPrChange>
              </w:rPr>
              <w:t>0</w:t>
            </w:r>
            <w:ins w:id="217" w:author="v2" w:date="2023-10-14T12:02:00Z">
              <w:r w:rsidRPr="00997517">
                <w:rPr>
                  <w:rFonts w:ascii="Arial" w:hAnsi="Arial" w:cs="Arial"/>
                  <w:color w:val="000000"/>
                  <w:sz w:val="18"/>
                  <w:szCs w:val="18"/>
                  <w:lang w:val="de-DE" w:eastAsia="de-DE"/>
                </w:rPr>
                <w:t>.00</w:t>
              </w:r>
            </w:ins>
            <w:r w:rsidRPr="00C61716">
              <w:rPr>
                <w:rFonts w:ascii="Arial" w:hAnsi="Arial"/>
                <w:color w:val="000000"/>
                <w:sz w:val="18"/>
                <w:lang w:val="de-DE"/>
                <w:rPrChange w:id="218" w:author="v2" w:date="2023-10-14T12:02:00Z">
                  <w:rPr>
                    <w:rFonts w:ascii="Arial" w:hAnsi="Arial"/>
                    <w:sz w:val="18"/>
                    <w:lang w:val="de-DE"/>
                  </w:rPr>
                </w:rPrChange>
              </w:rPr>
              <w:t>%</w:t>
            </w:r>
          </w:p>
        </w:tc>
        <w:tc>
          <w:tcPr>
            <w:tcW w:w="1110" w:type="dxa"/>
            <w:tcBorders>
              <w:top w:val="nil"/>
              <w:left w:val="nil"/>
              <w:bottom w:val="nil"/>
              <w:right w:val="nil"/>
            </w:tcBorders>
            <w:shd w:val="clear" w:color="auto" w:fill="auto"/>
            <w:noWrap/>
            <w:vAlign w:val="center"/>
            <w:hideMark/>
          </w:tcPr>
          <w:p w14:paraId="582E85A1"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0</w:t>
            </w:r>
            <w:ins w:id="219" w:author="v2" w:date="2023-10-14T12:02:00Z">
              <w:r w:rsidRPr="00997517">
                <w:rPr>
                  <w:rFonts w:ascii="Arial" w:hAnsi="Arial" w:cs="Arial"/>
                  <w:color w:val="000000"/>
                  <w:sz w:val="18"/>
                  <w:szCs w:val="18"/>
                  <w:lang w:val="de-DE" w:eastAsia="de-DE"/>
                </w:rPr>
                <w:t>.00</w:t>
              </w:r>
            </w:ins>
            <w:r w:rsidRPr="00997517">
              <w:rPr>
                <w:rFonts w:ascii="Arial" w:hAnsi="Arial" w:cs="Arial"/>
                <w:color w:val="000000"/>
                <w:sz w:val="18"/>
                <w:szCs w:val="18"/>
                <w:lang w:val="de-DE" w:eastAsia="de-DE"/>
              </w:rPr>
              <w:t>%</w:t>
            </w:r>
          </w:p>
        </w:tc>
        <w:tc>
          <w:tcPr>
            <w:tcW w:w="1110" w:type="dxa"/>
            <w:tcBorders>
              <w:top w:val="nil"/>
              <w:left w:val="nil"/>
              <w:bottom w:val="nil"/>
              <w:right w:val="single" w:sz="4" w:space="0" w:color="auto"/>
            </w:tcBorders>
            <w:shd w:val="clear" w:color="auto" w:fill="auto"/>
            <w:noWrap/>
            <w:vAlign w:val="center"/>
            <w:hideMark/>
          </w:tcPr>
          <w:p w14:paraId="0BC955AC"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0</w:t>
            </w:r>
            <w:ins w:id="220" w:author="v2" w:date="2023-10-14T12:02:00Z">
              <w:r w:rsidRPr="00997517">
                <w:rPr>
                  <w:rFonts w:ascii="Arial" w:hAnsi="Arial" w:cs="Arial"/>
                  <w:color w:val="000000"/>
                  <w:sz w:val="18"/>
                  <w:szCs w:val="18"/>
                  <w:lang w:val="de-DE" w:eastAsia="de-DE"/>
                </w:rPr>
                <w:t>.00</w:t>
              </w:r>
            </w:ins>
            <w:r w:rsidRPr="00997517">
              <w:rPr>
                <w:rFonts w:ascii="Arial" w:hAnsi="Arial" w:cs="Arial"/>
                <w:color w:val="000000"/>
                <w:sz w:val="18"/>
                <w:szCs w:val="18"/>
                <w:lang w:val="de-DE" w:eastAsia="de-DE"/>
              </w:rPr>
              <w:t>%</w:t>
            </w:r>
          </w:p>
        </w:tc>
        <w:tc>
          <w:tcPr>
            <w:tcW w:w="985" w:type="dxa"/>
            <w:tcBorders>
              <w:top w:val="nil"/>
              <w:left w:val="nil"/>
              <w:bottom w:val="nil"/>
              <w:right w:val="nil"/>
            </w:tcBorders>
            <w:shd w:val="clear" w:color="auto" w:fill="auto"/>
            <w:noWrap/>
            <w:vAlign w:val="center"/>
            <w:hideMark/>
          </w:tcPr>
          <w:p w14:paraId="45E85557" w14:textId="5F1CB6FF"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21"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222" w:author="v2" w:date="2023-10-14T12:02:00Z">
              <w:r w:rsidR="00997517" w:rsidRPr="00997517">
                <w:rPr>
                  <w:rFonts w:ascii="Arial" w:hAnsi="Arial" w:cs="Arial"/>
                  <w:color w:val="000000"/>
                  <w:sz w:val="18"/>
                  <w:szCs w:val="18"/>
                  <w:lang w:val="de-DE" w:eastAsia="de-DE"/>
                </w:rPr>
                <w:t>129</w:t>
              </w:r>
            </w:ins>
            <w:r w:rsidR="00997517" w:rsidRPr="00997517">
              <w:rPr>
                <w:rFonts w:ascii="Arial" w:hAnsi="Arial" w:cs="Arial"/>
                <w:color w:val="000000"/>
                <w:sz w:val="18"/>
                <w:szCs w:val="18"/>
                <w:lang w:val="de-DE" w:eastAsia="de-DE"/>
              </w:rPr>
              <w:t>%</w:t>
            </w:r>
          </w:p>
        </w:tc>
        <w:tc>
          <w:tcPr>
            <w:tcW w:w="985" w:type="dxa"/>
            <w:gridSpan w:val="2"/>
            <w:tcBorders>
              <w:top w:val="nil"/>
              <w:left w:val="nil"/>
              <w:bottom w:val="nil"/>
              <w:right w:val="single" w:sz="8" w:space="0" w:color="auto"/>
            </w:tcBorders>
            <w:shd w:val="clear" w:color="auto" w:fill="auto"/>
            <w:noWrap/>
            <w:vAlign w:val="center"/>
            <w:hideMark/>
          </w:tcPr>
          <w:p w14:paraId="7D1ECABC" w14:textId="6BA544A7"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23"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0</w:delText>
              </w:r>
            </w:del>
            <w:ins w:id="224" w:author="v2" w:date="2023-10-14T12:02:00Z">
              <w:r w:rsidR="00997517" w:rsidRPr="00997517">
                <w:rPr>
                  <w:rFonts w:ascii="Arial" w:hAnsi="Arial" w:cs="Arial"/>
                  <w:color w:val="000000"/>
                  <w:sz w:val="18"/>
                  <w:szCs w:val="18"/>
                  <w:lang w:val="de-DE" w:eastAsia="de-DE"/>
                </w:rPr>
                <w:t>116</w:t>
              </w:r>
            </w:ins>
            <w:r w:rsidR="00997517" w:rsidRPr="00997517">
              <w:rPr>
                <w:rFonts w:ascii="Arial" w:hAnsi="Arial" w:cs="Arial"/>
                <w:color w:val="000000"/>
                <w:sz w:val="18"/>
                <w:szCs w:val="18"/>
                <w:lang w:val="de-DE" w:eastAsia="de-DE"/>
              </w:rPr>
              <w:t>%</w:t>
            </w:r>
          </w:p>
        </w:tc>
      </w:tr>
      <w:tr w:rsidR="00C61716" w:rsidRPr="00997517" w14:paraId="226B6773" w14:textId="77777777" w:rsidTr="0099751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42DB359"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997517">
              <w:rPr>
                <w:rFonts w:ascii="Arial" w:hAnsi="Arial" w:cs="Arial"/>
                <w:b/>
                <w:bCs/>
                <w:color w:val="000000"/>
                <w:sz w:val="18"/>
                <w:szCs w:val="18"/>
                <w:lang w:val="de-DE" w:eastAsia="de-DE"/>
              </w:rPr>
              <w:t>Overall</w:t>
            </w:r>
          </w:p>
        </w:tc>
        <w:tc>
          <w:tcPr>
            <w:tcW w:w="1110" w:type="dxa"/>
            <w:tcBorders>
              <w:top w:val="single" w:sz="8" w:space="0" w:color="auto"/>
              <w:left w:val="nil"/>
              <w:bottom w:val="nil"/>
              <w:right w:val="nil"/>
            </w:tcBorders>
            <w:shd w:val="clear" w:color="auto" w:fill="auto"/>
            <w:noWrap/>
            <w:vAlign w:val="center"/>
            <w:hideMark/>
          </w:tcPr>
          <w:p w14:paraId="2846329A" w14:textId="3E47A9B6"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225" w:author="v2" w:date="2023-10-14T12:02:00Z">
                  <w:rPr>
                    <w:rFonts w:ascii="Arial" w:hAnsi="Arial"/>
                    <w:sz w:val="18"/>
                    <w:lang w:val="de-DE"/>
                  </w:rPr>
                </w:rPrChange>
              </w:rPr>
            </w:pPr>
            <w:del w:id="226"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227" w:author="v2" w:date="2023-10-14T12:02:00Z">
              <w:r w:rsidR="00997517" w:rsidRPr="00997517">
                <w:rPr>
                  <w:rFonts w:ascii="Arial" w:hAnsi="Arial" w:cs="Arial"/>
                  <w:color w:val="000000"/>
                  <w:sz w:val="18"/>
                  <w:szCs w:val="18"/>
                  <w:lang w:val="de-DE" w:eastAsia="de-DE"/>
                </w:rPr>
                <w:t>#WERT!</w:t>
              </w:r>
            </w:ins>
          </w:p>
        </w:tc>
        <w:tc>
          <w:tcPr>
            <w:tcW w:w="1110" w:type="dxa"/>
            <w:tcBorders>
              <w:top w:val="single" w:sz="8" w:space="0" w:color="auto"/>
              <w:left w:val="nil"/>
              <w:bottom w:val="nil"/>
              <w:right w:val="nil"/>
            </w:tcBorders>
            <w:shd w:val="clear" w:color="auto" w:fill="auto"/>
            <w:noWrap/>
            <w:vAlign w:val="center"/>
            <w:hideMark/>
          </w:tcPr>
          <w:p w14:paraId="28100C8C" w14:textId="5E468C73"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28"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229" w:author="v2" w:date="2023-10-14T12:02:00Z">
              <w:r w:rsidR="00997517" w:rsidRPr="00997517">
                <w:rPr>
                  <w:rFonts w:ascii="Arial" w:hAnsi="Arial" w:cs="Arial"/>
                  <w:color w:val="000000"/>
                  <w:sz w:val="18"/>
                  <w:szCs w:val="18"/>
                  <w:lang w:val="de-DE" w:eastAsia="de-DE"/>
                </w:rPr>
                <w:t>#WERT!</w:t>
              </w:r>
            </w:ins>
          </w:p>
        </w:tc>
        <w:tc>
          <w:tcPr>
            <w:tcW w:w="1110" w:type="dxa"/>
            <w:tcBorders>
              <w:top w:val="single" w:sz="8" w:space="0" w:color="auto"/>
              <w:left w:val="nil"/>
              <w:bottom w:val="nil"/>
              <w:right w:val="single" w:sz="4" w:space="0" w:color="auto"/>
            </w:tcBorders>
            <w:shd w:val="clear" w:color="auto" w:fill="auto"/>
            <w:noWrap/>
            <w:vAlign w:val="center"/>
            <w:hideMark/>
          </w:tcPr>
          <w:p w14:paraId="0ABE1F18" w14:textId="5386EFBE"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30"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231" w:author="v2" w:date="2023-10-14T12:02:00Z">
              <w:r w:rsidR="00997517" w:rsidRPr="00997517">
                <w:rPr>
                  <w:rFonts w:ascii="Arial" w:hAnsi="Arial" w:cs="Arial"/>
                  <w:color w:val="000000"/>
                  <w:sz w:val="18"/>
                  <w:szCs w:val="18"/>
                  <w:lang w:val="de-DE" w:eastAsia="de-DE"/>
                </w:rPr>
                <w:t>#WERT!</w:t>
              </w:r>
            </w:ins>
          </w:p>
        </w:tc>
        <w:tc>
          <w:tcPr>
            <w:tcW w:w="985" w:type="dxa"/>
            <w:tcBorders>
              <w:top w:val="single" w:sz="8" w:space="0" w:color="auto"/>
              <w:left w:val="nil"/>
              <w:bottom w:val="nil"/>
              <w:right w:val="nil"/>
            </w:tcBorders>
            <w:shd w:val="clear" w:color="auto" w:fill="auto"/>
            <w:noWrap/>
            <w:vAlign w:val="center"/>
            <w:hideMark/>
          </w:tcPr>
          <w:p w14:paraId="3ABB9317" w14:textId="7AA82F4D"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32"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233" w:author="v2" w:date="2023-10-14T12:02:00Z">
              <w:r w:rsidR="00997517" w:rsidRPr="00997517">
                <w:rPr>
                  <w:rFonts w:ascii="Arial" w:hAnsi="Arial" w:cs="Arial"/>
                  <w:color w:val="000000"/>
                  <w:sz w:val="18"/>
                  <w:szCs w:val="18"/>
                  <w:lang w:val="de-DE" w:eastAsia="de-DE"/>
                </w:rPr>
                <w:t>#DIV/0!</w:t>
              </w:r>
            </w:ins>
          </w:p>
        </w:tc>
        <w:tc>
          <w:tcPr>
            <w:tcW w:w="985" w:type="dxa"/>
            <w:gridSpan w:val="2"/>
            <w:tcBorders>
              <w:top w:val="single" w:sz="8" w:space="0" w:color="auto"/>
              <w:left w:val="nil"/>
              <w:bottom w:val="nil"/>
              <w:right w:val="single" w:sz="8" w:space="0" w:color="auto"/>
            </w:tcBorders>
            <w:shd w:val="clear" w:color="auto" w:fill="auto"/>
            <w:noWrap/>
            <w:vAlign w:val="center"/>
            <w:hideMark/>
          </w:tcPr>
          <w:p w14:paraId="4906BC1C" w14:textId="212B90AA"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34"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235" w:author="v2" w:date="2023-10-14T12:02:00Z">
              <w:r w:rsidR="00997517" w:rsidRPr="00997517">
                <w:rPr>
                  <w:rFonts w:ascii="Arial" w:hAnsi="Arial" w:cs="Arial"/>
                  <w:color w:val="000000"/>
                  <w:sz w:val="18"/>
                  <w:szCs w:val="18"/>
                  <w:lang w:val="de-DE" w:eastAsia="de-DE"/>
                </w:rPr>
                <w:t>#DIV/0!</w:t>
              </w:r>
            </w:ins>
          </w:p>
        </w:tc>
      </w:tr>
      <w:tr w:rsidR="00C61716" w:rsidRPr="00997517" w14:paraId="300478D0" w14:textId="77777777" w:rsidTr="0099751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D6C6220"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D</w:t>
            </w:r>
          </w:p>
        </w:tc>
        <w:tc>
          <w:tcPr>
            <w:tcW w:w="1110" w:type="dxa"/>
            <w:tcBorders>
              <w:top w:val="single" w:sz="8" w:space="0" w:color="auto"/>
              <w:left w:val="nil"/>
              <w:bottom w:val="nil"/>
              <w:right w:val="nil"/>
            </w:tcBorders>
            <w:shd w:val="clear" w:color="auto" w:fill="auto"/>
            <w:noWrap/>
            <w:vAlign w:val="center"/>
            <w:hideMark/>
          </w:tcPr>
          <w:p w14:paraId="11FD13B6"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0</w:t>
            </w:r>
            <w:ins w:id="236" w:author="v2" w:date="2023-10-14T12:02:00Z">
              <w:r w:rsidRPr="00997517">
                <w:rPr>
                  <w:rFonts w:ascii="Arial" w:hAnsi="Arial" w:cs="Arial"/>
                  <w:color w:val="000000"/>
                  <w:sz w:val="18"/>
                  <w:szCs w:val="18"/>
                  <w:lang w:val="de-DE" w:eastAsia="de-DE"/>
                </w:rPr>
                <w:t>.00</w:t>
              </w:r>
            </w:ins>
            <w:r w:rsidRPr="00997517">
              <w:rPr>
                <w:rFonts w:ascii="Arial" w:hAnsi="Arial" w:cs="Arial"/>
                <w:color w:val="000000"/>
                <w:sz w:val="18"/>
                <w:szCs w:val="18"/>
                <w:lang w:val="de-DE" w:eastAsia="de-DE"/>
              </w:rPr>
              <w:t>%</w:t>
            </w:r>
          </w:p>
        </w:tc>
        <w:tc>
          <w:tcPr>
            <w:tcW w:w="1110" w:type="dxa"/>
            <w:tcBorders>
              <w:top w:val="single" w:sz="8" w:space="0" w:color="auto"/>
              <w:left w:val="nil"/>
              <w:bottom w:val="nil"/>
              <w:right w:val="nil"/>
            </w:tcBorders>
            <w:shd w:val="clear" w:color="auto" w:fill="auto"/>
            <w:noWrap/>
            <w:vAlign w:val="center"/>
            <w:hideMark/>
          </w:tcPr>
          <w:p w14:paraId="34E9D56E"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0</w:t>
            </w:r>
            <w:ins w:id="237" w:author="v2" w:date="2023-10-14T12:02:00Z">
              <w:r w:rsidRPr="00997517">
                <w:rPr>
                  <w:rFonts w:ascii="Arial" w:hAnsi="Arial" w:cs="Arial"/>
                  <w:color w:val="000000"/>
                  <w:sz w:val="18"/>
                  <w:szCs w:val="18"/>
                  <w:lang w:val="de-DE" w:eastAsia="de-DE"/>
                </w:rPr>
                <w:t>.00</w:t>
              </w:r>
            </w:ins>
            <w:r w:rsidRPr="00997517">
              <w:rPr>
                <w:rFonts w:ascii="Arial" w:hAnsi="Arial" w:cs="Arial"/>
                <w:color w:val="000000"/>
                <w:sz w:val="18"/>
                <w:szCs w:val="18"/>
                <w:lang w:val="de-DE" w:eastAsia="de-DE"/>
              </w:rPr>
              <w:t>%</w:t>
            </w:r>
          </w:p>
        </w:tc>
        <w:tc>
          <w:tcPr>
            <w:tcW w:w="1110" w:type="dxa"/>
            <w:tcBorders>
              <w:top w:val="single" w:sz="8" w:space="0" w:color="auto"/>
              <w:left w:val="nil"/>
              <w:bottom w:val="nil"/>
              <w:right w:val="single" w:sz="4" w:space="0" w:color="auto"/>
            </w:tcBorders>
            <w:shd w:val="clear" w:color="auto" w:fill="auto"/>
            <w:noWrap/>
            <w:vAlign w:val="center"/>
            <w:hideMark/>
          </w:tcPr>
          <w:p w14:paraId="09ADAC2A"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0</w:t>
            </w:r>
            <w:ins w:id="238" w:author="v2" w:date="2023-10-14T12:02:00Z">
              <w:r w:rsidRPr="00997517">
                <w:rPr>
                  <w:rFonts w:ascii="Arial" w:hAnsi="Arial" w:cs="Arial"/>
                  <w:color w:val="000000"/>
                  <w:sz w:val="18"/>
                  <w:szCs w:val="18"/>
                  <w:lang w:val="de-DE" w:eastAsia="de-DE"/>
                </w:rPr>
                <w:t>.00</w:t>
              </w:r>
            </w:ins>
            <w:r w:rsidRPr="00997517">
              <w:rPr>
                <w:rFonts w:ascii="Arial" w:hAnsi="Arial" w:cs="Arial"/>
                <w:color w:val="000000"/>
                <w:sz w:val="18"/>
                <w:szCs w:val="18"/>
                <w:lang w:val="de-DE" w:eastAsia="de-DE"/>
              </w:rPr>
              <w:t>%</w:t>
            </w:r>
          </w:p>
        </w:tc>
        <w:tc>
          <w:tcPr>
            <w:tcW w:w="985" w:type="dxa"/>
            <w:tcBorders>
              <w:top w:val="single" w:sz="8" w:space="0" w:color="auto"/>
              <w:left w:val="nil"/>
              <w:bottom w:val="nil"/>
              <w:right w:val="nil"/>
            </w:tcBorders>
            <w:shd w:val="clear" w:color="auto" w:fill="auto"/>
            <w:noWrap/>
            <w:vAlign w:val="center"/>
            <w:hideMark/>
          </w:tcPr>
          <w:p w14:paraId="66B27A82" w14:textId="1F598E9F"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39"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240" w:author="v2" w:date="2023-10-14T12:02:00Z">
              <w:r w:rsidR="00997517" w:rsidRPr="00997517">
                <w:rPr>
                  <w:rFonts w:ascii="Arial" w:hAnsi="Arial" w:cs="Arial"/>
                  <w:color w:val="000000"/>
                  <w:sz w:val="18"/>
                  <w:szCs w:val="18"/>
                  <w:lang w:val="de-DE" w:eastAsia="de-DE"/>
                </w:rPr>
                <w:t>116</w:t>
              </w:r>
            </w:ins>
            <w:r w:rsidR="00997517" w:rsidRPr="00997517">
              <w:rPr>
                <w:rFonts w:ascii="Arial" w:hAnsi="Arial" w:cs="Arial"/>
                <w:color w:val="000000"/>
                <w:sz w:val="18"/>
                <w:szCs w:val="18"/>
                <w:lang w:val="de-DE" w:eastAsia="de-DE"/>
              </w:rPr>
              <w:t>%</w:t>
            </w:r>
          </w:p>
        </w:tc>
        <w:tc>
          <w:tcPr>
            <w:tcW w:w="985" w:type="dxa"/>
            <w:gridSpan w:val="2"/>
            <w:tcBorders>
              <w:top w:val="single" w:sz="8" w:space="0" w:color="auto"/>
              <w:left w:val="nil"/>
              <w:bottom w:val="nil"/>
              <w:right w:val="single" w:sz="8" w:space="0" w:color="auto"/>
            </w:tcBorders>
            <w:shd w:val="clear" w:color="auto" w:fill="auto"/>
            <w:noWrap/>
            <w:vAlign w:val="center"/>
            <w:hideMark/>
          </w:tcPr>
          <w:p w14:paraId="6812B05B" w14:textId="49C11A77"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41"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242" w:author="v2" w:date="2023-10-14T12:02:00Z">
              <w:r w:rsidR="00997517" w:rsidRPr="00997517">
                <w:rPr>
                  <w:rFonts w:ascii="Arial" w:hAnsi="Arial" w:cs="Arial"/>
                  <w:color w:val="000000"/>
                  <w:sz w:val="18"/>
                  <w:szCs w:val="18"/>
                  <w:lang w:val="de-DE" w:eastAsia="de-DE"/>
                </w:rPr>
                <w:t>105</w:t>
              </w:r>
            </w:ins>
            <w:r w:rsidR="00997517" w:rsidRPr="00997517">
              <w:rPr>
                <w:rFonts w:ascii="Arial" w:hAnsi="Arial" w:cs="Arial"/>
                <w:color w:val="000000"/>
                <w:sz w:val="18"/>
                <w:szCs w:val="18"/>
                <w:lang w:val="de-DE" w:eastAsia="de-DE"/>
              </w:rPr>
              <w:t>%</w:t>
            </w:r>
          </w:p>
        </w:tc>
      </w:tr>
      <w:tr w:rsidR="00C61716" w:rsidRPr="00997517" w14:paraId="0FA47D0D"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9B90AA" w14:textId="218442FD"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F</w:t>
            </w:r>
            <w:ins w:id="243" w:author="v2" w:date="2023-10-14T12:02:00Z">
              <w:r w:rsidR="00270BE2">
                <w:rPr>
                  <w:rFonts w:ascii="Arial" w:hAnsi="Arial" w:cs="Arial"/>
                  <w:color w:val="000000"/>
                  <w:sz w:val="18"/>
                  <w:szCs w:val="18"/>
                  <w:lang w:val="de-DE" w:eastAsia="de-DE"/>
                </w:rPr>
                <w:t>*</w:t>
              </w:r>
            </w:ins>
          </w:p>
        </w:tc>
        <w:tc>
          <w:tcPr>
            <w:tcW w:w="1110" w:type="dxa"/>
            <w:tcBorders>
              <w:top w:val="nil"/>
              <w:left w:val="nil"/>
              <w:bottom w:val="nil"/>
              <w:right w:val="nil"/>
            </w:tcBorders>
            <w:shd w:val="clear" w:color="auto" w:fill="auto"/>
            <w:noWrap/>
            <w:vAlign w:val="center"/>
            <w:hideMark/>
          </w:tcPr>
          <w:p w14:paraId="0909A014" w14:textId="1021239F"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244" w:author="v2" w:date="2023-10-14T12:02:00Z">
                  <w:rPr>
                    <w:rFonts w:ascii="Arial" w:hAnsi="Arial"/>
                    <w:sz w:val="18"/>
                    <w:lang w:val="de-DE"/>
                  </w:rPr>
                </w:rPrChange>
              </w:rPr>
            </w:pPr>
            <w:del w:id="245"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246"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nil"/>
              <w:right w:val="nil"/>
            </w:tcBorders>
            <w:shd w:val="clear" w:color="auto" w:fill="auto"/>
            <w:noWrap/>
            <w:vAlign w:val="center"/>
            <w:hideMark/>
          </w:tcPr>
          <w:p w14:paraId="514EDC55" w14:textId="62603CD0"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247" w:author="v2" w:date="2023-10-14T12:02:00Z">
                  <w:rPr>
                    <w:rFonts w:ascii="Arial" w:hAnsi="Arial"/>
                    <w:sz w:val="18"/>
                    <w:lang w:val="de-DE"/>
                  </w:rPr>
                </w:rPrChange>
              </w:rPr>
            </w:pPr>
            <w:del w:id="248"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249"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nil"/>
              <w:right w:val="single" w:sz="4" w:space="0" w:color="auto"/>
            </w:tcBorders>
            <w:shd w:val="clear" w:color="auto" w:fill="auto"/>
            <w:noWrap/>
            <w:vAlign w:val="center"/>
            <w:hideMark/>
          </w:tcPr>
          <w:p w14:paraId="59678424" w14:textId="2109DE4B"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250" w:author="v2" w:date="2023-10-14T12:02:00Z">
                  <w:rPr>
                    <w:rFonts w:ascii="Arial" w:hAnsi="Arial"/>
                    <w:sz w:val="18"/>
                    <w:lang w:val="de-DE"/>
                  </w:rPr>
                </w:rPrChange>
              </w:rPr>
            </w:pPr>
            <w:del w:id="251"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252" w:author="v2" w:date="2023-10-14T12:02:00Z">
              <w:r w:rsidR="00997517" w:rsidRPr="00997517">
                <w:rPr>
                  <w:rFonts w:ascii="Arial" w:hAnsi="Arial" w:cs="Arial"/>
                  <w:color w:val="000000"/>
                  <w:sz w:val="18"/>
                  <w:szCs w:val="18"/>
                  <w:lang w:val="de-DE" w:eastAsia="de-DE"/>
                </w:rPr>
                <w:t>#WERT!</w:t>
              </w:r>
            </w:ins>
          </w:p>
        </w:tc>
        <w:tc>
          <w:tcPr>
            <w:tcW w:w="985" w:type="dxa"/>
            <w:tcBorders>
              <w:top w:val="nil"/>
              <w:left w:val="nil"/>
              <w:bottom w:val="nil"/>
              <w:right w:val="nil"/>
            </w:tcBorders>
            <w:shd w:val="clear" w:color="auto" w:fill="auto"/>
            <w:noWrap/>
            <w:vAlign w:val="center"/>
            <w:hideMark/>
          </w:tcPr>
          <w:p w14:paraId="73453C0E" w14:textId="12A197D9"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53" w:author="v2" w:date="2023-10-14T12:02:00Z">
              <w:r w:rsidRPr="00745CF1">
                <w:rPr>
                  <w:rFonts w:ascii="Arial" w:hAnsi="Arial" w:cs="Arial"/>
                  <w:color w:val="000000"/>
                  <w:sz w:val="18"/>
                  <w:szCs w:val="18"/>
                  <w:lang w:val="de-DE" w:eastAsia="de-DE"/>
                </w:rPr>
                <w:delText>10</w:delText>
              </w:r>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254" w:author="v2" w:date="2023-10-14T12:02:00Z">
              <w:r w:rsidR="00997517" w:rsidRPr="00997517">
                <w:rPr>
                  <w:rFonts w:ascii="Arial" w:hAnsi="Arial" w:cs="Arial"/>
                  <w:color w:val="000000"/>
                  <w:sz w:val="18"/>
                  <w:szCs w:val="18"/>
                  <w:lang w:val="de-DE" w:eastAsia="de-DE"/>
                </w:rPr>
                <w:t>#DIV/0!</w:t>
              </w:r>
            </w:ins>
          </w:p>
        </w:tc>
        <w:tc>
          <w:tcPr>
            <w:tcW w:w="985" w:type="dxa"/>
            <w:gridSpan w:val="2"/>
            <w:tcBorders>
              <w:top w:val="nil"/>
              <w:left w:val="nil"/>
              <w:bottom w:val="nil"/>
              <w:right w:val="single" w:sz="8" w:space="0" w:color="auto"/>
            </w:tcBorders>
            <w:shd w:val="clear" w:color="auto" w:fill="auto"/>
            <w:noWrap/>
            <w:vAlign w:val="center"/>
            <w:hideMark/>
          </w:tcPr>
          <w:p w14:paraId="421DE344" w14:textId="5C4B26F0"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55"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256" w:author="v2" w:date="2023-10-14T12:02:00Z">
              <w:r w:rsidR="00997517" w:rsidRPr="00997517">
                <w:rPr>
                  <w:rFonts w:ascii="Arial" w:hAnsi="Arial" w:cs="Arial"/>
                  <w:color w:val="000000"/>
                  <w:sz w:val="18"/>
                  <w:szCs w:val="18"/>
                  <w:lang w:val="de-DE" w:eastAsia="de-DE"/>
                </w:rPr>
                <w:t>#DIV/0!</w:t>
              </w:r>
            </w:ins>
          </w:p>
        </w:tc>
      </w:tr>
      <w:tr w:rsidR="00C61716" w:rsidRPr="00997517" w14:paraId="573C2B6C" w14:textId="77777777" w:rsidTr="00997517">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45E0AEE" w14:textId="2568ECD4"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TGM</w:t>
            </w:r>
            <w:ins w:id="257" w:author="v2" w:date="2023-10-14T12:02:00Z">
              <w:r w:rsidR="00270BE2">
                <w:rPr>
                  <w:rFonts w:ascii="Arial" w:hAnsi="Arial" w:cs="Arial"/>
                  <w:color w:val="000000"/>
                  <w:sz w:val="18"/>
                  <w:szCs w:val="18"/>
                  <w:lang w:val="de-DE" w:eastAsia="de-DE"/>
                </w:rPr>
                <w:t>*</w:t>
              </w:r>
            </w:ins>
          </w:p>
        </w:tc>
        <w:tc>
          <w:tcPr>
            <w:tcW w:w="1110" w:type="dxa"/>
            <w:tcBorders>
              <w:top w:val="nil"/>
              <w:left w:val="nil"/>
              <w:bottom w:val="single" w:sz="8" w:space="0" w:color="auto"/>
              <w:right w:val="nil"/>
            </w:tcBorders>
            <w:shd w:val="clear" w:color="auto" w:fill="auto"/>
            <w:noWrap/>
            <w:vAlign w:val="center"/>
            <w:hideMark/>
          </w:tcPr>
          <w:p w14:paraId="16D61093" w14:textId="4A21AD7D"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258" w:author="v2" w:date="2023-10-14T12:02:00Z">
                  <w:rPr>
                    <w:rFonts w:ascii="Arial" w:hAnsi="Arial"/>
                    <w:sz w:val="18"/>
                    <w:lang w:val="de-DE"/>
                  </w:rPr>
                </w:rPrChange>
              </w:rPr>
            </w:pPr>
            <w:del w:id="259"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260"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single" w:sz="8" w:space="0" w:color="auto"/>
              <w:right w:val="nil"/>
            </w:tcBorders>
            <w:shd w:val="clear" w:color="auto" w:fill="auto"/>
            <w:noWrap/>
            <w:vAlign w:val="center"/>
            <w:hideMark/>
          </w:tcPr>
          <w:p w14:paraId="2D468F27" w14:textId="09096842"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261" w:author="v2" w:date="2023-10-14T12:02:00Z">
                  <w:rPr>
                    <w:rFonts w:ascii="Arial" w:hAnsi="Arial"/>
                    <w:sz w:val="18"/>
                    <w:lang w:val="de-DE"/>
                  </w:rPr>
                </w:rPrChange>
              </w:rPr>
            </w:pPr>
            <w:del w:id="262"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263"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single" w:sz="8" w:space="0" w:color="auto"/>
              <w:right w:val="single" w:sz="4" w:space="0" w:color="auto"/>
            </w:tcBorders>
            <w:shd w:val="clear" w:color="auto" w:fill="auto"/>
            <w:noWrap/>
            <w:vAlign w:val="center"/>
            <w:hideMark/>
          </w:tcPr>
          <w:p w14:paraId="06EE840B" w14:textId="48F16945"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264" w:author="v2" w:date="2023-10-14T12:02:00Z">
                  <w:rPr>
                    <w:rFonts w:ascii="Arial" w:hAnsi="Arial"/>
                    <w:sz w:val="18"/>
                    <w:lang w:val="de-DE"/>
                  </w:rPr>
                </w:rPrChange>
              </w:rPr>
            </w:pPr>
            <w:del w:id="265"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266" w:author="v2" w:date="2023-10-14T12:02:00Z">
              <w:r w:rsidR="00997517" w:rsidRPr="00997517">
                <w:rPr>
                  <w:rFonts w:ascii="Arial" w:hAnsi="Arial" w:cs="Arial"/>
                  <w:color w:val="000000"/>
                  <w:sz w:val="18"/>
                  <w:szCs w:val="18"/>
                  <w:lang w:val="de-DE" w:eastAsia="de-DE"/>
                </w:rPr>
                <w:t>#WERT!</w:t>
              </w:r>
            </w:ins>
          </w:p>
        </w:tc>
        <w:tc>
          <w:tcPr>
            <w:tcW w:w="985" w:type="dxa"/>
            <w:tcBorders>
              <w:top w:val="nil"/>
              <w:left w:val="nil"/>
              <w:bottom w:val="single" w:sz="8" w:space="0" w:color="auto"/>
              <w:right w:val="nil"/>
            </w:tcBorders>
            <w:shd w:val="clear" w:color="auto" w:fill="auto"/>
            <w:noWrap/>
            <w:vAlign w:val="center"/>
            <w:hideMark/>
          </w:tcPr>
          <w:p w14:paraId="074C484E" w14:textId="706045DE"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67" w:author="v2" w:date="2023-10-14T12:02:00Z">
              <w:r w:rsidRPr="00745CF1">
                <w:rPr>
                  <w:rFonts w:ascii="Arial" w:hAnsi="Arial" w:cs="Arial"/>
                  <w:color w:val="000000"/>
                  <w:sz w:val="18"/>
                  <w:szCs w:val="18"/>
                  <w:lang w:val="de-DE" w:eastAsia="de-DE"/>
                </w:rPr>
                <w:delText>10</w:delText>
              </w:r>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268" w:author="v2" w:date="2023-10-14T12:02:00Z">
              <w:r w:rsidR="00997517" w:rsidRPr="00997517">
                <w:rPr>
                  <w:rFonts w:ascii="Arial" w:hAnsi="Arial" w:cs="Arial"/>
                  <w:color w:val="000000"/>
                  <w:sz w:val="18"/>
                  <w:szCs w:val="18"/>
                  <w:lang w:val="de-DE" w:eastAsia="de-DE"/>
                </w:rPr>
                <w:t>#DIV/0!</w:t>
              </w:r>
            </w:ins>
          </w:p>
        </w:tc>
        <w:tc>
          <w:tcPr>
            <w:tcW w:w="985" w:type="dxa"/>
            <w:gridSpan w:val="2"/>
            <w:tcBorders>
              <w:top w:val="nil"/>
              <w:left w:val="nil"/>
              <w:bottom w:val="single" w:sz="8" w:space="0" w:color="auto"/>
              <w:right w:val="single" w:sz="8" w:space="0" w:color="auto"/>
            </w:tcBorders>
            <w:shd w:val="clear" w:color="auto" w:fill="auto"/>
            <w:noWrap/>
            <w:vAlign w:val="center"/>
            <w:hideMark/>
          </w:tcPr>
          <w:p w14:paraId="147E958E" w14:textId="386552A1"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269"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270" w:author="v2" w:date="2023-10-14T12:02:00Z">
              <w:r w:rsidR="00997517" w:rsidRPr="00997517">
                <w:rPr>
                  <w:rFonts w:ascii="Arial" w:hAnsi="Arial" w:cs="Arial"/>
                  <w:color w:val="000000"/>
                  <w:sz w:val="18"/>
                  <w:szCs w:val="18"/>
                  <w:lang w:val="de-DE" w:eastAsia="de-DE"/>
                </w:rPr>
                <w:t>#DIV/0!</w:t>
              </w:r>
            </w:ins>
          </w:p>
        </w:tc>
      </w:tr>
    </w:tbl>
    <w:p w14:paraId="545F2347" w14:textId="77777777" w:rsidR="00302C52" w:rsidRPr="00C61716" w:rsidRDefault="00302C52" w:rsidP="00302C52">
      <w:pPr>
        <w:rPr>
          <w:lang w:val="en-CA"/>
          <w:rPrChange w:id="271" w:author="v2" w:date="2023-10-14T12:02:00Z">
            <w:rPr>
              <w:color w:val="000000" w:themeColor="text1"/>
              <w:lang w:val="en-CA"/>
            </w:rPr>
          </w:rPrChange>
        </w:rPr>
      </w:pPr>
    </w:p>
    <w:tbl>
      <w:tblPr>
        <w:tblW w:w="8721" w:type="dxa"/>
        <w:tblCellMar>
          <w:left w:w="70" w:type="dxa"/>
          <w:right w:w="70" w:type="dxa"/>
        </w:tblCellMar>
        <w:tblLook w:val="04A0" w:firstRow="1" w:lastRow="0" w:firstColumn="1" w:lastColumn="0" w:noHBand="0" w:noVBand="1"/>
      </w:tblPr>
      <w:tblGrid>
        <w:gridCol w:w="1631"/>
        <w:gridCol w:w="1200"/>
        <w:gridCol w:w="1200"/>
        <w:gridCol w:w="1200"/>
        <w:gridCol w:w="1200"/>
        <w:gridCol w:w="1200"/>
        <w:gridCol w:w="1200"/>
      </w:tblGrid>
      <w:tr w:rsidR="00C61716" w:rsidRPr="006D41E6" w14:paraId="7F47AFC9" w14:textId="77777777" w:rsidTr="006D41E6">
        <w:trPr>
          <w:trHeight w:val="293"/>
        </w:trPr>
        <w:tc>
          <w:tcPr>
            <w:tcW w:w="1521" w:type="dxa"/>
            <w:tcBorders>
              <w:top w:val="single" w:sz="8" w:space="0" w:color="auto"/>
              <w:left w:val="single" w:sz="8" w:space="0" w:color="auto"/>
              <w:bottom w:val="nil"/>
              <w:right w:val="single" w:sz="8" w:space="0" w:color="auto"/>
            </w:tcBorders>
            <w:shd w:val="clear" w:color="auto" w:fill="auto"/>
            <w:noWrap/>
            <w:vAlign w:val="bottom"/>
            <w:hideMark/>
          </w:tcPr>
          <w:p w14:paraId="14B938C1" w14:textId="77777777" w:rsidR="006D41E6" w:rsidRPr="00C6171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olor w:val="000000"/>
                <w:sz w:val="18"/>
                <w:lang w:val="de-DE"/>
                <w:rPrChange w:id="272" w:author="v2" w:date="2023-10-14T12:02:00Z">
                  <w:rPr>
                    <w:sz w:val="20"/>
                    <w:lang w:val="de-DE"/>
                  </w:rPr>
                </w:rPrChange>
              </w:rPr>
            </w:pPr>
            <w:ins w:id="273" w:author="v2" w:date="2023-10-14T12:02:00Z">
              <w:r w:rsidRPr="006D41E6">
                <w:rPr>
                  <w:rFonts w:ascii="Arial" w:hAnsi="Arial" w:cs="Arial"/>
                  <w:color w:val="000000"/>
                  <w:sz w:val="18"/>
                  <w:szCs w:val="18"/>
                  <w:lang w:val="de-DE" w:eastAsia="de-DE"/>
                </w:rPr>
                <w:lastRenderedPageBreak/>
                <w:t>Class F</w:t>
              </w:r>
            </w:ins>
          </w:p>
        </w:tc>
        <w:tc>
          <w:tcPr>
            <w:tcW w:w="3600"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20C2EF20" w14:textId="221FC36E" w:rsidR="006D41E6" w:rsidRPr="006D41E6" w:rsidRDefault="00B9555D"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del w:id="274" w:author="v2" w:date="2023-10-14T12:02:00Z">
              <w:r w:rsidRPr="00745CF1">
                <w:rPr>
                  <w:rFonts w:ascii="Arial" w:hAnsi="Arial" w:cs="Arial"/>
                  <w:b/>
                  <w:bCs/>
                  <w:color w:val="000000"/>
                  <w:sz w:val="18"/>
                  <w:szCs w:val="18"/>
                  <w:lang w:val="de-DE" w:eastAsia="de-DE"/>
                </w:rPr>
                <w:delText xml:space="preserve">Low delay </w:delText>
              </w:r>
              <w:r>
                <w:rPr>
                  <w:rFonts w:ascii="Arial" w:hAnsi="Arial" w:cs="Arial"/>
                  <w:b/>
                  <w:bCs/>
                  <w:color w:val="000000"/>
                  <w:sz w:val="18"/>
                  <w:szCs w:val="18"/>
                  <w:lang w:val="de-DE" w:eastAsia="de-DE"/>
                </w:rPr>
                <w:delText>B</w:delText>
              </w:r>
              <w:r w:rsidRPr="00745CF1">
                <w:rPr>
                  <w:rFonts w:ascii="Arial" w:hAnsi="Arial" w:cs="Arial"/>
                  <w:b/>
                  <w:bCs/>
                  <w:color w:val="000000"/>
                  <w:sz w:val="18"/>
                  <w:szCs w:val="18"/>
                  <w:lang w:val="de-DE" w:eastAsia="de-DE"/>
                </w:rPr>
                <w:delText xml:space="preserve"> Main 10</w:delText>
              </w:r>
            </w:del>
            <w:ins w:id="275" w:author="v2" w:date="2023-10-14T12:02:00Z">
              <w:r w:rsidR="006D41E6" w:rsidRPr="006D41E6">
                <w:rPr>
                  <w:rFonts w:ascii="Arial" w:hAnsi="Arial" w:cs="Arial"/>
                  <w:b/>
                  <w:bCs/>
                  <w:color w:val="000000"/>
                  <w:sz w:val="18"/>
                  <w:szCs w:val="18"/>
                  <w:lang w:val="de-DE" w:eastAsia="de-DE"/>
                </w:rPr>
                <w:t>BD-rate (piecewise cubic)</w:t>
              </w:r>
            </w:ins>
          </w:p>
        </w:tc>
        <w:tc>
          <w:tcPr>
            <w:tcW w:w="3600" w:type="dxa"/>
            <w:gridSpan w:val="3"/>
            <w:tcBorders>
              <w:top w:val="single" w:sz="8" w:space="0" w:color="auto"/>
              <w:left w:val="nil"/>
              <w:bottom w:val="single" w:sz="8" w:space="0" w:color="auto"/>
              <w:right w:val="single" w:sz="8" w:space="0" w:color="000000"/>
            </w:tcBorders>
            <w:shd w:val="clear" w:color="auto" w:fill="auto"/>
            <w:noWrap/>
            <w:vAlign w:val="bottom"/>
            <w:cellIns w:id="276" w:author="v2" w:date="2023-10-14T12:02:00Z"/>
            <w:hideMark/>
          </w:tcPr>
          <w:p w14:paraId="715C5C23"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ins w:id="277" w:author="v2" w:date="2023-10-14T12:02:00Z">
              <w:r w:rsidRPr="006D41E6">
                <w:rPr>
                  <w:rFonts w:ascii="Arial" w:hAnsi="Arial" w:cs="Arial"/>
                  <w:b/>
                  <w:bCs/>
                  <w:color w:val="000000"/>
                  <w:sz w:val="18"/>
                  <w:szCs w:val="18"/>
                  <w:lang w:val="de-DE" w:eastAsia="de-DE"/>
                </w:rPr>
                <w:t>BD-rate (cubic)</w:t>
              </w:r>
            </w:ins>
          </w:p>
        </w:tc>
      </w:tr>
      <w:tr w:rsidR="006D41E6" w:rsidRPr="006D41E6" w14:paraId="4617E623" w14:textId="77777777" w:rsidTr="006D41E6">
        <w:trPr>
          <w:trHeight w:val="293"/>
          <w:ins w:id="278" w:author="v2" w:date="2023-10-14T12:02:00Z"/>
        </w:trPr>
        <w:tc>
          <w:tcPr>
            <w:tcW w:w="1521" w:type="dxa"/>
            <w:tcBorders>
              <w:top w:val="nil"/>
              <w:left w:val="single" w:sz="8" w:space="0" w:color="auto"/>
              <w:bottom w:val="nil"/>
              <w:right w:val="nil"/>
            </w:tcBorders>
            <w:shd w:val="clear" w:color="auto" w:fill="auto"/>
            <w:noWrap/>
            <w:vAlign w:val="bottom"/>
            <w:hideMark/>
          </w:tcPr>
          <w:p w14:paraId="7C2FA2A2"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9" w:author="v2" w:date="2023-10-14T12:02:00Z"/>
                <w:rFonts w:ascii="Calibri" w:hAnsi="Calibri" w:cs="Calibri"/>
                <w:color w:val="000000"/>
                <w:szCs w:val="22"/>
                <w:lang w:val="de-DE" w:eastAsia="de-DE"/>
              </w:rPr>
            </w:pPr>
            <w:ins w:id="280" w:author="v2" w:date="2023-10-14T12:02:00Z">
              <w:r w:rsidRPr="006D41E6">
                <w:rPr>
                  <w:rFonts w:ascii="Calibri" w:hAnsi="Calibri" w:cs="Calibri"/>
                  <w:color w:val="000000"/>
                  <w:szCs w:val="22"/>
                  <w:lang w:val="de-DE" w:eastAsia="de-DE"/>
                </w:rPr>
                <w:t> </w:t>
              </w:r>
            </w:ins>
          </w:p>
        </w:tc>
        <w:tc>
          <w:tcPr>
            <w:tcW w:w="1200" w:type="dxa"/>
            <w:tcBorders>
              <w:top w:val="nil"/>
              <w:left w:val="single" w:sz="8" w:space="0" w:color="auto"/>
              <w:bottom w:val="nil"/>
              <w:right w:val="nil"/>
            </w:tcBorders>
            <w:shd w:val="clear" w:color="auto" w:fill="auto"/>
            <w:noWrap/>
            <w:vAlign w:val="bottom"/>
            <w:hideMark/>
          </w:tcPr>
          <w:p w14:paraId="4A7F215A"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 w:author="v2" w:date="2023-10-14T12:02:00Z"/>
                <w:rFonts w:ascii="Arial" w:hAnsi="Arial" w:cs="Arial"/>
                <w:color w:val="000000"/>
                <w:sz w:val="18"/>
                <w:szCs w:val="18"/>
                <w:lang w:val="de-DE" w:eastAsia="de-DE"/>
              </w:rPr>
            </w:pPr>
            <w:ins w:id="282" w:author="v2" w:date="2023-10-14T12:02:00Z">
              <w:r w:rsidRPr="006D41E6">
                <w:rPr>
                  <w:rFonts w:ascii="Arial" w:hAnsi="Arial" w:cs="Arial"/>
                  <w:color w:val="000000"/>
                  <w:sz w:val="18"/>
                  <w:szCs w:val="18"/>
                  <w:lang w:val="de-DE" w:eastAsia="de-DE"/>
                </w:rPr>
                <w:t>Y</w:t>
              </w:r>
            </w:ins>
          </w:p>
        </w:tc>
        <w:tc>
          <w:tcPr>
            <w:tcW w:w="1200" w:type="dxa"/>
            <w:tcBorders>
              <w:top w:val="nil"/>
              <w:left w:val="nil"/>
              <w:bottom w:val="nil"/>
              <w:right w:val="nil"/>
            </w:tcBorders>
            <w:shd w:val="clear" w:color="auto" w:fill="auto"/>
            <w:noWrap/>
            <w:vAlign w:val="bottom"/>
            <w:hideMark/>
          </w:tcPr>
          <w:p w14:paraId="0A2F6752"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 w:author="v2" w:date="2023-10-14T12:02:00Z"/>
                <w:rFonts w:ascii="Arial" w:hAnsi="Arial" w:cs="Arial"/>
                <w:color w:val="000000"/>
                <w:sz w:val="18"/>
                <w:szCs w:val="18"/>
                <w:lang w:val="de-DE" w:eastAsia="de-DE"/>
              </w:rPr>
            </w:pPr>
            <w:ins w:id="284" w:author="v2" w:date="2023-10-14T12:02:00Z">
              <w:r w:rsidRPr="006D41E6">
                <w:rPr>
                  <w:rFonts w:ascii="Arial" w:hAnsi="Arial" w:cs="Arial"/>
                  <w:color w:val="000000"/>
                  <w:sz w:val="18"/>
                  <w:szCs w:val="18"/>
                  <w:lang w:val="de-DE" w:eastAsia="de-DE"/>
                </w:rPr>
                <w:t>U</w:t>
              </w:r>
            </w:ins>
          </w:p>
        </w:tc>
        <w:tc>
          <w:tcPr>
            <w:tcW w:w="1200" w:type="dxa"/>
            <w:tcBorders>
              <w:top w:val="nil"/>
              <w:left w:val="nil"/>
              <w:bottom w:val="nil"/>
              <w:right w:val="single" w:sz="8" w:space="0" w:color="auto"/>
            </w:tcBorders>
            <w:shd w:val="clear" w:color="auto" w:fill="auto"/>
            <w:noWrap/>
            <w:vAlign w:val="bottom"/>
            <w:hideMark/>
          </w:tcPr>
          <w:p w14:paraId="579B5E4C"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 w:author="v2" w:date="2023-10-14T12:02:00Z"/>
                <w:rFonts w:ascii="Arial" w:hAnsi="Arial" w:cs="Arial"/>
                <w:color w:val="000000"/>
                <w:sz w:val="18"/>
                <w:szCs w:val="18"/>
                <w:lang w:val="de-DE" w:eastAsia="de-DE"/>
              </w:rPr>
            </w:pPr>
            <w:ins w:id="286" w:author="v2" w:date="2023-10-14T12:02:00Z">
              <w:r w:rsidRPr="006D41E6">
                <w:rPr>
                  <w:rFonts w:ascii="Arial" w:hAnsi="Arial" w:cs="Arial"/>
                  <w:color w:val="000000"/>
                  <w:sz w:val="18"/>
                  <w:szCs w:val="18"/>
                  <w:lang w:val="de-DE" w:eastAsia="de-DE"/>
                </w:rPr>
                <w:t>V</w:t>
              </w:r>
            </w:ins>
          </w:p>
        </w:tc>
        <w:tc>
          <w:tcPr>
            <w:tcW w:w="1200" w:type="dxa"/>
            <w:tcBorders>
              <w:top w:val="nil"/>
              <w:left w:val="nil"/>
              <w:bottom w:val="nil"/>
              <w:right w:val="nil"/>
            </w:tcBorders>
            <w:shd w:val="clear" w:color="auto" w:fill="auto"/>
            <w:noWrap/>
            <w:vAlign w:val="bottom"/>
            <w:hideMark/>
          </w:tcPr>
          <w:p w14:paraId="7E7D7B92"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 w:author="v2" w:date="2023-10-14T12:02:00Z"/>
                <w:rFonts w:ascii="Arial" w:hAnsi="Arial" w:cs="Arial"/>
                <w:color w:val="000000"/>
                <w:sz w:val="18"/>
                <w:szCs w:val="18"/>
                <w:lang w:val="de-DE" w:eastAsia="de-DE"/>
              </w:rPr>
            </w:pPr>
            <w:ins w:id="288" w:author="v2" w:date="2023-10-14T12:02:00Z">
              <w:r w:rsidRPr="006D41E6">
                <w:rPr>
                  <w:rFonts w:ascii="Arial" w:hAnsi="Arial" w:cs="Arial"/>
                  <w:color w:val="000000"/>
                  <w:sz w:val="18"/>
                  <w:szCs w:val="18"/>
                  <w:lang w:val="de-DE" w:eastAsia="de-DE"/>
                </w:rPr>
                <w:t>Y</w:t>
              </w:r>
            </w:ins>
          </w:p>
        </w:tc>
        <w:tc>
          <w:tcPr>
            <w:tcW w:w="1200" w:type="dxa"/>
            <w:tcBorders>
              <w:top w:val="nil"/>
              <w:left w:val="nil"/>
              <w:bottom w:val="nil"/>
              <w:right w:val="nil"/>
            </w:tcBorders>
            <w:shd w:val="clear" w:color="auto" w:fill="auto"/>
            <w:noWrap/>
            <w:vAlign w:val="bottom"/>
            <w:hideMark/>
          </w:tcPr>
          <w:p w14:paraId="2EFA9ACF"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 w:author="v2" w:date="2023-10-14T12:02:00Z"/>
                <w:rFonts w:ascii="Arial" w:hAnsi="Arial" w:cs="Arial"/>
                <w:color w:val="000000"/>
                <w:sz w:val="18"/>
                <w:szCs w:val="18"/>
                <w:lang w:val="de-DE" w:eastAsia="de-DE"/>
              </w:rPr>
            </w:pPr>
            <w:ins w:id="290" w:author="v2" w:date="2023-10-14T12:02:00Z">
              <w:r w:rsidRPr="006D41E6">
                <w:rPr>
                  <w:rFonts w:ascii="Arial" w:hAnsi="Arial" w:cs="Arial"/>
                  <w:color w:val="000000"/>
                  <w:sz w:val="18"/>
                  <w:szCs w:val="18"/>
                  <w:lang w:val="de-DE" w:eastAsia="de-DE"/>
                </w:rPr>
                <w:t>U</w:t>
              </w:r>
            </w:ins>
          </w:p>
        </w:tc>
        <w:tc>
          <w:tcPr>
            <w:tcW w:w="1200" w:type="dxa"/>
            <w:tcBorders>
              <w:top w:val="nil"/>
              <w:left w:val="nil"/>
              <w:bottom w:val="nil"/>
              <w:right w:val="single" w:sz="8" w:space="0" w:color="auto"/>
            </w:tcBorders>
            <w:shd w:val="clear" w:color="auto" w:fill="auto"/>
            <w:noWrap/>
            <w:vAlign w:val="bottom"/>
            <w:hideMark/>
          </w:tcPr>
          <w:p w14:paraId="5F11B9F5"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 w:author="v2" w:date="2023-10-14T12:02:00Z"/>
                <w:rFonts w:ascii="Arial" w:hAnsi="Arial" w:cs="Arial"/>
                <w:color w:val="000000"/>
                <w:sz w:val="18"/>
                <w:szCs w:val="18"/>
                <w:lang w:val="de-DE" w:eastAsia="de-DE"/>
              </w:rPr>
            </w:pPr>
            <w:ins w:id="292" w:author="v2" w:date="2023-10-14T12:02:00Z">
              <w:r w:rsidRPr="006D41E6">
                <w:rPr>
                  <w:rFonts w:ascii="Arial" w:hAnsi="Arial" w:cs="Arial"/>
                  <w:color w:val="000000"/>
                  <w:sz w:val="18"/>
                  <w:szCs w:val="18"/>
                  <w:lang w:val="de-DE" w:eastAsia="de-DE"/>
                </w:rPr>
                <w:t>V</w:t>
              </w:r>
            </w:ins>
          </w:p>
        </w:tc>
      </w:tr>
      <w:tr w:rsidR="006D41E6" w:rsidRPr="006D41E6" w14:paraId="74B49DF7" w14:textId="77777777" w:rsidTr="006D41E6">
        <w:trPr>
          <w:trHeight w:val="293"/>
          <w:ins w:id="293" w:author="v2" w:date="2023-10-14T12:02:00Z"/>
        </w:trPr>
        <w:tc>
          <w:tcPr>
            <w:tcW w:w="1521" w:type="dxa"/>
            <w:tcBorders>
              <w:top w:val="single" w:sz="8" w:space="0" w:color="auto"/>
              <w:left w:val="single" w:sz="8" w:space="0" w:color="auto"/>
              <w:bottom w:val="nil"/>
              <w:right w:val="single" w:sz="8" w:space="0" w:color="auto"/>
            </w:tcBorders>
            <w:shd w:val="clear" w:color="auto" w:fill="auto"/>
            <w:noWrap/>
            <w:vAlign w:val="bottom"/>
            <w:hideMark/>
          </w:tcPr>
          <w:p w14:paraId="1DE4A967"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94" w:author="v2" w:date="2023-10-14T12:02:00Z"/>
                <w:rFonts w:ascii="Arial" w:hAnsi="Arial" w:cs="Arial"/>
                <w:color w:val="000000"/>
                <w:sz w:val="18"/>
                <w:szCs w:val="18"/>
                <w:lang w:val="de-DE" w:eastAsia="de-DE"/>
              </w:rPr>
            </w:pPr>
            <w:ins w:id="295" w:author="v2" w:date="2023-10-14T12:02:00Z">
              <w:r w:rsidRPr="006D41E6">
                <w:rPr>
                  <w:rFonts w:ascii="Arial" w:hAnsi="Arial" w:cs="Arial"/>
                  <w:color w:val="000000"/>
                  <w:sz w:val="18"/>
                  <w:szCs w:val="18"/>
                  <w:lang w:val="de-DE" w:eastAsia="de-DE"/>
                </w:rPr>
                <w:t>BasketballDrillText</w:t>
              </w:r>
            </w:ins>
          </w:p>
        </w:tc>
        <w:tc>
          <w:tcPr>
            <w:tcW w:w="1200" w:type="dxa"/>
            <w:tcBorders>
              <w:top w:val="single" w:sz="8" w:space="0" w:color="auto"/>
              <w:left w:val="nil"/>
              <w:bottom w:val="nil"/>
              <w:right w:val="nil"/>
            </w:tcBorders>
            <w:shd w:val="clear" w:color="auto" w:fill="auto"/>
            <w:noWrap/>
            <w:vAlign w:val="bottom"/>
            <w:hideMark/>
          </w:tcPr>
          <w:p w14:paraId="6843A257"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 w:author="v2" w:date="2023-10-14T12:02:00Z"/>
                <w:rFonts w:ascii="Arial" w:hAnsi="Arial" w:cs="Arial"/>
                <w:color w:val="000000"/>
                <w:sz w:val="18"/>
                <w:szCs w:val="18"/>
                <w:lang w:val="de-DE" w:eastAsia="de-DE"/>
              </w:rPr>
            </w:pPr>
            <w:ins w:id="297" w:author="v2" w:date="2023-10-14T12:02:00Z">
              <w:r w:rsidRPr="006D41E6">
                <w:rPr>
                  <w:rFonts w:ascii="Arial" w:hAnsi="Arial" w:cs="Arial"/>
                  <w:color w:val="000000"/>
                  <w:sz w:val="18"/>
                  <w:szCs w:val="18"/>
                  <w:lang w:val="de-DE" w:eastAsia="de-DE"/>
                </w:rPr>
                <w:t>0.01%</w:t>
              </w:r>
            </w:ins>
          </w:p>
        </w:tc>
        <w:tc>
          <w:tcPr>
            <w:tcW w:w="1200" w:type="dxa"/>
            <w:tcBorders>
              <w:top w:val="single" w:sz="8" w:space="0" w:color="auto"/>
              <w:left w:val="nil"/>
              <w:bottom w:val="nil"/>
              <w:right w:val="nil"/>
            </w:tcBorders>
            <w:shd w:val="clear" w:color="auto" w:fill="auto"/>
            <w:noWrap/>
            <w:vAlign w:val="bottom"/>
            <w:hideMark/>
          </w:tcPr>
          <w:p w14:paraId="05B7E037"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 w:author="v2" w:date="2023-10-14T12:02:00Z"/>
                <w:rFonts w:ascii="Arial" w:hAnsi="Arial" w:cs="Arial"/>
                <w:color w:val="000000"/>
                <w:sz w:val="18"/>
                <w:szCs w:val="18"/>
                <w:lang w:val="de-DE" w:eastAsia="de-DE"/>
              </w:rPr>
            </w:pPr>
            <w:ins w:id="299" w:author="v2" w:date="2023-10-14T12:02:00Z">
              <w:r w:rsidRPr="006D41E6">
                <w:rPr>
                  <w:rFonts w:ascii="Arial" w:hAnsi="Arial" w:cs="Arial"/>
                  <w:color w:val="000000"/>
                  <w:sz w:val="18"/>
                  <w:szCs w:val="18"/>
                  <w:lang w:val="de-DE" w:eastAsia="de-DE"/>
                </w:rPr>
                <w:t>0.03%</w:t>
              </w:r>
            </w:ins>
          </w:p>
        </w:tc>
        <w:tc>
          <w:tcPr>
            <w:tcW w:w="1200" w:type="dxa"/>
            <w:tcBorders>
              <w:top w:val="single" w:sz="8" w:space="0" w:color="auto"/>
              <w:left w:val="nil"/>
              <w:bottom w:val="nil"/>
              <w:right w:val="single" w:sz="8" w:space="0" w:color="auto"/>
            </w:tcBorders>
            <w:shd w:val="clear" w:color="auto" w:fill="auto"/>
            <w:noWrap/>
            <w:vAlign w:val="bottom"/>
            <w:hideMark/>
          </w:tcPr>
          <w:p w14:paraId="7A215413"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 w:author="v2" w:date="2023-10-14T12:02:00Z"/>
                <w:rFonts w:ascii="Arial" w:hAnsi="Arial" w:cs="Arial"/>
                <w:color w:val="000000"/>
                <w:sz w:val="18"/>
                <w:szCs w:val="18"/>
                <w:lang w:val="de-DE" w:eastAsia="de-DE"/>
              </w:rPr>
            </w:pPr>
            <w:ins w:id="301" w:author="v2" w:date="2023-10-14T12:02:00Z">
              <w:r w:rsidRPr="006D41E6">
                <w:rPr>
                  <w:rFonts w:ascii="Arial" w:hAnsi="Arial" w:cs="Arial"/>
                  <w:color w:val="000000"/>
                  <w:sz w:val="18"/>
                  <w:szCs w:val="18"/>
                  <w:lang w:val="de-DE" w:eastAsia="de-DE"/>
                </w:rPr>
                <w:t>-0.01%</w:t>
              </w:r>
            </w:ins>
          </w:p>
        </w:tc>
        <w:tc>
          <w:tcPr>
            <w:tcW w:w="1200" w:type="dxa"/>
            <w:tcBorders>
              <w:top w:val="single" w:sz="8" w:space="0" w:color="auto"/>
              <w:left w:val="nil"/>
              <w:bottom w:val="nil"/>
              <w:right w:val="nil"/>
            </w:tcBorders>
            <w:shd w:val="clear" w:color="auto" w:fill="auto"/>
            <w:noWrap/>
            <w:vAlign w:val="bottom"/>
            <w:hideMark/>
          </w:tcPr>
          <w:p w14:paraId="6BA362A6"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 w:author="v2" w:date="2023-10-14T12:02:00Z"/>
                <w:rFonts w:ascii="Arial" w:hAnsi="Arial" w:cs="Arial"/>
                <w:color w:val="000000"/>
                <w:sz w:val="18"/>
                <w:szCs w:val="18"/>
                <w:lang w:val="de-DE" w:eastAsia="de-DE"/>
              </w:rPr>
            </w:pPr>
            <w:ins w:id="303" w:author="v2" w:date="2023-10-14T12:02:00Z">
              <w:r w:rsidRPr="006D41E6">
                <w:rPr>
                  <w:rFonts w:ascii="Arial" w:hAnsi="Arial" w:cs="Arial"/>
                  <w:color w:val="000000"/>
                  <w:sz w:val="18"/>
                  <w:szCs w:val="18"/>
                  <w:lang w:val="de-DE" w:eastAsia="de-DE"/>
                </w:rPr>
                <w:t>0.01%</w:t>
              </w:r>
            </w:ins>
          </w:p>
        </w:tc>
        <w:tc>
          <w:tcPr>
            <w:tcW w:w="1200" w:type="dxa"/>
            <w:tcBorders>
              <w:top w:val="single" w:sz="8" w:space="0" w:color="auto"/>
              <w:left w:val="nil"/>
              <w:bottom w:val="nil"/>
              <w:right w:val="nil"/>
            </w:tcBorders>
            <w:shd w:val="clear" w:color="auto" w:fill="auto"/>
            <w:noWrap/>
            <w:vAlign w:val="bottom"/>
            <w:hideMark/>
          </w:tcPr>
          <w:p w14:paraId="760C5CFB"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 w:author="v2" w:date="2023-10-14T12:02:00Z"/>
                <w:rFonts w:ascii="Arial" w:hAnsi="Arial" w:cs="Arial"/>
                <w:color w:val="000000"/>
                <w:sz w:val="18"/>
                <w:szCs w:val="18"/>
                <w:lang w:val="de-DE" w:eastAsia="de-DE"/>
              </w:rPr>
            </w:pPr>
            <w:ins w:id="305" w:author="v2" w:date="2023-10-14T12:02:00Z">
              <w:r w:rsidRPr="006D41E6">
                <w:rPr>
                  <w:rFonts w:ascii="Arial" w:hAnsi="Arial" w:cs="Arial"/>
                  <w:color w:val="000000"/>
                  <w:sz w:val="18"/>
                  <w:szCs w:val="18"/>
                  <w:lang w:val="de-DE" w:eastAsia="de-DE"/>
                </w:rPr>
                <w:t>0.03%</w:t>
              </w:r>
            </w:ins>
          </w:p>
        </w:tc>
        <w:tc>
          <w:tcPr>
            <w:tcW w:w="1200" w:type="dxa"/>
            <w:tcBorders>
              <w:top w:val="single" w:sz="8" w:space="0" w:color="auto"/>
              <w:left w:val="nil"/>
              <w:bottom w:val="nil"/>
              <w:right w:val="single" w:sz="8" w:space="0" w:color="auto"/>
            </w:tcBorders>
            <w:shd w:val="clear" w:color="auto" w:fill="auto"/>
            <w:noWrap/>
            <w:vAlign w:val="bottom"/>
            <w:hideMark/>
          </w:tcPr>
          <w:p w14:paraId="535811ED"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 w:author="v2" w:date="2023-10-14T12:02:00Z"/>
                <w:rFonts w:ascii="Arial" w:hAnsi="Arial" w:cs="Arial"/>
                <w:color w:val="000000"/>
                <w:sz w:val="18"/>
                <w:szCs w:val="18"/>
                <w:lang w:val="de-DE" w:eastAsia="de-DE"/>
              </w:rPr>
            </w:pPr>
            <w:ins w:id="307" w:author="v2" w:date="2023-10-14T12:02:00Z">
              <w:r w:rsidRPr="006D41E6">
                <w:rPr>
                  <w:rFonts w:ascii="Arial" w:hAnsi="Arial" w:cs="Arial"/>
                  <w:color w:val="000000"/>
                  <w:sz w:val="18"/>
                  <w:szCs w:val="18"/>
                  <w:lang w:val="de-DE" w:eastAsia="de-DE"/>
                </w:rPr>
                <w:t>-0.01%</w:t>
              </w:r>
            </w:ins>
          </w:p>
        </w:tc>
      </w:tr>
      <w:tr w:rsidR="006D41E6" w:rsidRPr="006D41E6" w14:paraId="326CA603" w14:textId="77777777" w:rsidTr="006D41E6">
        <w:trPr>
          <w:trHeight w:val="293"/>
          <w:ins w:id="308" w:author="v2" w:date="2023-10-14T12:02:00Z"/>
        </w:trPr>
        <w:tc>
          <w:tcPr>
            <w:tcW w:w="1521" w:type="dxa"/>
            <w:tcBorders>
              <w:top w:val="single" w:sz="8" w:space="0" w:color="auto"/>
              <w:left w:val="single" w:sz="8" w:space="0" w:color="auto"/>
              <w:bottom w:val="nil"/>
              <w:right w:val="single" w:sz="8" w:space="0" w:color="auto"/>
            </w:tcBorders>
            <w:shd w:val="clear" w:color="auto" w:fill="auto"/>
            <w:noWrap/>
            <w:vAlign w:val="bottom"/>
            <w:hideMark/>
          </w:tcPr>
          <w:p w14:paraId="501D0A03"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9" w:author="v2" w:date="2023-10-14T12:02:00Z"/>
                <w:rFonts w:ascii="Arial" w:hAnsi="Arial" w:cs="Arial"/>
                <w:color w:val="000000"/>
                <w:sz w:val="18"/>
                <w:szCs w:val="18"/>
                <w:lang w:val="de-DE" w:eastAsia="de-DE"/>
              </w:rPr>
            </w:pPr>
            <w:ins w:id="310" w:author="v2" w:date="2023-10-14T12:02:00Z">
              <w:r w:rsidRPr="006D41E6">
                <w:rPr>
                  <w:rFonts w:ascii="Arial" w:hAnsi="Arial" w:cs="Arial"/>
                  <w:color w:val="000000"/>
                  <w:sz w:val="18"/>
                  <w:szCs w:val="18"/>
                  <w:lang w:val="de-DE" w:eastAsia="de-DE"/>
                </w:rPr>
                <w:t>ArenaOfValor</w:t>
              </w:r>
            </w:ins>
          </w:p>
        </w:tc>
        <w:tc>
          <w:tcPr>
            <w:tcW w:w="1200" w:type="dxa"/>
            <w:tcBorders>
              <w:top w:val="single" w:sz="8" w:space="0" w:color="auto"/>
              <w:left w:val="nil"/>
              <w:bottom w:val="nil"/>
              <w:right w:val="nil"/>
            </w:tcBorders>
            <w:shd w:val="clear" w:color="auto" w:fill="auto"/>
            <w:noWrap/>
            <w:vAlign w:val="bottom"/>
            <w:hideMark/>
          </w:tcPr>
          <w:p w14:paraId="0515E38B"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 w:author="v2" w:date="2023-10-14T12:02:00Z"/>
                <w:rFonts w:ascii="Arial" w:hAnsi="Arial" w:cs="Arial"/>
                <w:color w:val="000000"/>
                <w:sz w:val="18"/>
                <w:szCs w:val="18"/>
                <w:lang w:val="de-DE" w:eastAsia="de-DE"/>
              </w:rPr>
            </w:pPr>
            <w:ins w:id="312" w:author="v2" w:date="2023-10-14T12:02:00Z">
              <w:r w:rsidRPr="006D41E6">
                <w:rPr>
                  <w:rFonts w:ascii="Arial" w:hAnsi="Arial" w:cs="Arial"/>
                  <w:color w:val="000000"/>
                  <w:sz w:val="18"/>
                  <w:szCs w:val="18"/>
                  <w:lang w:val="de-DE" w:eastAsia="de-DE"/>
                </w:rPr>
                <w:t>#WERT!</w:t>
              </w:r>
            </w:ins>
          </w:p>
        </w:tc>
        <w:tc>
          <w:tcPr>
            <w:tcW w:w="1200" w:type="dxa"/>
            <w:tcBorders>
              <w:top w:val="single" w:sz="8" w:space="0" w:color="auto"/>
              <w:left w:val="nil"/>
              <w:bottom w:val="nil"/>
              <w:right w:val="nil"/>
            </w:tcBorders>
            <w:shd w:val="clear" w:color="auto" w:fill="auto"/>
            <w:noWrap/>
            <w:vAlign w:val="bottom"/>
            <w:hideMark/>
          </w:tcPr>
          <w:p w14:paraId="33C705CB"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 w:author="v2" w:date="2023-10-14T12:02:00Z"/>
                <w:rFonts w:ascii="Arial" w:hAnsi="Arial" w:cs="Arial"/>
                <w:color w:val="000000"/>
                <w:sz w:val="18"/>
                <w:szCs w:val="18"/>
                <w:lang w:val="de-DE" w:eastAsia="de-DE"/>
              </w:rPr>
            </w:pPr>
            <w:ins w:id="314" w:author="v2" w:date="2023-10-14T12:02:00Z">
              <w:r w:rsidRPr="006D41E6">
                <w:rPr>
                  <w:rFonts w:ascii="Arial" w:hAnsi="Arial" w:cs="Arial"/>
                  <w:color w:val="000000"/>
                  <w:sz w:val="18"/>
                  <w:szCs w:val="18"/>
                  <w:lang w:val="de-DE" w:eastAsia="de-DE"/>
                </w:rPr>
                <w:t>#WERT!</w:t>
              </w:r>
            </w:ins>
          </w:p>
        </w:tc>
        <w:tc>
          <w:tcPr>
            <w:tcW w:w="1200" w:type="dxa"/>
            <w:tcBorders>
              <w:top w:val="single" w:sz="8" w:space="0" w:color="auto"/>
              <w:left w:val="nil"/>
              <w:bottom w:val="nil"/>
              <w:right w:val="nil"/>
            </w:tcBorders>
            <w:shd w:val="clear" w:color="auto" w:fill="auto"/>
            <w:noWrap/>
            <w:vAlign w:val="bottom"/>
            <w:hideMark/>
          </w:tcPr>
          <w:p w14:paraId="7535FC5B"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5" w:author="v2" w:date="2023-10-14T12:02:00Z"/>
                <w:rFonts w:ascii="Arial" w:hAnsi="Arial" w:cs="Arial"/>
                <w:color w:val="000000"/>
                <w:sz w:val="18"/>
                <w:szCs w:val="18"/>
                <w:lang w:val="de-DE" w:eastAsia="de-DE"/>
              </w:rPr>
            </w:pPr>
            <w:ins w:id="316" w:author="v2" w:date="2023-10-14T12:02:00Z">
              <w:r w:rsidRPr="006D41E6">
                <w:rPr>
                  <w:rFonts w:ascii="Arial" w:hAnsi="Arial" w:cs="Arial"/>
                  <w:color w:val="000000"/>
                  <w:sz w:val="18"/>
                  <w:szCs w:val="18"/>
                  <w:lang w:val="de-DE" w:eastAsia="de-DE"/>
                </w:rPr>
                <w:t>#WERT!</w:t>
              </w:r>
            </w:ins>
          </w:p>
        </w:tc>
        <w:tc>
          <w:tcPr>
            <w:tcW w:w="1200" w:type="dxa"/>
            <w:tcBorders>
              <w:top w:val="nil"/>
              <w:left w:val="single" w:sz="8" w:space="0" w:color="auto"/>
              <w:bottom w:val="nil"/>
              <w:right w:val="nil"/>
            </w:tcBorders>
            <w:shd w:val="clear" w:color="auto" w:fill="auto"/>
            <w:noWrap/>
            <w:vAlign w:val="bottom"/>
            <w:hideMark/>
          </w:tcPr>
          <w:p w14:paraId="331F376E"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7" w:author="v2" w:date="2023-10-14T12:02:00Z"/>
                <w:rFonts w:ascii="Arial" w:hAnsi="Arial" w:cs="Arial"/>
                <w:color w:val="000000"/>
                <w:sz w:val="18"/>
                <w:szCs w:val="18"/>
                <w:lang w:val="de-DE" w:eastAsia="de-DE"/>
              </w:rPr>
            </w:pPr>
            <w:ins w:id="318" w:author="v2" w:date="2023-10-14T12:02:00Z">
              <w:r w:rsidRPr="006D41E6">
                <w:rPr>
                  <w:rFonts w:ascii="Arial" w:hAnsi="Arial" w:cs="Arial"/>
                  <w:color w:val="000000"/>
                  <w:sz w:val="18"/>
                  <w:szCs w:val="18"/>
                  <w:lang w:val="de-DE" w:eastAsia="de-DE"/>
                </w:rPr>
                <w:t>#WERT!</w:t>
              </w:r>
            </w:ins>
          </w:p>
        </w:tc>
        <w:tc>
          <w:tcPr>
            <w:tcW w:w="1200" w:type="dxa"/>
            <w:tcBorders>
              <w:top w:val="nil"/>
              <w:left w:val="nil"/>
              <w:bottom w:val="nil"/>
              <w:right w:val="nil"/>
            </w:tcBorders>
            <w:shd w:val="clear" w:color="auto" w:fill="auto"/>
            <w:noWrap/>
            <w:vAlign w:val="bottom"/>
            <w:hideMark/>
          </w:tcPr>
          <w:p w14:paraId="4F9E40EA"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9" w:author="v2" w:date="2023-10-14T12:02:00Z"/>
                <w:rFonts w:ascii="Arial" w:hAnsi="Arial" w:cs="Arial"/>
                <w:color w:val="000000"/>
                <w:sz w:val="18"/>
                <w:szCs w:val="18"/>
                <w:lang w:val="de-DE" w:eastAsia="de-DE"/>
              </w:rPr>
            </w:pPr>
            <w:ins w:id="320" w:author="v2" w:date="2023-10-14T12:02:00Z">
              <w:r w:rsidRPr="006D41E6">
                <w:rPr>
                  <w:rFonts w:ascii="Arial" w:hAnsi="Arial" w:cs="Arial"/>
                  <w:color w:val="000000"/>
                  <w:sz w:val="18"/>
                  <w:szCs w:val="18"/>
                  <w:lang w:val="de-DE" w:eastAsia="de-DE"/>
                </w:rPr>
                <w:t>#WERT!</w:t>
              </w:r>
            </w:ins>
          </w:p>
        </w:tc>
        <w:tc>
          <w:tcPr>
            <w:tcW w:w="1200" w:type="dxa"/>
            <w:tcBorders>
              <w:top w:val="nil"/>
              <w:left w:val="nil"/>
              <w:bottom w:val="nil"/>
              <w:right w:val="single" w:sz="8" w:space="0" w:color="auto"/>
            </w:tcBorders>
            <w:shd w:val="clear" w:color="auto" w:fill="auto"/>
            <w:noWrap/>
            <w:vAlign w:val="bottom"/>
            <w:hideMark/>
          </w:tcPr>
          <w:p w14:paraId="052D3591"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1" w:author="v2" w:date="2023-10-14T12:02:00Z"/>
                <w:rFonts w:ascii="Arial" w:hAnsi="Arial" w:cs="Arial"/>
                <w:color w:val="000000"/>
                <w:sz w:val="18"/>
                <w:szCs w:val="18"/>
                <w:lang w:val="de-DE" w:eastAsia="de-DE"/>
              </w:rPr>
            </w:pPr>
            <w:ins w:id="322" w:author="v2" w:date="2023-10-14T12:02:00Z">
              <w:r w:rsidRPr="006D41E6">
                <w:rPr>
                  <w:rFonts w:ascii="Arial" w:hAnsi="Arial" w:cs="Arial"/>
                  <w:color w:val="000000"/>
                  <w:sz w:val="18"/>
                  <w:szCs w:val="18"/>
                  <w:lang w:val="de-DE" w:eastAsia="de-DE"/>
                </w:rPr>
                <w:t>#WERT!</w:t>
              </w:r>
            </w:ins>
          </w:p>
        </w:tc>
      </w:tr>
      <w:tr w:rsidR="006D41E6" w:rsidRPr="006D41E6" w14:paraId="5977509E" w14:textId="77777777" w:rsidTr="006D41E6">
        <w:trPr>
          <w:trHeight w:val="293"/>
          <w:ins w:id="323" w:author="v2" w:date="2023-10-14T12:02:00Z"/>
        </w:trPr>
        <w:tc>
          <w:tcPr>
            <w:tcW w:w="1521" w:type="dxa"/>
            <w:tcBorders>
              <w:top w:val="single" w:sz="8" w:space="0" w:color="auto"/>
              <w:left w:val="single" w:sz="8" w:space="0" w:color="auto"/>
              <w:bottom w:val="nil"/>
              <w:right w:val="single" w:sz="8" w:space="0" w:color="auto"/>
            </w:tcBorders>
            <w:shd w:val="clear" w:color="auto" w:fill="auto"/>
            <w:noWrap/>
            <w:vAlign w:val="bottom"/>
            <w:hideMark/>
          </w:tcPr>
          <w:p w14:paraId="0D298C9F"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24" w:author="v2" w:date="2023-10-14T12:02:00Z"/>
                <w:rFonts w:ascii="Arial" w:hAnsi="Arial" w:cs="Arial"/>
                <w:color w:val="000000"/>
                <w:sz w:val="18"/>
                <w:szCs w:val="18"/>
                <w:lang w:val="de-DE" w:eastAsia="de-DE"/>
              </w:rPr>
            </w:pPr>
            <w:ins w:id="325" w:author="v2" w:date="2023-10-14T12:02:00Z">
              <w:r w:rsidRPr="006D41E6">
                <w:rPr>
                  <w:rFonts w:ascii="Arial" w:hAnsi="Arial" w:cs="Arial"/>
                  <w:color w:val="000000"/>
                  <w:sz w:val="18"/>
                  <w:szCs w:val="18"/>
                  <w:lang w:val="de-DE" w:eastAsia="de-DE"/>
                </w:rPr>
                <w:t>SlideEditing</w:t>
              </w:r>
            </w:ins>
          </w:p>
        </w:tc>
        <w:tc>
          <w:tcPr>
            <w:tcW w:w="1200" w:type="dxa"/>
            <w:tcBorders>
              <w:top w:val="single" w:sz="8" w:space="0" w:color="auto"/>
              <w:left w:val="nil"/>
              <w:bottom w:val="nil"/>
              <w:right w:val="nil"/>
            </w:tcBorders>
            <w:shd w:val="clear" w:color="auto" w:fill="auto"/>
            <w:noWrap/>
            <w:vAlign w:val="bottom"/>
            <w:hideMark/>
          </w:tcPr>
          <w:p w14:paraId="0E0466D6"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 w:author="v2" w:date="2023-10-14T12:02:00Z"/>
                <w:rFonts w:ascii="Arial" w:hAnsi="Arial" w:cs="Arial"/>
                <w:color w:val="000000"/>
                <w:sz w:val="18"/>
                <w:szCs w:val="18"/>
                <w:lang w:val="de-DE" w:eastAsia="de-DE"/>
              </w:rPr>
            </w:pPr>
            <w:ins w:id="327" w:author="v2" w:date="2023-10-14T12:02:00Z">
              <w:r w:rsidRPr="006D41E6">
                <w:rPr>
                  <w:rFonts w:ascii="Arial" w:hAnsi="Arial" w:cs="Arial"/>
                  <w:color w:val="000000"/>
                  <w:sz w:val="18"/>
                  <w:szCs w:val="18"/>
                  <w:lang w:val="de-DE" w:eastAsia="de-DE"/>
                </w:rPr>
                <w:t>0.00%</w:t>
              </w:r>
            </w:ins>
          </w:p>
        </w:tc>
        <w:tc>
          <w:tcPr>
            <w:tcW w:w="1200" w:type="dxa"/>
            <w:tcBorders>
              <w:top w:val="single" w:sz="8" w:space="0" w:color="auto"/>
              <w:left w:val="nil"/>
              <w:bottom w:val="nil"/>
              <w:right w:val="nil"/>
            </w:tcBorders>
            <w:shd w:val="clear" w:color="auto" w:fill="auto"/>
            <w:noWrap/>
            <w:vAlign w:val="bottom"/>
            <w:hideMark/>
          </w:tcPr>
          <w:p w14:paraId="59E9E6A0"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8" w:author="v2" w:date="2023-10-14T12:02:00Z"/>
                <w:rFonts w:ascii="Arial" w:hAnsi="Arial" w:cs="Arial"/>
                <w:color w:val="000000"/>
                <w:sz w:val="18"/>
                <w:szCs w:val="18"/>
                <w:lang w:val="de-DE" w:eastAsia="de-DE"/>
              </w:rPr>
            </w:pPr>
            <w:ins w:id="329" w:author="v2" w:date="2023-10-14T12:02:00Z">
              <w:r w:rsidRPr="006D41E6">
                <w:rPr>
                  <w:rFonts w:ascii="Arial" w:hAnsi="Arial" w:cs="Arial"/>
                  <w:color w:val="000000"/>
                  <w:sz w:val="18"/>
                  <w:szCs w:val="18"/>
                  <w:lang w:val="de-DE" w:eastAsia="de-DE"/>
                </w:rPr>
                <w:t>0.00%</w:t>
              </w:r>
            </w:ins>
          </w:p>
        </w:tc>
        <w:tc>
          <w:tcPr>
            <w:tcW w:w="1200" w:type="dxa"/>
            <w:tcBorders>
              <w:top w:val="single" w:sz="8" w:space="0" w:color="auto"/>
              <w:left w:val="nil"/>
              <w:bottom w:val="nil"/>
              <w:right w:val="nil"/>
            </w:tcBorders>
            <w:shd w:val="clear" w:color="auto" w:fill="auto"/>
            <w:noWrap/>
            <w:vAlign w:val="bottom"/>
            <w:hideMark/>
          </w:tcPr>
          <w:p w14:paraId="7D415B84"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0" w:author="v2" w:date="2023-10-14T12:02:00Z"/>
                <w:rFonts w:ascii="Arial" w:hAnsi="Arial" w:cs="Arial"/>
                <w:color w:val="000000"/>
                <w:sz w:val="18"/>
                <w:szCs w:val="18"/>
                <w:lang w:val="de-DE" w:eastAsia="de-DE"/>
              </w:rPr>
            </w:pPr>
            <w:ins w:id="331" w:author="v2" w:date="2023-10-14T12:02:00Z">
              <w:r w:rsidRPr="006D41E6">
                <w:rPr>
                  <w:rFonts w:ascii="Arial" w:hAnsi="Arial" w:cs="Arial"/>
                  <w:color w:val="000000"/>
                  <w:sz w:val="18"/>
                  <w:szCs w:val="18"/>
                  <w:lang w:val="de-DE" w:eastAsia="de-DE"/>
                </w:rPr>
                <w:t>0.00%</w:t>
              </w:r>
            </w:ins>
          </w:p>
        </w:tc>
        <w:tc>
          <w:tcPr>
            <w:tcW w:w="1200" w:type="dxa"/>
            <w:tcBorders>
              <w:top w:val="nil"/>
              <w:left w:val="single" w:sz="8" w:space="0" w:color="auto"/>
              <w:bottom w:val="nil"/>
              <w:right w:val="nil"/>
            </w:tcBorders>
            <w:shd w:val="clear" w:color="auto" w:fill="auto"/>
            <w:noWrap/>
            <w:vAlign w:val="bottom"/>
            <w:hideMark/>
          </w:tcPr>
          <w:p w14:paraId="4F60DD86"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 w:author="v2" w:date="2023-10-14T12:02:00Z"/>
                <w:rFonts w:ascii="Arial" w:hAnsi="Arial" w:cs="Arial"/>
                <w:color w:val="000000"/>
                <w:sz w:val="18"/>
                <w:szCs w:val="18"/>
                <w:lang w:val="de-DE" w:eastAsia="de-DE"/>
              </w:rPr>
            </w:pPr>
            <w:ins w:id="333" w:author="v2" w:date="2023-10-14T12:02:00Z">
              <w:r w:rsidRPr="006D41E6">
                <w:rPr>
                  <w:rFonts w:ascii="Arial" w:hAnsi="Arial" w:cs="Arial"/>
                  <w:color w:val="000000"/>
                  <w:sz w:val="18"/>
                  <w:szCs w:val="18"/>
                  <w:lang w:val="de-DE" w:eastAsia="de-DE"/>
                </w:rPr>
                <w:t>0.00%</w:t>
              </w:r>
            </w:ins>
          </w:p>
        </w:tc>
        <w:tc>
          <w:tcPr>
            <w:tcW w:w="1200" w:type="dxa"/>
            <w:tcBorders>
              <w:top w:val="nil"/>
              <w:left w:val="nil"/>
              <w:bottom w:val="nil"/>
              <w:right w:val="nil"/>
            </w:tcBorders>
            <w:shd w:val="clear" w:color="auto" w:fill="auto"/>
            <w:noWrap/>
            <w:vAlign w:val="bottom"/>
            <w:hideMark/>
          </w:tcPr>
          <w:p w14:paraId="521F4036"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 w:author="v2" w:date="2023-10-14T12:02:00Z"/>
                <w:rFonts w:ascii="Arial" w:hAnsi="Arial" w:cs="Arial"/>
                <w:color w:val="000000"/>
                <w:sz w:val="18"/>
                <w:szCs w:val="18"/>
                <w:lang w:val="de-DE" w:eastAsia="de-DE"/>
              </w:rPr>
            </w:pPr>
            <w:ins w:id="335" w:author="v2" w:date="2023-10-14T12:02:00Z">
              <w:r w:rsidRPr="006D41E6">
                <w:rPr>
                  <w:rFonts w:ascii="Arial" w:hAnsi="Arial" w:cs="Arial"/>
                  <w:color w:val="000000"/>
                  <w:sz w:val="18"/>
                  <w:szCs w:val="18"/>
                  <w:lang w:val="de-DE" w:eastAsia="de-DE"/>
                </w:rPr>
                <w:t>0.00%</w:t>
              </w:r>
            </w:ins>
          </w:p>
        </w:tc>
        <w:tc>
          <w:tcPr>
            <w:tcW w:w="1200" w:type="dxa"/>
            <w:tcBorders>
              <w:top w:val="nil"/>
              <w:left w:val="nil"/>
              <w:bottom w:val="nil"/>
              <w:right w:val="single" w:sz="8" w:space="0" w:color="auto"/>
            </w:tcBorders>
            <w:shd w:val="clear" w:color="auto" w:fill="auto"/>
            <w:noWrap/>
            <w:vAlign w:val="bottom"/>
            <w:hideMark/>
          </w:tcPr>
          <w:p w14:paraId="13EF2BFD"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6" w:author="v2" w:date="2023-10-14T12:02:00Z"/>
                <w:rFonts w:ascii="Arial" w:hAnsi="Arial" w:cs="Arial"/>
                <w:color w:val="000000"/>
                <w:sz w:val="18"/>
                <w:szCs w:val="18"/>
                <w:lang w:val="de-DE" w:eastAsia="de-DE"/>
              </w:rPr>
            </w:pPr>
            <w:ins w:id="337" w:author="v2" w:date="2023-10-14T12:02:00Z">
              <w:r w:rsidRPr="006D41E6">
                <w:rPr>
                  <w:rFonts w:ascii="Arial" w:hAnsi="Arial" w:cs="Arial"/>
                  <w:color w:val="000000"/>
                  <w:sz w:val="18"/>
                  <w:szCs w:val="18"/>
                  <w:lang w:val="de-DE" w:eastAsia="de-DE"/>
                </w:rPr>
                <w:t>0.00%</w:t>
              </w:r>
            </w:ins>
          </w:p>
        </w:tc>
      </w:tr>
      <w:tr w:rsidR="006D41E6" w:rsidRPr="006D41E6" w14:paraId="7A60A419" w14:textId="77777777" w:rsidTr="006D41E6">
        <w:trPr>
          <w:trHeight w:val="293"/>
          <w:ins w:id="338" w:author="v2" w:date="2023-10-14T12:02:00Z"/>
        </w:trPr>
        <w:tc>
          <w:tcPr>
            <w:tcW w:w="15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15C90B8" w14:textId="3566ECEF"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39" w:author="v2" w:date="2023-10-14T12:02:00Z"/>
                <w:rFonts w:ascii="Arial" w:hAnsi="Arial" w:cs="Arial"/>
                <w:color w:val="000000"/>
                <w:sz w:val="18"/>
                <w:szCs w:val="18"/>
                <w:lang w:val="de-DE" w:eastAsia="de-DE"/>
              </w:rPr>
            </w:pPr>
            <w:ins w:id="340" w:author="v2" w:date="2023-10-14T12:02:00Z">
              <w:r w:rsidRPr="006D41E6">
                <w:rPr>
                  <w:rFonts w:ascii="Arial" w:hAnsi="Arial" w:cs="Arial"/>
                  <w:color w:val="000000"/>
                  <w:sz w:val="18"/>
                  <w:szCs w:val="18"/>
                  <w:lang w:val="de-DE" w:eastAsia="de-DE"/>
                </w:rPr>
                <w:t>SlideShow</w:t>
              </w:r>
              <w:r w:rsidR="00270BE2">
                <w:rPr>
                  <w:rFonts w:ascii="Arial" w:hAnsi="Arial" w:cs="Arial"/>
                  <w:color w:val="000000"/>
                  <w:sz w:val="18"/>
                  <w:szCs w:val="18"/>
                  <w:lang w:val="de-DE" w:eastAsia="de-DE"/>
                </w:rPr>
                <w:t>*</w:t>
              </w:r>
            </w:ins>
          </w:p>
        </w:tc>
        <w:tc>
          <w:tcPr>
            <w:tcW w:w="1200" w:type="dxa"/>
            <w:tcBorders>
              <w:top w:val="single" w:sz="8" w:space="0" w:color="auto"/>
              <w:left w:val="single" w:sz="8" w:space="0" w:color="auto"/>
              <w:bottom w:val="single" w:sz="8" w:space="0" w:color="auto"/>
              <w:right w:val="nil"/>
            </w:tcBorders>
            <w:shd w:val="clear" w:color="auto" w:fill="auto"/>
            <w:noWrap/>
            <w:vAlign w:val="bottom"/>
            <w:hideMark/>
          </w:tcPr>
          <w:p w14:paraId="6728BC15"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 w:author="v2" w:date="2023-10-14T12:02:00Z"/>
                <w:rFonts w:ascii="Arial" w:hAnsi="Arial" w:cs="Arial"/>
                <w:color w:val="000000"/>
                <w:sz w:val="18"/>
                <w:szCs w:val="18"/>
                <w:lang w:val="de-DE" w:eastAsia="de-DE"/>
              </w:rPr>
            </w:pPr>
            <w:ins w:id="342" w:author="v2" w:date="2023-10-14T12:02:00Z">
              <w:r w:rsidRPr="006D41E6">
                <w:rPr>
                  <w:rFonts w:ascii="Arial" w:hAnsi="Arial" w:cs="Arial"/>
                  <w:color w:val="000000"/>
                  <w:sz w:val="18"/>
                  <w:szCs w:val="18"/>
                  <w:lang w:val="de-DE" w:eastAsia="de-DE"/>
                </w:rPr>
                <w:t>0.00%</w:t>
              </w:r>
            </w:ins>
          </w:p>
        </w:tc>
        <w:tc>
          <w:tcPr>
            <w:tcW w:w="1200" w:type="dxa"/>
            <w:tcBorders>
              <w:top w:val="single" w:sz="8" w:space="0" w:color="auto"/>
              <w:left w:val="nil"/>
              <w:bottom w:val="single" w:sz="8" w:space="0" w:color="auto"/>
              <w:right w:val="nil"/>
            </w:tcBorders>
            <w:shd w:val="clear" w:color="auto" w:fill="auto"/>
            <w:noWrap/>
            <w:vAlign w:val="bottom"/>
            <w:hideMark/>
          </w:tcPr>
          <w:p w14:paraId="20C45848"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 w:author="v2" w:date="2023-10-14T12:02:00Z"/>
                <w:rFonts w:ascii="Arial" w:hAnsi="Arial" w:cs="Arial"/>
                <w:color w:val="000000"/>
                <w:sz w:val="18"/>
                <w:szCs w:val="18"/>
                <w:lang w:val="de-DE" w:eastAsia="de-DE"/>
              </w:rPr>
            </w:pPr>
            <w:ins w:id="344" w:author="v2" w:date="2023-10-14T12:02:00Z">
              <w:r w:rsidRPr="006D41E6">
                <w:rPr>
                  <w:rFonts w:ascii="Arial" w:hAnsi="Arial" w:cs="Arial"/>
                  <w:color w:val="000000"/>
                  <w:sz w:val="18"/>
                  <w:szCs w:val="18"/>
                  <w:lang w:val="de-DE" w:eastAsia="de-DE"/>
                </w:rPr>
                <w:t>0.00%</w:t>
              </w:r>
            </w:ins>
          </w:p>
        </w:tc>
        <w:tc>
          <w:tcPr>
            <w:tcW w:w="1200" w:type="dxa"/>
            <w:tcBorders>
              <w:top w:val="single" w:sz="8" w:space="0" w:color="auto"/>
              <w:left w:val="nil"/>
              <w:bottom w:val="single" w:sz="8" w:space="0" w:color="auto"/>
              <w:right w:val="nil"/>
            </w:tcBorders>
            <w:shd w:val="clear" w:color="auto" w:fill="auto"/>
            <w:noWrap/>
            <w:vAlign w:val="bottom"/>
            <w:hideMark/>
          </w:tcPr>
          <w:p w14:paraId="277B9627"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 w:author="v2" w:date="2023-10-14T12:02:00Z"/>
                <w:rFonts w:ascii="Arial" w:hAnsi="Arial" w:cs="Arial"/>
                <w:color w:val="000000"/>
                <w:sz w:val="18"/>
                <w:szCs w:val="18"/>
                <w:lang w:val="de-DE" w:eastAsia="de-DE"/>
              </w:rPr>
            </w:pPr>
            <w:ins w:id="346" w:author="v2" w:date="2023-10-14T12:02:00Z">
              <w:r w:rsidRPr="006D41E6">
                <w:rPr>
                  <w:rFonts w:ascii="Arial" w:hAnsi="Arial" w:cs="Arial"/>
                  <w:color w:val="000000"/>
                  <w:sz w:val="18"/>
                  <w:szCs w:val="18"/>
                  <w:lang w:val="de-DE" w:eastAsia="de-DE"/>
                </w:rPr>
                <w:t>0.00%</w:t>
              </w:r>
            </w:ins>
          </w:p>
        </w:tc>
        <w:tc>
          <w:tcPr>
            <w:tcW w:w="1200" w:type="dxa"/>
            <w:tcBorders>
              <w:top w:val="nil"/>
              <w:left w:val="single" w:sz="8" w:space="0" w:color="auto"/>
              <w:bottom w:val="single" w:sz="8" w:space="0" w:color="auto"/>
              <w:right w:val="nil"/>
            </w:tcBorders>
            <w:shd w:val="clear" w:color="auto" w:fill="auto"/>
            <w:noWrap/>
            <w:vAlign w:val="bottom"/>
            <w:hideMark/>
          </w:tcPr>
          <w:p w14:paraId="4B3C2165"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7" w:author="v2" w:date="2023-10-14T12:02:00Z"/>
                <w:rFonts w:ascii="Arial" w:hAnsi="Arial" w:cs="Arial"/>
                <w:color w:val="000000"/>
                <w:sz w:val="18"/>
                <w:szCs w:val="18"/>
                <w:lang w:val="de-DE" w:eastAsia="de-DE"/>
              </w:rPr>
            </w:pPr>
            <w:ins w:id="348" w:author="v2" w:date="2023-10-14T12:02:00Z">
              <w:r w:rsidRPr="006D41E6">
                <w:rPr>
                  <w:rFonts w:ascii="Arial" w:hAnsi="Arial" w:cs="Arial"/>
                  <w:color w:val="000000"/>
                  <w:sz w:val="18"/>
                  <w:szCs w:val="18"/>
                  <w:lang w:val="de-DE" w:eastAsia="de-DE"/>
                </w:rPr>
                <w:t>0.00%</w:t>
              </w:r>
            </w:ins>
          </w:p>
        </w:tc>
        <w:tc>
          <w:tcPr>
            <w:tcW w:w="1200" w:type="dxa"/>
            <w:tcBorders>
              <w:top w:val="nil"/>
              <w:left w:val="nil"/>
              <w:bottom w:val="single" w:sz="8" w:space="0" w:color="auto"/>
              <w:right w:val="nil"/>
            </w:tcBorders>
            <w:shd w:val="clear" w:color="auto" w:fill="auto"/>
            <w:noWrap/>
            <w:vAlign w:val="bottom"/>
            <w:hideMark/>
          </w:tcPr>
          <w:p w14:paraId="5CDA079E"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9" w:author="v2" w:date="2023-10-14T12:02:00Z"/>
                <w:rFonts w:ascii="Arial" w:hAnsi="Arial" w:cs="Arial"/>
                <w:color w:val="000000"/>
                <w:sz w:val="18"/>
                <w:szCs w:val="18"/>
                <w:lang w:val="de-DE" w:eastAsia="de-DE"/>
              </w:rPr>
            </w:pPr>
            <w:ins w:id="350" w:author="v2" w:date="2023-10-14T12:02:00Z">
              <w:r w:rsidRPr="006D41E6">
                <w:rPr>
                  <w:rFonts w:ascii="Arial" w:hAnsi="Arial" w:cs="Arial"/>
                  <w:color w:val="000000"/>
                  <w:sz w:val="18"/>
                  <w:szCs w:val="18"/>
                  <w:lang w:val="de-DE" w:eastAsia="de-DE"/>
                </w:rPr>
                <w:t>0.00%</w:t>
              </w:r>
            </w:ins>
          </w:p>
        </w:tc>
        <w:tc>
          <w:tcPr>
            <w:tcW w:w="1200" w:type="dxa"/>
            <w:tcBorders>
              <w:top w:val="nil"/>
              <w:left w:val="nil"/>
              <w:bottom w:val="single" w:sz="8" w:space="0" w:color="auto"/>
              <w:right w:val="single" w:sz="8" w:space="0" w:color="auto"/>
            </w:tcBorders>
            <w:shd w:val="clear" w:color="auto" w:fill="auto"/>
            <w:noWrap/>
            <w:vAlign w:val="bottom"/>
            <w:hideMark/>
          </w:tcPr>
          <w:p w14:paraId="33630FC4"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1" w:author="v2" w:date="2023-10-14T12:02:00Z"/>
                <w:rFonts w:ascii="Arial" w:hAnsi="Arial" w:cs="Arial"/>
                <w:color w:val="000000"/>
                <w:sz w:val="18"/>
                <w:szCs w:val="18"/>
                <w:lang w:val="de-DE" w:eastAsia="de-DE"/>
              </w:rPr>
            </w:pPr>
            <w:ins w:id="352" w:author="v2" w:date="2023-10-14T12:02:00Z">
              <w:r w:rsidRPr="006D41E6">
                <w:rPr>
                  <w:rFonts w:ascii="Arial" w:hAnsi="Arial" w:cs="Arial"/>
                  <w:color w:val="000000"/>
                  <w:sz w:val="18"/>
                  <w:szCs w:val="18"/>
                  <w:lang w:val="de-DE" w:eastAsia="de-DE"/>
                </w:rPr>
                <w:t>0.00%</w:t>
              </w:r>
            </w:ins>
          </w:p>
        </w:tc>
      </w:tr>
    </w:tbl>
    <w:p w14:paraId="6385239D" w14:textId="77777777" w:rsidR="006D41E6" w:rsidRDefault="006D41E6" w:rsidP="00302C52">
      <w:pPr>
        <w:rPr>
          <w:ins w:id="353" w:author="v2" w:date="2023-10-14T12:02:00Z"/>
          <w:lang w:val="en-CA"/>
        </w:rPr>
      </w:pPr>
    </w:p>
    <w:p w14:paraId="1FBA2044" w14:textId="41938B98" w:rsidR="00B9555D" w:rsidRDefault="00302C52" w:rsidP="00302C52">
      <w:pPr>
        <w:pStyle w:val="berschrift2"/>
        <w:rPr>
          <w:ins w:id="354" w:author="v2" w:date="2023-10-14T12:02:00Z"/>
          <w:lang w:val="en-CA"/>
        </w:rPr>
      </w:pPr>
      <w:ins w:id="355" w:author="v2" w:date="2023-10-14T12:02:00Z">
        <w:r>
          <w:rPr>
            <w:lang w:val="en-CA"/>
          </w:rPr>
          <w:t>Test 4.2b</w:t>
        </w:r>
      </w:ins>
    </w:p>
    <w:p w14:paraId="51A716DA" w14:textId="77777777" w:rsidR="00302C52" w:rsidRPr="00302C52" w:rsidRDefault="00302C52" w:rsidP="00302C52">
      <w:pPr>
        <w:pStyle w:val="berschrift3"/>
        <w:rPr>
          <w:ins w:id="356" w:author="v2" w:date="2023-10-14T12:02:00Z"/>
          <w:lang w:val="en-CA"/>
        </w:rPr>
      </w:pPr>
      <w:ins w:id="357" w:author="v2" w:date="2023-10-14T12:02:00Z">
        <w:r>
          <w:rPr>
            <w:lang w:val="en-CA"/>
          </w:rPr>
          <w:t>RPR 1.5x</w:t>
        </w:r>
      </w:ins>
    </w:p>
    <w:tbl>
      <w:tblPr>
        <w:tblW w:w="6360" w:type="dxa"/>
        <w:tblCellMar>
          <w:left w:w="70" w:type="dxa"/>
          <w:right w:w="70" w:type="dxa"/>
        </w:tblCellMar>
        <w:tblLook w:val="04A0" w:firstRow="1" w:lastRow="0" w:firstColumn="1" w:lastColumn="0" w:noHBand="0" w:noVBand="1"/>
      </w:tblPr>
      <w:tblGrid>
        <w:gridCol w:w="1060"/>
        <w:gridCol w:w="1110"/>
        <w:gridCol w:w="1110"/>
        <w:gridCol w:w="1110"/>
        <w:gridCol w:w="1201"/>
        <w:gridCol w:w="985"/>
        <w:gridCol w:w="216"/>
      </w:tblGrid>
      <w:tr w:rsidR="00997517" w:rsidRPr="00997517" w14:paraId="46F3B0DD" w14:textId="77777777" w:rsidTr="00997517">
        <w:trPr>
          <w:gridAfter w:val="1"/>
          <w:wAfter w:w="432" w:type="dxa"/>
          <w:trHeight w:val="255"/>
          <w:ins w:id="358" w:author="v2" w:date="2023-10-14T12:02:00Z"/>
        </w:trPr>
        <w:tc>
          <w:tcPr>
            <w:tcW w:w="1060" w:type="dxa"/>
            <w:tcBorders>
              <w:top w:val="nil"/>
              <w:left w:val="nil"/>
              <w:bottom w:val="nil"/>
              <w:right w:val="nil"/>
            </w:tcBorders>
            <w:shd w:val="clear" w:color="auto" w:fill="auto"/>
            <w:noWrap/>
            <w:vAlign w:val="center"/>
            <w:hideMark/>
          </w:tcPr>
          <w:p w14:paraId="2B4FBD03"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59" w:author="v2" w:date="2023-10-14T12:02:00Z"/>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D12D7F6"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 w:author="v2" w:date="2023-10-14T12:02:00Z"/>
                <w:rFonts w:ascii="Arial" w:hAnsi="Arial" w:cs="Arial"/>
                <w:b/>
                <w:bCs/>
                <w:color w:val="000000"/>
                <w:sz w:val="18"/>
                <w:szCs w:val="18"/>
                <w:lang w:val="de-DE" w:eastAsia="de-DE"/>
              </w:rPr>
            </w:pPr>
            <w:ins w:id="361" w:author="v2" w:date="2023-10-14T12:02:00Z">
              <w:r w:rsidRPr="00997517">
                <w:rPr>
                  <w:rFonts w:ascii="Arial" w:hAnsi="Arial" w:cs="Arial"/>
                  <w:b/>
                  <w:bCs/>
                  <w:color w:val="000000"/>
                  <w:sz w:val="18"/>
                  <w:szCs w:val="18"/>
                  <w:lang w:val="de-DE" w:eastAsia="de-DE"/>
                </w:rPr>
                <w:t xml:space="preserve">Low delay B Main 10 </w:t>
              </w:r>
            </w:ins>
          </w:p>
        </w:tc>
      </w:tr>
      <w:tr w:rsidR="00997517" w:rsidRPr="00997517" w14:paraId="37315468" w14:textId="77777777" w:rsidTr="00997517">
        <w:trPr>
          <w:trHeight w:val="255"/>
        </w:trPr>
        <w:tc>
          <w:tcPr>
            <w:tcW w:w="1060" w:type="dxa"/>
            <w:tcBorders>
              <w:top w:val="nil"/>
              <w:left w:val="nil"/>
              <w:bottom w:val="nil"/>
              <w:right w:val="nil"/>
            </w:tcBorders>
            <w:shd w:val="clear" w:color="auto" w:fill="auto"/>
            <w:noWrap/>
            <w:vAlign w:val="center"/>
            <w:hideMark/>
          </w:tcPr>
          <w:p w14:paraId="0DD4E67B"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3B9AA825" w14:textId="691A5593"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Pr>
                <w:rFonts w:ascii="Arial" w:hAnsi="Arial" w:cs="Arial"/>
                <w:b/>
                <w:bCs/>
                <w:color w:val="000000"/>
                <w:sz w:val="18"/>
                <w:szCs w:val="18"/>
                <w:lang w:val="de-DE" w:eastAsia="de-DE"/>
              </w:rPr>
              <w:t>Experiment 4.2b o</w:t>
            </w:r>
            <w:r w:rsidRPr="00745CF1">
              <w:rPr>
                <w:rFonts w:ascii="Arial" w:hAnsi="Arial" w:cs="Arial"/>
                <w:b/>
                <w:bCs/>
                <w:color w:val="000000"/>
                <w:sz w:val="18"/>
                <w:szCs w:val="18"/>
                <w:lang w:val="de-DE" w:eastAsia="de-DE"/>
              </w:rPr>
              <w:t>ver ECM-</w:t>
            </w:r>
            <w:r>
              <w:rPr>
                <w:rFonts w:ascii="Arial" w:hAnsi="Arial" w:cs="Arial"/>
                <w:b/>
                <w:bCs/>
                <w:color w:val="000000"/>
                <w:sz w:val="18"/>
                <w:szCs w:val="18"/>
                <w:lang w:val="de-DE" w:eastAsia="de-DE"/>
              </w:rPr>
              <w:t>10</w:t>
            </w:r>
            <w:r w:rsidRPr="00745CF1">
              <w:rPr>
                <w:rFonts w:ascii="Arial" w:hAnsi="Arial" w:cs="Arial"/>
                <w:b/>
                <w:bCs/>
                <w:color w:val="000000"/>
                <w:sz w:val="18"/>
                <w:szCs w:val="18"/>
                <w:lang w:val="de-DE" w:eastAsia="de-DE"/>
              </w:rPr>
              <w:t>.0</w:t>
            </w:r>
            <w:r>
              <w:rPr>
                <w:rFonts w:ascii="Arial" w:hAnsi="Arial" w:cs="Arial"/>
                <w:b/>
                <w:bCs/>
                <w:color w:val="000000"/>
                <w:sz w:val="18"/>
                <w:szCs w:val="18"/>
                <w:lang w:val="de-DE" w:eastAsia="de-DE"/>
              </w:rPr>
              <w:t xml:space="preserve"> (RPR 1.5x)</w:t>
            </w:r>
          </w:p>
        </w:tc>
      </w:tr>
      <w:tr w:rsidR="00C61716" w:rsidRPr="00997517" w14:paraId="7C03F135" w14:textId="77777777" w:rsidTr="00997517">
        <w:trPr>
          <w:trHeight w:val="255"/>
        </w:trPr>
        <w:tc>
          <w:tcPr>
            <w:tcW w:w="1060" w:type="dxa"/>
            <w:tcBorders>
              <w:top w:val="nil"/>
              <w:left w:val="nil"/>
              <w:bottom w:val="nil"/>
              <w:right w:val="nil"/>
            </w:tcBorders>
            <w:shd w:val="clear" w:color="auto" w:fill="auto"/>
            <w:noWrap/>
            <w:vAlign w:val="center"/>
            <w:hideMark/>
          </w:tcPr>
          <w:p w14:paraId="7A7FDFC3"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110" w:type="dxa"/>
            <w:tcBorders>
              <w:top w:val="nil"/>
              <w:left w:val="single" w:sz="8" w:space="0" w:color="auto"/>
              <w:bottom w:val="single" w:sz="8" w:space="0" w:color="auto"/>
              <w:right w:val="nil"/>
            </w:tcBorders>
            <w:shd w:val="clear" w:color="auto" w:fill="auto"/>
            <w:noWrap/>
            <w:vAlign w:val="center"/>
            <w:hideMark/>
          </w:tcPr>
          <w:p w14:paraId="16B82EB5"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Y</w:t>
            </w:r>
          </w:p>
        </w:tc>
        <w:tc>
          <w:tcPr>
            <w:tcW w:w="1110" w:type="dxa"/>
            <w:tcBorders>
              <w:top w:val="nil"/>
              <w:left w:val="nil"/>
              <w:bottom w:val="single" w:sz="8" w:space="0" w:color="auto"/>
              <w:right w:val="nil"/>
            </w:tcBorders>
            <w:shd w:val="clear" w:color="auto" w:fill="auto"/>
            <w:noWrap/>
            <w:vAlign w:val="center"/>
            <w:hideMark/>
          </w:tcPr>
          <w:p w14:paraId="32E49AC4"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U</w:t>
            </w:r>
          </w:p>
        </w:tc>
        <w:tc>
          <w:tcPr>
            <w:tcW w:w="1110" w:type="dxa"/>
            <w:tcBorders>
              <w:top w:val="nil"/>
              <w:left w:val="nil"/>
              <w:bottom w:val="single" w:sz="8" w:space="0" w:color="auto"/>
              <w:right w:val="single" w:sz="4" w:space="0" w:color="auto"/>
            </w:tcBorders>
            <w:shd w:val="clear" w:color="auto" w:fill="auto"/>
            <w:noWrap/>
            <w:vAlign w:val="center"/>
            <w:hideMark/>
          </w:tcPr>
          <w:p w14:paraId="07120FD9"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V</w:t>
            </w:r>
          </w:p>
        </w:tc>
        <w:tc>
          <w:tcPr>
            <w:tcW w:w="985" w:type="dxa"/>
            <w:tcBorders>
              <w:top w:val="nil"/>
              <w:left w:val="nil"/>
              <w:bottom w:val="single" w:sz="8" w:space="0" w:color="auto"/>
              <w:right w:val="nil"/>
            </w:tcBorders>
            <w:shd w:val="clear" w:color="auto" w:fill="auto"/>
            <w:noWrap/>
            <w:vAlign w:val="center"/>
            <w:hideMark/>
          </w:tcPr>
          <w:p w14:paraId="5AF6A59D" w14:textId="37991DBD"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EncT</w:t>
            </w:r>
            <w:del w:id="362" w:author="v2" w:date="2023-10-14T12:02:00Z">
              <w:r w:rsidR="00B9555D">
                <w:rPr>
                  <w:rFonts w:ascii="Arial" w:hAnsi="Arial" w:cs="Arial"/>
                  <w:color w:val="000000"/>
                  <w:sz w:val="18"/>
                  <w:szCs w:val="18"/>
                  <w:lang w:val="de-DE" w:eastAsia="de-DE"/>
                </w:rPr>
                <w:delText>*</w:delText>
              </w:r>
            </w:del>
          </w:p>
        </w:tc>
        <w:tc>
          <w:tcPr>
            <w:tcW w:w="985" w:type="dxa"/>
            <w:gridSpan w:val="2"/>
            <w:tcBorders>
              <w:top w:val="nil"/>
              <w:left w:val="nil"/>
              <w:bottom w:val="single" w:sz="8" w:space="0" w:color="auto"/>
              <w:right w:val="single" w:sz="8" w:space="0" w:color="auto"/>
            </w:tcBorders>
            <w:shd w:val="clear" w:color="auto" w:fill="auto"/>
            <w:noWrap/>
            <w:vAlign w:val="center"/>
            <w:hideMark/>
          </w:tcPr>
          <w:p w14:paraId="433C5133" w14:textId="0816C025"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DecT</w:t>
            </w:r>
            <w:del w:id="363" w:author="v2" w:date="2023-10-14T12:02:00Z">
              <w:r w:rsidR="00B9555D">
                <w:rPr>
                  <w:rFonts w:ascii="Arial" w:hAnsi="Arial" w:cs="Arial"/>
                  <w:color w:val="000000"/>
                  <w:sz w:val="18"/>
                  <w:szCs w:val="18"/>
                  <w:lang w:val="de-DE" w:eastAsia="de-DE"/>
                </w:rPr>
                <w:delText>*</w:delText>
              </w:r>
            </w:del>
          </w:p>
        </w:tc>
      </w:tr>
      <w:tr w:rsidR="00C61716" w:rsidRPr="00997517" w14:paraId="57AB2E31" w14:textId="77777777" w:rsidTr="0099751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E497CBC"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A1</w:t>
            </w:r>
          </w:p>
        </w:tc>
        <w:tc>
          <w:tcPr>
            <w:tcW w:w="1110" w:type="dxa"/>
            <w:tcBorders>
              <w:top w:val="nil"/>
              <w:left w:val="nil"/>
              <w:bottom w:val="nil"/>
              <w:right w:val="nil"/>
            </w:tcBorders>
            <w:shd w:val="clear" w:color="auto" w:fill="auto"/>
            <w:noWrap/>
            <w:vAlign w:val="center"/>
            <w:hideMark/>
          </w:tcPr>
          <w:p w14:paraId="24430327"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1110" w:type="dxa"/>
            <w:tcBorders>
              <w:top w:val="nil"/>
              <w:left w:val="nil"/>
              <w:bottom w:val="nil"/>
              <w:right w:val="nil"/>
            </w:tcBorders>
            <w:shd w:val="clear" w:color="auto" w:fill="auto"/>
            <w:noWrap/>
            <w:vAlign w:val="center"/>
            <w:hideMark/>
          </w:tcPr>
          <w:p w14:paraId="39DCB441"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1110" w:type="dxa"/>
            <w:tcBorders>
              <w:top w:val="nil"/>
              <w:left w:val="nil"/>
              <w:bottom w:val="nil"/>
              <w:right w:val="single" w:sz="4" w:space="0" w:color="auto"/>
            </w:tcBorders>
            <w:shd w:val="clear" w:color="auto" w:fill="auto"/>
            <w:noWrap/>
            <w:vAlign w:val="center"/>
            <w:hideMark/>
          </w:tcPr>
          <w:p w14:paraId="62FBE738"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985" w:type="dxa"/>
            <w:tcBorders>
              <w:top w:val="nil"/>
              <w:left w:val="nil"/>
              <w:bottom w:val="nil"/>
              <w:right w:val="nil"/>
            </w:tcBorders>
            <w:shd w:val="clear" w:color="auto" w:fill="auto"/>
            <w:noWrap/>
            <w:vAlign w:val="center"/>
            <w:hideMark/>
          </w:tcPr>
          <w:p w14:paraId="74E245BA"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985" w:type="dxa"/>
            <w:gridSpan w:val="2"/>
            <w:tcBorders>
              <w:top w:val="nil"/>
              <w:left w:val="nil"/>
              <w:bottom w:val="nil"/>
              <w:right w:val="single" w:sz="8" w:space="0" w:color="auto"/>
            </w:tcBorders>
            <w:shd w:val="clear" w:color="auto" w:fill="auto"/>
            <w:noWrap/>
            <w:vAlign w:val="center"/>
            <w:hideMark/>
          </w:tcPr>
          <w:p w14:paraId="2799F07A"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r>
      <w:tr w:rsidR="00C61716" w:rsidRPr="00997517" w14:paraId="517456AE"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D17FEA4"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A2</w:t>
            </w:r>
          </w:p>
        </w:tc>
        <w:tc>
          <w:tcPr>
            <w:tcW w:w="1110" w:type="dxa"/>
            <w:tcBorders>
              <w:top w:val="nil"/>
              <w:left w:val="nil"/>
              <w:bottom w:val="nil"/>
              <w:right w:val="nil"/>
            </w:tcBorders>
            <w:shd w:val="clear" w:color="auto" w:fill="auto"/>
            <w:noWrap/>
            <w:vAlign w:val="center"/>
            <w:hideMark/>
          </w:tcPr>
          <w:p w14:paraId="7C90C88B"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1110" w:type="dxa"/>
            <w:tcBorders>
              <w:top w:val="nil"/>
              <w:left w:val="nil"/>
              <w:bottom w:val="nil"/>
              <w:right w:val="nil"/>
            </w:tcBorders>
            <w:shd w:val="clear" w:color="auto" w:fill="auto"/>
            <w:noWrap/>
            <w:vAlign w:val="center"/>
            <w:hideMark/>
          </w:tcPr>
          <w:p w14:paraId="596A7D12"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10" w:type="dxa"/>
            <w:tcBorders>
              <w:top w:val="nil"/>
              <w:left w:val="nil"/>
              <w:bottom w:val="nil"/>
              <w:right w:val="single" w:sz="4" w:space="0" w:color="auto"/>
            </w:tcBorders>
            <w:shd w:val="clear" w:color="auto" w:fill="auto"/>
            <w:noWrap/>
            <w:vAlign w:val="center"/>
            <w:hideMark/>
          </w:tcPr>
          <w:p w14:paraId="654D100D"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985" w:type="dxa"/>
            <w:tcBorders>
              <w:top w:val="nil"/>
              <w:left w:val="nil"/>
              <w:bottom w:val="nil"/>
              <w:right w:val="nil"/>
            </w:tcBorders>
            <w:shd w:val="clear" w:color="auto" w:fill="auto"/>
            <w:noWrap/>
            <w:vAlign w:val="center"/>
            <w:hideMark/>
          </w:tcPr>
          <w:p w14:paraId="586DADDE"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985" w:type="dxa"/>
            <w:gridSpan w:val="2"/>
            <w:tcBorders>
              <w:top w:val="nil"/>
              <w:left w:val="nil"/>
              <w:bottom w:val="nil"/>
              <w:right w:val="single" w:sz="8" w:space="0" w:color="auto"/>
            </w:tcBorders>
            <w:shd w:val="clear" w:color="auto" w:fill="auto"/>
            <w:noWrap/>
            <w:vAlign w:val="center"/>
            <w:hideMark/>
          </w:tcPr>
          <w:p w14:paraId="02B4141D"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r>
      <w:tr w:rsidR="00C61716" w:rsidRPr="00997517" w14:paraId="5B61DC74"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72E2940" w14:textId="06D4E060"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B</w:t>
            </w:r>
            <w:ins w:id="364" w:author="v2" w:date="2023-10-14T12:02:00Z">
              <w:r w:rsidR="00270BE2">
                <w:rPr>
                  <w:rFonts w:ascii="Arial" w:hAnsi="Arial" w:cs="Arial"/>
                  <w:color w:val="000000"/>
                  <w:sz w:val="18"/>
                  <w:szCs w:val="18"/>
                  <w:lang w:val="de-DE" w:eastAsia="de-DE"/>
                </w:rPr>
                <w:t>*</w:t>
              </w:r>
            </w:ins>
          </w:p>
        </w:tc>
        <w:tc>
          <w:tcPr>
            <w:tcW w:w="1110" w:type="dxa"/>
            <w:tcBorders>
              <w:top w:val="nil"/>
              <w:left w:val="nil"/>
              <w:bottom w:val="nil"/>
              <w:right w:val="nil"/>
            </w:tcBorders>
            <w:shd w:val="clear" w:color="auto" w:fill="auto"/>
            <w:noWrap/>
            <w:vAlign w:val="center"/>
            <w:hideMark/>
          </w:tcPr>
          <w:p w14:paraId="40F17D80" w14:textId="6BD5EECE"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365" w:author="v2" w:date="2023-10-14T12:02:00Z">
                  <w:rPr>
                    <w:rFonts w:ascii="Arial" w:hAnsi="Arial"/>
                    <w:sz w:val="18"/>
                    <w:lang w:val="de-DE"/>
                  </w:rPr>
                </w:rPrChange>
              </w:rPr>
            </w:pPr>
            <w:del w:id="366"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367"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nil"/>
              <w:right w:val="nil"/>
            </w:tcBorders>
            <w:shd w:val="clear" w:color="auto" w:fill="auto"/>
            <w:noWrap/>
            <w:vAlign w:val="center"/>
            <w:hideMark/>
          </w:tcPr>
          <w:p w14:paraId="0B687E15" w14:textId="09374ADA"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368"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369"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nil"/>
              <w:right w:val="single" w:sz="4" w:space="0" w:color="auto"/>
            </w:tcBorders>
            <w:shd w:val="clear" w:color="auto" w:fill="auto"/>
            <w:noWrap/>
            <w:vAlign w:val="center"/>
            <w:hideMark/>
          </w:tcPr>
          <w:p w14:paraId="42B9924B" w14:textId="293F43F8"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370"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371" w:author="v2" w:date="2023-10-14T12:02:00Z">
              <w:r w:rsidR="00997517" w:rsidRPr="00997517">
                <w:rPr>
                  <w:rFonts w:ascii="Arial" w:hAnsi="Arial" w:cs="Arial"/>
                  <w:color w:val="000000"/>
                  <w:sz w:val="18"/>
                  <w:szCs w:val="18"/>
                  <w:lang w:val="de-DE" w:eastAsia="de-DE"/>
                </w:rPr>
                <w:t>#WERT!</w:t>
              </w:r>
            </w:ins>
          </w:p>
        </w:tc>
        <w:tc>
          <w:tcPr>
            <w:tcW w:w="985" w:type="dxa"/>
            <w:tcBorders>
              <w:top w:val="nil"/>
              <w:left w:val="nil"/>
              <w:bottom w:val="nil"/>
              <w:right w:val="nil"/>
            </w:tcBorders>
            <w:shd w:val="clear" w:color="auto" w:fill="auto"/>
            <w:noWrap/>
            <w:vAlign w:val="center"/>
            <w:hideMark/>
          </w:tcPr>
          <w:p w14:paraId="642E1698" w14:textId="7B1F5276"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372"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373" w:author="v2" w:date="2023-10-14T12:02:00Z">
              <w:r w:rsidR="00997517" w:rsidRPr="00997517">
                <w:rPr>
                  <w:rFonts w:ascii="Arial" w:hAnsi="Arial" w:cs="Arial"/>
                  <w:color w:val="000000"/>
                  <w:sz w:val="18"/>
                  <w:szCs w:val="18"/>
                  <w:lang w:val="de-DE" w:eastAsia="de-DE"/>
                </w:rPr>
                <w:t>#DIV/0!</w:t>
              </w:r>
            </w:ins>
          </w:p>
        </w:tc>
        <w:tc>
          <w:tcPr>
            <w:tcW w:w="985" w:type="dxa"/>
            <w:gridSpan w:val="2"/>
            <w:tcBorders>
              <w:top w:val="nil"/>
              <w:left w:val="nil"/>
              <w:bottom w:val="nil"/>
              <w:right w:val="single" w:sz="8" w:space="0" w:color="auto"/>
            </w:tcBorders>
            <w:shd w:val="clear" w:color="auto" w:fill="auto"/>
            <w:noWrap/>
            <w:vAlign w:val="center"/>
            <w:hideMark/>
          </w:tcPr>
          <w:p w14:paraId="5725ACC5" w14:textId="7BAB831B"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374"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375" w:author="v2" w:date="2023-10-14T12:02:00Z">
              <w:r w:rsidR="00997517" w:rsidRPr="00997517">
                <w:rPr>
                  <w:rFonts w:ascii="Arial" w:hAnsi="Arial" w:cs="Arial"/>
                  <w:color w:val="000000"/>
                  <w:sz w:val="18"/>
                  <w:szCs w:val="18"/>
                  <w:lang w:val="de-DE" w:eastAsia="de-DE"/>
                </w:rPr>
                <w:t>#DIV/0!</w:t>
              </w:r>
            </w:ins>
          </w:p>
        </w:tc>
      </w:tr>
      <w:tr w:rsidR="00C61716" w:rsidRPr="00997517" w14:paraId="70CE23C0"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45334A4"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C</w:t>
            </w:r>
          </w:p>
        </w:tc>
        <w:tc>
          <w:tcPr>
            <w:tcW w:w="1110" w:type="dxa"/>
            <w:tcBorders>
              <w:top w:val="nil"/>
              <w:left w:val="single" w:sz="8" w:space="0" w:color="auto"/>
              <w:bottom w:val="nil"/>
              <w:right w:val="nil"/>
            </w:tcBorders>
            <w:shd w:val="clear" w:color="000000" w:fill="CCFFCC"/>
            <w:noWrap/>
            <w:vAlign w:val="center"/>
            <w:hideMark/>
          </w:tcPr>
          <w:p w14:paraId="17176401" w14:textId="7DD1A7F4"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del w:id="376" w:author="v2" w:date="2023-10-14T12:02:00Z">
              <w:r>
                <w:rPr>
                  <w:rFonts w:ascii="Arial" w:hAnsi="Arial" w:cs="Arial"/>
                  <w:sz w:val="18"/>
                  <w:szCs w:val="18"/>
                  <w:lang w:val="de-DE" w:eastAsia="de-DE"/>
                </w:rPr>
                <w:delText>0</w:delText>
              </w:r>
            </w:del>
            <w:ins w:id="377" w:author="v2" w:date="2023-10-14T12:02:00Z">
              <w:r w:rsidR="00997517" w:rsidRPr="00997517">
                <w:rPr>
                  <w:rFonts w:ascii="Arial" w:hAnsi="Arial" w:cs="Arial"/>
                  <w:sz w:val="18"/>
                  <w:szCs w:val="18"/>
                  <w:lang w:val="de-DE" w:eastAsia="de-DE"/>
                </w:rPr>
                <w:t>-3.12</w:t>
              </w:r>
            </w:ins>
            <w:r w:rsidR="00997517" w:rsidRPr="00997517">
              <w:rPr>
                <w:rFonts w:ascii="Arial" w:hAnsi="Arial" w:cs="Arial"/>
                <w:sz w:val="18"/>
                <w:szCs w:val="18"/>
                <w:lang w:val="de-DE" w:eastAsia="de-DE"/>
              </w:rPr>
              <w:t>%</w:t>
            </w:r>
          </w:p>
        </w:tc>
        <w:tc>
          <w:tcPr>
            <w:tcW w:w="1110" w:type="dxa"/>
            <w:tcBorders>
              <w:top w:val="nil"/>
              <w:left w:val="nil"/>
              <w:bottom w:val="nil"/>
              <w:right w:val="nil"/>
            </w:tcBorders>
            <w:shd w:val="clear" w:color="auto" w:fill="auto"/>
            <w:noWrap/>
            <w:vAlign w:val="center"/>
            <w:hideMark/>
          </w:tcPr>
          <w:p w14:paraId="77642778"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378" w:author="v2" w:date="2023-10-14T12:02:00Z">
              <w:r w:rsidRPr="00997517">
                <w:rPr>
                  <w:rFonts w:ascii="Arial" w:hAnsi="Arial" w:cs="Arial"/>
                  <w:color w:val="000000"/>
                  <w:sz w:val="18"/>
                  <w:szCs w:val="18"/>
                  <w:lang w:val="de-DE" w:eastAsia="de-DE"/>
                </w:rPr>
                <w:t>-</w:t>
              </w:r>
            </w:ins>
            <w:r w:rsidRPr="00997517">
              <w:rPr>
                <w:rFonts w:ascii="Arial" w:hAnsi="Arial" w:cs="Arial"/>
                <w:color w:val="000000"/>
                <w:sz w:val="18"/>
                <w:szCs w:val="18"/>
                <w:lang w:val="de-DE" w:eastAsia="de-DE"/>
              </w:rPr>
              <w:t>0</w:t>
            </w:r>
            <w:ins w:id="379" w:author="v2" w:date="2023-10-14T12:02:00Z">
              <w:r w:rsidRPr="00997517">
                <w:rPr>
                  <w:rFonts w:ascii="Arial" w:hAnsi="Arial" w:cs="Arial"/>
                  <w:color w:val="000000"/>
                  <w:sz w:val="18"/>
                  <w:szCs w:val="18"/>
                  <w:lang w:val="de-DE" w:eastAsia="de-DE"/>
                </w:rPr>
                <w:t>.42</w:t>
              </w:r>
            </w:ins>
            <w:r w:rsidRPr="00997517">
              <w:rPr>
                <w:rFonts w:ascii="Arial" w:hAnsi="Arial" w:cs="Arial"/>
                <w:color w:val="000000"/>
                <w:sz w:val="18"/>
                <w:szCs w:val="18"/>
                <w:lang w:val="de-DE" w:eastAsia="de-DE"/>
              </w:rPr>
              <w:t>%</w:t>
            </w:r>
          </w:p>
        </w:tc>
        <w:tc>
          <w:tcPr>
            <w:tcW w:w="1110" w:type="dxa"/>
            <w:tcBorders>
              <w:top w:val="nil"/>
              <w:left w:val="nil"/>
              <w:bottom w:val="nil"/>
              <w:right w:val="single" w:sz="4" w:space="0" w:color="auto"/>
            </w:tcBorders>
            <w:shd w:val="clear" w:color="auto" w:fill="auto"/>
            <w:noWrap/>
            <w:vAlign w:val="center"/>
            <w:hideMark/>
          </w:tcPr>
          <w:p w14:paraId="584B0DC5"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380" w:author="v2" w:date="2023-10-14T12:02:00Z">
              <w:r w:rsidRPr="00997517">
                <w:rPr>
                  <w:rFonts w:ascii="Arial" w:hAnsi="Arial" w:cs="Arial"/>
                  <w:color w:val="000000"/>
                  <w:sz w:val="18"/>
                  <w:szCs w:val="18"/>
                  <w:lang w:val="de-DE" w:eastAsia="de-DE"/>
                </w:rPr>
                <w:t>-</w:t>
              </w:r>
            </w:ins>
            <w:r w:rsidRPr="00997517">
              <w:rPr>
                <w:rFonts w:ascii="Arial" w:hAnsi="Arial" w:cs="Arial"/>
                <w:color w:val="000000"/>
                <w:sz w:val="18"/>
                <w:szCs w:val="18"/>
                <w:lang w:val="de-DE" w:eastAsia="de-DE"/>
              </w:rPr>
              <w:t>0</w:t>
            </w:r>
            <w:ins w:id="381" w:author="v2" w:date="2023-10-14T12:02:00Z">
              <w:r w:rsidRPr="00997517">
                <w:rPr>
                  <w:rFonts w:ascii="Arial" w:hAnsi="Arial" w:cs="Arial"/>
                  <w:color w:val="000000"/>
                  <w:sz w:val="18"/>
                  <w:szCs w:val="18"/>
                  <w:lang w:val="de-DE" w:eastAsia="de-DE"/>
                </w:rPr>
                <w:t>.43</w:t>
              </w:r>
            </w:ins>
            <w:r w:rsidRPr="00997517">
              <w:rPr>
                <w:rFonts w:ascii="Arial" w:hAnsi="Arial" w:cs="Arial"/>
                <w:color w:val="000000"/>
                <w:sz w:val="18"/>
                <w:szCs w:val="18"/>
                <w:lang w:val="de-DE" w:eastAsia="de-DE"/>
              </w:rPr>
              <w:t>%</w:t>
            </w:r>
          </w:p>
        </w:tc>
        <w:tc>
          <w:tcPr>
            <w:tcW w:w="985" w:type="dxa"/>
            <w:tcBorders>
              <w:top w:val="nil"/>
              <w:left w:val="nil"/>
              <w:bottom w:val="nil"/>
              <w:right w:val="nil"/>
            </w:tcBorders>
            <w:shd w:val="clear" w:color="auto" w:fill="auto"/>
            <w:noWrap/>
            <w:vAlign w:val="center"/>
            <w:hideMark/>
          </w:tcPr>
          <w:p w14:paraId="525C1D0D" w14:textId="6F25334C"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382" w:author="v2" w:date="2023-10-14T12:02:00Z">
              <w:r w:rsidRPr="00745CF1">
                <w:rPr>
                  <w:rFonts w:ascii="Arial" w:hAnsi="Arial" w:cs="Arial"/>
                  <w:color w:val="000000"/>
                  <w:sz w:val="18"/>
                  <w:szCs w:val="18"/>
                  <w:lang w:val="de-DE" w:eastAsia="de-DE"/>
                </w:rPr>
                <w:delText>10</w:delText>
              </w:r>
              <w:r>
                <w:rPr>
                  <w:rFonts w:ascii="Arial" w:hAnsi="Arial" w:cs="Arial"/>
                  <w:color w:val="000000"/>
                  <w:sz w:val="18"/>
                  <w:szCs w:val="18"/>
                  <w:lang w:val="de-DE" w:eastAsia="de-DE"/>
                </w:rPr>
                <w:delText>0</w:delText>
              </w:r>
            </w:del>
            <w:ins w:id="383" w:author="v2" w:date="2023-10-14T12:02:00Z">
              <w:r w:rsidR="00997517" w:rsidRPr="00997517">
                <w:rPr>
                  <w:rFonts w:ascii="Arial" w:hAnsi="Arial" w:cs="Arial"/>
                  <w:color w:val="000000"/>
                  <w:sz w:val="18"/>
                  <w:szCs w:val="18"/>
                  <w:lang w:val="de-DE" w:eastAsia="de-DE"/>
                </w:rPr>
                <w:t>132</w:t>
              </w:r>
            </w:ins>
            <w:r w:rsidR="00997517" w:rsidRPr="00997517">
              <w:rPr>
                <w:rFonts w:ascii="Arial" w:hAnsi="Arial" w:cs="Arial"/>
                <w:color w:val="000000"/>
                <w:sz w:val="18"/>
                <w:szCs w:val="18"/>
                <w:lang w:val="de-DE" w:eastAsia="de-DE"/>
              </w:rPr>
              <w:t>%</w:t>
            </w:r>
          </w:p>
        </w:tc>
        <w:tc>
          <w:tcPr>
            <w:tcW w:w="985" w:type="dxa"/>
            <w:gridSpan w:val="2"/>
            <w:tcBorders>
              <w:top w:val="nil"/>
              <w:left w:val="nil"/>
              <w:bottom w:val="nil"/>
              <w:right w:val="single" w:sz="8" w:space="0" w:color="auto"/>
            </w:tcBorders>
            <w:shd w:val="clear" w:color="auto" w:fill="auto"/>
            <w:noWrap/>
            <w:vAlign w:val="center"/>
            <w:hideMark/>
          </w:tcPr>
          <w:p w14:paraId="32D35770" w14:textId="012DEDF6"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384"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385" w:author="v2" w:date="2023-10-14T12:02:00Z">
              <w:r w:rsidR="00997517" w:rsidRPr="00997517">
                <w:rPr>
                  <w:rFonts w:ascii="Arial" w:hAnsi="Arial" w:cs="Arial"/>
                  <w:color w:val="000000"/>
                  <w:sz w:val="18"/>
                  <w:szCs w:val="18"/>
                  <w:lang w:val="de-DE" w:eastAsia="de-DE"/>
                </w:rPr>
                <w:t>151</w:t>
              </w:r>
            </w:ins>
            <w:r w:rsidR="00997517" w:rsidRPr="00997517">
              <w:rPr>
                <w:rFonts w:ascii="Arial" w:hAnsi="Arial" w:cs="Arial"/>
                <w:color w:val="000000"/>
                <w:sz w:val="18"/>
                <w:szCs w:val="18"/>
                <w:lang w:val="de-DE" w:eastAsia="de-DE"/>
              </w:rPr>
              <w:t>%</w:t>
            </w:r>
          </w:p>
        </w:tc>
      </w:tr>
      <w:tr w:rsidR="00C61716" w:rsidRPr="00997517" w14:paraId="56140ABF"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F3E6234"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E</w:t>
            </w:r>
          </w:p>
        </w:tc>
        <w:tc>
          <w:tcPr>
            <w:tcW w:w="1110" w:type="dxa"/>
            <w:tcBorders>
              <w:top w:val="nil"/>
              <w:left w:val="single" w:sz="8" w:space="0" w:color="auto"/>
              <w:bottom w:val="nil"/>
              <w:right w:val="nil"/>
            </w:tcBorders>
            <w:shd w:val="clear" w:color="000000" w:fill="CCFFCC"/>
            <w:noWrap/>
            <w:vAlign w:val="center"/>
            <w:hideMark/>
          </w:tcPr>
          <w:p w14:paraId="074A3CA3" w14:textId="5A0EB9E0"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del w:id="386" w:author="v2" w:date="2023-10-14T12:02:00Z">
              <w:r>
                <w:rPr>
                  <w:rFonts w:ascii="Arial" w:hAnsi="Arial" w:cs="Arial"/>
                  <w:sz w:val="18"/>
                  <w:szCs w:val="18"/>
                  <w:lang w:val="de-DE" w:eastAsia="de-DE"/>
                </w:rPr>
                <w:delText>0</w:delText>
              </w:r>
            </w:del>
            <w:ins w:id="387" w:author="v2" w:date="2023-10-14T12:02:00Z">
              <w:r w:rsidR="00997517" w:rsidRPr="00997517">
                <w:rPr>
                  <w:rFonts w:ascii="Arial" w:hAnsi="Arial" w:cs="Arial"/>
                  <w:sz w:val="18"/>
                  <w:szCs w:val="18"/>
                  <w:lang w:val="de-DE" w:eastAsia="de-DE"/>
                </w:rPr>
                <w:t>-6.21</w:t>
              </w:r>
            </w:ins>
            <w:r w:rsidR="00997517" w:rsidRPr="00997517">
              <w:rPr>
                <w:rFonts w:ascii="Arial" w:hAnsi="Arial" w:cs="Arial"/>
                <w:sz w:val="18"/>
                <w:szCs w:val="18"/>
                <w:lang w:val="de-DE" w:eastAsia="de-DE"/>
              </w:rPr>
              <w:t>%</w:t>
            </w:r>
          </w:p>
        </w:tc>
        <w:tc>
          <w:tcPr>
            <w:tcW w:w="1110" w:type="dxa"/>
            <w:tcBorders>
              <w:top w:val="nil"/>
              <w:left w:val="nil"/>
              <w:bottom w:val="nil"/>
              <w:right w:val="nil"/>
            </w:tcBorders>
            <w:shd w:val="clear" w:color="auto" w:fill="auto"/>
            <w:noWrap/>
            <w:vAlign w:val="center"/>
            <w:hideMark/>
          </w:tcPr>
          <w:p w14:paraId="4604E13A"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0</w:t>
            </w:r>
            <w:ins w:id="388" w:author="v2" w:date="2023-10-14T12:02:00Z">
              <w:r w:rsidRPr="00997517">
                <w:rPr>
                  <w:rFonts w:ascii="Arial" w:hAnsi="Arial" w:cs="Arial"/>
                  <w:color w:val="000000"/>
                  <w:sz w:val="18"/>
                  <w:szCs w:val="18"/>
                  <w:lang w:val="de-DE" w:eastAsia="de-DE"/>
                </w:rPr>
                <w:t>.29</w:t>
              </w:r>
            </w:ins>
            <w:r w:rsidRPr="00997517">
              <w:rPr>
                <w:rFonts w:ascii="Arial" w:hAnsi="Arial" w:cs="Arial"/>
                <w:color w:val="000000"/>
                <w:sz w:val="18"/>
                <w:szCs w:val="18"/>
                <w:lang w:val="de-DE" w:eastAsia="de-DE"/>
              </w:rPr>
              <w:t>%</w:t>
            </w:r>
          </w:p>
        </w:tc>
        <w:tc>
          <w:tcPr>
            <w:tcW w:w="1110" w:type="dxa"/>
            <w:tcBorders>
              <w:top w:val="nil"/>
              <w:left w:val="nil"/>
              <w:bottom w:val="nil"/>
              <w:right w:val="single" w:sz="4" w:space="0" w:color="auto"/>
            </w:tcBorders>
            <w:shd w:val="clear" w:color="auto" w:fill="auto"/>
            <w:noWrap/>
            <w:vAlign w:val="center"/>
            <w:hideMark/>
          </w:tcPr>
          <w:p w14:paraId="444147C2"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0</w:t>
            </w:r>
            <w:ins w:id="389" w:author="v2" w:date="2023-10-14T12:02:00Z">
              <w:r w:rsidRPr="00997517">
                <w:rPr>
                  <w:rFonts w:ascii="Arial" w:hAnsi="Arial" w:cs="Arial"/>
                  <w:color w:val="000000"/>
                  <w:sz w:val="18"/>
                  <w:szCs w:val="18"/>
                  <w:lang w:val="de-DE" w:eastAsia="de-DE"/>
                </w:rPr>
                <w:t>.89</w:t>
              </w:r>
            </w:ins>
            <w:r w:rsidRPr="00997517">
              <w:rPr>
                <w:rFonts w:ascii="Arial" w:hAnsi="Arial" w:cs="Arial"/>
                <w:color w:val="000000"/>
                <w:sz w:val="18"/>
                <w:szCs w:val="18"/>
                <w:lang w:val="de-DE" w:eastAsia="de-DE"/>
              </w:rPr>
              <w:t>%</w:t>
            </w:r>
          </w:p>
        </w:tc>
        <w:tc>
          <w:tcPr>
            <w:tcW w:w="985" w:type="dxa"/>
            <w:tcBorders>
              <w:top w:val="nil"/>
              <w:left w:val="nil"/>
              <w:bottom w:val="nil"/>
              <w:right w:val="nil"/>
            </w:tcBorders>
            <w:shd w:val="clear" w:color="auto" w:fill="auto"/>
            <w:noWrap/>
            <w:vAlign w:val="center"/>
            <w:hideMark/>
          </w:tcPr>
          <w:p w14:paraId="176AC794" w14:textId="01FDB978"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390"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391" w:author="v2" w:date="2023-10-14T12:02:00Z">
              <w:r w:rsidR="00997517" w:rsidRPr="00997517">
                <w:rPr>
                  <w:rFonts w:ascii="Arial" w:hAnsi="Arial" w:cs="Arial"/>
                  <w:color w:val="000000"/>
                  <w:sz w:val="18"/>
                  <w:szCs w:val="18"/>
                  <w:lang w:val="de-DE" w:eastAsia="de-DE"/>
                </w:rPr>
                <w:t>129</w:t>
              </w:r>
            </w:ins>
            <w:r w:rsidR="00997517" w:rsidRPr="00997517">
              <w:rPr>
                <w:rFonts w:ascii="Arial" w:hAnsi="Arial" w:cs="Arial"/>
                <w:color w:val="000000"/>
                <w:sz w:val="18"/>
                <w:szCs w:val="18"/>
                <w:lang w:val="de-DE" w:eastAsia="de-DE"/>
              </w:rPr>
              <w:t>%</w:t>
            </w:r>
          </w:p>
        </w:tc>
        <w:tc>
          <w:tcPr>
            <w:tcW w:w="985" w:type="dxa"/>
            <w:gridSpan w:val="2"/>
            <w:tcBorders>
              <w:top w:val="nil"/>
              <w:left w:val="nil"/>
              <w:bottom w:val="nil"/>
              <w:right w:val="single" w:sz="8" w:space="0" w:color="auto"/>
            </w:tcBorders>
            <w:shd w:val="clear" w:color="auto" w:fill="auto"/>
            <w:noWrap/>
            <w:vAlign w:val="center"/>
            <w:hideMark/>
          </w:tcPr>
          <w:p w14:paraId="76773408" w14:textId="7DC0EF88"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392"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0</w:delText>
              </w:r>
            </w:del>
            <w:ins w:id="393" w:author="v2" w:date="2023-10-14T12:02:00Z">
              <w:r w:rsidR="00997517" w:rsidRPr="00997517">
                <w:rPr>
                  <w:rFonts w:ascii="Arial" w:hAnsi="Arial" w:cs="Arial"/>
                  <w:color w:val="000000"/>
                  <w:sz w:val="18"/>
                  <w:szCs w:val="18"/>
                  <w:lang w:val="de-DE" w:eastAsia="de-DE"/>
                </w:rPr>
                <w:t>143</w:t>
              </w:r>
            </w:ins>
            <w:r w:rsidR="00997517" w:rsidRPr="00997517">
              <w:rPr>
                <w:rFonts w:ascii="Arial" w:hAnsi="Arial" w:cs="Arial"/>
                <w:color w:val="000000"/>
                <w:sz w:val="18"/>
                <w:szCs w:val="18"/>
                <w:lang w:val="de-DE" w:eastAsia="de-DE"/>
              </w:rPr>
              <w:t>%</w:t>
            </w:r>
          </w:p>
        </w:tc>
      </w:tr>
      <w:tr w:rsidR="00C61716" w:rsidRPr="00997517" w14:paraId="3F1312E8" w14:textId="77777777" w:rsidTr="0099751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9ED1455"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997517">
              <w:rPr>
                <w:rFonts w:ascii="Arial" w:hAnsi="Arial" w:cs="Arial"/>
                <w:b/>
                <w:bCs/>
                <w:color w:val="000000"/>
                <w:sz w:val="18"/>
                <w:szCs w:val="18"/>
                <w:lang w:val="de-DE" w:eastAsia="de-DE"/>
              </w:rPr>
              <w:t>Overall</w:t>
            </w:r>
          </w:p>
        </w:tc>
        <w:tc>
          <w:tcPr>
            <w:tcW w:w="1110" w:type="dxa"/>
            <w:tcBorders>
              <w:top w:val="single" w:sz="8" w:space="0" w:color="auto"/>
              <w:left w:val="nil"/>
              <w:bottom w:val="nil"/>
              <w:right w:val="nil"/>
            </w:tcBorders>
            <w:shd w:val="clear" w:color="auto" w:fill="auto"/>
            <w:noWrap/>
            <w:vAlign w:val="center"/>
            <w:hideMark/>
          </w:tcPr>
          <w:p w14:paraId="7731DDA3" w14:textId="6DB2246D"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394" w:author="v2" w:date="2023-10-14T12:02:00Z">
                  <w:rPr>
                    <w:rFonts w:ascii="Arial" w:hAnsi="Arial"/>
                    <w:sz w:val="18"/>
                    <w:lang w:val="de-DE"/>
                  </w:rPr>
                </w:rPrChange>
              </w:rPr>
            </w:pPr>
            <w:del w:id="395"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396" w:author="v2" w:date="2023-10-14T12:02:00Z">
              <w:r w:rsidR="00997517" w:rsidRPr="00997517">
                <w:rPr>
                  <w:rFonts w:ascii="Arial" w:hAnsi="Arial" w:cs="Arial"/>
                  <w:color w:val="000000"/>
                  <w:sz w:val="18"/>
                  <w:szCs w:val="18"/>
                  <w:lang w:val="de-DE" w:eastAsia="de-DE"/>
                </w:rPr>
                <w:t>#WERT!</w:t>
              </w:r>
            </w:ins>
          </w:p>
        </w:tc>
        <w:tc>
          <w:tcPr>
            <w:tcW w:w="1110" w:type="dxa"/>
            <w:tcBorders>
              <w:top w:val="single" w:sz="8" w:space="0" w:color="auto"/>
              <w:left w:val="nil"/>
              <w:bottom w:val="nil"/>
              <w:right w:val="nil"/>
            </w:tcBorders>
            <w:shd w:val="clear" w:color="auto" w:fill="auto"/>
            <w:noWrap/>
            <w:vAlign w:val="center"/>
            <w:hideMark/>
          </w:tcPr>
          <w:p w14:paraId="4F10B179" w14:textId="662C4947"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397"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398" w:author="v2" w:date="2023-10-14T12:02:00Z">
              <w:r w:rsidR="00997517" w:rsidRPr="00997517">
                <w:rPr>
                  <w:rFonts w:ascii="Arial" w:hAnsi="Arial" w:cs="Arial"/>
                  <w:color w:val="000000"/>
                  <w:sz w:val="18"/>
                  <w:szCs w:val="18"/>
                  <w:lang w:val="de-DE" w:eastAsia="de-DE"/>
                </w:rPr>
                <w:t>#WERT!</w:t>
              </w:r>
            </w:ins>
          </w:p>
        </w:tc>
        <w:tc>
          <w:tcPr>
            <w:tcW w:w="1110" w:type="dxa"/>
            <w:tcBorders>
              <w:top w:val="single" w:sz="8" w:space="0" w:color="auto"/>
              <w:left w:val="nil"/>
              <w:bottom w:val="nil"/>
              <w:right w:val="single" w:sz="4" w:space="0" w:color="auto"/>
            </w:tcBorders>
            <w:shd w:val="clear" w:color="auto" w:fill="auto"/>
            <w:noWrap/>
            <w:vAlign w:val="center"/>
            <w:hideMark/>
          </w:tcPr>
          <w:p w14:paraId="4E754127" w14:textId="4C042759"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399"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400" w:author="v2" w:date="2023-10-14T12:02:00Z">
              <w:r w:rsidR="00997517" w:rsidRPr="00997517">
                <w:rPr>
                  <w:rFonts w:ascii="Arial" w:hAnsi="Arial" w:cs="Arial"/>
                  <w:color w:val="000000"/>
                  <w:sz w:val="18"/>
                  <w:szCs w:val="18"/>
                  <w:lang w:val="de-DE" w:eastAsia="de-DE"/>
                </w:rPr>
                <w:t>#WERT!</w:t>
              </w:r>
            </w:ins>
          </w:p>
        </w:tc>
        <w:tc>
          <w:tcPr>
            <w:tcW w:w="985" w:type="dxa"/>
            <w:tcBorders>
              <w:top w:val="single" w:sz="8" w:space="0" w:color="auto"/>
              <w:left w:val="nil"/>
              <w:bottom w:val="nil"/>
              <w:right w:val="nil"/>
            </w:tcBorders>
            <w:shd w:val="clear" w:color="auto" w:fill="auto"/>
            <w:noWrap/>
            <w:vAlign w:val="center"/>
            <w:hideMark/>
          </w:tcPr>
          <w:p w14:paraId="035158FA" w14:textId="56665327"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401"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402" w:author="v2" w:date="2023-10-14T12:02:00Z">
              <w:r w:rsidR="00997517" w:rsidRPr="00997517">
                <w:rPr>
                  <w:rFonts w:ascii="Arial" w:hAnsi="Arial" w:cs="Arial"/>
                  <w:color w:val="000000"/>
                  <w:sz w:val="18"/>
                  <w:szCs w:val="18"/>
                  <w:lang w:val="de-DE" w:eastAsia="de-DE"/>
                </w:rPr>
                <w:t>#DIV/0!</w:t>
              </w:r>
            </w:ins>
          </w:p>
        </w:tc>
        <w:tc>
          <w:tcPr>
            <w:tcW w:w="985" w:type="dxa"/>
            <w:gridSpan w:val="2"/>
            <w:tcBorders>
              <w:top w:val="single" w:sz="8" w:space="0" w:color="auto"/>
              <w:left w:val="nil"/>
              <w:bottom w:val="nil"/>
              <w:right w:val="single" w:sz="8" w:space="0" w:color="auto"/>
            </w:tcBorders>
            <w:shd w:val="clear" w:color="auto" w:fill="auto"/>
            <w:noWrap/>
            <w:vAlign w:val="center"/>
            <w:hideMark/>
          </w:tcPr>
          <w:p w14:paraId="62CF2032" w14:textId="2E90E67F"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403"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404" w:author="v2" w:date="2023-10-14T12:02:00Z">
              <w:r w:rsidR="00997517" w:rsidRPr="00997517">
                <w:rPr>
                  <w:rFonts w:ascii="Arial" w:hAnsi="Arial" w:cs="Arial"/>
                  <w:color w:val="000000"/>
                  <w:sz w:val="18"/>
                  <w:szCs w:val="18"/>
                  <w:lang w:val="de-DE" w:eastAsia="de-DE"/>
                </w:rPr>
                <w:t>#DIV/0!</w:t>
              </w:r>
            </w:ins>
          </w:p>
        </w:tc>
      </w:tr>
      <w:tr w:rsidR="00C61716" w:rsidRPr="00997517" w14:paraId="6764C360" w14:textId="77777777" w:rsidTr="0099751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9C9189C"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D</w:t>
            </w:r>
          </w:p>
        </w:tc>
        <w:tc>
          <w:tcPr>
            <w:tcW w:w="1110" w:type="dxa"/>
            <w:tcBorders>
              <w:top w:val="single" w:sz="8" w:space="0" w:color="auto"/>
              <w:left w:val="nil"/>
              <w:bottom w:val="nil"/>
              <w:right w:val="nil"/>
            </w:tcBorders>
            <w:shd w:val="clear" w:color="auto" w:fill="auto"/>
            <w:noWrap/>
            <w:vAlign w:val="center"/>
            <w:hideMark/>
          </w:tcPr>
          <w:p w14:paraId="12C1F9B5" w14:textId="07E75C20"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405" w:author="v2" w:date="2023-10-14T12:02:00Z">
              <w:r>
                <w:rPr>
                  <w:rFonts w:ascii="Arial" w:hAnsi="Arial" w:cs="Arial"/>
                  <w:color w:val="000000"/>
                  <w:sz w:val="18"/>
                  <w:szCs w:val="18"/>
                  <w:lang w:val="de-DE" w:eastAsia="de-DE"/>
                </w:rPr>
                <w:delText>0</w:delText>
              </w:r>
            </w:del>
            <w:ins w:id="406" w:author="v2" w:date="2023-10-14T12:02:00Z">
              <w:r w:rsidR="00997517" w:rsidRPr="00997517">
                <w:rPr>
                  <w:rFonts w:ascii="Arial" w:hAnsi="Arial" w:cs="Arial"/>
                  <w:color w:val="000000"/>
                  <w:sz w:val="18"/>
                  <w:szCs w:val="18"/>
                  <w:lang w:val="de-DE" w:eastAsia="de-DE"/>
                </w:rPr>
                <w:t>-2.85</w:t>
              </w:r>
            </w:ins>
            <w:r w:rsidR="00997517" w:rsidRPr="00997517">
              <w:rPr>
                <w:rFonts w:ascii="Arial" w:hAnsi="Arial" w:cs="Arial"/>
                <w:color w:val="000000"/>
                <w:sz w:val="18"/>
                <w:szCs w:val="18"/>
                <w:lang w:val="de-DE" w:eastAsia="de-DE"/>
              </w:rPr>
              <w:t>%</w:t>
            </w:r>
          </w:p>
        </w:tc>
        <w:tc>
          <w:tcPr>
            <w:tcW w:w="1110" w:type="dxa"/>
            <w:tcBorders>
              <w:top w:val="single" w:sz="8" w:space="0" w:color="auto"/>
              <w:left w:val="nil"/>
              <w:bottom w:val="nil"/>
              <w:right w:val="nil"/>
            </w:tcBorders>
            <w:shd w:val="clear" w:color="auto" w:fill="auto"/>
            <w:noWrap/>
            <w:vAlign w:val="center"/>
            <w:hideMark/>
          </w:tcPr>
          <w:p w14:paraId="369550D9"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0</w:t>
            </w:r>
            <w:ins w:id="407" w:author="v2" w:date="2023-10-14T12:02:00Z">
              <w:r w:rsidRPr="00997517">
                <w:rPr>
                  <w:rFonts w:ascii="Arial" w:hAnsi="Arial" w:cs="Arial"/>
                  <w:color w:val="000000"/>
                  <w:sz w:val="18"/>
                  <w:szCs w:val="18"/>
                  <w:lang w:val="de-DE" w:eastAsia="de-DE"/>
                </w:rPr>
                <w:t>.89</w:t>
              </w:r>
            </w:ins>
            <w:r w:rsidRPr="00997517">
              <w:rPr>
                <w:rFonts w:ascii="Arial" w:hAnsi="Arial" w:cs="Arial"/>
                <w:color w:val="000000"/>
                <w:sz w:val="18"/>
                <w:szCs w:val="18"/>
                <w:lang w:val="de-DE" w:eastAsia="de-DE"/>
              </w:rPr>
              <w:t>%</w:t>
            </w:r>
          </w:p>
        </w:tc>
        <w:tc>
          <w:tcPr>
            <w:tcW w:w="1110" w:type="dxa"/>
            <w:tcBorders>
              <w:top w:val="single" w:sz="8" w:space="0" w:color="auto"/>
              <w:left w:val="nil"/>
              <w:bottom w:val="nil"/>
              <w:right w:val="single" w:sz="4" w:space="0" w:color="auto"/>
            </w:tcBorders>
            <w:shd w:val="clear" w:color="auto" w:fill="auto"/>
            <w:noWrap/>
            <w:vAlign w:val="center"/>
            <w:hideMark/>
          </w:tcPr>
          <w:p w14:paraId="194B623C"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408" w:author="v2" w:date="2023-10-14T12:02:00Z">
              <w:r w:rsidRPr="00997517">
                <w:rPr>
                  <w:rFonts w:ascii="Arial" w:hAnsi="Arial" w:cs="Arial"/>
                  <w:color w:val="000000"/>
                  <w:sz w:val="18"/>
                  <w:szCs w:val="18"/>
                  <w:lang w:val="de-DE" w:eastAsia="de-DE"/>
                </w:rPr>
                <w:t>-</w:t>
              </w:r>
            </w:ins>
            <w:r w:rsidRPr="00997517">
              <w:rPr>
                <w:rFonts w:ascii="Arial" w:hAnsi="Arial" w:cs="Arial"/>
                <w:color w:val="000000"/>
                <w:sz w:val="18"/>
                <w:szCs w:val="18"/>
                <w:lang w:val="de-DE" w:eastAsia="de-DE"/>
              </w:rPr>
              <w:t>0</w:t>
            </w:r>
            <w:ins w:id="409" w:author="v2" w:date="2023-10-14T12:02:00Z">
              <w:r w:rsidRPr="00997517">
                <w:rPr>
                  <w:rFonts w:ascii="Arial" w:hAnsi="Arial" w:cs="Arial"/>
                  <w:color w:val="000000"/>
                  <w:sz w:val="18"/>
                  <w:szCs w:val="18"/>
                  <w:lang w:val="de-DE" w:eastAsia="de-DE"/>
                </w:rPr>
                <w:t>.44</w:t>
              </w:r>
            </w:ins>
            <w:r w:rsidRPr="00997517">
              <w:rPr>
                <w:rFonts w:ascii="Arial" w:hAnsi="Arial" w:cs="Arial"/>
                <w:color w:val="000000"/>
                <w:sz w:val="18"/>
                <w:szCs w:val="18"/>
                <w:lang w:val="de-DE" w:eastAsia="de-DE"/>
              </w:rPr>
              <w:t>%</w:t>
            </w:r>
          </w:p>
        </w:tc>
        <w:tc>
          <w:tcPr>
            <w:tcW w:w="985" w:type="dxa"/>
            <w:tcBorders>
              <w:top w:val="single" w:sz="8" w:space="0" w:color="auto"/>
              <w:left w:val="nil"/>
              <w:bottom w:val="nil"/>
              <w:right w:val="nil"/>
            </w:tcBorders>
            <w:shd w:val="clear" w:color="auto" w:fill="auto"/>
            <w:noWrap/>
            <w:vAlign w:val="center"/>
            <w:hideMark/>
          </w:tcPr>
          <w:p w14:paraId="7C04639F" w14:textId="51C5DDC3"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410"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411" w:author="v2" w:date="2023-10-14T12:02:00Z">
              <w:r w:rsidR="00997517" w:rsidRPr="00997517">
                <w:rPr>
                  <w:rFonts w:ascii="Arial" w:hAnsi="Arial" w:cs="Arial"/>
                  <w:color w:val="000000"/>
                  <w:sz w:val="18"/>
                  <w:szCs w:val="18"/>
                  <w:lang w:val="de-DE" w:eastAsia="de-DE"/>
                </w:rPr>
                <w:t>113</w:t>
              </w:r>
            </w:ins>
            <w:r w:rsidR="00997517" w:rsidRPr="00997517">
              <w:rPr>
                <w:rFonts w:ascii="Arial" w:hAnsi="Arial" w:cs="Arial"/>
                <w:color w:val="000000"/>
                <w:sz w:val="18"/>
                <w:szCs w:val="18"/>
                <w:lang w:val="de-DE" w:eastAsia="de-DE"/>
              </w:rPr>
              <w:t>%</w:t>
            </w:r>
          </w:p>
        </w:tc>
        <w:tc>
          <w:tcPr>
            <w:tcW w:w="985" w:type="dxa"/>
            <w:gridSpan w:val="2"/>
            <w:tcBorders>
              <w:top w:val="single" w:sz="8" w:space="0" w:color="auto"/>
              <w:left w:val="nil"/>
              <w:bottom w:val="nil"/>
              <w:right w:val="single" w:sz="8" w:space="0" w:color="auto"/>
            </w:tcBorders>
            <w:shd w:val="clear" w:color="auto" w:fill="auto"/>
            <w:noWrap/>
            <w:vAlign w:val="center"/>
            <w:hideMark/>
          </w:tcPr>
          <w:p w14:paraId="4F6EC412" w14:textId="2ED96D23"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412"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413" w:author="v2" w:date="2023-10-14T12:02:00Z">
              <w:r w:rsidR="00997517" w:rsidRPr="00997517">
                <w:rPr>
                  <w:rFonts w:ascii="Arial" w:hAnsi="Arial" w:cs="Arial"/>
                  <w:color w:val="000000"/>
                  <w:sz w:val="18"/>
                  <w:szCs w:val="18"/>
                  <w:lang w:val="de-DE" w:eastAsia="de-DE"/>
                </w:rPr>
                <w:t>125</w:t>
              </w:r>
            </w:ins>
            <w:r w:rsidR="00997517" w:rsidRPr="00997517">
              <w:rPr>
                <w:rFonts w:ascii="Arial" w:hAnsi="Arial" w:cs="Arial"/>
                <w:color w:val="000000"/>
                <w:sz w:val="18"/>
                <w:szCs w:val="18"/>
                <w:lang w:val="de-DE" w:eastAsia="de-DE"/>
              </w:rPr>
              <w:t>%</w:t>
            </w:r>
          </w:p>
        </w:tc>
      </w:tr>
      <w:tr w:rsidR="00C61716" w:rsidRPr="00997517" w14:paraId="608AA907"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FA815BD" w14:textId="08725271"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F</w:t>
            </w:r>
            <w:ins w:id="414" w:author="v2" w:date="2023-10-14T12:02:00Z">
              <w:r w:rsidR="00270BE2">
                <w:rPr>
                  <w:rFonts w:ascii="Arial" w:hAnsi="Arial" w:cs="Arial"/>
                  <w:color w:val="000000"/>
                  <w:sz w:val="18"/>
                  <w:szCs w:val="18"/>
                  <w:lang w:val="de-DE" w:eastAsia="de-DE"/>
                </w:rPr>
                <w:t>*</w:t>
              </w:r>
            </w:ins>
          </w:p>
        </w:tc>
        <w:tc>
          <w:tcPr>
            <w:tcW w:w="1110" w:type="dxa"/>
            <w:tcBorders>
              <w:top w:val="nil"/>
              <w:left w:val="nil"/>
              <w:bottom w:val="nil"/>
              <w:right w:val="nil"/>
            </w:tcBorders>
            <w:shd w:val="clear" w:color="auto" w:fill="auto"/>
            <w:noWrap/>
            <w:vAlign w:val="center"/>
            <w:hideMark/>
          </w:tcPr>
          <w:p w14:paraId="0E56C1AA" w14:textId="663CB5BF"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415" w:author="v2" w:date="2023-10-14T12:02:00Z">
                  <w:rPr>
                    <w:rFonts w:ascii="Arial" w:hAnsi="Arial"/>
                    <w:sz w:val="18"/>
                    <w:lang w:val="de-DE"/>
                  </w:rPr>
                </w:rPrChange>
              </w:rPr>
            </w:pPr>
            <w:del w:id="416"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417"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nil"/>
              <w:right w:val="nil"/>
            </w:tcBorders>
            <w:shd w:val="clear" w:color="auto" w:fill="auto"/>
            <w:noWrap/>
            <w:vAlign w:val="center"/>
            <w:hideMark/>
          </w:tcPr>
          <w:p w14:paraId="31504D9B" w14:textId="42155F04"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418" w:author="v2" w:date="2023-10-14T12:02:00Z">
                  <w:rPr>
                    <w:rFonts w:ascii="Arial" w:hAnsi="Arial"/>
                    <w:sz w:val="18"/>
                    <w:lang w:val="de-DE"/>
                  </w:rPr>
                </w:rPrChange>
              </w:rPr>
            </w:pPr>
            <w:del w:id="419"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420"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nil"/>
              <w:right w:val="single" w:sz="4" w:space="0" w:color="auto"/>
            </w:tcBorders>
            <w:shd w:val="clear" w:color="auto" w:fill="auto"/>
            <w:noWrap/>
            <w:vAlign w:val="center"/>
            <w:hideMark/>
          </w:tcPr>
          <w:p w14:paraId="70BE0BA5" w14:textId="48EAF53E"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421" w:author="v2" w:date="2023-10-14T12:02:00Z">
                  <w:rPr>
                    <w:rFonts w:ascii="Arial" w:hAnsi="Arial"/>
                    <w:sz w:val="18"/>
                    <w:lang w:val="de-DE"/>
                  </w:rPr>
                </w:rPrChange>
              </w:rPr>
            </w:pPr>
            <w:del w:id="422"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423" w:author="v2" w:date="2023-10-14T12:02:00Z">
              <w:r w:rsidR="00997517" w:rsidRPr="00997517">
                <w:rPr>
                  <w:rFonts w:ascii="Arial" w:hAnsi="Arial" w:cs="Arial"/>
                  <w:color w:val="000000"/>
                  <w:sz w:val="18"/>
                  <w:szCs w:val="18"/>
                  <w:lang w:val="de-DE" w:eastAsia="de-DE"/>
                </w:rPr>
                <w:t>#WERT!</w:t>
              </w:r>
            </w:ins>
          </w:p>
        </w:tc>
        <w:tc>
          <w:tcPr>
            <w:tcW w:w="985" w:type="dxa"/>
            <w:tcBorders>
              <w:top w:val="nil"/>
              <w:left w:val="nil"/>
              <w:bottom w:val="nil"/>
              <w:right w:val="nil"/>
            </w:tcBorders>
            <w:shd w:val="clear" w:color="auto" w:fill="auto"/>
            <w:noWrap/>
            <w:vAlign w:val="center"/>
            <w:hideMark/>
          </w:tcPr>
          <w:p w14:paraId="45D1BF10" w14:textId="78CF2EBA"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424" w:author="v2" w:date="2023-10-14T12:02:00Z">
              <w:r w:rsidRPr="00745CF1">
                <w:rPr>
                  <w:rFonts w:ascii="Arial" w:hAnsi="Arial" w:cs="Arial"/>
                  <w:color w:val="000000"/>
                  <w:sz w:val="18"/>
                  <w:szCs w:val="18"/>
                  <w:lang w:val="de-DE" w:eastAsia="de-DE"/>
                </w:rPr>
                <w:delText>10</w:delText>
              </w:r>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425" w:author="v2" w:date="2023-10-14T12:02:00Z">
              <w:r w:rsidR="00997517" w:rsidRPr="00997517">
                <w:rPr>
                  <w:rFonts w:ascii="Arial" w:hAnsi="Arial" w:cs="Arial"/>
                  <w:color w:val="000000"/>
                  <w:sz w:val="18"/>
                  <w:szCs w:val="18"/>
                  <w:lang w:val="de-DE" w:eastAsia="de-DE"/>
                </w:rPr>
                <w:t>#DIV/0!</w:t>
              </w:r>
            </w:ins>
          </w:p>
        </w:tc>
        <w:tc>
          <w:tcPr>
            <w:tcW w:w="985" w:type="dxa"/>
            <w:gridSpan w:val="2"/>
            <w:tcBorders>
              <w:top w:val="nil"/>
              <w:left w:val="nil"/>
              <w:bottom w:val="nil"/>
              <w:right w:val="single" w:sz="8" w:space="0" w:color="auto"/>
            </w:tcBorders>
            <w:shd w:val="clear" w:color="auto" w:fill="auto"/>
            <w:noWrap/>
            <w:vAlign w:val="center"/>
            <w:hideMark/>
          </w:tcPr>
          <w:p w14:paraId="1A9BA80D" w14:textId="3F40824B"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426"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427" w:author="v2" w:date="2023-10-14T12:02:00Z">
              <w:r w:rsidR="00997517" w:rsidRPr="00997517">
                <w:rPr>
                  <w:rFonts w:ascii="Arial" w:hAnsi="Arial" w:cs="Arial"/>
                  <w:color w:val="000000"/>
                  <w:sz w:val="18"/>
                  <w:szCs w:val="18"/>
                  <w:lang w:val="de-DE" w:eastAsia="de-DE"/>
                </w:rPr>
                <w:t>#DIV/0!</w:t>
              </w:r>
            </w:ins>
          </w:p>
        </w:tc>
      </w:tr>
      <w:tr w:rsidR="00C61716" w:rsidRPr="00997517" w14:paraId="1A5898E6" w14:textId="77777777" w:rsidTr="00997517">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4283551F" w14:textId="1410E8D5"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TGM</w:t>
            </w:r>
            <w:ins w:id="428" w:author="v2" w:date="2023-10-14T12:02:00Z">
              <w:r w:rsidR="00270BE2">
                <w:rPr>
                  <w:rFonts w:ascii="Arial" w:hAnsi="Arial" w:cs="Arial"/>
                  <w:color w:val="000000"/>
                  <w:sz w:val="18"/>
                  <w:szCs w:val="18"/>
                  <w:lang w:val="de-DE" w:eastAsia="de-DE"/>
                </w:rPr>
                <w:t>*</w:t>
              </w:r>
            </w:ins>
          </w:p>
        </w:tc>
        <w:tc>
          <w:tcPr>
            <w:tcW w:w="1110" w:type="dxa"/>
            <w:tcBorders>
              <w:top w:val="nil"/>
              <w:left w:val="nil"/>
              <w:bottom w:val="single" w:sz="8" w:space="0" w:color="auto"/>
              <w:right w:val="nil"/>
            </w:tcBorders>
            <w:shd w:val="clear" w:color="auto" w:fill="auto"/>
            <w:noWrap/>
            <w:vAlign w:val="center"/>
            <w:hideMark/>
          </w:tcPr>
          <w:p w14:paraId="43656F76" w14:textId="28D3404E"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429" w:author="v2" w:date="2023-10-14T12:02:00Z">
                  <w:rPr>
                    <w:rFonts w:ascii="Arial" w:hAnsi="Arial"/>
                    <w:sz w:val="18"/>
                    <w:lang w:val="de-DE"/>
                  </w:rPr>
                </w:rPrChange>
              </w:rPr>
            </w:pPr>
            <w:del w:id="430"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431"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single" w:sz="8" w:space="0" w:color="auto"/>
              <w:right w:val="nil"/>
            </w:tcBorders>
            <w:shd w:val="clear" w:color="auto" w:fill="auto"/>
            <w:noWrap/>
            <w:vAlign w:val="center"/>
            <w:hideMark/>
          </w:tcPr>
          <w:p w14:paraId="2571DC9B" w14:textId="4B56A7A2"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432" w:author="v2" w:date="2023-10-14T12:02:00Z">
                  <w:rPr>
                    <w:rFonts w:ascii="Arial" w:hAnsi="Arial"/>
                    <w:sz w:val="18"/>
                    <w:lang w:val="de-DE"/>
                  </w:rPr>
                </w:rPrChange>
              </w:rPr>
            </w:pPr>
            <w:del w:id="433"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434"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single" w:sz="8" w:space="0" w:color="auto"/>
              <w:right w:val="single" w:sz="4" w:space="0" w:color="auto"/>
            </w:tcBorders>
            <w:shd w:val="clear" w:color="auto" w:fill="auto"/>
            <w:noWrap/>
            <w:vAlign w:val="center"/>
            <w:hideMark/>
          </w:tcPr>
          <w:p w14:paraId="1C28FEE0" w14:textId="5669CDA3"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435" w:author="v2" w:date="2023-10-14T12:02:00Z">
                  <w:rPr>
                    <w:rFonts w:ascii="Arial" w:hAnsi="Arial"/>
                    <w:sz w:val="18"/>
                    <w:lang w:val="de-DE"/>
                  </w:rPr>
                </w:rPrChange>
              </w:rPr>
            </w:pPr>
            <w:del w:id="436"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437" w:author="v2" w:date="2023-10-14T12:02:00Z">
              <w:r w:rsidR="00997517" w:rsidRPr="00997517">
                <w:rPr>
                  <w:rFonts w:ascii="Arial" w:hAnsi="Arial" w:cs="Arial"/>
                  <w:color w:val="000000"/>
                  <w:sz w:val="18"/>
                  <w:szCs w:val="18"/>
                  <w:lang w:val="de-DE" w:eastAsia="de-DE"/>
                </w:rPr>
                <w:t>#WERT!</w:t>
              </w:r>
            </w:ins>
          </w:p>
        </w:tc>
        <w:tc>
          <w:tcPr>
            <w:tcW w:w="985" w:type="dxa"/>
            <w:tcBorders>
              <w:top w:val="nil"/>
              <w:left w:val="nil"/>
              <w:bottom w:val="single" w:sz="8" w:space="0" w:color="auto"/>
              <w:right w:val="nil"/>
            </w:tcBorders>
            <w:shd w:val="clear" w:color="auto" w:fill="auto"/>
            <w:noWrap/>
            <w:vAlign w:val="center"/>
            <w:hideMark/>
          </w:tcPr>
          <w:p w14:paraId="6BC6A5AC" w14:textId="3402D39C"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438" w:author="v2" w:date="2023-10-14T12:02:00Z">
              <w:r w:rsidRPr="00745CF1">
                <w:rPr>
                  <w:rFonts w:ascii="Arial" w:hAnsi="Arial" w:cs="Arial"/>
                  <w:color w:val="000000"/>
                  <w:sz w:val="18"/>
                  <w:szCs w:val="18"/>
                  <w:lang w:val="de-DE" w:eastAsia="de-DE"/>
                </w:rPr>
                <w:delText>10</w:delText>
              </w:r>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439" w:author="v2" w:date="2023-10-14T12:02:00Z">
              <w:r w:rsidR="00997517" w:rsidRPr="00997517">
                <w:rPr>
                  <w:rFonts w:ascii="Arial" w:hAnsi="Arial" w:cs="Arial"/>
                  <w:color w:val="000000"/>
                  <w:sz w:val="18"/>
                  <w:szCs w:val="18"/>
                  <w:lang w:val="de-DE" w:eastAsia="de-DE"/>
                </w:rPr>
                <w:t>#DIV/0!</w:t>
              </w:r>
            </w:ins>
          </w:p>
        </w:tc>
        <w:tc>
          <w:tcPr>
            <w:tcW w:w="985" w:type="dxa"/>
            <w:gridSpan w:val="2"/>
            <w:tcBorders>
              <w:top w:val="nil"/>
              <w:left w:val="nil"/>
              <w:bottom w:val="single" w:sz="8" w:space="0" w:color="auto"/>
              <w:right w:val="single" w:sz="8" w:space="0" w:color="auto"/>
            </w:tcBorders>
            <w:shd w:val="clear" w:color="auto" w:fill="auto"/>
            <w:noWrap/>
            <w:vAlign w:val="center"/>
            <w:hideMark/>
          </w:tcPr>
          <w:p w14:paraId="3ECEB092" w14:textId="6B7CE900"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440"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441" w:author="v2" w:date="2023-10-14T12:02:00Z">
              <w:r w:rsidR="00997517" w:rsidRPr="00997517">
                <w:rPr>
                  <w:rFonts w:ascii="Arial" w:hAnsi="Arial" w:cs="Arial"/>
                  <w:color w:val="000000"/>
                  <w:sz w:val="18"/>
                  <w:szCs w:val="18"/>
                  <w:lang w:val="de-DE" w:eastAsia="de-DE"/>
                </w:rPr>
                <w:t>#DIV/0!</w:t>
              </w:r>
            </w:ins>
          </w:p>
        </w:tc>
      </w:tr>
    </w:tbl>
    <w:p w14:paraId="555437D4" w14:textId="77777777" w:rsidR="00302C52" w:rsidRPr="00C61716" w:rsidRDefault="00302C52" w:rsidP="00302C52">
      <w:pPr>
        <w:rPr>
          <w:lang w:val="en-CA"/>
          <w:rPrChange w:id="442" w:author="v2" w:date="2023-10-14T12:02:00Z">
            <w:rPr>
              <w:color w:val="000000" w:themeColor="text1"/>
              <w:lang w:val="en-CA"/>
            </w:rPr>
          </w:rPrChange>
        </w:rPr>
      </w:pPr>
    </w:p>
    <w:tbl>
      <w:tblPr>
        <w:tblW w:w="8721" w:type="dxa"/>
        <w:tblCellMar>
          <w:left w:w="70" w:type="dxa"/>
          <w:right w:w="70" w:type="dxa"/>
        </w:tblCellMar>
        <w:tblLook w:val="04A0" w:firstRow="1" w:lastRow="0" w:firstColumn="1" w:lastColumn="0" w:noHBand="0" w:noVBand="1"/>
      </w:tblPr>
      <w:tblGrid>
        <w:gridCol w:w="1631"/>
        <w:gridCol w:w="140"/>
        <w:gridCol w:w="1061"/>
        <w:gridCol w:w="140"/>
        <w:gridCol w:w="1059"/>
        <w:gridCol w:w="140"/>
        <w:gridCol w:w="1059"/>
        <w:gridCol w:w="140"/>
        <w:gridCol w:w="1059"/>
        <w:gridCol w:w="140"/>
        <w:gridCol w:w="1059"/>
        <w:gridCol w:w="140"/>
        <w:gridCol w:w="1059"/>
        <w:gridCol w:w="513"/>
      </w:tblGrid>
      <w:tr w:rsidR="006D41E6" w:rsidRPr="006D41E6" w14:paraId="122C11C3" w14:textId="77777777" w:rsidTr="006D41E6">
        <w:trPr>
          <w:trHeight w:val="293"/>
          <w:ins w:id="443" w:author="v2" w:date="2023-10-14T12:02:00Z"/>
        </w:trPr>
        <w:tc>
          <w:tcPr>
            <w:tcW w:w="1521" w:type="dxa"/>
            <w:gridSpan w:val="2"/>
            <w:tcBorders>
              <w:top w:val="single" w:sz="8" w:space="0" w:color="auto"/>
              <w:left w:val="single" w:sz="8" w:space="0" w:color="auto"/>
              <w:bottom w:val="nil"/>
              <w:right w:val="single" w:sz="8" w:space="0" w:color="auto"/>
            </w:tcBorders>
            <w:shd w:val="clear" w:color="auto" w:fill="auto"/>
            <w:noWrap/>
            <w:vAlign w:val="bottom"/>
            <w:hideMark/>
          </w:tcPr>
          <w:p w14:paraId="6210444B"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4" w:author="v2" w:date="2023-10-14T12:02:00Z"/>
                <w:rFonts w:ascii="Arial" w:hAnsi="Arial" w:cs="Arial"/>
                <w:color w:val="000000"/>
                <w:sz w:val="18"/>
                <w:szCs w:val="18"/>
                <w:lang w:val="de-DE" w:eastAsia="de-DE"/>
              </w:rPr>
            </w:pPr>
            <w:ins w:id="445" w:author="v2" w:date="2023-10-14T12:02:00Z">
              <w:r w:rsidRPr="006D41E6">
                <w:rPr>
                  <w:rFonts w:ascii="Arial" w:hAnsi="Arial" w:cs="Arial"/>
                  <w:color w:val="000000"/>
                  <w:sz w:val="18"/>
                  <w:szCs w:val="18"/>
                  <w:lang w:val="de-DE" w:eastAsia="de-DE"/>
                </w:rPr>
                <w:t>Class F</w:t>
              </w:r>
            </w:ins>
          </w:p>
        </w:tc>
        <w:tc>
          <w:tcPr>
            <w:tcW w:w="3600" w:type="dxa"/>
            <w:gridSpan w:val="6"/>
            <w:tcBorders>
              <w:top w:val="single" w:sz="8" w:space="0" w:color="auto"/>
              <w:left w:val="nil"/>
              <w:bottom w:val="single" w:sz="8" w:space="0" w:color="auto"/>
              <w:right w:val="single" w:sz="8" w:space="0" w:color="000000"/>
            </w:tcBorders>
            <w:shd w:val="clear" w:color="auto" w:fill="auto"/>
            <w:noWrap/>
            <w:vAlign w:val="bottom"/>
            <w:hideMark/>
          </w:tcPr>
          <w:p w14:paraId="2518CD69"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6" w:author="v2" w:date="2023-10-14T12:02:00Z"/>
                <w:rFonts w:ascii="Arial" w:hAnsi="Arial" w:cs="Arial"/>
                <w:b/>
                <w:bCs/>
                <w:color w:val="000000"/>
                <w:sz w:val="18"/>
                <w:szCs w:val="18"/>
                <w:lang w:val="de-DE" w:eastAsia="de-DE"/>
              </w:rPr>
            </w:pPr>
            <w:ins w:id="447" w:author="v2" w:date="2023-10-14T12:02:00Z">
              <w:r w:rsidRPr="006D41E6">
                <w:rPr>
                  <w:rFonts w:ascii="Arial" w:hAnsi="Arial" w:cs="Arial"/>
                  <w:b/>
                  <w:bCs/>
                  <w:color w:val="000000"/>
                  <w:sz w:val="18"/>
                  <w:szCs w:val="18"/>
                  <w:lang w:val="de-DE" w:eastAsia="de-DE"/>
                </w:rPr>
                <w:t>BD-rate (piecewise cubic)</w:t>
              </w:r>
            </w:ins>
          </w:p>
        </w:tc>
        <w:tc>
          <w:tcPr>
            <w:tcW w:w="3600" w:type="dxa"/>
            <w:gridSpan w:val="6"/>
            <w:tcBorders>
              <w:top w:val="single" w:sz="8" w:space="0" w:color="auto"/>
              <w:left w:val="nil"/>
              <w:bottom w:val="single" w:sz="8" w:space="0" w:color="auto"/>
              <w:right w:val="single" w:sz="8" w:space="0" w:color="000000"/>
            </w:tcBorders>
            <w:shd w:val="clear" w:color="auto" w:fill="auto"/>
            <w:noWrap/>
            <w:vAlign w:val="bottom"/>
            <w:hideMark/>
          </w:tcPr>
          <w:p w14:paraId="438CF8A8"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8" w:author="v2" w:date="2023-10-14T12:02:00Z"/>
                <w:rFonts w:ascii="Arial" w:hAnsi="Arial" w:cs="Arial"/>
                <w:b/>
                <w:bCs/>
                <w:color w:val="000000"/>
                <w:sz w:val="18"/>
                <w:szCs w:val="18"/>
                <w:lang w:val="de-DE" w:eastAsia="de-DE"/>
              </w:rPr>
            </w:pPr>
            <w:ins w:id="449" w:author="v2" w:date="2023-10-14T12:02:00Z">
              <w:r w:rsidRPr="006D41E6">
                <w:rPr>
                  <w:rFonts w:ascii="Arial" w:hAnsi="Arial" w:cs="Arial"/>
                  <w:b/>
                  <w:bCs/>
                  <w:color w:val="000000"/>
                  <w:sz w:val="18"/>
                  <w:szCs w:val="18"/>
                  <w:lang w:val="de-DE" w:eastAsia="de-DE"/>
                </w:rPr>
                <w:t>BD-rate (cubic)</w:t>
              </w:r>
            </w:ins>
          </w:p>
        </w:tc>
      </w:tr>
      <w:tr w:rsidR="006D41E6" w:rsidRPr="006D41E6" w14:paraId="2ADC400D" w14:textId="77777777" w:rsidTr="006D41E6">
        <w:trPr>
          <w:trHeight w:val="293"/>
          <w:ins w:id="450" w:author="v2" w:date="2023-10-14T12:02:00Z"/>
        </w:trPr>
        <w:tc>
          <w:tcPr>
            <w:tcW w:w="1521" w:type="dxa"/>
            <w:gridSpan w:val="2"/>
            <w:tcBorders>
              <w:top w:val="nil"/>
              <w:left w:val="single" w:sz="8" w:space="0" w:color="auto"/>
              <w:bottom w:val="nil"/>
              <w:right w:val="nil"/>
            </w:tcBorders>
            <w:shd w:val="clear" w:color="auto" w:fill="auto"/>
            <w:noWrap/>
            <w:vAlign w:val="bottom"/>
            <w:hideMark/>
          </w:tcPr>
          <w:p w14:paraId="3FB21951"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51" w:author="v2" w:date="2023-10-14T12:02:00Z"/>
                <w:rFonts w:ascii="Calibri" w:hAnsi="Calibri" w:cs="Calibri"/>
                <w:color w:val="000000"/>
                <w:szCs w:val="22"/>
                <w:lang w:val="de-DE" w:eastAsia="de-DE"/>
              </w:rPr>
            </w:pPr>
            <w:ins w:id="452" w:author="v2" w:date="2023-10-14T12:02:00Z">
              <w:r w:rsidRPr="006D41E6">
                <w:rPr>
                  <w:rFonts w:ascii="Calibri" w:hAnsi="Calibri" w:cs="Calibri"/>
                  <w:color w:val="000000"/>
                  <w:szCs w:val="22"/>
                  <w:lang w:val="de-DE" w:eastAsia="de-DE"/>
                </w:rPr>
                <w:t> </w:t>
              </w:r>
            </w:ins>
          </w:p>
        </w:tc>
        <w:tc>
          <w:tcPr>
            <w:tcW w:w="1200" w:type="dxa"/>
            <w:gridSpan w:val="2"/>
            <w:tcBorders>
              <w:top w:val="nil"/>
              <w:left w:val="single" w:sz="8" w:space="0" w:color="auto"/>
              <w:bottom w:val="nil"/>
              <w:right w:val="nil"/>
            </w:tcBorders>
            <w:shd w:val="clear" w:color="auto" w:fill="auto"/>
            <w:noWrap/>
            <w:vAlign w:val="bottom"/>
            <w:hideMark/>
          </w:tcPr>
          <w:p w14:paraId="2E820A19"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3" w:author="v2" w:date="2023-10-14T12:02:00Z"/>
                <w:rFonts w:ascii="Arial" w:hAnsi="Arial" w:cs="Arial"/>
                <w:color w:val="000000"/>
                <w:sz w:val="18"/>
                <w:szCs w:val="18"/>
                <w:lang w:val="de-DE" w:eastAsia="de-DE"/>
              </w:rPr>
            </w:pPr>
            <w:ins w:id="454" w:author="v2" w:date="2023-10-14T12:02:00Z">
              <w:r w:rsidRPr="006D41E6">
                <w:rPr>
                  <w:rFonts w:ascii="Arial" w:hAnsi="Arial" w:cs="Arial"/>
                  <w:color w:val="000000"/>
                  <w:sz w:val="18"/>
                  <w:szCs w:val="18"/>
                  <w:lang w:val="de-DE" w:eastAsia="de-DE"/>
                </w:rPr>
                <w:t>Y</w:t>
              </w:r>
            </w:ins>
          </w:p>
        </w:tc>
        <w:tc>
          <w:tcPr>
            <w:tcW w:w="1200" w:type="dxa"/>
            <w:gridSpan w:val="2"/>
            <w:tcBorders>
              <w:top w:val="nil"/>
              <w:left w:val="nil"/>
              <w:bottom w:val="nil"/>
              <w:right w:val="nil"/>
            </w:tcBorders>
            <w:shd w:val="clear" w:color="auto" w:fill="auto"/>
            <w:noWrap/>
            <w:vAlign w:val="bottom"/>
            <w:hideMark/>
          </w:tcPr>
          <w:p w14:paraId="4DCA3A79"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5" w:author="v2" w:date="2023-10-14T12:02:00Z"/>
                <w:rFonts w:ascii="Arial" w:hAnsi="Arial" w:cs="Arial"/>
                <w:color w:val="000000"/>
                <w:sz w:val="18"/>
                <w:szCs w:val="18"/>
                <w:lang w:val="de-DE" w:eastAsia="de-DE"/>
              </w:rPr>
            </w:pPr>
            <w:ins w:id="456" w:author="v2" w:date="2023-10-14T12:02:00Z">
              <w:r w:rsidRPr="006D41E6">
                <w:rPr>
                  <w:rFonts w:ascii="Arial" w:hAnsi="Arial" w:cs="Arial"/>
                  <w:color w:val="000000"/>
                  <w:sz w:val="18"/>
                  <w:szCs w:val="18"/>
                  <w:lang w:val="de-DE" w:eastAsia="de-DE"/>
                </w:rPr>
                <w:t>U</w:t>
              </w:r>
            </w:ins>
          </w:p>
        </w:tc>
        <w:tc>
          <w:tcPr>
            <w:tcW w:w="1200" w:type="dxa"/>
            <w:gridSpan w:val="2"/>
            <w:tcBorders>
              <w:top w:val="nil"/>
              <w:left w:val="nil"/>
              <w:bottom w:val="nil"/>
              <w:right w:val="single" w:sz="8" w:space="0" w:color="auto"/>
            </w:tcBorders>
            <w:shd w:val="clear" w:color="auto" w:fill="auto"/>
            <w:noWrap/>
            <w:vAlign w:val="bottom"/>
            <w:hideMark/>
          </w:tcPr>
          <w:p w14:paraId="6232022E"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7" w:author="v2" w:date="2023-10-14T12:02:00Z"/>
                <w:rFonts w:ascii="Arial" w:hAnsi="Arial" w:cs="Arial"/>
                <w:color w:val="000000"/>
                <w:sz w:val="18"/>
                <w:szCs w:val="18"/>
                <w:lang w:val="de-DE" w:eastAsia="de-DE"/>
              </w:rPr>
            </w:pPr>
            <w:ins w:id="458" w:author="v2" w:date="2023-10-14T12:02:00Z">
              <w:r w:rsidRPr="006D41E6">
                <w:rPr>
                  <w:rFonts w:ascii="Arial" w:hAnsi="Arial" w:cs="Arial"/>
                  <w:color w:val="000000"/>
                  <w:sz w:val="18"/>
                  <w:szCs w:val="18"/>
                  <w:lang w:val="de-DE" w:eastAsia="de-DE"/>
                </w:rPr>
                <w:t>V</w:t>
              </w:r>
            </w:ins>
          </w:p>
        </w:tc>
        <w:tc>
          <w:tcPr>
            <w:tcW w:w="1200" w:type="dxa"/>
            <w:gridSpan w:val="2"/>
            <w:tcBorders>
              <w:top w:val="nil"/>
              <w:left w:val="nil"/>
              <w:bottom w:val="nil"/>
              <w:right w:val="nil"/>
            </w:tcBorders>
            <w:shd w:val="clear" w:color="auto" w:fill="auto"/>
            <w:noWrap/>
            <w:vAlign w:val="bottom"/>
            <w:hideMark/>
          </w:tcPr>
          <w:p w14:paraId="338A90D4"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9" w:author="v2" w:date="2023-10-14T12:02:00Z"/>
                <w:rFonts w:ascii="Arial" w:hAnsi="Arial" w:cs="Arial"/>
                <w:color w:val="000000"/>
                <w:sz w:val="18"/>
                <w:szCs w:val="18"/>
                <w:lang w:val="de-DE" w:eastAsia="de-DE"/>
              </w:rPr>
            </w:pPr>
            <w:ins w:id="460" w:author="v2" w:date="2023-10-14T12:02:00Z">
              <w:r w:rsidRPr="006D41E6">
                <w:rPr>
                  <w:rFonts w:ascii="Arial" w:hAnsi="Arial" w:cs="Arial"/>
                  <w:color w:val="000000"/>
                  <w:sz w:val="18"/>
                  <w:szCs w:val="18"/>
                  <w:lang w:val="de-DE" w:eastAsia="de-DE"/>
                </w:rPr>
                <w:t>Y</w:t>
              </w:r>
            </w:ins>
          </w:p>
        </w:tc>
        <w:tc>
          <w:tcPr>
            <w:tcW w:w="1200" w:type="dxa"/>
            <w:gridSpan w:val="2"/>
            <w:tcBorders>
              <w:top w:val="nil"/>
              <w:left w:val="nil"/>
              <w:bottom w:val="nil"/>
              <w:right w:val="nil"/>
            </w:tcBorders>
            <w:shd w:val="clear" w:color="auto" w:fill="auto"/>
            <w:noWrap/>
            <w:vAlign w:val="bottom"/>
            <w:hideMark/>
          </w:tcPr>
          <w:p w14:paraId="65E2E0FE"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1" w:author="v2" w:date="2023-10-14T12:02:00Z"/>
                <w:rFonts w:ascii="Arial" w:hAnsi="Arial" w:cs="Arial"/>
                <w:color w:val="000000"/>
                <w:sz w:val="18"/>
                <w:szCs w:val="18"/>
                <w:lang w:val="de-DE" w:eastAsia="de-DE"/>
              </w:rPr>
            </w:pPr>
            <w:ins w:id="462" w:author="v2" w:date="2023-10-14T12:02:00Z">
              <w:r w:rsidRPr="006D41E6">
                <w:rPr>
                  <w:rFonts w:ascii="Arial" w:hAnsi="Arial" w:cs="Arial"/>
                  <w:color w:val="000000"/>
                  <w:sz w:val="18"/>
                  <w:szCs w:val="18"/>
                  <w:lang w:val="de-DE" w:eastAsia="de-DE"/>
                </w:rPr>
                <w:t>U</w:t>
              </w:r>
            </w:ins>
          </w:p>
        </w:tc>
        <w:tc>
          <w:tcPr>
            <w:tcW w:w="1200" w:type="dxa"/>
            <w:gridSpan w:val="2"/>
            <w:tcBorders>
              <w:top w:val="nil"/>
              <w:left w:val="nil"/>
              <w:bottom w:val="nil"/>
              <w:right w:val="single" w:sz="8" w:space="0" w:color="auto"/>
            </w:tcBorders>
            <w:shd w:val="clear" w:color="auto" w:fill="auto"/>
            <w:noWrap/>
            <w:vAlign w:val="bottom"/>
            <w:hideMark/>
          </w:tcPr>
          <w:p w14:paraId="4BDE5128"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3" w:author="v2" w:date="2023-10-14T12:02:00Z"/>
                <w:rFonts w:ascii="Arial" w:hAnsi="Arial" w:cs="Arial"/>
                <w:color w:val="000000"/>
                <w:sz w:val="18"/>
                <w:szCs w:val="18"/>
                <w:lang w:val="de-DE" w:eastAsia="de-DE"/>
              </w:rPr>
            </w:pPr>
            <w:ins w:id="464" w:author="v2" w:date="2023-10-14T12:02:00Z">
              <w:r w:rsidRPr="006D41E6">
                <w:rPr>
                  <w:rFonts w:ascii="Arial" w:hAnsi="Arial" w:cs="Arial"/>
                  <w:color w:val="000000"/>
                  <w:sz w:val="18"/>
                  <w:szCs w:val="18"/>
                  <w:lang w:val="de-DE" w:eastAsia="de-DE"/>
                </w:rPr>
                <w:t>V</w:t>
              </w:r>
            </w:ins>
          </w:p>
        </w:tc>
      </w:tr>
      <w:tr w:rsidR="00C61716" w:rsidRPr="006D41E6" w14:paraId="54C4E379" w14:textId="77777777" w:rsidTr="006D41E6">
        <w:trPr>
          <w:trHeight w:val="293"/>
        </w:trPr>
        <w:tc>
          <w:tcPr>
            <w:tcW w:w="1521" w:type="dxa"/>
            <w:gridSpan w:val="2"/>
            <w:tcBorders>
              <w:top w:val="single" w:sz="8" w:space="0" w:color="auto"/>
              <w:left w:val="single" w:sz="8" w:space="0" w:color="auto"/>
              <w:bottom w:val="nil"/>
              <w:right w:val="single" w:sz="8" w:space="0" w:color="auto"/>
            </w:tcBorders>
            <w:shd w:val="clear" w:color="auto" w:fill="auto"/>
            <w:noWrap/>
            <w:vAlign w:val="bottom"/>
            <w:hideMark/>
          </w:tcPr>
          <w:p w14:paraId="5E92085D" w14:textId="77777777" w:rsidR="006D41E6" w:rsidRPr="00C6171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olor w:val="000000"/>
                <w:sz w:val="18"/>
                <w:lang w:val="de-DE"/>
                <w:rPrChange w:id="465" w:author="v2" w:date="2023-10-14T12:02:00Z">
                  <w:rPr>
                    <w:sz w:val="20"/>
                    <w:lang w:val="de-DE"/>
                  </w:rPr>
                </w:rPrChange>
              </w:rPr>
            </w:pPr>
            <w:ins w:id="466" w:author="v2" w:date="2023-10-14T12:02:00Z">
              <w:r w:rsidRPr="006D41E6">
                <w:rPr>
                  <w:rFonts w:ascii="Arial" w:hAnsi="Arial" w:cs="Arial"/>
                  <w:color w:val="000000"/>
                  <w:sz w:val="18"/>
                  <w:szCs w:val="18"/>
                  <w:lang w:val="de-DE" w:eastAsia="de-DE"/>
                </w:rPr>
                <w:t>BasketballDrillText</w:t>
              </w:r>
            </w:ins>
          </w:p>
        </w:tc>
        <w:tc>
          <w:tcPr>
            <w:tcW w:w="1200" w:type="dxa"/>
            <w:gridSpan w:val="2"/>
            <w:tcBorders>
              <w:top w:val="single" w:sz="8" w:space="0" w:color="auto"/>
              <w:left w:val="single" w:sz="8" w:space="0" w:color="auto"/>
              <w:bottom w:val="nil"/>
              <w:right w:val="nil"/>
            </w:tcBorders>
            <w:shd w:val="clear" w:color="000000" w:fill="CCFFCC"/>
            <w:noWrap/>
            <w:vAlign w:val="bottom"/>
            <w:cellIns w:id="467" w:author="v2" w:date="2023-10-14T12:02:00Z"/>
            <w:hideMark/>
          </w:tcPr>
          <w:p w14:paraId="2357C93B"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ins w:id="468" w:author="v2" w:date="2023-10-14T12:02:00Z">
              <w:r w:rsidRPr="006D41E6">
                <w:rPr>
                  <w:rFonts w:ascii="Arial" w:hAnsi="Arial" w:cs="Arial"/>
                  <w:sz w:val="18"/>
                  <w:szCs w:val="18"/>
                  <w:lang w:val="de-DE" w:eastAsia="de-DE"/>
                </w:rPr>
                <w:t>-5.74%</w:t>
              </w:r>
            </w:ins>
          </w:p>
        </w:tc>
        <w:tc>
          <w:tcPr>
            <w:tcW w:w="1200" w:type="dxa"/>
            <w:gridSpan w:val="2"/>
            <w:tcBorders>
              <w:top w:val="single" w:sz="8" w:space="0" w:color="auto"/>
              <w:left w:val="nil"/>
              <w:bottom w:val="nil"/>
              <w:right w:val="nil"/>
            </w:tcBorders>
            <w:shd w:val="clear" w:color="000000" w:fill="CCFFCC"/>
            <w:noWrap/>
            <w:vAlign w:val="bottom"/>
            <w:cellIns w:id="469" w:author="v2" w:date="2023-10-14T12:02:00Z"/>
            <w:hideMark/>
          </w:tcPr>
          <w:p w14:paraId="79CF900E"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ins w:id="470" w:author="v2" w:date="2023-10-14T12:02:00Z">
              <w:r w:rsidRPr="006D41E6">
                <w:rPr>
                  <w:rFonts w:ascii="Arial" w:hAnsi="Arial" w:cs="Arial"/>
                  <w:sz w:val="18"/>
                  <w:szCs w:val="18"/>
                  <w:lang w:val="de-DE" w:eastAsia="de-DE"/>
                </w:rPr>
                <w:t>-14.55%</w:t>
              </w:r>
            </w:ins>
          </w:p>
        </w:tc>
        <w:tc>
          <w:tcPr>
            <w:tcW w:w="1200" w:type="dxa"/>
            <w:gridSpan w:val="2"/>
            <w:tcBorders>
              <w:top w:val="single" w:sz="8" w:space="0" w:color="auto"/>
              <w:left w:val="nil"/>
              <w:bottom w:val="nil"/>
              <w:right w:val="single" w:sz="8" w:space="0" w:color="auto"/>
            </w:tcBorders>
            <w:shd w:val="clear" w:color="000000" w:fill="CCFFCC"/>
            <w:noWrap/>
            <w:vAlign w:val="bottom"/>
            <w:hideMark/>
          </w:tcPr>
          <w:p w14:paraId="2AD66F0F" w14:textId="3203A355" w:rsidR="006D41E6" w:rsidRPr="00C61716" w:rsidRDefault="00B9555D"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sz w:val="18"/>
                <w:lang w:val="de-DE"/>
                <w:rPrChange w:id="471" w:author="v2" w:date="2023-10-14T12:02:00Z">
                  <w:rPr>
                    <w:rFonts w:ascii="Arial" w:hAnsi="Arial"/>
                    <w:b/>
                    <w:color w:val="000000"/>
                    <w:sz w:val="18"/>
                    <w:lang w:val="de-DE"/>
                  </w:rPr>
                </w:rPrChange>
              </w:rPr>
            </w:pPr>
            <w:del w:id="472" w:author="v2" w:date="2023-10-14T12:02:00Z">
              <w:r w:rsidRPr="00745CF1">
                <w:rPr>
                  <w:rFonts w:ascii="Arial" w:hAnsi="Arial" w:cs="Arial"/>
                  <w:b/>
                  <w:bCs/>
                  <w:color w:val="000000"/>
                  <w:sz w:val="18"/>
                  <w:szCs w:val="18"/>
                  <w:lang w:val="de-DE" w:eastAsia="de-DE"/>
                </w:rPr>
                <w:delText xml:space="preserve">Low delay </w:delText>
              </w:r>
              <w:r>
                <w:rPr>
                  <w:rFonts w:ascii="Arial" w:hAnsi="Arial" w:cs="Arial"/>
                  <w:b/>
                  <w:bCs/>
                  <w:color w:val="000000"/>
                  <w:sz w:val="18"/>
                  <w:szCs w:val="18"/>
                  <w:lang w:val="de-DE" w:eastAsia="de-DE"/>
                </w:rPr>
                <w:delText>B</w:delText>
              </w:r>
              <w:r w:rsidRPr="00745CF1">
                <w:rPr>
                  <w:rFonts w:ascii="Arial" w:hAnsi="Arial" w:cs="Arial"/>
                  <w:b/>
                  <w:bCs/>
                  <w:color w:val="000000"/>
                  <w:sz w:val="18"/>
                  <w:szCs w:val="18"/>
                  <w:lang w:val="de-DE" w:eastAsia="de-DE"/>
                </w:rPr>
                <w:delText xml:space="preserve"> Main </w:delText>
              </w:r>
            </w:del>
            <w:ins w:id="473" w:author="v2" w:date="2023-10-14T12:02:00Z">
              <w:r w:rsidR="006D41E6" w:rsidRPr="006D41E6">
                <w:rPr>
                  <w:rFonts w:ascii="Arial" w:hAnsi="Arial" w:cs="Arial"/>
                  <w:sz w:val="18"/>
                  <w:szCs w:val="18"/>
                  <w:lang w:val="de-DE" w:eastAsia="de-DE"/>
                </w:rPr>
                <w:t>-</w:t>
              </w:r>
            </w:ins>
            <w:r w:rsidR="006D41E6" w:rsidRPr="00C61716">
              <w:rPr>
                <w:rFonts w:ascii="Arial" w:hAnsi="Arial"/>
                <w:sz w:val="18"/>
                <w:lang w:val="de-DE"/>
                <w:rPrChange w:id="474" w:author="v2" w:date="2023-10-14T12:02:00Z">
                  <w:rPr>
                    <w:rFonts w:ascii="Arial" w:hAnsi="Arial"/>
                    <w:b/>
                    <w:color w:val="000000"/>
                    <w:sz w:val="18"/>
                    <w:lang w:val="de-DE"/>
                  </w:rPr>
                </w:rPrChange>
              </w:rPr>
              <w:t>10</w:t>
            </w:r>
            <w:ins w:id="475" w:author="v2" w:date="2023-10-14T12:02:00Z">
              <w:r w:rsidR="006D41E6" w:rsidRPr="006D41E6">
                <w:rPr>
                  <w:rFonts w:ascii="Arial" w:hAnsi="Arial" w:cs="Arial"/>
                  <w:sz w:val="18"/>
                  <w:szCs w:val="18"/>
                  <w:lang w:val="de-DE" w:eastAsia="de-DE"/>
                </w:rPr>
                <w:t>.66%</w:t>
              </w:r>
            </w:ins>
          </w:p>
        </w:tc>
        <w:tc>
          <w:tcPr>
            <w:tcW w:w="1200" w:type="dxa"/>
            <w:gridSpan w:val="2"/>
            <w:tcBorders>
              <w:top w:val="single" w:sz="8" w:space="0" w:color="auto"/>
              <w:left w:val="single" w:sz="8" w:space="0" w:color="auto"/>
              <w:bottom w:val="nil"/>
              <w:right w:val="nil"/>
            </w:tcBorders>
            <w:shd w:val="clear" w:color="000000" w:fill="CCFFCC"/>
            <w:noWrap/>
            <w:vAlign w:val="bottom"/>
            <w:cellIns w:id="476" w:author="v2" w:date="2023-10-14T12:02:00Z"/>
            <w:hideMark/>
          </w:tcPr>
          <w:p w14:paraId="7F6F6398"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ins w:id="477" w:author="v2" w:date="2023-10-14T12:02:00Z">
              <w:r w:rsidRPr="006D41E6">
                <w:rPr>
                  <w:rFonts w:ascii="Arial" w:hAnsi="Arial" w:cs="Arial"/>
                  <w:sz w:val="18"/>
                  <w:szCs w:val="18"/>
                  <w:lang w:val="de-DE" w:eastAsia="de-DE"/>
                </w:rPr>
                <w:t>-5.73%</w:t>
              </w:r>
            </w:ins>
          </w:p>
        </w:tc>
        <w:tc>
          <w:tcPr>
            <w:tcW w:w="1200" w:type="dxa"/>
            <w:gridSpan w:val="2"/>
            <w:tcBorders>
              <w:top w:val="single" w:sz="8" w:space="0" w:color="auto"/>
              <w:left w:val="nil"/>
              <w:bottom w:val="nil"/>
              <w:right w:val="nil"/>
            </w:tcBorders>
            <w:shd w:val="clear" w:color="000000" w:fill="CCFFCC"/>
            <w:noWrap/>
            <w:vAlign w:val="bottom"/>
            <w:cellIns w:id="478" w:author="v2" w:date="2023-10-14T12:02:00Z"/>
            <w:hideMark/>
          </w:tcPr>
          <w:p w14:paraId="6F4CB38E"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ins w:id="479" w:author="v2" w:date="2023-10-14T12:02:00Z">
              <w:r w:rsidRPr="006D41E6">
                <w:rPr>
                  <w:rFonts w:ascii="Arial" w:hAnsi="Arial" w:cs="Arial"/>
                  <w:sz w:val="18"/>
                  <w:szCs w:val="18"/>
                  <w:lang w:val="de-DE" w:eastAsia="de-DE"/>
                </w:rPr>
                <w:t>-14.52%</w:t>
              </w:r>
            </w:ins>
          </w:p>
        </w:tc>
        <w:tc>
          <w:tcPr>
            <w:tcW w:w="1200" w:type="dxa"/>
            <w:gridSpan w:val="2"/>
            <w:tcBorders>
              <w:top w:val="single" w:sz="8" w:space="0" w:color="auto"/>
              <w:left w:val="nil"/>
              <w:bottom w:val="nil"/>
              <w:right w:val="single" w:sz="8" w:space="0" w:color="auto"/>
            </w:tcBorders>
            <w:shd w:val="clear" w:color="000000" w:fill="CCFFCC"/>
            <w:noWrap/>
            <w:vAlign w:val="bottom"/>
            <w:cellIns w:id="480" w:author="v2" w:date="2023-10-14T12:02:00Z"/>
            <w:hideMark/>
          </w:tcPr>
          <w:p w14:paraId="6C9139CE"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ins w:id="481" w:author="v2" w:date="2023-10-14T12:02:00Z">
              <w:r w:rsidRPr="006D41E6">
                <w:rPr>
                  <w:rFonts w:ascii="Arial" w:hAnsi="Arial" w:cs="Arial"/>
                  <w:sz w:val="18"/>
                  <w:szCs w:val="18"/>
                  <w:lang w:val="de-DE" w:eastAsia="de-DE"/>
                </w:rPr>
                <w:t>-10.68%</w:t>
              </w:r>
            </w:ins>
          </w:p>
        </w:tc>
      </w:tr>
      <w:tr w:rsidR="006D41E6" w:rsidRPr="006D41E6" w14:paraId="27D930BB" w14:textId="77777777" w:rsidTr="006D41E6">
        <w:trPr>
          <w:gridAfter w:val="1"/>
          <w:wAfter w:w="619" w:type="dxa"/>
          <w:trHeight w:val="293"/>
          <w:ins w:id="482" w:author="v2" w:date="2023-10-14T12:02:00Z"/>
        </w:trPr>
        <w:tc>
          <w:tcPr>
            <w:tcW w:w="1521" w:type="dxa"/>
            <w:tcBorders>
              <w:top w:val="single" w:sz="8" w:space="0" w:color="auto"/>
              <w:left w:val="single" w:sz="8" w:space="0" w:color="auto"/>
              <w:bottom w:val="nil"/>
              <w:right w:val="single" w:sz="8" w:space="0" w:color="auto"/>
            </w:tcBorders>
            <w:shd w:val="clear" w:color="auto" w:fill="auto"/>
            <w:noWrap/>
            <w:vAlign w:val="bottom"/>
            <w:hideMark/>
          </w:tcPr>
          <w:p w14:paraId="78CB9A08"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83" w:author="v2" w:date="2023-10-14T12:02:00Z"/>
                <w:rFonts w:ascii="Arial" w:hAnsi="Arial" w:cs="Arial"/>
                <w:color w:val="000000"/>
                <w:sz w:val="18"/>
                <w:szCs w:val="18"/>
                <w:lang w:val="de-DE" w:eastAsia="de-DE"/>
              </w:rPr>
            </w:pPr>
            <w:ins w:id="484" w:author="v2" w:date="2023-10-14T12:02:00Z">
              <w:r w:rsidRPr="006D41E6">
                <w:rPr>
                  <w:rFonts w:ascii="Arial" w:hAnsi="Arial" w:cs="Arial"/>
                  <w:color w:val="000000"/>
                  <w:sz w:val="18"/>
                  <w:szCs w:val="18"/>
                  <w:lang w:val="de-DE" w:eastAsia="de-DE"/>
                </w:rPr>
                <w:t>ArenaOfValor</w:t>
              </w:r>
            </w:ins>
          </w:p>
        </w:tc>
        <w:tc>
          <w:tcPr>
            <w:tcW w:w="1200" w:type="dxa"/>
            <w:gridSpan w:val="2"/>
            <w:tcBorders>
              <w:top w:val="single" w:sz="8" w:space="0" w:color="auto"/>
              <w:left w:val="nil"/>
              <w:bottom w:val="nil"/>
              <w:right w:val="nil"/>
            </w:tcBorders>
            <w:shd w:val="clear" w:color="auto" w:fill="auto"/>
            <w:noWrap/>
            <w:vAlign w:val="bottom"/>
            <w:hideMark/>
          </w:tcPr>
          <w:p w14:paraId="35E12688"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5" w:author="v2" w:date="2023-10-14T12:02:00Z"/>
                <w:rFonts w:ascii="Arial" w:hAnsi="Arial" w:cs="Arial"/>
                <w:color w:val="000000"/>
                <w:sz w:val="18"/>
                <w:szCs w:val="18"/>
                <w:lang w:val="de-DE" w:eastAsia="de-DE"/>
              </w:rPr>
            </w:pPr>
            <w:ins w:id="486" w:author="v2" w:date="2023-10-14T12:02:00Z">
              <w:r w:rsidRPr="006D41E6">
                <w:rPr>
                  <w:rFonts w:ascii="Arial" w:hAnsi="Arial" w:cs="Arial"/>
                  <w:color w:val="000000"/>
                  <w:sz w:val="18"/>
                  <w:szCs w:val="18"/>
                  <w:lang w:val="de-DE" w:eastAsia="de-DE"/>
                </w:rPr>
                <w:t>#WERT!</w:t>
              </w:r>
            </w:ins>
          </w:p>
        </w:tc>
        <w:tc>
          <w:tcPr>
            <w:tcW w:w="1200" w:type="dxa"/>
            <w:gridSpan w:val="2"/>
            <w:tcBorders>
              <w:top w:val="single" w:sz="8" w:space="0" w:color="auto"/>
              <w:left w:val="nil"/>
              <w:bottom w:val="nil"/>
              <w:right w:val="nil"/>
            </w:tcBorders>
            <w:shd w:val="clear" w:color="auto" w:fill="auto"/>
            <w:noWrap/>
            <w:vAlign w:val="bottom"/>
            <w:hideMark/>
          </w:tcPr>
          <w:p w14:paraId="1990128A"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7" w:author="v2" w:date="2023-10-14T12:02:00Z"/>
                <w:rFonts w:ascii="Arial" w:hAnsi="Arial" w:cs="Arial"/>
                <w:color w:val="000000"/>
                <w:sz w:val="18"/>
                <w:szCs w:val="18"/>
                <w:lang w:val="de-DE" w:eastAsia="de-DE"/>
              </w:rPr>
            </w:pPr>
            <w:ins w:id="488" w:author="v2" w:date="2023-10-14T12:02:00Z">
              <w:r w:rsidRPr="006D41E6">
                <w:rPr>
                  <w:rFonts w:ascii="Arial" w:hAnsi="Arial" w:cs="Arial"/>
                  <w:color w:val="000000"/>
                  <w:sz w:val="18"/>
                  <w:szCs w:val="18"/>
                  <w:lang w:val="de-DE" w:eastAsia="de-DE"/>
                </w:rPr>
                <w:t>#WERT!</w:t>
              </w:r>
            </w:ins>
          </w:p>
        </w:tc>
        <w:tc>
          <w:tcPr>
            <w:tcW w:w="1200" w:type="dxa"/>
            <w:gridSpan w:val="2"/>
            <w:tcBorders>
              <w:top w:val="single" w:sz="8" w:space="0" w:color="auto"/>
              <w:left w:val="nil"/>
              <w:bottom w:val="nil"/>
              <w:right w:val="nil"/>
            </w:tcBorders>
            <w:shd w:val="clear" w:color="auto" w:fill="auto"/>
            <w:noWrap/>
            <w:vAlign w:val="bottom"/>
            <w:hideMark/>
          </w:tcPr>
          <w:p w14:paraId="4723F786"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9" w:author="v2" w:date="2023-10-14T12:02:00Z"/>
                <w:rFonts w:ascii="Arial" w:hAnsi="Arial" w:cs="Arial"/>
                <w:color w:val="000000"/>
                <w:sz w:val="18"/>
                <w:szCs w:val="18"/>
                <w:lang w:val="de-DE" w:eastAsia="de-DE"/>
              </w:rPr>
            </w:pPr>
            <w:ins w:id="490" w:author="v2" w:date="2023-10-14T12:02:00Z">
              <w:r w:rsidRPr="006D41E6">
                <w:rPr>
                  <w:rFonts w:ascii="Arial" w:hAnsi="Arial" w:cs="Arial"/>
                  <w:color w:val="000000"/>
                  <w:sz w:val="18"/>
                  <w:szCs w:val="18"/>
                  <w:lang w:val="de-DE" w:eastAsia="de-DE"/>
                </w:rPr>
                <w:t>#WERT!</w:t>
              </w:r>
            </w:ins>
          </w:p>
        </w:tc>
        <w:tc>
          <w:tcPr>
            <w:tcW w:w="1200" w:type="dxa"/>
            <w:gridSpan w:val="2"/>
            <w:tcBorders>
              <w:top w:val="nil"/>
              <w:left w:val="single" w:sz="8" w:space="0" w:color="auto"/>
              <w:bottom w:val="nil"/>
              <w:right w:val="nil"/>
            </w:tcBorders>
            <w:shd w:val="clear" w:color="auto" w:fill="auto"/>
            <w:noWrap/>
            <w:vAlign w:val="bottom"/>
            <w:hideMark/>
          </w:tcPr>
          <w:p w14:paraId="49DB9CC8"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1" w:author="v2" w:date="2023-10-14T12:02:00Z"/>
                <w:rFonts w:ascii="Arial" w:hAnsi="Arial" w:cs="Arial"/>
                <w:color w:val="000000"/>
                <w:sz w:val="18"/>
                <w:szCs w:val="18"/>
                <w:lang w:val="de-DE" w:eastAsia="de-DE"/>
              </w:rPr>
            </w:pPr>
            <w:ins w:id="492" w:author="v2" w:date="2023-10-14T12:02:00Z">
              <w:r w:rsidRPr="006D41E6">
                <w:rPr>
                  <w:rFonts w:ascii="Arial" w:hAnsi="Arial" w:cs="Arial"/>
                  <w:color w:val="000000"/>
                  <w:sz w:val="18"/>
                  <w:szCs w:val="18"/>
                  <w:lang w:val="de-DE" w:eastAsia="de-DE"/>
                </w:rPr>
                <w:t>#WERT!</w:t>
              </w:r>
            </w:ins>
          </w:p>
        </w:tc>
        <w:tc>
          <w:tcPr>
            <w:tcW w:w="1200" w:type="dxa"/>
            <w:gridSpan w:val="2"/>
            <w:tcBorders>
              <w:top w:val="nil"/>
              <w:left w:val="nil"/>
              <w:bottom w:val="nil"/>
              <w:right w:val="nil"/>
            </w:tcBorders>
            <w:shd w:val="clear" w:color="auto" w:fill="auto"/>
            <w:noWrap/>
            <w:vAlign w:val="bottom"/>
            <w:hideMark/>
          </w:tcPr>
          <w:p w14:paraId="091A7AFA"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3" w:author="v2" w:date="2023-10-14T12:02:00Z"/>
                <w:rFonts w:ascii="Arial" w:hAnsi="Arial" w:cs="Arial"/>
                <w:color w:val="000000"/>
                <w:sz w:val="18"/>
                <w:szCs w:val="18"/>
                <w:lang w:val="de-DE" w:eastAsia="de-DE"/>
              </w:rPr>
            </w:pPr>
            <w:ins w:id="494" w:author="v2" w:date="2023-10-14T12:02:00Z">
              <w:r w:rsidRPr="006D41E6">
                <w:rPr>
                  <w:rFonts w:ascii="Arial" w:hAnsi="Arial" w:cs="Arial"/>
                  <w:color w:val="000000"/>
                  <w:sz w:val="18"/>
                  <w:szCs w:val="18"/>
                  <w:lang w:val="de-DE" w:eastAsia="de-DE"/>
                </w:rPr>
                <w:t>#WERT!</w:t>
              </w:r>
            </w:ins>
          </w:p>
        </w:tc>
        <w:tc>
          <w:tcPr>
            <w:tcW w:w="1200" w:type="dxa"/>
            <w:gridSpan w:val="2"/>
            <w:tcBorders>
              <w:top w:val="nil"/>
              <w:left w:val="nil"/>
              <w:bottom w:val="nil"/>
              <w:right w:val="single" w:sz="8" w:space="0" w:color="auto"/>
            </w:tcBorders>
            <w:shd w:val="clear" w:color="auto" w:fill="auto"/>
            <w:noWrap/>
            <w:vAlign w:val="bottom"/>
            <w:hideMark/>
          </w:tcPr>
          <w:p w14:paraId="57EC85E3"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5" w:author="v2" w:date="2023-10-14T12:02:00Z"/>
                <w:rFonts w:ascii="Arial" w:hAnsi="Arial" w:cs="Arial"/>
                <w:color w:val="000000"/>
                <w:sz w:val="18"/>
                <w:szCs w:val="18"/>
                <w:lang w:val="de-DE" w:eastAsia="de-DE"/>
              </w:rPr>
            </w:pPr>
            <w:ins w:id="496" w:author="v2" w:date="2023-10-14T12:02:00Z">
              <w:r w:rsidRPr="006D41E6">
                <w:rPr>
                  <w:rFonts w:ascii="Arial" w:hAnsi="Arial" w:cs="Arial"/>
                  <w:color w:val="000000"/>
                  <w:sz w:val="18"/>
                  <w:szCs w:val="18"/>
                  <w:lang w:val="de-DE" w:eastAsia="de-DE"/>
                </w:rPr>
                <w:t>#WERT!</w:t>
              </w:r>
            </w:ins>
          </w:p>
        </w:tc>
      </w:tr>
      <w:tr w:rsidR="006D41E6" w:rsidRPr="006D41E6" w14:paraId="772F3A01" w14:textId="77777777" w:rsidTr="006D41E6">
        <w:trPr>
          <w:gridAfter w:val="1"/>
          <w:wAfter w:w="619" w:type="dxa"/>
          <w:trHeight w:val="293"/>
          <w:ins w:id="497" w:author="v2" w:date="2023-10-14T12:02:00Z"/>
        </w:trPr>
        <w:tc>
          <w:tcPr>
            <w:tcW w:w="1521" w:type="dxa"/>
            <w:tcBorders>
              <w:top w:val="single" w:sz="8" w:space="0" w:color="auto"/>
              <w:left w:val="single" w:sz="8" w:space="0" w:color="auto"/>
              <w:bottom w:val="nil"/>
              <w:right w:val="single" w:sz="8" w:space="0" w:color="auto"/>
            </w:tcBorders>
            <w:shd w:val="clear" w:color="auto" w:fill="auto"/>
            <w:noWrap/>
            <w:vAlign w:val="bottom"/>
            <w:hideMark/>
          </w:tcPr>
          <w:p w14:paraId="522F328D"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98" w:author="v2" w:date="2023-10-14T12:02:00Z"/>
                <w:rFonts w:ascii="Arial" w:hAnsi="Arial" w:cs="Arial"/>
                <w:color w:val="000000"/>
                <w:sz w:val="18"/>
                <w:szCs w:val="18"/>
                <w:lang w:val="de-DE" w:eastAsia="de-DE"/>
              </w:rPr>
            </w:pPr>
            <w:ins w:id="499" w:author="v2" w:date="2023-10-14T12:02:00Z">
              <w:r w:rsidRPr="006D41E6">
                <w:rPr>
                  <w:rFonts w:ascii="Arial" w:hAnsi="Arial" w:cs="Arial"/>
                  <w:color w:val="000000"/>
                  <w:sz w:val="18"/>
                  <w:szCs w:val="18"/>
                  <w:lang w:val="de-DE" w:eastAsia="de-DE"/>
                </w:rPr>
                <w:t>SlideEditing</w:t>
              </w:r>
            </w:ins>
          </w:p>
        </w:tc>
        <w:tc>
          <w:tcPr>
            <w:tcW w:w="1200" w:type="dxa"/>
            <w:gridSpan w:val="2"/>
            <w:tcBorders>
              <w:top w:val="single" w:sz="8" w:space="0" w:color="auto"/>
              <w:left w:val="single" w:sz="8" w:space="0" w:color="auto"/>
              <w:bottom w:val="nil"/>
              <w:right w:val="nil"/>
            </w:tcBorders>
            <w:shd w:val="clear" w:color="000000" w:fill="CCFFCC"/>
            <w:noWrap/>
            <w:vAlign w:val="bottom"/>
            <w:hideMark/>
          </w:tcPr>
          <w:p w14:paraId="77B32309"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0" w:author="v2" w:date="2023-10-14T12:02:00Z"/>
                <w:rFonts w:ascii="Arial" w:hAnsi="Arial" w:cs="Arial"/>
                <w:sz w:val="18"/>
                <w:szCs w:val="18"/>
                <w:lang w:val="de-DE" w:eastAsia="de-DE"/>
              </w:rPr>
            </w:pPr>
            <w:ins w:id="501" w:author="v2" w:date="2023-10-14T12:02:00Z">
              <w:r w:rsidRPr="006D41E6">
                <w:rPr>
                  <w:rFonts w:ascii="Arial" w:hAnsi="Arial" w:cs="Arial"/>
                  <w:sz w:val="18"/>
                  <w:szCs w:val="18"/>
                  <w:lang w:val="de-DE" w:eastAsia="de-DE"/>
                </w:rPr>
                <w:t>-3.23%</w:t>
              </w:r>
            </w:ins>
          </w:p>
        </w:tc>
        <w:tc>
          <w:tcPr>
            <w:tcW w:w="1200" w:type="dxa"/>
            <w:gridSpan w:val="2"/>
            <w:tcBorders>
              <w:top w:val="single" w:sz="8" w:space="0" w:color="auto"/>
              <w:left w:val="nil"/>
              <w:bottom w:val="nil"/>
              <w:right w:val="nil"/>
            </w:tcBorders>
            <w:shd w:val="clear" w:color="auto" w:fill="auto"/>
            <w:noWrap/>
            <w:vAlign w:val="bottom"/>
            <w:hideMark/>
          </w:tcPr>
          <w:p w14:paraId="2E540BFA"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2" w:author="v2" w:date="2023-10-14T12:02:00Z"/>
                <w:rFonts w:ascii="Arial" w:hAnsi="Arial" w:cs="Arial"/>
                <w:color w:val="000000"/>
                <w:sz w:val="18"/>
                <w:szCs w:val="18"/>
                <w:lang w:val="de-DE" w:eastAsia="de-DE"/>
              </w:rPr>
            </w:pPr>
            <w:ins w:id="503" w:author="v2" w:date="2023-10-14T12:02:00Z">
              <w:r w:rsidRPr="006D41E6">
                <w:rPr>
                  <w:rFonts w:ascii="Arial" w:hAnsi="Arial" w:cs="Arial"/>
                  <w:color w:val="000000"/>
                  <w:sz w:val="18"/>
                  <w:szCs w:val="18"/>
                  <w:lang w:val="de-DE" w:eastAsia="de-DE"/>
                </w:rPr>
                <w:t>-2.21%</w:t>
              </w:r>
            </w:ins>
          </w:p>
        </w:tc>
        <w:tc>
          <w:tcPr>
            <w:tcW w:w="1200" w:type="dxa"/>
            <w:gridSpan w:val="2"/>
            <w:tcBorders>
              <w:top w:val="single" w:sz="8" w:space="0" w:color="auto"/>
              <w:left w:val="nil"/>
              <w:bottom w:val="nil"/>
              <w:right w:val="nil"/>
            </w:tcBorders>
            <w:shd w:val="clear" w:color="auto" w:fill="auto"/>
            <w:noWrap/>
            <w:vAlign w:val="bottom"/>
            <w:hideMark/>
          </w:tcPr>
          <w:p w14:paraId="695C4B76"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4" w:author="v2" w:date="2023-10-14T12:02:00Z"/>
                <w:rFonts w:ascii="Arial" w:hAnsi="Arial" w:cs="Arial"/>
                <w:color w:val="000000"/>
                <w:sz w:val="18"/>
                <w:szCs w:val="18"/>
                <w:lang w:val="de-DE" w:eastAsia="de-DE"/>
              </w:rPr>
            </w:pPr>
            <w:ins w:id="505" w:author="v2" w:date="2023-10-14T12:02:00Z">
              <w:r w:rsidRPr="006D41E6">
                <w:rPr>
                  <w:rFonts w:ascii="Arial" w:hAnsi="Arial" w:cs="Arial"/>
                  <w:color w:val="000000"/>
                  <w:sz w:val="18"/>
                  <w:szCs w:val="18"/>
                  <w:lang w:val="de-DE" w:eastAsia="de-DE"/>
                </w:rPr>
                <w:t>-2.31%</w:t>
              </w:r>
            </w:ins>
          </w:p>
        </w:tc>
        <w:tc>
          <w:tcPr>
            <w:tcW w:w="1200" w:type="dxa"/>
            <w:gridSpan w:val="2"/>
            <w:tcBorders>
              <w:top w:val="nil"/>
              <w:left w:val="single" w:sz="8" w:space="0" w:color="auto"/>
              <w:bottom w:val="nil"/>
              <w:right w:val="nil"/>
            </w:tcBorders>
            <w:shd w:val="clear" w:color="000000" w:fill="CCFFCC"/>
            <w:noWrap/>
            <w:vAlign w:val="bottom"/>
            <w:hideMark/>
          </w:tcPr>
          <w:p w14:paraId="14C7DF50"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6" w:author="v2" w:date="2023-10-14T12:02:00Z"/>
                <w:rFonts w:ascii="Arial" w:hAnsi="Arial" w:cs="Arial"/>
                <w:sz w:val="18"/>
                <w:szCs w:val="18"/>
                <w:lang w:val="de-DE" w:eastAsia="de-DE"/>
              </w:rPr>
            </w:pPr>
            <w:ins w:id="507" w:author="v2" w:date="2023-10-14T12:02:00Z">
              <w:r w:rsidRPr="006D41E6">
                <w:rPr>
                  <w:rFonts w:ascii="Arial" w:hAnsi="Arial" w:cs="Arial"/>
                  <w:sz w:val="18"/>
                  <w:szCs w:val="18"/>
                  <w:lang w:val="de-DE" w:eastAsia="de-DE"/>
                </w:rPr>
                <w:t>-3.20%</w:t>
              </w:r>
            </w:ins>
          </w:p>
        </w:tc>
        <w:tc>
          <w:tcPr>
            <w:tcW w:w="1200" w:type="dxa"/>
            <w:gridSpan w:val="2"/>
            <w:tcBorders>
              <w:top w:val="nil"/>
              <w:left w:val="nil"/>
              <w:bottom w:val="nil"/>
              <w:right w:val="nil"/>
            </w:tcBorders>
            <w:shd w:val="clear" w:color="auto" w:fill="auto"/>
            <w:noWrap/>
            <w:vAlign w:val="bottom"/>
            <w:hideMark/>
          </w:tcPr>
          <w:p w14:paraId="52CEB3B0"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8" w:author="v2" w:date="2023-10-14T12:02:00Z"/>
                <w:rFonts w:ascii="Arial" w:hAnsi="Arial" w:cs="Arial"/>
                <w:color w:val="000000"/>
                <w:sz w:val="18"/>
                <w:szCs w:val="18"/>
                <w:lang w:val="de-DE" w:eastAsia="de-DE"/>
              </w:rPr>
            </w:pPr>
            <w:ins w:id="509" w:author="v2" w:date="2023-10-14T12:02:00Z">
              <w:r w:rsidRPr="006D41E6">
                <w:rPr>
                  <w:rFonts w:ascii="Arial" w:hAnsi="Arial" w:cs="Arial"/>
                  <w:color w:val="000000"/>
                  <w:sz w:val="18"/>
                  <w:szCs w:val="18"/>
                  <w:lang w:val="de-DE" w:eastAsia="de-DE"/>
                </w:rPr>
                <w:t>-2.21%</w:t>
              </w:r>
            </w:ins>
          </w:p>
        </w:tc>
        <w:tc>
          <w:tcPr>
            <w:tcW w:w="1200" w:type="dxa"/>
            <w:gridSpan w:val="2"/>
            <w:tcBorders>
              <w:top w:val="nil"/>
              <w:left w:val="nil"/>
              <w:bottom w:val="nil"/>
              <w:right w:val="single" w:sz="8" w:space="0" w:color="auto"/>
            </w:tcBorders>
            <w:shd w:val="clear" w:color="auto" w:fill="auto"/>
            <w:noWrap/>
            <w:vAlign w:val="bottom"/>
            <w:hideMark/>
          </w:tcPr>
          <w:p w14:paraId="5ED0468B"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0" w:author="v2" w:date="2023-10-14T12:02:00Z"/>
                <w:rFonts w:ascii="Arial" w:hAnsi="Arial" w:cs="Arial"/>
                <w:color w:val="000000"/>
                <w:sz w:val="18"/>
                <w:szCs w:val="18"/>
                <w:lang w:val="de-DE" w:eastAsia="de-DE"/>
              </w:rPr>
            </w:pPr>
            <w:ins w:id="511" w:author="v2" w:date="2023-10-14T12:02:00Z">
              <w:r w:rsidRPr="006D41E6">
                <w:rPr>
                  <w:rFonts w:ascii="Arial" w:hAnsi="Arial" w:cs="Arial"/>
                  <w:color w:val="000000"/>
                  <w:sz w:val="18"/>
                  <w:szCs w:val="18"/>
                  <w:lang w:val="de-DE" w:eastAsia="de-DE"/>
                </w:rPr>
                <w:t>-2.31%</w:t>
              </w:r>
            </w:ins>
          </w:p>
        </w:tc>
      </w:tr>
      <w:tr w:rsidR="006D41E6" w:rsidRPr="006D41E6" w14:paraId="0FA36EF7" w14:textId="77777777" w:rsidTr="006D41E6">
        <w:trPr>
          <w:gridAfter w:val="1"/>
          <w:wAfter w:w="619" w:type="dxa"/>
          <w:trHeight w:val="293"/>
          <w:ins w:id="512" w:author="v2" w:date="2023-10-14T12:02:00Z"/>
        </w:trPr>
        <w:tc>
          <w:tcPr>
            <w:tcW w:w="15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9D12DB3" w14:textId="797C80F5"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13" w:author="v2" w:date="2023-10-14T12:02:00Z"/>
                <w:rFonts w:ascii="Arial" w:hAnsi="Arial" w:cs="Arial"/>
                <w:color w:val="000000"/>
                <w:sz w:val="18"/>
                <w:szCs w:val="18"/>
                <w:lang w:val="de-DE" w:eastAsia="de-DE"/>
              </w:rPr>
            </w:pPr>
            <w:ins w:id="514" w:author="v2" w:date="2023-10-14T12:02:00Z">
              <w:r w:rsidRPr="006D41E6">
                <w:rPr>
                  <w:rFonts w:ascii="Arial" w:hAnsi="Arial" w:cs="Arial"/>
                  <w:color w:val="000000"/>
                  <w:sz w:val="18"/>
                  <w:szCs w:val="18"/>
                  <w:lang w:val="de-DE" w:eastAsia="de-DE"/>
                </w:rPr>
                <w:t>SlideShow</w:t>
              </w:r>
              <w:r w:rsidR="00270BE2">
                <w:rPr>
                  <w:rFonts w:ascii="Arial" w:hAnsi="Arial" w:cs="Arial"/>
                  <w:color w:val="000000"/>
                  <w:sz w:val="18"/>
                  <w:szCs w:val="18"/>
                  <w:lang w:val="de-DE" w:eastAsia="de-DE"/>
                </w:rPr>
                <w:t>*</w:t>
              </w:r>
            </w:ins>
          </w:p>
        </w:tc>
        <w:tc>
          <w:tcPr>
            <w:tcW w:w="1200" w:type="dxa"/>
            <w:gridSpan w:val="2"/>
            <w:tcBorders>
              <w:top w:val="single" w:sz="8" w:space="0" w:color="auto"/>
              <w:left w:val="single" w:sz="8" w:space="0" w:color="auto"/>
              <w:bottom w:val="single" w:sz="8" w:space="0" w:color="auto"/>
              <w:right w:val="nil"/>
            </w:tcBorders>
            <w:shd w:val="clear" w:color="000000" w:fill="CCFFCC"/>
            <w:noWrap/>
            <w:vAlign w:val="bottom"/>
            <w:hideMark/>
          </w:tcPr>
          <w:p w14:paraId="18D31741"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5" w:author="v2" w:date="2023-10-14T12:02:00Z"/>
                <w:rFonts w:ascii="Arial" w:hAnsi="Arial" w:cs="Arial"/>
                <w:sz w:val="18"/>
                <w:szCs w:val="18"/>
                <w:lang w:val="de-DE" w:eastAsia="de-DE"/>
              </w:rPr>
            </w:pPr>
            <w:ins w:id="516" w:author="v2" w:date="2023-10-14T12:02:00Z">
              <w:r w:rsidRPr="006D41E6">
                <w:rPr>
                  <w:rFonts w:ascii="Arial" w:hAnsi="Arial" w:cs="Arial"/>
                  <w:sz w:val="18"/>
                  <w:szCs w:val="18"/>
                  <w:lang w:val="de-DE" w:eastAsia="de-DE"/>
                </w:rPr>
                <w:t>-6.46%</w:t>
              </w:r>
            </w:ins>
          </w:p>
        </w:tc>
        <w:tc>
          <w:tcPr>
            <w:tcW w:w="1200" w:type="dxa"/>
            <w:gridSpan w:val="2"/>
            <w:tcBorders>
              <w:top w:val="single" w:sz="8" w:space="0" w:color="auto"/>
              <w:left w:val="nil"/>
              <w:bottom w:val="single" w:sz="8" w:space="0" w:color="auto"/>
              <w:right w:val="nil"/>
            </w:tcBorders>
            <w:shd w:val="clear" w:color="000000" w:fill="CCFFCC"/>
            <w:noWrap/>
            <w:vAlign w:val="bottom"/>
            <w:hideMark/>
          </w:tcPr>
          <w:p w14:paraId="752FC950"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7" w:author="v2" w:date="2023-10-14T12:02:00Z"/>
                <w:rFonts w:ascii="Arial" w:hAnsi="Arial" w:cs="Arial"/>
                <w:sz w:val="18"/>
                <w:szCs w:val="18"/>
                <w:lang w:val="de-DE" w:eastAsia="de-DE"/>
              </w:rPr>
            </w:pPr>
            <w:ins w:id="518" w:author="v2" w:date="2023-10-14T12:02:00Z">
              <w:r w:rsidRPr="006D41E6">
                <w:rPr>
                  <w:rFonts w:ascii="Arial" w:hAnsi="Arial" w:cs="Arial"/>
                  <w:sz w:val="18"/>
                  <w:szCs w:val="18"/>
                  <w:lang w:val="de-DE" w:eastAsia="de-DE"/>
                </w:rPr>
                <w:t>-6.06%</w:t>
              </w:r>
            </w:ins>
          </w:p>
        </w:tc>
        <w:tc>
          <w:tcPr>
            <w:tcW w:w="1200" w:type="dxa"/>
            <w:gridSpan w:val="2"/>
            <w:tcBorders>
              <w:top w:val="single" w:sz="8" w:space="0" w:color="auto"/>
              <w:left w:val="nil"/>
              <w:bottom w:val="single" w:sz="8" w:space="0" w:color="auto"/>
              <w:right w:val="nil"/>
            </w:tcBorders>
            <w:shd w:val="clear" w:color="000000" w:fill="CCFFCC"/>
            <w:noWrap/>
            <w:vAlign w:val="bottom"/>
            <w:hideMark/>
          </w:tcPr>
          <w:p w14:paraId="454B04D0"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9" w:author="v2" w:date="2023-10-14T12:02:00Z"/>
                <w:rFonts w:ascii="Arial" w:hAnsi="Arial" w:cs="Arial"/>
                <w:sz w:val="18"/>
                <w:szCs w:val="18"/>
                <w:lang w:val="de-DE" w:eastAsia="de-DE"/>
              </w:rPr>
            </w:pPr>
            <w:ins w:id="520" w:author="v2" w:date="2023-10-14T12:02:00Z">
              <w:r w:rsidRPr="006D41E6">
                <w:rPr>
                  <w:rFonts w:ascii="Arial" w:hAnsi="Arial" w:cs="Arial"/>
                  <w:sz w:val="18"/>
                  <w:szCs w:val="18"/>
                  <w:lang w:val="de-DE" w:eastAsia="de-DE"/>
                </w:rPr>
                <w:t>-6.28%</w:t>
              </w:r>
            </w:ins>
          </w:p>
        </w:tc>
        <w:tc>
          <w:tcPr>
            <w:tcW w:w="1200" w:type="dxa"/>
            <w:gridSpan w:val="2"/>
            <w:tcBorders>
              <w:top w:val="nil"/>
              <w:left w:val="single" w:sz="8" w:space="0" w:color="auto"/>
              <w:bottom w:val="single" w:sz="8" w:space="0" w:color="auto"/>
              <w:right w:val="nil"/>
            </w:tcBorders>
            <w:shd w:val="clear" w:color="000000" w:fill="CCFFCC"/>
            <w:noWrap/>
            <w:vAlign w:val="bottom"/>
            <w:hideMark/>
          </w:tcPr>
          <w:p w14:paraId="6A04780D"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1" w:author="v2" w:date="2023-10-14T12:02:00Z"/>
                <w:rFonts w:ascii="Arial" w:hAnsi="Arial" w:cs="Arial"/>
                <w:sz w:val="18"/>
                <w:szCs w:val="18"/>
                <w:lang w:val="de-DE" w:eastAsia="de-DE"/>
              </w:rPr>
            </w:pPr>
            <w:ins w:id="522" w:author="v2" w:date="2023-10-14T12:02:00Z">
              <w:r w:rsidRPr="006D41E6">
                <w:rPr>
                  <w:rFonts w:ascii="Arial" w:hAnsi="Arial" w:cs="Arial"/>
                  <w:sz w:val="18"/>
                  <w:szCs w:val="18"/>
                  <w:lang w:val="de-DE" w:eastAsia="de-DE"/>
                </w:rPr>
                <w:t>-6.45%</w:t>
              </w:r>
            </w:ins>
          </w:p>
        </w:tc>
        <w:tc>
          <w:tcPr>
            <w:tcW w:w="1200" w:type="dxa"/>
            <w:gridSpan w:val="2"/>
            <w:tcBorders>
              <w:top w:val="nil"/>
              <w:left w:val="nil"/>
              <w:bottom w:val="single" w:sz="8" w:space="0" w:color="auto"/>
              <w:right w:val="nil"/>
            </w:tcBorders>
            <w:shd w:val="clear" w:color="000000" w:fill="CCFFCC"/>
            <w:noWrap/>
            <w:vAlign w:val="bottom"/>
            <w:hideMark/>
          </w:tcPr>
          <w:p w14:paraId="487E786B"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3" w:author="v2" w:date="2023-10-14T12:02:00Z"/>
                <w:rFonts w:ascii="Arial" w:hAnsi="Arial" w:cs="Arial"/>
                <w:sz w:val="18"/>
                <w:szCs w:val="18"/>
                <w:lang w:val="de-DE" w:eastAsia="de-DE"/>
              </w:rPr>
            </w:pPr>
            <w:ins w:id="524" w:author="v2" w:date="2023-10-14T12:02:00Z">
              <w:r w:rsidRPr="006D41E6">
                <w:rPr>
                  <w:rFonts w:ascii="Arial" w:hAnsi="Arial" w:cs="Arial"/>
                  <w:sz w:val="18"/>
                  <w:szCs w:val="18"/>
                  <w:lang w:val="de-DE" w:eastAsia="de-DE"/>
                </w:rPr>
                <w:t>-5.90%</w:t>
              </w:r>
            </w:ins>
          </w:p>
        </w:tc>
        <w:tc>
          <w:tcPr>
            <w:tcW w:w="1200" w:type="dxa"/>
            <w:gridSpan w:val="2"/>
            <w:tcBorders>
              <w:top w:val="nil"/>
              <w:left w:val="nil"/>
              <w:bottom w:val="single" w:sz="8" w:space="0" w:color="auto"/>
              <w:right w:val="single" w:sz="8" w:space="0" w:color="auto"/>
            </w:tcBorders>
            <w:shd w:val="clear" w:color="000000" w:fill="CCFFCC"/>
            <w:noWrap/>
            <w:vAlign w:val="bottom"/>
            <w:hideMark/>
          </w:tcPr>
          <w:p w14:paraId="36DE77B7"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5" w:author="v2" w:date="2023-10-14T12:02:00Z"/>
                <w:rFonts w:ascii="Arial" w:hAnsi="Arial" w:cs="Arial"/>
                <w:sz w:val="18"/>
                <w:szCs w:val="18"/>
                <w:lang w:val="de-DE" w:eastAsia="de-DE"/>
              </w:rPr>
            </w:pPr>
            <w:ins w:id="526" w:author="v2" w:date="2023-10-14T12:02:00Z">
              <w:r w:rsidRPr="006D41E6">
                <w:rPr>
                  <w:rFonts w:ascii="Arial" w:hAnsi="Arial" w:cs="Arial"/>
                  <w:sz w:val="18"/>
                  <w:szCs w:val="18"/>
                  <w:lang w:val="de-DE" w:eastAsia="de-DE"/>
                </w:rPr>
                <w:t>-6.19%</w:t>
              </w:r>
            </w:ins>
          </w:p>
        </w:tc>
      </w:tr>
    </w:tbl>
    <w:p w14:paraId="2C5208F3" w14:textId="77777777" w:rsidR="006D41E6" w:rsidRDefault="006D41E6" w:rsidP="00302C52">
      <w:pPr>
        <w:rPr>
          <w:ins w:id="527" w:author="v2" w:date="2023-10-14T12:02:00Z"/>
          <w:lang w:val="en-CA"/>
        </w:rPr>
      </w:pPr>
    </w:p>
    <w:p w14:paraId="20E2DDFE" w14:textId="62CFB4B4" w:rsidR="00302C52" w:rsidRPr="00302C52" w:rsidRDefault="00302C52" w:rsidP="00302C52">
      <w:pPr>
        <w:pStyle w:val="berschrift3"/>
        <w:rPr>
          <w:ins w:id="528" w:author="v2" w:date="2023-10-14T12:02:00Z"/>
          <w:lang w:val="en-CA"/>
        </w:rPr>
      </w:pPr>
      <w:ins w:id="529" w:author="v2" w:date="2023-10-14T12:02:00Z">
        <w:r>
          <w:rPr>
            <w:lang w:val="en-CA"/>
          </w:rPr>
          <w:t>RPR 2x</w:t>
        </w:r>
      </w:ins>
    </w:p>
    <w:tbl>
      <w:tblPr>
        <w:tblW w:w="6360" w:type="dxa"/>
        <w:tblCellMar>
          <w:left w:w="70" w:type="dxa"/>
          <w:right w:w="70" w:type="dxa"/>
        </w:tblCellMar>
        <w:tblLook w:val="04A0" w:firstRow="1" w:lastRow="0" w:firstColumn="1" w:lastColumn="0" w:noHBand="0" w:noVBand="1"/>
      </w:tblPr>
      <w:tblGrid>
        <w:gridCol w:w="1060"/>
        <w:gridCol w:w="1110"/>
        <w:gridCol w:w="1110"/>
        <w:gridCol w:w="1110"/>
        <w:gridCol w:w="1201"/>
        <w:gridCol w:w="985"/>
        <w:gridCol w:w="216"/>
      </w:tblGrid>
      <w:tr w:rsidR="00997517" w:rsidRPr="00997517" w14:paraId="590A4555" w14:textId="77777777" w:rsidTr="00997517">
        <w:trPr>
          <w:gridAfter w:val="1"/>
          <w:wAfter w:w="432" w:type="dxa"/>
          <w:trHeight w:val="255"/>
          <w:ins w:id="530" w:author="v2" w:date="2023-10-14T12:02:00Z"/>
        </w:trPr>
        <w:tc>
          <w:tcPr>
            <w:tcW w:w="1060" w:type="dxa"/>
            <w:tcBorders>
              <w:top w:val="nil"/>
              <w:left w:val="nil"/>
              <w:bottom w:val="nil"/>
              <w:right w:val="nil"/>
            </w:tcBorders>
            <w:shd w:val="clear" w:color="auto" w:fill="auto"/>
            <w:noWrap/>
            <w:vAlign w:val="center"/>
            <w:hideMark/>
          </w:tcPr>
          <w:p w14:paraId="7AB530CB"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31" w:author="v2" w:date="2023-10-14T12:02:00Z"/>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41DDF40"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2" w:author="v2" w:date="2023-10-14T12:02:00Z"/>
                <w:rFonts w:ascii="Arial" w:hAnsi="Arial" w:cs="Arial"/>
                <w:b/>
                <w:bCs/>
                <w:color w:val="000000"/>
                <w:sz w:val="18"/>
                <w:szCs w:val="18"/>
                <w:lang w:val="de-DE" w:eastAsia="de-DE"/>
              </w:rPr>
            </w:pPr>
            <w:ins w:id="533" w:author="v2" w:date="2023-10-14T12:02:00Z">
              <w:r w:rsidRPr="00997517">
                <w:rPr>
                  <w:rFonts w:ascii="Arial" w:hAnsi="Arial" w:cs="Arial"/>
                  <w:b/>
                  <w:bCs/>
                  <w:color w:val="000000"/>
                  <w:sz w:val="18"/>
                  <w:szCs w:val="18"/>
                  <w:lang w:val="de-DE" w:eastAsia="de-DE"/>
                </w:rPr>
                <w:t xml:space="preserve">Low delay B Main 10 </w:t>
              </w:r>
            </w:ins>
          </w:p>
        </w:tc>
      </w:tr>
      <w:tr w:rsidR="00997517" w:rsidRPr="00997517" w14:paraId="7704F998" w14:textId="77777777" w:rsidTr="00997517">
        <w:trPr>
          <w:trHeight w:val="255"/>
        </w:trPr>
        <w:tc>
          <w:tcPr>
            <w:tcW w:w="1060" w:type="dxa"/>
            <w:tcBorders>
              <w:top w:val="nil"/>
              <w:left w:val="nil"/>
              <w:bottom w:val="nil"/>
              <w:right w:val="nil"/>
            </w:tcBorders>
            <w:shd w:val="clear" w:color="auto" w:fill="auto"/>
            <w:noWrap/>
            <w:vAlign w:val="center"/>
            <w:hideMark/>
          </w:tcPr>
          <w:p w14:paraId="7A12B8B9"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3B459229" w14:textId="65FF560F"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Pr>
                <w:rFonts w:ascii="Arial" w:hAnsi="Arial" w:cs="Arial"/>
                <w:b/>
                <w:bCs/>
                <w:color w:val="000000"/>
                <w:sz w:val="18"/>
                <w:szCs w:val="18"/>
                <w:lang w:val="de-DE" w:eastAsia="de-DE"/>
              </w:rPr>
              <w:t>Experiment 4.2b o</w:t>
            </w:r>
            <w:r w:rsidRPr="00745CF1">
              <w:rPr>
                <w:rFonts w:ascii="Arial" w:hAnsi="Arial" w:cs="Arial"/>
                <w:b/>
                <w:bCs/>
                <w:color w:val="000000"/>
                <w:sz w:val="18"/>
                <w:szCs w:val="18"/>
                <w:lang w:val="de-DE" w:eastAsia="de-DE"/>
              </w:rPr>
              <w:t>ver ECM-</w:t>
            </w:r>
            <w:r>
              <w:rPr>
                <w:rFonts w:ascii="Arial" w:hAnsi="Arial" w:cs="Arial"/>
                <w:b/>
                <w:bCs/>
                <w:color w:val="000000"/>
                <w:sz w:val="18"/>
                <w:szCs w:val="18"/>
                <w:lang w:val="de-DE" w:eastAsia="de-DE"/>
              </w:rPr>
              <w:t>10</w:t>
            </w:r>
            <w:r w:rsidRPr="00745CF1">
              <w:rPr>
                <w:rFonts w:ascii="Arial" w:hAnsi="Arial" w:cs="Arial"/>
                <w:b/>
                <w:bCs/>
                <w:color w:val="000000"/>
                <w:sz w:val="18"/>
                <w:szCs w:val="18"/>
                <w:lang w:val="de-DE" w:eastAsia="de-DE"/>
              </w:rPr>
              <w:t>.0</w:t>
            </w:r>
            <w:r>
              <w:rPr>
                <w:rFonts w:ascii="Arial" w:hAnsi="Arial" w:cs="Arial"/>
                <w:b/>
                <w:bCs/>
                <w:color w:val="000000"/>
                <w:sz w:val="18"/>
                <w:szCs w:val="18"/>
                <w:lang w:val="de-DE" w:eastAsia="de-DE"/>
              </w:rPr>
              <w:t xml:space="preserve"> (RPR 2.0x)</w:t>
            </w:r>
          </w:p>
        </w:tc>
      </w:tr>
      <w:tr w:rsidR="00C61716" w:rsidRPr="00997517" w14:paraId="6C66B28B" w14:textId="77777777" w:rsidTr="00997517">
        <w:trPr>
          <w:trHeight w:val="255"/>
        </w:trPr>
        <w:tc>
          <w:tcPr>
            <w:tcW w:w="1060" w:type="dxa"/>
            <w:tcBorders>
              <w:top w:val="nil"/>
              <w:left w:val="nil"/>
              <w:bottom w:val="nil"/>
              <w:right w:val="nil"/>
            </w:tcBorders>
            <w:shd w:val="clear" w:color="auto" w:fill="auto"/>
            <w:noWrap/>
            <w:vAlign w:val="center"/>
            <w:hideMark/>
          </w:tcPr>
          <w:p w14:paraId="14E84018"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110" w:type="dxa"/>
            <w:tcBorders>
              <w:top w:val="nil"/>
              <w:left w:val="single" w:sz="8" w:space="0" w:color="auto"/>
              <w:bottom w:val="single" w:sz="8" w:space="0" w:color="auto"/>
              <w:right w:val="nil"/>
            </w:tcBorders>
            <w:shd w:val="clear" w:color="auto" w:fill="auto"/>
            <w:noWrap/>
            <w:vAlign w:val="center"/>
            <w:hideMark/>
          </w:tcPr>
          <w:p w14:paraId="2CEFA692"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Y</w:t>
            </w:r>
          </w:p>
        </w:tc>
        <w:tc>
          <w:tcPr>
            <w:tcW w:w="1110" w:type="dxa"/>
            <w:tcBorders>
              <w:top w:val="nil"/>
              <w:left w:val="nil"/>
              <w:bottom w:val="single" w:sz="8" w:space="0" w:color="auto"/>
              <w:right w:val="nil"/>
            </w:tcBorders>
            <w:shd w:val="clear" w:color="auto" w:fill="auto"/>
            <w:noWrap/>
            <w:vAlign w:val="center"/>
            <w:hideMark/>
          </w:tcPr>
          <w:p w14:paraId="00D5FE51"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U</w:t>
            </w:r>
          </w:p>
        </w:tc>
        <w:tc>
          <w:tcPr>
            <w:tcW w:w="1110" w:type="dxa"/>
            <w:tcBorders>
              <w:top w:val="nil"/>
              <w:left w:val="nil"/>
              <w:bottom w:val="single" w:sz="8" w:space="0" w:color="auto"/>
              <w:right w:val="single" w:sz="4" w:space="0" w:color="auto"/>
            </w:tcBorders>
            <w:shd w:val="clear" w:color="auto" w:fill="auto"/>
            <w:noWrap/>
            <w:vAlign w:val="center"/>
            <w:hideMark/>
          </w:tcPr>
          <w:p w14:paraId="2C8A23A6"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V</w:t>
            </w:r>
          </w:p>
        </w:tc>
        <w:tc>
          <w:tcPr>
            <w:tcW w:w="985" w:type="dxa"/>
            <w:tcBorders>
              <w:top w:val="nil"/>
              <w:left w:val="nil"/>
              <w:bottom w:val="single" w:sz="8" w:space="0" w:color="auto"/>
              <w:right w:val="nil"/>
            </w:tcBorders>
            <w:shd w:val="clear" w:color="auto" w:fill="auto"/>
            <w:noWrap/>
            <w:vAlign w:val="center"/>
            <w:hideMark/>
          </w:tcPr>
          <w:p w14:paraId="4A864FF4" w14:textId="509DB0F2"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EncT</w:t>
            </w:r>
            <w:del w:id="534" w:author="v2" w:date="2023-10-14T12:02:00Z">
              <w:r w:rsidR="00B9555D">
                <w:rPr>
                  <w:rFonts w:ascii="Arial" w:hAnsi="Arial" w:cs="Arial"/>
                  <w:color w:val="000000"/>
                  <w:sz w:val="18"/>
                  <w:szCs w:val="18"/>
                  <w:lang w:val="de-DE" w:eastAsia="de-DE"/>
                </w:rPr>
                <w:delText>*</w:delText>
              </w:r>
            </w:del>
          </w:p>
        </w:tc>
        <w:tc>
          <w:tcPr>
            <w:tcW w:w="985" w:type="dxa"/>
            <w:gridSpan w:val="2"/>
            <w:tcBorders>
              <w:top w:val="nil"/>
              <w:left w:val="nil"/>
              <w:bottom w:val="single" w:sz="8" w:space="0" w:color="auto"/>
              <w:right w:val="single" w:sz="8" w:space="0" w:color="auto"/>
            </w:tcBorders>
            <w:shd w:val="clear" w:color="auto" w:fill="auto"/>
            <w:noWrap/>
            <w:vAlign w:val="center"/>
            <w:hideMark/>
          </w:tcPr>
          <w:p w14:paraId="1DB60EE9" w14:textId="4C9A0F2D"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DecT</w:t>
            </w:r>
            <w:del w:id="535" w:author="v2" w:date="2023-10-14T12:02:00Z">
              <w:r w:rsidR="00B9555D">
                <w:rPr>
                  <w:rFonts w:ascii="Arial" w:hAnsi="Arial" w:cs="Arial"/>
                  <w:color w:val="000000"/>
                  <w:sz w:val="18"/>
                  <w:szCs w:val="18"/>
                  <w:lang w:val="de-DE" w:eastAsia="de-DE"/>
                </w:rPr>
                <w:delText>*</w:delText>
              </w:r>
            </w:del>
          </w:p>
        </w:tc>
      </w:tr>
      <w:tr w:rsidR="00C61716" w:rsidRPr="00997517" w14:paraId="168F9879" w14:textId="77777777" w:rsidTr="0099751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ADC7DA6"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A1</w:t>
            </w:r>
          </w:p>
        </w:tc>
        <w:tc>
          <w:tcPr>
            <w:tcW w:w="1110" w:type="dxa"/>
            <w:tcBorders>
              <w:top w:val="nil"/>
              <w:left w:val="nil"/>
              <w:bottom w:val="nil"/>
              <w:right w:val="nil"/>
            </w:tcBorders>
            <w:shd w:val="clear" w:color="auto" w:fill="auto"/>
            <w:noWrap/>
            <w:vAlign w:val="center"/>
            <w:hideMark/>
          </w:tcPr>
          <w:p w14:paraId="37CD2C96"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1110" w:type="dxa"/>
            <w:tcBorders>
              <w:top w:val="nil"/>
              <w:left w:val="nil"/>
              <w:bottom w:val="nil"/>
              <w:right w:val="nil"/>
            </w:tcBorders>
            <w:shd w:val="clear" w:color="auto" w:fill="auto"/>
            <w:noWrap/>
            <w:vAlign w:val="center"/>
            <w:hideMark/>
          </w:tcPr>
          <w:p w14:paraId="553443D1"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1110" w:type="dxa"/>
            <w:tcBorders>
              <w:top w:val="nil"/>
              <w:left w:val="nil"/>
              <w:bottom w:val="nil"/>
              <w:right w:val="single" w:sz="4" w:space="0" w:color="auto"/>
            </w:tcBorders>
            <w:shd w:val="clear" w:color="auto" w:fill="auto"/>
            <w:noWrap/>
            <w:vAlign w:val="center"/>
            <w:hideMark/>
          </w:tcPr>
          <w:p w14:paraId="511A9426"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985" w:type="dxa"/>
            <w:tcBorders>
              <w:top w:val="nil"/>
              <w:left w:val="nil"/>
              <w:bottom w:val="nil"/>
              <w:right w:val="nil"/>
            </w:tcBorders>
            <w:shd w:val="clear" w:color="auto" w:fill="auto"/>
            <w:noWrap/>
            <w:vAlign w:val="center"/>
            <w:hideMark/>
          </w:tcPr>
          <w:p w14:paraId="03B24CE0"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985" w:type="dxa"/>
            <w:gridSpan w:val="2"/>
            <w:tcBorders>
              <w:top w:val="nil"/>
              <w:left w:val="nil"/>
              <w:bottom w:val="nil"/>
              <w:right w:val="single" w:sz="8" w:space="0" w:color="auto"/>
            </w:tcBorders>
            <w:shd w:val="clear" w:color="auto" w:fill="auto"/>
            <w:noWrap/>
            <w:vAlign w:val="center"/>
            <w:hideMark/>
          </w:tcPr>
          <w:p w14:paraId="6A3BE365"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r>
      <w:tr w:rsidR="00C61716" w:rsidRPr="00997517" w14:paraId="118E8287"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DD91A53"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A2</w:t>
            </w:r>
          </w:p>
        </w:tc>
        <w:tc>
          <w:tcPr>
            <w:tcW w:w="1110" w:type="dxa"/>
            <w:tcBorders>
              <w:top w:val="nil"/>
              <w:left w:val="nil"/>
              <w:bottom w:val="nil"/>
              <w:right w:val="nil"/>
            </w:tcBorders>
            <w:shd w:val="clear" w:color="auto" w:fill="auto"/>
            <w:noWrap/>
            <w:vAlign w:val="center"/>
            <w:hideMark/>
          </w:tcPr>
          <w:p w14:paraId="2CD396C1"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1110" w:type="dxa"/>
            <w:tcBorders>
              <w:top w:val="nil"/>
              <w:left w:val="nil"/>
              <w:bottom w:val="nil"/>
              <w:right w:val="nil"/>
            </w:tcBorders>
            <w:shd w:val="clear" w:color="auto" w:fill="auto"/>
            <w:noWrap/>
            <w:vAlign w:val="center"/>
            <w:hideMark/>
          </w:tcPr>
          <w:p w14:paraId="4C4B3138"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10" w:type="dxa"/>
            <w:tcBorders>
              <w:top w:val="nil"/>
              <w:left w:val="nil"/>
              <w:bottom w:val="nil"/>
              <w:right w:val="single" w:sz="4" w:space="0" w:color="auto"/>
            </w:tcBorders>
            <w:shd w:val="clear" w:color="auto" w:fill="auto"/>
            <w:noWrap/>
            <w:vAlign w:val="center"/>
            <w:hideMark/>
          </w:tcPr>
          <w:p w14:paraId="7BAC19A4"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985" w:type="dxa"/>
            <w:tcBorders>
              <w:top w:val="nil"/>
              <w:left w:val="nil"/>
              <w:bottom w:val="nil"/>
              <w:right w:val="nil"/>
            </w:tcBorders>
            <w:shd w:val="clear" w:color="auto" w:fill="auto"/>
            <w:noWrap/>
            <w:vAlign w:val="center"/>
            <w:hideMark/>
          </w:tcPr>
          <w:p w14:paraId="1460A2CA"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c>
          <w:tcPr>
            <w:tcW w:w="985" w:type="dxa"/>
            <w:gridSpan w:val="2"/>
            <w:tcBorders>
              <w:top w:val="nil"/>
              <w:left w:val="nil"/>
              <w:bottom w:val="nil"/>
              <w:right w:val="single" w:sz="8" w:space="0" w:color="auto"/>
            </w:tcBorders>
            <w:shd w:val="clear" w:color="auto" w:fill="auto"/>
            <w:noWrap/>
            <w:vAlign w:val="center"/>
            <w:hideMark/>
          </w:tcPr>
          <w:p w14:paraId="5A51DCBF"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 </w:t>
            </w:r>
          </w:p>
        </w:tc>
      </w:tr>
      <w:tr w:rsidR="00C61716" w:rsidRPr="00997517" w14:paraId="47CC7E19"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332212E" w14:textId="3F9CC662"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B</w:t>
            </w:r>
            <w:ins w:id="536" w:author="v2" w:date="2023-10-14T12:02:00Z">
              <w:r w:rsidR="00270BE2">
                <w:rPr>
                  <w:rFonts w:ascii="Arial" w:hAnsi="Arial" w:cs="Arial"/>
                  <w:color w:val="000000"/>
                  <w:sz w:val="18"/>
                  <w:szCs w:val="18"/>
                  <w:lang w:val="de-DE" w:eastAsia="de-DE"/>
                </w:rPr>
                <w:t>*</w:t>
              </w:r>
            </w:ins>
          </w:p>
        </w:tc>
        <w:tc>
          <w:tcPr>
            <w:tcW w:w="1110" w:type="dxa"/>
            <w:tcBorders>
              <w:top w:val="nil"/>
              <w:left w:val="nil"/>
              <w:bottom w:val="nil"/>
              <w:right w:val="nil"/>
            </w:tcBorders>
            <w:shd w:val="clear" w:color="auto" w:fill="auto"/>
            <w:noWrap/>
            <w:vAlign w:val="center"/>
            <w:hideMark/>
          </w:tcPr>
          <w:p w14:paraId="552F94A9" w14:textId="4D451454"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537" w:author="v2" w:date="2023-10-14T12:02:00Z">
                  <w:rPr>
                    <w:rFonts w:ascii="Arial" w:hAnsi="Arial"/>
                    <w:sz w:val="18"/>
                    <w:lang w:val="de-DE"/>
                  </w:rPr>
                </w:rPrChange>
              </w:rPr>
            </w:pPr>
            <w:del w:id="538"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539"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nil"/>
              <w:right w:val="nil"/>
            </w:tcBorders>
            <w:shd w:val="clear" w:color="auto" w:fill="auto"/>
            <w:noWrap/>
            <w:vAlign w:val="center"/>
            <w:hideMark/>
          </w:tcPr>
          <w:p w14:paraId="1D670504" w14:textId="6E29B254"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40"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541"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nil"/>
              <w:right w:val="single" w:sz="4" w:space="0" w:color="auto"/>
            </w:tcBorders>
            <w:shd w:val="clear" w:color="auto" w:fill="auto"/>
            <w:noWrap/>
            <w:vAlign w:val="center"/>
            <w:hideMark/>
          </w:tcPr>
          <w:p w14:paraId="14383A54" w14:textId="50AB3C39"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42"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543" w:author="v2" w:date="2023-10-14T12:02:00Z">
              <w:r w:rsidR="00997517" w:rsidRPr="00997517">
                <w:rPr>
                  <w:rFonts w:ascii="Arial" w:hAnsi="Arial" w:cs="Arial"/>
                  <w:color w:val="000000"/>
                  <w:sz w:val="18"/>
                  <w:szCs w:val="18"/>
                  <w:lang w:val="de-DE" w:eastAsia="de-DE"/>
                </w:rPr>
                <w:t>#WERT!</w:t>
              </w:r>
            </w:ins>
          </w:p>
        </w:tc>
        <w:tc>
          <w:tcPr>
            <w:tcW w:w="985" w:type="dxa"/>
            <w:tcBorders>
              <w:top w:val="nil"/>
              <w:left w:val="nil"/>
              <w:bottom w:val="nil"/>
              <w:right w:val="nil"/>
            </w:tcBorders>
            <w:shd w:val="clear" w:color="auto" w:fill="auto"/>
            <w:noWrap/>
            <w:vAlign w:val="center"/>
            <w:hideMark/>
          </w:tcPr>
          <w:p w14:paraId="4C22741E" w14:textId="54322C59"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44"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545" w:author="v2" w:date="2023-10-14T12:02:00Z">
              <w:r w:rsidR="00997517" w:rsidRPr="00997517">
                <w:rPr>
                  <w:rFonts w:ascii="Arial" w:hAnsi="Arial" w:cs="Arial"/>
                  <w:color w:val="000000"/>
                  <w:sz w:val="18"/>
                  <w:szCs w:val="18"/>
                  <w:lang w:val="de-DE" w:eastAsia="de-DE"/>
                </w:rPr>
                <w:t>#DIV/0!</w:t>
              </w:r>
            </w:ins>
          </w:p>
        </w:tc>
        <w:tc>
          <w:tcPr>
            <w:tcW w:w="985" w:type="dxa"/>
            <w:gridSpan w:val="2"/>
            <w:tcBorders>
              <w:top w:val="nil"/>
              <w:left w:val="nil"/>
              <w:bottom w:val="nil"/>
              <w:right w:val="single" w:sz="8" w:space="0" w:color="auto"/>
            </w:tcBorders>
            <w:shd w:val="clear" w:color="auto" w:fill="auto"/>
            <w:noWrap/>
            <w:vAlign w:val="center"/>
            <w:hideMark/>
          </w:tcPr>
          <w:p w14:paraId="60CD874D" w14:textId="23DC43C7"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46"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547" w:author="v2" w:date="2023-10-14T12:02:00Z">
              <w:r w:rsidR="00997517" w:rsidRPr="00997517">
                <w:rPr>
                  <w:rFonts w:ascii="Arial" w:hAnsi="Arial" w:cs="Arial"/>
                  <w:color w:val="000000"/>
                  <w:sz w:val="18"/>
                  <w:szCs w:val="18"/>
                  <w:lang w:val="de-DE" w:eastAsia="de-DE"/>
                </w:rPr>
                <w:t>#DIV/0!</w:t>
              </w:r>
            </w:ins>
          </w:p>
        </w:tc>
      </w:tr>
      <w:tr w:rsidR="00C61716" w:rsidRPr="00997517" w14:paraId="5C6540C8"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B0E58DB"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C</w:t>
            </w:r>
          </w:p>
        </w:tc>
        <w:tc>
          <w:tcPr>
            <w:tcW w:w="1110" w:type="dxa"/>
            <w:tcBorders>
              <w:top w:val="nil"/>
              <w:left w:val="single" w:sz="8" w:space="0" w:color="auto"/>
              <w:bottom w:val="nil"/>
              <w:right w:val="nil"/>
            </w:tcBorders>
            <w:shd w:val="clear" w:color="000000" w:fill="CCFFCC"/>
            <w:noWrap/>
            <w:vAlign w:val="center"/>
            <w:hideMark/>
          </w:tcPr>
          <w:p w14:paraId="40737FE2" w14:textId="5420DCEB"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del w:id="548" w:author="v2" w:date="2023-10-14T12:02:00Z">
              <w:r>
                <w:rPr>
                  <w:rFonts w:ascii="Arial" w:hAnsi="Arial" w:cs="Arial"/>
                  <w:sz w:val="18"/>
                  <w:szCs w:val="18"/>
                  <w:lang w:val="de-DE" w:eastAsia="de-DE"/>
                </w:rPr>
                <w:delText>0</w:delText>
              </w:r>
            </w:del>
            <w:ins w:id="549" w:author="v2" w:date="2023-10-14T12:02:00Z">
              <w:r w:rsidR="00997517" w:rsidRPr="00997517">
                <w:rPr>
                  <w:rFonts w:ascii="Arial" w:hAnsi="Arial" w:cs="Arial"/>
                  <w:sz w:val="18"/>
                  <w:szCs w:val="18"/>
                  <w:lang w:val="de-DE" w:eastAsia="de-DE"/>
                </w:rPr>
                <w:t>-4.03</w:t>
              </w:r>
            </w:ins>
            <w:r w:rsidR="00997517" w:rsidRPr="00997517">
              <w:rPr>
                <w:rFonts w:ascii="Arial" w:hAnsi="Arial" w:cs="Arial"/>
                <w:sz w:val="18"/>
                <w:szCs w:val="18"/>
                <w:lang w:val="de-DE" w:eastAsia="de-DE"/>
              </w:rPr>
              <w:t>%</w:t>
            </w:r>
          </w:p>
        </w:tc>
        <w:tc>
          <w:tcPr>
            <w:tcW w:w="1110" w:type="dxa"/>
            <w:tcBorders>
              <w:top w:val="nil"/>
              <w:left w:val="nil"/>
              <w:bottom w:val="nil"/>
              <w:right w:val="nil"/>
            </w:tcBorders>
            <w:shd w:val="clear" w:color="auto" w:fill="auto"/>
            <w:noWrap/>
            <w:vAlign w:val="center"/>
            <w:hideMark/>
          </w:tcPr>
          <w:p w14:paraId="29FDCF07"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550" w:author="v2" w:date="2023-10-14T12:02:00Z">
              <w:r w:rsidRPr="00997517">
                <w:rPr>
                  <w:rFonts w:ascii="Arial" w:hAnsi="Arial" w:cs="Arial"/>
                  <w:color w:val="000000"/>
                  <w:sz w:val="18"/>
                  <w:szCs w:val="18"/>
                  <w:lang w:val="de-DE" w:eastAsia="de-DE"/>
                </w:rPr>
                <w:t>-</w:t>
              </w:r>
            </w:ins>
            <w:r w:rsidRPr="00997517">
              <w:rPr>
                <w:rFonts w:ascii="Arial" w:hAnsi="Arial" w:cs="Arial"/>
                <w:color w:val="000000"/>
                <w:sz w:val="18"/>
                <w:szCs w:val="18"/>
                <w:lang w:val="de-DE" w:eastAsia="de-DE"/>
              </w:rPr>
              <w:t>0</w:t>
            </w:r>
            <w:ins w:id="551" w:author="v2" w:date="2023-10-14T12:02:00Z">
              <w:r w:rsidRPr="00997517">
                <w:rPr>
                  <w:rFonts w:ascii="Arial" w:hAnsi="Arial" w:cs="Arial"/>
                  <w:color w:val="000000"/>
                  <w:sz w:val="18"/>
                  <w:szCs w:val="18"/>
                  <w:lang w:val="de-DE" w:eastAsia="de-DE"/>
                </w:rPr>
                <w:t>.69</w:t>
              </w:r>
            </w:ins>
            <w:r w:rsidRPr="00997517">
              <w:rPr>
                <w:rFonts w:ascii="Arial" w:hAnsi="Arial" w:cs="Arial"/>
                <w:color w:val="000000"/>
                <w:sz w:val="18"/>
                <w:szCs w:val="18"/>
                <w:lang w:val="de-DE" w:eastAsia="de-DE"/>
              </w:rPr>
              <w:t>%</w:t>
            </w:r>
          </w:p>
        </w:tc>
        <w:tc>
          <w:tcPr>
            <w:tcW w:w="1110" w:type="dxa"/>
            <w:tcBorders>
              <w:top w:val="nil"/>
              <w:left w:val="nil"/>
              <w:bottom w:val="nil"/>
              <w:right w:val="single" w:sz="4" w:space="0" w:color="auto"/>
            </w:tcBorders>
            <w:shd w:val="clear" w:color="auto" w:fill="auto"/>
            <w:noWrap/>
            <w:vAlign w:val="center"/>
            <w:hideMark/>
          </w:tcPr>
          <w:p w14:paraId="08FC15CA"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ins w:id="552" w:author="v2" w:date="2023-10-14T12:02:00Z">
              <w:r w:rsidRPr="00997517">
                <w:rPr>
                  <w:rFonts w:ascii="Arial" w:hAnsi="Arial" w:cs="Arial"/>
                  <w:color w:val="000000"/>
                  <w:sz w:val="18"/>
                  <w:szCs w:val="18"/>
                  <w:lang w:val="de-DE" w:eastAsia="de-DE"/>
                </w:rPr>
                <w:t>-</w:t>
              </w:r>
            </w:ins>
            <w:r w:rsidRPr="00997517">
              <w:rPr>
                <w:rFonts w:ascii="Arial" w:hAnsi="Arial" w:cs="Arial"/>
                <w:color w:val="000000"/>
                <w:sz w:val="18"/>
                <w:szCs w:val="18"/>
                <w:lang w:val="de-DE" w:eastAsia="de-DE"/>
              </w:rPr>
              <w:t>0</w:t>
            </w:r>
            <w:ins w:id="553" w:author="v2" w:date="2023-10-14T12:02:00Z">
              <w:r w:rsidRPr="00997517">
                <w:rPr>
                  <w:rFonts w:ascii="Arial" w:hAnsi="Arial" w:cs="Arial"/>
                  <w:color w:val="000000"/>
                  <w:sz w:val="18"/>
                  <w:szCs w:val="18"/>
                  <w:lang w:val="de-DE" w:eastAsia="de-DE"/>
                </w:rPr>
                <w:t>.70</w:t>
              </w:r>
            </w:ins>
            <w:r w:rsidRPr="00997517">
              <w:rPr>
                <w:rFonts w:ascii="Arial" w:hAnsi="Arial" w:cs="Arial"/>
                <w:color w:val="000000"/>
                <w:sz w:val="18"/>
                <w:szCs w:val="18"/>
                <w:lang w:val="de-DE" w:eastAsia="de-DE"/>
              </w:rPr>
              <w:t>%</w:t>
            </w:r>
          </w:p>
        </w:tc>
        <w:tc>
          <w:tcPr>
            <w:tcW w:w="985" w:type="dxa"/>
            <w:tcBorders>
              <w:top w:val="nil"/>
              <w:left w:val="nil"/>
              <w:bottom w:val="nil"/>
              <w:right w:val="nil"/>
            </w:tcBorders>
            <w:shd w:val="clear" w:color="auto" w:fill="auto"/>
            <w:noWrap/>
            <w:vAlign w:val="center"/>
            <w:hideMark/>
          </w:tcPr>
          <w:p w14:paraId="49DC9C7B" w14:textId="0BC802FC"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54" w:author="v2" w:date="2023-10-14T12:02:00Z">
              <w:r w:rsidRPr="00745CF1">
                <w:rPr>
                  <w:rFonts w:ascii="Arial" w:hAnsi="Arial" w:cs="Arial"/>
                  <w:color w:val="000000"/>
                  <w:sz w:val="18"/>
                  <w:szCs w:val="18"/>
                  <w:lang w:val="de-DE" w:eastAsia="de-DE"/>
                </w:rPr>
                <w:delText>10</w:delText>
              </w:r>
              <w:r>
                <w:rPr>
                  <w:rFonts w:ascii="Arial" w:hAnsi="Arial" w:cs="Arial"/>
                  <w:color w:val="000000"/>
                  <w:sz w:val="18"/>
                  <w:szCs w:val="18"/>
                  <w:lang w:val="de-DE" w:eastAsia="de-DE"/>
                </w:rPr>
                <w:delText>0</w:delText>
              </w:r>
            </w:del>
            <w:ins w:id="555" w:author="v2" w:date="2023-10-14T12:02:00Z">
              <w:r w:rsidR="00997517" w:rsidRPr="00997517">
                <w:rPr>
                  <w:rFonts w:ascii="Arial" w:hAnsi="Arial" w:cs="Arial"/>
                  <w:color w:val="000000"/>
                  <w:sz w:val="18"/>
                  <w:szCs w:val="18"/>
                  <w:lang w:val="de-DE" w:eastAsia="de-DE"/>
                </w:rPr>
                <w:t>135</w:t>
              </w:r>
            </w:ins>
            <w:r w:rsidR="00997517" w:rsidRPr="00997517">
              <w:rPr>
                <w:rFonts w:ascii="Arial" w:hAnsi="Arial" w:cs="Arial"/>
                <w:color w:val="000000"/>
                <w:sz w:val="18"/>
                <w:szCs w:val="18"/>
                <w:lang w:val="de-DE" w:eastAsia="de-DE"/>
              </w:rPr>
              <w:t>%</w:t>
            </w:r>
          </w:p>
        </w:tc>
        <w:tc>
          <w:tcPr>
            <w:tcW w:w="985" w:type="dxa"/>
            <w:gridSpan w:val="2"/>
            <w:tcBorders>
              <w:top w:val="nil"/>
              <w:left w:val="nil"/>
              <w:bottom w:val="nil"/>
              <w:right w:val="single" w:sz="8" w:space="0" w:color="auto"/>
            </w:tcBorders>
            <w:shd w:val="clear" w:color="auto" w:fill="auto"/>
            <w:noWrap/>
            <w:vAlign w:val="center"/>
            <w:hideMark/>
          </w:tcPr>
          <w:p w14:paraId="2F6BFA12" w14:textId="13272856"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56"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557" w:author="v2" w:date="2023-10-14T12:02:00Z">
              <w:r w:rsidR="00997517" w:rsidRPr="00997517">
                <w:rPr>
                  <w:rFonts w:ascii="Arial" w:hAnsi="Arial" w:cs="Arial"/>
                  <w:color w:val="000000"/>
                  <w:sz w:val="18"/>
                  <w:szCs w:val="18"/>
                  <w:lang w:val="de-DE" w:eastAsia="de-DE"/>
                </w:rPr>
                <w:t>148</w:t>
              </w:r>
            </w:ins>
            <w:r w:rsidR="00997517" w:rsidRPr="00997517">
              <w:rPr>
                <w:rFonts w:ascii="Arial" w:hAnsi="Arial" w:cs="Arial"/>
                <w:color w:val="000000"/>
                <w:sz w:val="18"/>
                <w:szCs w:val="18"/>
                <w:lang w:val="de-DE" w:eastAsia="de-DE"/>
              </w:rPr>
              <w:t>%</w:t>
            </w:r>
          </w:p>
        </w:tc>
      </w:tr>
      <w:tr w:rsidR="00C61716" w:rsidRPr="00997517" w14:paraId="1EB109BD"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37313FF"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E</w:t>
            </w:r>
          </w:p>
        </w:tc>
        <w:tc>
          <w:tcPr>
            <w:tcW w:w="1110" w:type="dxa"/>
            <w:tcBorders>
              <w:top w:val="nil"/>
              <w:left w:val="single" w:sz="8" w:space="0" w:color="auto"/>
              <w:bottom w:val="nil"/>
              <w:right w:val="nil"/>
            </w:tcBorders>
            <w:shd w:val="clear" w:color="000000" w:fill="CCFFCC"/>
            <w:noWrap/>
            <w:vAlign w:val="center"/>
            <w:hideMark/>
          </w:tcPr>
          <w:p w14:paraId="60D2E138" w14:textId="604313DA"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del w:id="558" w:author="v2" w:date="2023-10-14T12:02:00Z">
              <w:r>
                <w:rPr>
                  <w:rFonts w:ascii="Arial" w:hAnsi="Arial" w:cs="Arial"/>
                  <w:sz w:val="18"/>
                  <w:szCs w:val="18"/>
                  <w:lang w:val="de-DE" w:eastAsia="de-DE"/>
                </w:rPr>
                <w:delText>0</w:delText>
              </w:r>
            </w:del>
            <w:ins w:id="559" w:author="v2" w:date="2023-10-14T12:02:00Z">
              <w:r w:rsidR="00997517" w:rsidRPr="00997517">
                <w:rPr>
                  <w:rFonts w:ascii="Arial" w:hAnsi="Arial" w:cs="Arial"/>
                  <w:sz w:val="18"/>
                  <w:szCs w:val="18"/>
                  <w:lang w:val="de-DE" w:eastAsia="de-DE"/>
                </w:rPr>
                <w:t>-12.58</w:t>
              </w:r>
            </w:ins>
            <w:r w:rsidR="00997517" w:rsidRPr="00997517">
              <w:rPr>
                <w:rFonts w:ascii="Arial" w:hAnsi="Arial" w:cs="Arial"/>
                <w:sz w:val="18"/>
                <w:szCs w:val="18"/>
                <w:lang w:val="de-DE" w:eastAsia="de-DE"/>
              </w:rPr>
              <w:t>%</w:t>
            </w:r>
          </w:p>
        </w:tc>
        <w:tc>
          <w:tcPr>
            <w:tcW w:w="1110" w:type="dxa"/>
            <w:tcBorders>
              <w:top w:val="nil"/>
              <w:left w:val="nil"/>
              <w:bottom w:val="nil"/>
              <w:right w:val="nil"/>
            </w:tcBorders>
            <w:shd w:val="clear" w:color="auto" w:fill="auto"/>
            <w:noWrap/>
            <w:vAlign w:val="center"/>
            <w:hideMark/>
          </w:tcPr>
          <w:p w14:paraId="15171B68" w14:textId="085D7D46"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60" w:author="v2" w:date="2023-10-14T12:02:00Z">
              <w:r>
                <w:rPr>
                  <w:rFonts w:ascii="Arial" w:hAnsi="Arial" w:cs="Arial"/>
                  <w:color w:val="000000"/>
                  <w:sz w:val="18"/>
                  <w:szCs w:val="18"/>
                  <w:lang w:val="de-DE" w:eastAsia="de-DE"/>
                </w:rPr>
                <w:delText>0</w:delText>
              </w:r>
            </w:del>
            <w:ins w:id="561" w:author="v2" w:date="2023-10-14T12:02:00Z">
              <w:r w:rsidR="00997517" w:rsidRPr="00997517">
                <w:rPr>
                  <w:rFonts w:ascii="Arial" w:hAnsi="Arial" w:cs="Arial"/>
                  <w:color w:val="000000"/>
                  <w:sz w:val="18"/>
                  <w:szCs w:val="18"/>
                  <w:lang w:val="de-DE" w:eastAsia="de-DE"/>
                </w:rPr>
                <w:t>-1.11</w:t>
              </w:r>
            </w:ins>
            <w:r w:rsidR="00997517" w:rsidRPr="00997517">
              <w:rPr>
                <w:rFonts w:ascii="Arial" w:hAnsi="Arial" w:cs="Arial"/>
                <w:color w:val="000000"/>
                <w:sz w:val="18"/>
                <w:szCs w:val="18"/>
                <w:lang w:val="de-DE" w:eastAsia="de-DE"/>
              </w:rPr>
              <w:t>%</w:t>
            </w:r>
          </w:p>
        </w:tc>
        <w:tc>
          <w:tcPr>
            <w:tcW w:w="1110" w:type="dxa"/>
            <w:tcBorders>
              <w:top w:val="nil"/>
              <w:left w:val="nil"/>
              <w:bottom w:val="nil"/>
              <w:right w:val="single" w:sz="4" w:space="0" w:color="auto"/>
            </w:tcBorders>
            <w:shd w:val="clear" w:color="auto" w:fill="auto"/>
            <w:noWrap/>
            <w:vAlign w:val="center"/>
            <w:hideMark/>
          </w:tcPr>
          <w:p w14:paraId="32831423"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0</w:t>
            </w:r>
            <w:ins w:id="562" w:author="v2" w:date="2023-10-14T12:02:00Z">
              <w:r w:rsidRPr="00997517">
                <w:rPr>
                  <w:rFonts w:ascii="Arial" w:hAnsi="Arial" w:cs="Arial"/>
                  <w:color w:val="000000"/>
                  <w:sz w:val="18"/>
                  <w:szCs w:val="18"/>
                  <w:lang w:val="de-DE" w:eastAsia="de-DE"/>
                </w:rPr>
                <w:t>.65</w:t>
              </w:r>
            </w:ins>
            <w:r w:rsidRPr="00997517">
              <w:rPr>
                <w:rFonts w:ascii="Arial" w:hAnsi="Arial" w:cs="Arial"/>
                <w:color w:val="000000"/>
                <w:sz w:val="18"/>
                <w:szCs w:val="18"/>
                <w:lang w:val="de-DE" w:eastAsia="de-DE"/>
              </w:rPr>
              <w:t>%</w:t>
            </w:r>
          </w:p>
        </w:tc>
        <w:tc>
          <w:tcPr>
            <w:tcW w:w="985" w:type="dxa"/>
            <w:tcBorders>
              <w:top w:val="nil"/>
              <w:left w:val="nil"/>
              <w:bottom w:val="nil"/>
              <w:right w:val="nil"/>
            </w:tcBorders>
            <w:shd w:val="clear" w:color="auto" w:fill="auto"/>
            <w:noWrap/>
            <w:vAlign w:val="center"/>
            <w:hideMark/>
          </w:tcPr>
          <w:p w14:paraId="69A854C2" w14:textId="059B8933"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63"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564" w:author="v2" w:date="2023-10-14T12:02:00Z">
              <w:r w:rsidR="00997517" w:rsidRPr="00997517">
                <w:rPr>
                  <w:rFonts w:ascii="Arial" w:hAnsi="Arial" w:cs="Arial"/>
                  <w:color w:val="000000"/>
                  <w:sz w:val="18"/>
                  <w:szCs w:val="18"/>
                  <w:lang w:val="de-DE" w:eastAsia="de-DE"/>
                </w:rPr>
                <w:t>134</w:t>
              </w:r>
            </w:ins>
            <w:r w:rsidR="00997517" w:rsidRPr="00997517">
              <w:rPr>
                <w:rFonts w:ascii="Arial" w:hAnsi="Arial" w:cs="Arial"/>
                <w:color w:val="000000"/>
                <w:sz w:val="18"/>
                <w:szCs w:val="18"/>
                <w:lang w:val="de-DE" w:eastAsia="de-DE"/>
              </w:rPr>
              <w:t>%</w:t>
            </w:r>
          </w:p>
        </w:tc>
        <w:tc>
          <w:tcPr>
            <w:tcW w:w="985" w:type="dxa"/>
            <w:gridSpan w:val="2"/>
            <w:tcBorders>
              <w:top w:val="nil"/>
              <w:left w:val="nil"/>
              <w:bottom w:val="nil"/>
              <w:right w:val="single" w:sz="8" w:space="0" w:color="auto"/>
            </w:tcBorders>
            <w:shd w:val="clear" w:color="auto" w:fill="auto"/>
            <w:noWrap/>
            <w:vAlign w:val="center"/>
            <w:hideMark/>
          </w:tcPr>
          <w:p w14:paraId="79C892B4" w14:textId="3AEB27CB"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65"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0</w:delText>
              </w:r>
            </w:del>
            <w:ins w:id="566" w:author="v2" w:date="2023-10-14T12:02:00Z">
              <w:r w:rsidR="00997517" w:rsidRPr="00997517">
                <w:rPr>
                  <w:rFonts w:ascii="Arial" w:hAnsi="Arial" w:cs="Arial"/>
                  <w:color w:val="000000"/>
                  <w:sz w:val="18"/>
                  <w:szCs w:val="18"/>
                  <w:lang w:val="de-DE" w:eastAsia="de-DE"/>
                </w:rPr>
                <w:t>152</w:t>
              </w:r>
            </w:ins>
            <w:r w:rsidR="00997517" w:rsidRPr="00997517">
              <w:rPr>
                <w:rFonts w:ascii="Arial" w:hAnsi="Arial" w:cs="Arial"/>
                <w:color w:val="000000"/>
                <w:sz w:val="18"/>
                <w:szCs w:val="18"/>
                <w:lang w:val="de-DE" w:eastAsia="de-DE"/>
              </w:rPr>
              <w:t>%</w:t>
            </w:r>
          </w:p>
        </w:tc>
      </w:tr>
      <w:tr w:rsidR="00C61716" w:rsidRPr="00997517" w14:paraId="28AB84BA" w14:textId="77777777" w:rsidTr="0099751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8CF655D"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997517">
              <w:rPr>
                <w:rFonts w:ascii="Arial" w:hAnsi="Arial" w:cs="Arial"/>
                <w:b/>
                <w:bCs/>
                <w:color w:val="000000"/>
                <w:sz w:val="18"/>
                <w:szCs w:val="18"/>
                <w:lang w:val="de-DE" w:eastAsia="de-DE"/>
              </w:rPr>
              <w:t>Overall</w:t>
            </w:r>
          </w:p>
        </w:tc>
        <w:tc>
          <w:tcPr>
            <w:tcW w:w="1110" w:type="dxa"/>
            <w:tcBorders>
              <w:top w:val="single" w:sz="8" w:space="0" w:color="auto"/>
              <w:left w:val="nil"/>
              <w:bottom w:val="nil"/>
              <w:right w:val="nil"/>
            </w:tcBorders>
            <w:shd w:val="clear" w:color="auto" w:fill="auto"/>
            <w:noWrap/>
            <w:vAlign w:val="center"/>
            <w:hideMark/>
          </w:tcPr>
          <w:p w14:paraId="17706220" w14:textId="6A626E69"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567" w:author="v2" w:date="2023-10-14T12:02:00Z">
                  <w:rPr>
                    <w:rFonts w:ascii="Arial" w:hAnsi="Arial"/>
                    <w:sz w:val="18"/>
                    <w:lang w:val="de-DE"/>
                  </w:rPr>
                </w:rPrChange>
              </w:rPr>
            </w:pPr>
            <w:del w:id="568"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569" w:author="v2" w:date="2023-10-14T12:02:00Z">
              <w:r w:rsidR="00997517" w:rsidRPr="00997517">
                <w:rPr>
                  <w:rFonts w:ascii="Arial" w:hAnsi="Arial" w:cs="Arial"/>
                  <w:color w:val="000000"/>
                  <w:sz w:val="18"/>
                  <w:szCs w:val="18"/>
                  <w:lang w:val="de-DE" w:eastAsia="de-DE"/>
                </w:rPr>
                <w:t>#WERT!</w:t>
              </w:r>
            </w:ins>
          </w:p>
        </w:tc>
        <w:tc>
          <w:tcPr>
            <w:tcW w:w="1110" w:type="dxa"/>
            <w:tcBorders>
              <w:top w:val="single" w:sz="8" w:space="0" w:color="auto"/>
              <w:left w:val="nil"/>
              <w:bottom w:val="nil"/>
              <w:right w:val="nil"/>
            </w:tcBorders>
            <w:shd w:val="clear" w:color="auto" w:fill="auto"/>
            <w:noWrap/>
            <w:vAlign w:val="center"/>
            <w:hideMark/>
          </w:tcPr>
          <w:p w14:paraId="4D712816" w14:textId="5D329FEA"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70"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571" w:author="v2" w:date="2023-10-14T12:02:00Z">
              <w:r w:rsidR="00997517" w:rsidRPr="00997517">
                <w:rPr>
                  <w:rFonts w:ascii="Arial" w:hAnsi="Arial" w:cs="Arial"/>
                  <w:color w:val="000000"/>
                  <w:sz w:val="18"/>
                  <w:szCs w:val="18"/>
                  <w:lang w:val="de-DE" w:eastAsia="de-DE"/>
                </w:rPr>
                <w:t>#WERT!</w:t>
              </w:r>
            </w:ins>
          </w:p>
        </w:tc>
        <w:tc>
          <w:tcPr>
            <w:tcW w:w="1110" w:type="dxa"/>
            <w:tcBorders>
              <w:top w:val="single" w:sz="8" w:space="0" w:color="auto"/>
              <w:left w:val="nil"/>
              <w:bottom w:val="nil"/>
              <w:right w:val="single" w:sz="4" w:space="0" w:color="auto"/>
            </w:tcBorders>
            <w:shd w:val="clear" w:color="auto" w:fill="auto"/>
            <w:noWrap/>
            <w:vAlign w:val="center"/>
            <w:hideMark/>
          </w:tcPr>
          <w:p w14:paraId="091BB241" w14:textId="7A2DB1D1"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72" w:author="v2" w:date="2023-10-14T12:02:00Z">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573" w:author="v2" w:date="2023-10-14T12:02:00Z">
              <w:r w:rsidR="00997517" w:rsidRPr="00997517">
                <w:rPr>
                  <w:rFonts w:ascii="Arial" w:hAnsi="Arial" w:cs="Arial"/>
                  <w:color w:val="000000"/>
                  <w:sz w:val="18"/>
                  <w:szCs w:val="18"/>
                  <w:lang w:val="de-DE" w:eastAsia="de-DE"/>
                </w:rPr>
                <w:t>#WERT!</w:t>
              </w:r>
            </w:ins>
          </w:p>
        </w:tc>
        <w:tc>
          <w:tcPr>
            <w:tcW w:w="985" w:type="dxa"/>
            <w:tcBorders>
              <w:top w:val="single" w:sz="8" w:space="0" w:color="auto"/>
              <w:left w:val="nil"/>
              <w:bottom w:val="nil"/>
              <w:right w:val="nil"/>
            </w:tcBorders>
            <w:shd w:val="clear" w:color="auto" w:fill="auto"/>
            <w:noWrap/>
            <w:vAlign w:val="center"/>
            <w:hideMark/>
          </w:tcPr>
          <w:p w14:paraId="06922E6D" w14:textId="460B88A6"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74"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575" w:author="v2" w:date="2023-10-14T12:02:00Z">
              <w:r w:rsidR="00997517" w:rsidRPr="00997517">
                <w:rPr>
                  <w:rFonts w:ascii="Arial" w:hAnsi="Arial" w:cs="Arial"/>
                  <w:color w:val="000000"/>
                  <w:sz w:val="18"/>
                  <w:szCs w:val="18"/>
                  <w:lang w:val="de-DE" w:eastAsia="de-DE"/>
                </w:rPr>
                <w:t>#DIV/0!</w:t>
              </w:r>
            </w:ins>
          </w:p>
        </w:tc>
        <w:tc>
          <w:tcPr>
            <w:tcW w:w="985" w:type="dxa"/>
            <w:gridSpan w:val="2"/>
            <w:tcBorders>
              <w:top w:val="single" w:sz="8" w:space="0" w:color="auto"/>
              <w:left w:val="nil"/>
              <w:bottom w:val="nil"/>
              <w:right w:val="single" w:sz="8" w:space="0" w:color="auto"/>
            </w:tcBorders>
            <w:shd w:val="clear" w:color="auto" w:fill="auto"/>
            <w:noWrap/>
            <w:vAlign w:val="center"/>
            <w:hideMark/>
          </w:tcPr>
          <w:p w14:paraId="310BB1AA" w14:textId="43862D88"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76"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577" w:author="v2" w:date="2023-10-14T12:02:00Z">
              <w:r w:rsidR="00997517" w:rsidRPr="00997517">
                <w:rPr>
                  <w:rFonts w:ascii="Arial" w:hAnsi="Arial" w:cs="Arial"/>
                  <w:color w:val="000000"/>
                  <w:sz w:val="18"/>
                  <w:szCs w:val="18"/>
                  <w:lang w:val="de-DE" w:eastAsia="de-DE"/>
                </w:rPr>
                <w:t>#DIV/0!</w:t>
              </w:r>
            </w:ins>
          </w:p>
        </w:tc>
      </w:tr>
      <w:tr w:rsidR="00C61716" w:rsidRPr="00997517" w14:paraId="4F959353" w14:textId="77777777" w:rsidTr="0099751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70F8F5D" w14:textId="77777777"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D</w:t>
            </w:r>
          </w:p>
        </w:tc>
        <w:tc>
          <w:tcPr>
            <w:tcW w:w="1110" w:type="dxa"/>
            <w:tcBorders>
              <w:top w:val="single" w:sz="8" w:space="0" w:color="auto"/>
              <w:left w:val="nil"/>
              <w:bottom w:val="nil"/>
              <w:right w:val="nil"/>
            </w:tcBorders>
            <w:shd w:val="clear" w:color="auto" w:fill="auto"/>
            <w:noWrap/>
            <w:vAlign w:val="center"/>
            <w:hideMark/>
          </w:tcPr>
          <w:p w14:paraId="0AFBBAAE" w14:textId="0D8DA376"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78" w:author="v2" w:date="2023-10-14T12:02:00Z">
              <w:r>
                <w:rPr>
                  <w:rFonts w:ascii="Arial" w:hAnsi="Arial" w:cs="Arial"/>
                  <w:color w:val="000000"/>
                  <w:sz w:val="18"/>
                  <w:szCs w:val="18"/>
                  <w:lang w:val="de-DE" w:eastAsia="de-DE"/>
                </w:rPr>
                <w:delText>0</w:delText>
              </w:r>
            </w:del>
            <w:ins w:id="579" w:author="v2" w:date="2023-10-14T12:02:00Z">
              <w:r w:rsidR="00997517" w:rsidRPr="00997517">
                <w:rPr>
                  <w:rFonts w:ascii="Arial" w:hAnsi="Arial" w:cs="Arial"/>
                  <w:color w:val="000000"/>
                  <w:sz w:val="18"/>
                  <w:szCs w:val="18"/>
                  <w:lang w:val="de-DE" w:eastAsia="de-DE"/>
                </w:rPr>
                <w:t>-2.78</w:t>
              </w:r>
            </w:ins>
            <w:r w:rsidR="00997517" w:rsidRPr="00997517">
              <w:rPr>
                <w:rFonts w:ascii="Arial" w:hAnsi="Arial" w:cs="Arial"/>
                <w:color w:val="000000"/>
                <w:sz w:val="18"/>
                <w:szCs w:val="18"/>
                <w:lang w:val="de-DE" w:eastAsia="de-DE"/>
              </w:rPr>
              <w:t>%</w:t>
            </w:r>
          </w:p>
        </w:tc>
        <w:tc>
          <w:tcPr>
            <w:tcW w:w="1110" w:type="dxa"/>
            <w:tcBorders>
              <w:top w:val="single" w:sz="8" w:space="0" w:color="auto"/>
              <w:left w:val="nil"/>
              <w:bottom w:val="nil"/>
              <w:right w:val="nil"/>
            </w:tcBorders>
            <w:shd w:val="clear" w:color="auto" w:fill="auto"/>
            <w:noWrap/>
            <w:vAlign w:val="center"/>
            <w:hideMark/>
          </w:tcPr>
          <w:p w14:paraId="76355B28" w14:textId="0DC48C4F"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80" w:author="v2" w:date="2023-10-14T12:02:00Z">
              <w:r>
                <w:rPr>
                  <w:rFonts w:ascii="Arial" w:hAnsi="Arial" w:cs="Arial"/>
                  <w:color w:val="000000"/>
                  <w:sz w:val="18"/>
                  <w:szCs w:val="18"/>
                  <w:lang w:val="de-DE" w:eastAsia="de-DE"/>
                </w:rPr>
                <w:delText>0</w:delText>
              </w:r>
            </w:del>
            <w:ins w:id="581" w:author="v2" w:date="2023-10-14T12:02:00Z">
              <w:r w:rsidR="00997517" w:rsidRPr="00997517">
                <w:rPr>
                  <w:rFonts w:ascii="Arial" w:hAnsi="Arial" w:cs="Arial"/>
                  <w:color w:val="000000"/>
                  <w:sz w:val="18"/>
                  <w:szCs w:val="18"/>
                  <w:lang w:val="de-DE" w:eastAsia="de-DE"/>
                </w:rPr>
                <w:t>1.32</w:t>
              </w:r>
            </w:ins>
            <w:r w:rsidR="00997517" w:rsidRPr="00997517">
              <w:rPr>
                <w:rFonts w:ascii="Arial" w:hAnsi="Arial" w:cs="Arial"/>
                <w:color w:val="000000"/>
                <w:sz w:val="18"/>
                <w:szCs w:val="18"/>
                <w:lang w:val="de-DE" w:eastAsia="de-DE"/>
              </w:rPr>
              <w:t>%</w:t>
            </w:r>
          </w:p>
        </w:tc>
        <w:tc>
          <w:tcPr>
            <w:tcW w:w="1110" w:type="dxa"/>
            <w:tcBorders>
              <w:top w:val="single" w:sz="8" w:space="0" w:color="auto"/>
              <w:left w:val="nil"/>
              <w:bottom w:val="nil"/>
              <w:right w:val="single" w:sz="4" w:space="0" w:color="auto"/>
            </w:tcBorders>
            <w:shd w:val="clear" w:color="auto" w:fill="auto"/>
            <w:noWrap/>
            <w:vAlign w:val="center"/>
            <w:hideMark/>
          </w:tcPr>
          <w:p w14:paraId="77F70557" w14:textId="48476D25"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82" w:author="v2" w:date="2023-10-14T12:02:00Z">
              <w:r>
                <w:rPr>
                  <w:rFonts w:ascii="Arial" w:hAnsi="Arial" w:cs="Arial"/>
                  <w:color w:val="000000"/>
                  <w:sz w:val="18"/>
                  <w:szCs w:val="18"/>
                  <w:lang w:val="de-DE" w:eastAsia="de-DE"/>
                </w:rPr>
                <w:delText>0</w:delText>
              </w:r>
            </w:del>
            <w:ins w:id="583" w:author="v2" w:date="2023-10-14T12:02:00Z">
              <w:r w:rsidR="00997517" w:rsidRPr="00997517">
                <w:rPr>
                  <w:rFonts w:ascii="Arial" w:hAnsi="Arial" w:cs="Arial"/>
                  <w:color w:val="000000"/>
                  <w:sz w:val="18"/>
                  <w:szCs w:val="18"/>
                  <w:lang w:val="de-DE" w:eastAsia="de-DE"/>
                </w:rPr>
                <w:t>-1.44</w:t>
              </w:r>
            </w:ins>
            <w:r w:rsidR="00997517" w:rsidRPr="00997517">
              <w:rPr>
                <w:rFonts w:ascii="Arial" w:hAnsi="Arial" w:cs="Arial"/>
                <w:color w:val="000000"/>
                <w:sz w:val="18"/>
                <w:szCs w:val="18"/>
                <w:lang w:val="de-DE" w:eastAsia="de-DE"/>
              </w:rPr>
              <w:t>%</w:t>
            </w:r>
          </w:p>
        </w:tc>
        <w:tc>
          <w:tcPr>
            <w:tcW w:w="985" w:type="dxa"/>
            <w:tcBorders>
              <w:top w:val="single" w:sz="8" w:space="0" w:color="auto"/>
              <w:left w:val="nil"/>
              <w:bottom w:val="nil"/>
              <w:right w:val="nil"/>
            </w:tcBorders>
            <w:shd w:val="clear" w:color="auto" w:fill="auto"/>
            <w:noWrap/>
            <w:vAlign w:val="center"/>
            <w:hideMark/>
          </w:tcPr>
          <w:p w14:paraId="5A94C587" w14:textId="7732F1FD"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84"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585" w:author="v2" w:date="2023-10-14T12:02:00Z">
              <w:r w:rsidR="00997517" w:rsidRPr="00997517">
                <w:rPr>
                  <w:rFonts w:ascii="Arial" w:hAnsi="Arial" w:cs="Arial"/>
                  <w:color w:val="000000"/>
                  <w:sz w:val="18"/>
                  <w:szCs w:val="18"/>
                  <w:lang w:val="de-DE" w:eastAsia="de-DE"/>
                </w:rPr>
                <w:t>116</w:t>
              </w:r>
            </w:ins>
            <w:r w:rsidR="00997517" w:rsidRPr="00997517">
              <w:rPr>
                <w:rFonts w:ascii="Arial" w:hAnsi="Arial" w:cs="Arial"/>
                <w:color w:val="000000"/>
                <w:sz w:val="18"/>
                <w:szCs w:val="18"/>
                <w:lang w:val="de-DE" w:eastAsia="de-DE"/>
              </w:rPr>
              <w:t>%</w:t>
            </w:r>
          </w:p>
        </w:tc>
        <w:tc>
          <w:tcPr>
            <w:tcW w:w="985" w:type="dxa"/>
            <w:gridSpan w:val="2"/>
            <w:tcBorders>
              <w:top w:val="single" w:sz="8" w:space="0" w:color="auto"/>
              <w:left w:val="nil"/>
              <w:bottom w:val="nil"/>
              <w:right w:val="single" w:sz="8" w:space="0" w:color="auto"/>
            </w:tcBorders>
            <w:shd w:val="clear" w:color="auto" w:fill="auto"/>
            <w:noWrap/>
            <w:vAlign w:val="center"/>
            <w:hideMark/>
          </w:tcPr>
          <w:p w14:paraId="186AADAD" w14:textId="787A7709"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86"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del>
            <w:ins w:id="587" w:author="v2" w:date="2023-10-14T12:02:00Z">
              <w:r w:rsidR="00997517" w:rsidRPr="00997517">
                <w:rPr>
                  <w:rFonts w:ascii="Arial" w:hAnsi="Arial" w:cs="Arial"/>
                  <w:color w:val="000000"/>
                  <w:sz w:val="18"/>
                  <w:szCs w:val="18"/>
                  <w:lang w:val="de-DE" w:eastAsia="de-DE"/>
                </w:rPr>
                <w:t>122</w:t>
              </w:r>
            </w:ins>
            <w:r w:rsidR="00997517" w:rsidRPr="00997517">
              <w:rPr>
                <w:rFonts w:ascii="Arial" w:hAnsi="Arial" w:cs="Arial"/>
                <w:color w:val="000000"/>
                <w:sz w:val="18"/>
                <w:szCs w:val="18"/>
                <w:lang w:val="de-DE" w:eastAsia="de-DE"/>
              </w:rPr>
              <w:t>%</w:t>
            </w:r>
          </w:p>
        </w:tc>
      </w:tr>
      <w:tr w:rsidR="00C61716" w:rsidRPr="00997517" w14:paraId="34632288" w14:textId="77777777" w:rsidTr="0099751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841A9F3" w14:textId="6C5CCF8B"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t>Class F</w:t>
            </w:r>
            <w:ins w:id="588" w:author="v2" w:date="2023-10-14T12:02:00Z">
              <w:r w:rsidR="00270BE2">
                <w:rPr>
                  <w:rFonts w:ascii="Arial" w:hAnsi="Arial" w:cs="Arial"/>
                  <w:color w:val="000000"/>
                  <w:sz w:val="18"/>
                  <w:szCs w:val="18"/>
                  <w:lang w:val="de-DE" w:eastAsia="de-DE"/>
                </w:rPr>
                <w:t>*</w:t>
              </w:r>
            </w:ins>
          </w:p>
        </w:tc>
        <w:tc>
          <w:tcPr>
            <w:tcW w:w="1110" w:type="dxa"/>
            <w:tcBorders>
              <w:top w:val="nil"/>
              <w:left w:val="nil"/>
              <w:bottom w:val="nil"/>
              <w:right w:val="nil"/>
            </w:tcBorders>
            <w:shd w:val="clear" w:color="auto" w:fill="auto"/>
            <w:noWrap/>
            <w:vAlign w:val="center"/>
            <w:hideMark/>
          </w:tcPr>
          <w:p w14:paraId="4A219E1A" w14:textId="0D35857D"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589" w:author="v2" w:date="2023-10-14T12:02:00Z">
                  <w:rPr>
                    <w:rFonts w:ascii="Arial" w:hAnsi="Arial"/>
                    <w:sz w:val="18"/>
                    <w:lang w:val="de-DE"/>
                  </w:rPr>
                </w:rPrChange>
              </w:rPr>
            </w:pPr>
            <w:del w:id="590"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591"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nil"/>
              <w:right w:val="nil"/>
            </w:tcBorders>
            <w:shd w:val="clear" w:color="auto" w:fill="auto"/>
            <w:noWrap/>
            <w:vAlign w:val="center"/>
            <w:hideMark/>
          </w:tcPr>
          <w:p w14:paraId="06BB2896" w14:textId="594ED191"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592" w:author="v2" w:date="2023-10-14T12:02:00Z">
                  <w:rPr>
                    <w:rFonts w:ascii="Arial" w:hAnsi="Arial"/>
                    <w:sz w:val="18"/>
                    <w:lang w:val="de-DE"/>
                  </w:rPr>
                </w:rPrChange>
              </w:rPr>
            </w:pPr>
            <w:del w:id="593"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594"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nil"/>
              <w:right w:val="single" w:sz="4" w:space="0" w:color="auto"/>
            </w:tcBorders>
            <w:shd w:val="clear" w:color="auto" w:fill="auto"/>
            <w:noWrap/>
            <w:vAlign w:val="center"/>
            <w:hideMark/>
          </w:tcPr>
          <w:p w14:paraId="5510AD80" w14:textId="3FCA9A9E"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595" w:author="v2" w:date="2023-10-14T12:02:00Z">
                  <w:rPr>
                    <w:rFonts w:ascii="Arial" w:hAnsi="Arial"/>
                    <w:sz w:val="18"/>
                    <w:lang w:val="de-DE"/>
                  </w:rPr>
                </w:rPrChange>
              </w:rPr>
            </w:pPr>
            <w:del w:id="596"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597" w:author="v2" w:date="2023-10-14T12:02:00Z">
              <w:r w:rsidR="00997517" w:rsidRPr="00997517">
                <w:rPr>
                  <w:rFonts w:ascii="Arial" w:hAnsi="Arial" w:cs="Arial"/>
                  <w:color w:val="000000"/>
                  <w:sz w:val="18"/>
                  <w:szCs w:val="18"/>
                  <w:lang w:val="de-DE" w:eastAsia="de-DE"/>
                </w:rPr>
                <w:t>#WERT!</w:t>
              </w:r>
            </w:ins>
          </w:p>
        </w:tc>
        <w:tc>
          <w:tcPr>
            <w:tcW w:w="985" w:type="dxa"/>
            <w:tcBorders>
              <w:top w:val="nil"/>
              <w:left w:val="nil"/>
              <w:bottom w:val="nil"/>
              <w:right w:val="nil"/>
            </w:tcBorders>
            <w:shd w:val="clear" w:color="auto" w:fill="auto"/>
            <w:noWrap/>
            <w:vAlign w:val="center"/>
            <w:hideMark/>
          </w:tcPr>
          <w:p w14:paraId="7BDCEB60" w14:textId="5A9A6B4D"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598" w:author="v2" w:date="2023-10-14T12:02:00Z">
              <w:r w:rsidRPr="00745CF1">
                <w:rPr>
                  <w:rFonts w:ascii="Arial" w:hAnsi="Arial" w:cs="Arial"/>
                  <w:color w:val="000000"/>
                  <w:sz w:val="18"/>
                  <w:szCs w:val="18"/>
                  <w:lang w:val="de-DE" w:eastAsia="de-DE"/>
                </w:rPr>
                <w:delText>10</w:delText>
              </w:r>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599" w:author="v2" w:date="2023-10-14T12:02:00Z">
              <w:r w:rsidR="00997517" w:rsidRPr="00997517">
                <w:rPr>
                  <w:rFonts w:ascii="Arial" w:hAnsi="Arial" w:cs="Arial"/>
                  <w:color w:val="000000"/>
                  <w:sz w:val="18"/>
                  <w:szCs w:val="18"/>
                  <w:lang w:val="de-DE" w:eastAsia="de-DE"/>
                </w:rPr>
                <w:t>#DIV/0!</w:t>
              </w:r>
            </w:ins>
          </w:p>
        </w:tc>
        <w:tc>
          <w:tcPr>
            <w:tcW w:w="985" w:type="dxa"/>
            <w:gridSpan w:val="2"/>
            <w:tcBorders>
              <w:top w:val="nil"/>
              <w:left w:val="nil"/>
              <w:bottom w:val="nil"/>
              <w:right w:val="single" w:sz="8" w:space="0" w:color="auto"/>
            </w:tcBorders>
            <w:shd w:val="clear" w:color="auto" w:fill="auto"/>
            <w:noWrap/>
            <w:vAlign w:val="center"/>
            <w:hideMark/>
          </w:tcPr>
          <w:p w14:paraId="653EC6F2" w14:textId="711342E2"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600"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601" w:author="v2" w:date="2023-10-14T12:02:00Z">
              <w:r w:rsidR="00997517" w:rsidRPr="00997517">
                <w:rPr>
                  <w:rFonts w:ascii="Arial" w:hAnsi="Arial" w:cs="Arial"/>
                  <w:color w:val="000000"/>
                  <w:sz w:val="18"/>
                  <w:szCs w:val="18"/>
                  <w:lang w:val="de-DE" w:eastAsia="de-DE"/>
                </w:rPr>
                <w:t>#DIV/0!</w:t>
              </w:r>
            </w:ins>
          </w:p>
        </w:tc>
      </w:tr>
      <w:tr w:rsidR="00C61716" w:rsidRPr="00997517" w14:paraId="22CE0BDD" w14:textId="77777777" w:rsidTr="00997517">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A309578" w14:textId="0CAEDFAB" w:rsidR="00997517" w:rsidRPr="00997517" w:rsidRDefault="00997517"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997517">
              <w:rPr>
                <w:rFonts w:ascii="Arial" w:hAnsi="Arial" w:cs="Arial"/>
                <w:color w:val="000000"/>
                <w:sz w:val="18"/>
                <w:szCs w:val="18"/>
                <w:lang w:val="de-DE" w:eastAsia="de-DE"/>
              </w:rPr>
              <w:lastRenderedPageBreak/>
              <w:t>Class TGM</w:t>
            </w:r>
            <w:ins w:id="602" w:author="v2" w:date="2023-10-14T12:02:00Z">
              <w:r w:rsidR="00270BE2">
                <w:rPr>
                  <w:rFonts w:ascii="Arial" w:hAnsi="Arial" w:cs="Arial"/>
                  <w:color w:val="000000"/>
                  <w:sz w:val="18"/>
                  <w:szCs w:val="18"/>
                  <w:lang w:val="de-DE" w:eastAsia="de-DE"/>
                </w:rPr>
                <w:t>*</w:t>
              </w:r>
            </w:ins>
          </w:p>
        </w:tc>
        <w:tc>
          <w:tcPr>
            <w:tcW w:w="1110" w:type="dxa"/>
            <w:tcBorders>
              <w:top w:val="nil"/>
              <w:left w:val="nil"/>
              <w:bottom w:val="single" w:sz="8" w:space="0" w:color="auto"/>
              <w:right w:val="nil"/>
            </w:tcBorders>
            <w:shd w:val="clear" w:color="auto" w:fill="auto"/>
            <w:noWrap/>
            <w:vAlign w:val="center"/>
            <w:hideMark/>
          </w:tcPr>
          <w:p w14:paraId="14E3032C" w14:textId="0AF9D71C"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603" w:author="v2" w:date="2023-10-14T12:02:00Z">
                  <w:rPr>
                    <w:rFonts w:ascii="Arial" w:hAnsi="Arial"/>
                    <w:sz w:val="18"/>
                    <w:lang w:val="de-DE"/>
                  </w:rPr>
                </w:rPrChange>
              </w:rPr>
            </w:pPr>
            <w:del w:id="604"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605"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single" w:sz="8" w:space="0" w:color="auto"/>
              <w:right w:val="nil"/>
            </w:tcBorders>
            <w:shd w:val="clear" w:color="auto" w:fill="auto"/>
            <w:noWrap/>
            <w:vAlign w:val="center"/>
            <w:hideMark/>
          </w:tcPr>
          <w:p w14:paraId="63FD7C02" w14:textId="2DBDFC27"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606" w:author="v2" w:date="2023-10-14T12:02:00Z">
                  <w:rPr>
                    <w:rFonts w:ascii="Arial" w:hAnsi="Arial"/>
                    <w:sz w:val="18"/>
                    <w:lang w:val="de-DE"/>
                  </w:rPr>
                </w:rPrChange>
              </w:rPr>
            </w:pPr>
            <w:del w:id="607"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608" w:author="v2" w:date="2023-10-14T12:02:00Z">
              <w:r w:rsidR="00997517" w:rsidRPr="00997517">
                <w:rPr>
                  <w:rFonts w:ascii="Arial" w:hAnsi="Arial" w:cs="Arial"/>
                  <w:color w:val="000000"/>
                  <w:sz w:val="18"/>
                  <w:szCs w:val="18"/>
                  <w:lang w:val="de-DE" w:eastAsia="de-DE"/>
                </w:rPr>
                <w:t>#WERT!</w:t>
              </w:r>
            </w:ins>
          </w:p>
        </w:tc>
        <w:tc>
          <w:tcPr>
            <w:tcW w:w="1110" w:type="dxa"/>
            <w:tcBorders>
              <w:top w:val="nil"/>
              <w:left w:val="nil"/>
              <w:bottom w:val="single" w:sz="8" w:space="0" w:color="auto"/>
              <w:right w:val="single" w:sz="4" w:space="0" w:color="auto"/>
            </w:tcBorders>
            <w:shd w:val="clear" w:color="auto" w:fill="auto"/>
            <w:noWrap/>
            <w:vAlign w:val="center"/>
            <w:hideMark/>
          </w:tcPr>
          <w:p w14:paraId="0E8B4E71" w14:textId="6C7F39BC" w:rsidR="00997517" w:rsidRPr="00C61716"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olor w:val="000000"/>
                <w:sz w:val="18"/>
                <w:lang w:val="de-DE"/>
                <w:rPrChange w:id="609" w:author="v2" w:date="2023-10-14T12:02:00Z">
                  <w:rPr>
                    <w:rFonts w:ascii="Arial" w:hAnsi="Arial"/>
                    <w:sz w:val="18"/>
                    <w:lang w:val="de-DE"/>
                  </w:rPr>
                </w:rPrChange>
              </w:rPr>
            </w:pPr>
            <w:del w:id="610" w:author="v2" w:date="2023-10-14T12:02:00Z">
              <w:r>
                <w:rPr>
                  <w:rFonts w:ascii="Arial" w:hAnsi="Arial" w:cs="Arial"/>
                  <w:sz w:val="18"/>
                  <w:szCs w:val="18"/>
                  <w:lang w:val="de-DE" w:eastAsia="de-DE"/>
                </w:rPr>
                <w:delText>0</w:delText>
              </w:r>
              <w:r w:rsidRPr="00745CF1">
                <w:rPr>
                  <w:rFonts w:ascii="Arial" w:hAnsi="Arial" w:cs="Arial"/>
                  <w:sz w:val="18"/>
                  <w:szCs w:val="18"/>
                  <w:lang w:val="de-DE" w:eastAsia="de-DE"/>
                </w:rPr>
                <w:delText>%</w:delText>
              </w:r>
            </w:del>
            <w:ins w:id="611" w:author="v2" w:date="2023-10-14T12:02:00Z">
              <w:r w:rsidR="00997517" w:rsidRPr="00997517">
                <w:rPr>
                  <w:rFonts w:ascii="Arial" w:hAnsi="Arial" w:cs="Arial"/>
                  <w:color w:val="000000"/>
                  <w:sz w:val="18"/>
                  <w:szCs w:val="18"/>
                  <w:lang w:val="de-DE" w:eastAsia="de-DE"/>
                </w:rPr>
                <w:t>#WERT!</w:t>
              </w:r>
            </w:ins>
          </w:p>
        </w:tc>
        <w:tc>
          <w:tcPr>
            <w:tcW w:w="985" w:type="dxa"/>
            <w:tcBorders>
              <w:top w:val="nil"/>
              <w:left w:val="nil"/>
              <w:bottom w:val="single" w:sz="8" w:space="0" w:color="auto"/>
              <w:right w:val="nil"/>
            </w:tcBorders>
            <w:shd w:val="clear" w:color="auto" w:fill="auto"/>
            <w:noWrap/>
            <w:vAlign w:val="center"/>
            <w:hideMark/>
          </w:tcPr>
          <w:p w14:paraId="114D063E" w14:textId="67D6CBC5"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612" w:author="v2" w:date="2023-10-14T12:02:00Z">
              <w:r w:rsidRPr="00745CF1">
                <w:rPr>
                  <w:rFonts w:ascii="Arial" w:hAnsi="Arial" w:cs="Arial"/>
                  <w:color w:val="000000"/>
                  <w:sz w:val="18"/>
                  <w:szCs w:val="18"/>
                  <w:lang w:val="de-DE" w:eastAsia="de-DE"/>
                </w:rPr>
                <w:delText>10</w:delText>
              </w:r>
              <w:r>
                <w:rPr>
                  <w:rFonts w:ascii="Arial" w:hAnsi="Arial" w:cs="Arial"/>
                  <w:color w:val="000000"/>
                  <w:sz w:val="18"/>
                  <w:szCs w:val="18"/>
                  <w:lang w:val="de-DE" w:eastAsia="de-DE"/>
                </w:rPr>
                <w:delText>0</w:delText>
              </w:r>
              <w:r w:rsidRPr="00745CF1">
                <w:rPr>
                  <w:rFonts w:ascii="Arial" w:hAnsi="Arial" w:cs="Arial"/>
                  <w:color w:val="000000"/>
                  <w:sz w:val="18"/>
                  <w:szCs w:val="18"/>
                  <w:lang w:val="de-DE" w:eastAsia="de-DE"/>
                </w:rPr>
                <w:delText>%</w:delText>
              </w:r>
            </w:del>
            <w:ins w:id="613" w:author="v2" w:date="2023-10-14T12:02:00Z">
              <w:r w:rsidR="00997517" w:rsidRPr="00997517">
                <w:rPr>
                  <w:rFonts w:ascii="Arial" w:hAnsi="Arial" w:cs="Arial"/>
                  <w:color w:val="000000"/>
                  <w:sz w:val="18"/>
                  <w:szCs w:val="18"/>
                  <w:lang w:val="de-DE" w:eastAsia="de-DE"/>
                </w:rPr>
                <w:t>#DIV/0!</w:t>
              </w:r>
            </w:ins>
          </w:p>
        </w:tc>
        <w:tc>
          <w:tcPr>
            <w:tcW w:w="985" w:type="dxa"/>
            <w:gridSpan w:val="2"/>
            <w:tcBorders>
              <w:top w:val="nil"/>
              <w:left w:val="nil"/>
              <w:bottom w:val="single" w:sz="8" w:space="0" w:color="auto"/>
              <w:right w:val="single" w:sz="8" w:space="0" w:color="auto"/>
            </w:tcBorders>
            <w:shd w:val="clear" w:color="auto" w:fill="auto"/>
            <w:noWrap/>
            <w:vAlign w:val="center"/>
            <w:hideMark/>
          </w:tcPr>
          <w:p w14:paraId="52F52D0C" w14:textId="365422C1" w:rsidR="00997517" w:rsidRPr="00997517" w:rsidRDefault="00B9555D" w:rsidP="00997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del w:id="614" w:author="v2" w:date="2023-10-14T12:02:00Z">
              <w:r w:rsidRPr="00745CF1">
                <w:rPr>
                  <w:rFonts w:ascii="Arial" w:hAnsi="Arial" w:cs="Arial"/>
                  <w:color w:val="000000"/>
                  <w:sz w:val="18"/>
                  <w:szCs w:val="18"/>
                  <w:lang w:val="de-DE" w:eastAsia="de-DE"/>
                </w:rPr>
                <w:delText>1</w:delText>
              </w:r>
              <w:r>
                <w:rPr>
                  <w:rFonts w:ascii="Arial" w:hAnsi="Arial" w:cs="Arial"/>
                  <w:color w:val="000000"/>
                  <w:sz w:val="18"/>
                  <w:szCs w:val="18"/>
                  <w:lang w:val="de-DE" w:eastAsia="de-DE"/>
                </w:rPr>
                <w:delText>00</w:delText>
              </w:r>
              <w:r w:rsidRPr="00745CF1">
                <w:rPr>
                  <w:rFonts w:ascii="Arial" w:hAnsi="Arial" w:cs="Arial"/>
                  <w:color w:val="000000"/>
                  <w:sz w:val="18"/>
                  <w:szCs w:val="18"/>
                  <w:lang w:val="de-DE" w:eastAsia="de-DE"/>
                </w:rPr>
                <w:delText>%</w:delText>
              </w:r>
            </w:del>
            <w:ins w:id="615" w:author="v2" w:date="2023-10-14T12:02:00Z">
              <w:r w:rsidR="00997517" w:rsidRPr="00997517">
                <w:rPr>
                  <w:rFonts w:ascii="Arial" w:hAnsi="Arial" w:cs="Arial"/>
                  <w:color w:val="000000"/>
                  <w:sz w:val="18"/>
                  <w:szCs w:val="18"/>
                  <w:lang w:val="de-DE" w:eastAsia="de-DE"/>
                </w:rPr>
                <w:t>#DIV/0!</w:t>
              </w:r>
            </w:ins>
          </w:p>
        </w:tc>
      </w:tr>
    </w:tbl>
    <w:p w14:paraId="7ACF3A1B" w14:textId="77777777" w:rsidR="00B9555D" w:rsidRDefault="00B9555D" w:rsidP="00FB148C">
      <w:pPr>
        <w:rPr>
          <w:ins w:id="616" w:author="v2" w:date="2023-10-14T12:02:00Z"/>
          <w:color w:val="000000" w:themeColor="text1"/>
          <w:lang w:val="en-CA"/>
        </w:rPr>
      </w:pPr>
    </w:p>
    <w:tbl>
      <w:tblPr>
        <w:tblW w:w="8831" w:type="dxa"/>
        <w:tblCellMar>
          <w:left w:w="70" w:type="dxa"/>
          <w:right w:w="70" w:type="dxa"/>
        </w:tblCellMar>
        <w:tblLook w:val="04A0" w:firstRow="1" w:lastRow="0" w:firstColumn="1" w:lastColumn="0" w:noHBand="0" w:noVBand="1"/>
      </w:tblPr>
      <w:tblGrid>
        <w:gridCol w:w="1631"/>
        <w:gridCol w:w="1200"/>
        <w:gridCol w:w="1200"/>
        <w:gridCol w:w="1200"/>
        <w:gridCol w:w="1200"/>
        <w:gridCol w:w="1200"/>
        <w:gridCol w:w="1200"/>
      </w:tblGrid>
      <w:tr w:rsidR="006D41E6" w:rsidRPr="006D41E6" w14:paraId="762F7781" w14:textId="77777777" w:rsidTr="00270BE2">
        <w:trPr>
          <w:trHeight w:val="293"/>
          <w:ins w:id="617" w:author="v2" w:date="2023-10-14T12:02:00Z"/>
        </w:trPr>
        <w:tc>
          <w:tcPr>
            <w:tcW w:w="1631" w:type="dxa"/>
            <w:tcBorders>
              <w:top w:val="single" w:sz="8" w:space="0" w:color="auto"/>
              <w:left w:val="single" w:sz="8" w:space="0" w:color="auto"/>
              <w:bottom w:val="nil"/>
              <w:right w:val="single" w:sz="8" w:space="0" w:color="auto"/>
            </w:tcBorders>
            <w:shd w:val="clear" w:color="auto" w:fill="auto"/>
            <w:noWrap/>
            <w:vAlign w:val="bottom"/>
            <w:hideMark/>
          </w:tcPr>
          <w:p w14:paraId="63A3EE79"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18" w:author="v2" w:date="2023-10-14T12:02:00Z"/>
                <w:rFonts w:ascii="Arial" w:hAnsi="Arial" w:cs="Arial"/>
                <w:color w:val="000000"/>
                <w:sz w:val="18"/>
                <w:szCs w:val="18"/>
                <w:lang w:val="de-DE" w:eastAsia="de-DE"/>
              </w:rPr>
            </w:pPr>
            <w:ins w:id="619" w:author="v2" w:date="2023-10-14T12:02:00Z">
              <w:r w:rsidRPr="006D41E6">
                <w:rPr>
                  <w:rFonts w:ascii="Arial" w:hAnsi="Arial" w:cs="Arial"/>
                  <w:color w:val="000000"/>
                  <w:sz w:val="18"/>
                  <w:szCs w:val="18"/>
                  <w:lang w:val="de-DE" w:eastAsia="de-DE"/>
                </w:rPr>
                <w:t>Class F</w:t>
              </w:r>
            </w:ins>
          </w:p>
        </w:tc>
        <w:tc>
          <w:tcPr>
            <w:tcW w:w="3600"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2300855B"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0" w:author="v2" w:date="2023-10-14T12:02:00Z"/>
                <w:rFonts w:ascii="Arial" w:hAnsi="Arial" w:cs="Arial"/>
                <w:b/>
                <w:bCs/>
                <w:color w:val="000000"/>
                <w:sz w:val="18"/>
                <w:szCs w:val="18"/>
                <w:lang w:val="de-DE" w:eastAsia="de-DE"/>
              </w:rPr>
            </w:pPr>
            <w:ins w:id="621" w:author="v2" w:date="2023-10-14T12:02:00Z">
              <w:r w:rsidRPr="006D41E6">
                <w:rPr>
                  <w:rFonts w:ascii="Arial" w:hAnsi="Arial" w:cs="Arial"/>
                  <w:b/>
                  <w:bCs/>
                  <w:color w:val="000000"/>
                  <w:sz w:val="18"/>
                  <w:szCs w:val="18"/>
                  <w:lang w:val="de-DE" w:eastAsia="de-DE"/>
                </w:rPr>
                <w:t>BD-rate (piecewise cubic)</w:t>
              </w:r>
            </w:ins>
          </w:p>
        </w:tc>
        <w:tc>
          <w:tcPr>
            <w:tcW w:w="3600"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6608AF06"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2" w:author="v2" w:date="2023-10-14T12:02:00Z"/>
                <w:rFonts w:ascii="Arial" w:hAnsi="Arial" w:cs="Arial"/>
                <w:b/>
                <w:bCs/>
                <w:color w:val="000000"/>
                <w:sz w:val="18"/>
                <w:szCs w:val="18"/>
                <w:lang w:val="de-DE" w:eastAsia="de-DE"/>
              </w:rPr>
            </w:pPr>
            <w:ins w:id="623" w:author="v2" w:date="2023-10-14T12:02:00Z">
              <w:r w:rsidRPr="006D41E6">
                <w:rPr>
                  <w:rFonts w:ascii="Arial" w:hAnsi="Arial" w:cs="Arial"/>
                  <w:b/>
                  <w:bCs/>
                  <w:color w:val="000000"/>
                  <w:sz w:val="18"/>
                  <w:szCs w:val="18"/>
                  <w:lang w:val="de-DE" w:eastAsia="de-DE"/>
                </w:rPr>
                <w:t>BD-rate (cubic)</w:t>
              </w:r>
            </w:ins>
          </w:p>
        </w:tc>
      </w:tr>
      <w:tr w:rsidR="006D41E6" w:rsidRPr="006D41E6" w14:paraId="7B67FA35" w14:textId="77777777" w:rsidTr="00270BE2">
        <w:trPr>
          <w:trHeight w:val="293"/>
          <w:ins w:id="624" w:author="v2" w:date="2023-10-14T12:02:00Z"/>
        </w:trPr>
        <w:tc>
          <w:tcPr>
            <w:tcW w:w="1631" w:type="dxa"/>
            <w:tcBorders>
              <w:top w:val="nil"/>
              <w:left w:val="single" w:sz="8" w:space="0" w:color="auto"/>
              <w:bottom w:val="nil"/>
              <w:right w:val="nil"/>
            </w:tcBorders>
            <w:shd w:val="clear" w:color="auto" w:fill="auto"/>
            <w:noWrap/>
            <w:vAlign w:val="bottom"/>
            <w:hideMark/>
          </w:tcPr>
          <w:p w14:paraId="16089982"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25" w:author="v2" w:date="2023-10-14T12:02:00Z"/>
                <w:rFonts w:ascii="Calibri" w:hAnsi="Calibri" w:cs="Calibri"/>
                <w:color w:val="000000"/>
                <w:szCs w:val="22"/>
                <w:lang w:val="de-DE" w:eastAsia="de-DE"/>
              </w:rPr>
            </w:pPr>
            <w:ins w:id="626" w:author="v2" w:date="2023-10-14T12:02:00Z">
              <w:r w:rsidRPr="006D41E6">
                <w:rPr>
                  <w:rFonts w:ascii="Calibri" w:hAnsi="Calibri" w:cs="Calibri"/>
                  <w:color w:val="000000"/>
                  <w:szCs w:val="22"/>
                  <w:lang w:val="de-DE" w:eastAsia="de-DE"/>
                </w:rPr>
                <w:t> </w:t>
              </w:r>
            </w:ins>
          </w:p>
        </w:tc>
        <w:tc>
          <w:tcPr>
            <w:tcW w:w="1200" w:type="dxa"/>
            <w:tcBorders>
              <w:top w:val="nil"/>
              <w:left w:val="single" w:sz="8" w:space="0" w:color="auto"/>
              <w:bottom w:val="nil"/>
              <w:right w:val="nil"/>
            </w:tcBorders>
            <w:shd w:val="clear" w:color="auto" w:fill="auto"/>
            <w:noWrap/>
            <w:vAlign w:val="bottom"/>
            <w:hideMark/>
          </w:tcPr>
          <w:p w14:paraId="62F5DDA0"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7" w:author="v2" w:date="2023-10-14T12:02:00Z"/>
                <w:rFonts w:ascii="Arial" w:hAnsi="Arial" w:cs="Arial"/>
                <w:color w:val="000000"/>
                <w:sz w:val="18"/>
                <w:szCs w:val="18"/>
                <w:lang w:val="de-DE" w:eastAsia="de-DE"/>
              </w:rPr>
            </w:pPr>
            <w:ins w:id="628" w:author="v2" w:date="2023-10-14T12:02:00Z">
              <w:r w:rsidRPr="006D41E6">
                <w:rPr>
                  <w:rFonts w:ascii="Arial" w:hAnsi="Arial" w:cs="Arial"/>
                  <w:color w:val="000000"/>
                  <w:sz w:val="18"/>
                  <w:szCs w:val="18"/>
                  <w:lang w:val="de-DE" w:eastAsia="de-DE"/>
                </w:rPr>
                <w:t>Y</w:t>
              </w:r>
            </w:ins>
          </w:p>
        </w:tc>
        <w:tc>
          <w:tcPr>
            <w:tcW w:w="1200" w:type="dxa"/>
            <w:tcBorders>
              <w:top w:val="nil"/>
              <w:left w:val="nil"/>
              <w:bottom w:val="nil"/>
              <w:right w:val="nil"/>
            </w:tcBorders>
            <w:shd w:val="clear" w:color="auto" w:fill="auto"/>
            <w:noWrap/>
            <w:vAlign w:val="bottom"/>
            <w:hideMark/>
          </w:tcPr>
          <w:p w14:paraId="0D443552"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9" w:author="v2" w:date="2023-10-14T12:02:00Z"/>
                <w:rFonts w:ascii="Arial" w:hAnsi="Arial" w:cs="Arial"/>
                <w:color w:val="000000"/>
                <w:sz w:val="18"/>
                <w:szCs w:val="18"/>
                <w:lang w:val="de-DE" w:eastAsia="de-DE"/>
              </w:rPr>
            </w:pPr>
            <w:ins w:id="630" w:author="v2" w:date="2023-10-14T12:02:00Z">
              <w:r w:rsidRPr="006D41E6">
                <w:rPr>
                  <w:rFonts w:ascii="Arial" w:hAnsi="Arial" w:cs="Arial"/>
                  <w:color w:val="000000"/>
                  <w:sz w:val="18"/>
                  <w:szCs w:val="18"/>
                  <w:lang w:val="de-DE" w:eastAsia="de-DE"/>
                </w:rPr>
                <w:t>U</w:t>
              </w:r>
            </w:ins>
          </w:p>
        </w:tc>
        <w:tc>
          <w:tcPr>
            <w:tcW w:w="1200" w:type="dxa"/>
            <w:tcBorders>
              <w:top w:val="nil"/>
              <w:left w:val="nil"/>
              <w:bottom w:val="nil"/>
              <w:right w:val="single" w:sz="8" w:space="0" w:color="auto"/>
            </w:tcBorders>
            <w:shd w:val="clear" w:color="auto" w:fill="auto"/>
            <w:noWrap/>
            <w:vAlign w:val="bottom"/>
            <w:hideMark/>
          </w:tcPr>
          <w:p w14:paraId="0CBE3760"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1" w:author="v2" w:date="2023-10-14T12:02:00Z"/>
                <w:rFonts w:ascii="Arial" w:hAnsi="Arial" w:cs="Arial"/>
                <w:color w:val="000000"/>
                <w:sz w:val="18"/>
                <w:szCs w:val="18"/>
                <w:lang w:val="de-DE" w:eastAsia="de-DE"/>
              </w:rPr>
            </w:pPr>
            <w:ins w:id="632" w:author="v2" w:date="2023-10-14T12:02:00Z">
              <w:r w:rsidRPr="006D41E6">
                <w:rPr>
                  <w:rFonts w:ascii="Arial" w:hAnsi="Arial" w:cs="Arial"/>
                  <w:color w:val="000000"/>
                  <w:sz w:val="18"/>
                  <w:szCs w:val="18"/>
                  <w:lang w:val="de-DE" w:eastAsia="de-DE"/>
                </w:rPr>
                <w:t>V</w:t>
              </w:r>
            </w:ins>
          </w:p>
        </w:tc>
        <w:tc>
          <w:tcPr>
            <w:tcW w:w="1200" w:type="dxa"/>
            <w:tcBorders>
              <w:top w:val="nil"/>
              <w:left w:val="nil"/>
              <w:bottom w:val="nil"/>
              <w:right w:val="nil"/>
            </w:tcBorders>
            <w:shd w:val="clear" w:color="auto" w:fill="auto"/>
            <w:noWrap/>
            <w:vAlign w:val="bottom"/>
            <w:hideMark/>
          </w:tcPr>
          <w:p w14:paraId="785F1445"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3" w:author="v2" w:date="2023-10-14T12:02:00Z"/>
                <w:rFonts w:ascii="Arial" w:hAnsi="Arial" w:cs="Arial"/>
                <w:color w:val="000000"/>
                <w:sz w:val="18"/>
                <w:szCs w:val="18"/>
                <w:lang w:val="de-DE" w:eastAsia="de-DE"/>
              </w:rPr>
            </w:pPr>
            <w:ins w:id="634" w:author="v2" w:date="2023-10-14T12:02:00Z">
              <w:r w:rsidRPr="006D41E6">
                <w:rPr>
                  <w:rFonts w:ascii="Arial" w:hAnsi="Arial" w:cs="Arial"/>
                  <w:color w:val="000000"/>
                  <w:sz w:val="18"/>
                  <w:szCs w:val="18"/>
                  <w:lang w:val="de-DE" w:eastAsia="de-DE"/>
                </w:rPr>
                <w:t>Y</w:t>
              </w:r>
            </w:ins>
          </w:p>
        </w:tc>
        <w:tc>
          <w:tcPr>
            <w:tcW w:w="1200" w:type="dxa"/>
            <w:tcBorders>
              <w:top w:val="nil"/>
              <w:left w:val="nil"/>
              <w:bottom w:val="nil"/>
              <w:right w:val="nil"/>
            </w:tcBorders>
            <w:shd w:val="clear" w:color="auto" w:fill="auto"/>
            <w:noWrap/>
            <w:vAlign w:val="bottom"/>
            <w:hideMark/>
          </w:tcPr>
          <w:p w14:paraId="72999652"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5" w:author="v2" w:date="2023-10-14T12:02:00Z"/>
                <w:rFonts w:ascii="Arial" w:hAnsi="Arial" w:cs="Arial"/>
                <w:color w:val="000000"/>
                <w:sz w:val="18"/>
                <w:szCs w:val="18"/>
                <w:lang w:val="de-DE" w:eastAsia="de-DE"/>
              </w:rPr>
            </w:pPr>
            <w:ins w:id="636" w:author="v2" w:date="2023-10-14T12:02:00Z">
              <w:r w:rsidRPr="006D41E6">
                <w:rPr>
                  <w:rFonts w:ascii="Arial" w:hAnsi="Arial" w:cs="Arial"/>
                  <w:color w:val="000000"/>
                  <w:sz w:val="18"/>
                  <w:szCs w:val="18"/>
                  <w:lang w:val="de-DE" w:eastAsia="de-DE"/>
                </w:rPr>
                <w:t>U</w:t>
              </w:r>
            </w:ins>
          </w:p>
        </w:tc>
        <w:tc>
          <w:tcPr>
            <w:tcW w:w="1200" w:type="dxa"/>
            <w:tcBorders>
              <w:top w:val="nil"/>
              <w:left w:val="nil"/>
              <w:bottom w:val="nil"/>
              <w:right w:val="single" w:sz="8" w:space="0" w:color="auto"/>
            </w:tcBorders>
            <w:shd w:val="clear" w:color="auto" w:fill="auto"/>
            <w:noWrap/>
            <w:vAlign w:val="bottom"/>
            <w:hideMark/>
          </w:tcPr>
          <w:p w14:paraId="0928C05A"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7" w:author="v2" w:date="2023-10-14T12:02:00Z"/>
                <w:rFonts w:ascii="Arial" w:hAnsi="Arial" w:cs="Arial"/>
                <w:color w:val="000000"/>
                <w:sz w:val="18"/>
                <w:szCs w:val="18"/>
                <w:lang w:val="de-DE" w:eastAsia="de-DE"/>
              </w:rPr>
            </w:pPr>
            <w:ins w:id="638" w:author="v2" w:date="2023-10-14T12:02:00Z">
              <w:r w:rsidRPr="006D41E6">
                <w:rPr>
                  <w:rFonts w:ascii="Arial" w:hAnsi="Arial" w:cs="Arial"/>
                  <w:color w:val="000000"/>
                  <w:sz w:val="18"/>
                  <w:szCs w:val="18"/>
                  <w:lang w:val="de-DE" w:eastAsia="de-DE"/>
                </w:rPr>
                <w:t>V</w:t>
              </w:r>
            </w:ins>
          </w:p>
        </w:tc>
      </w:tr>
      <w:tr w:rsidR="006D41E6" w:rsidRPr="006D41E6" w14:paraId="50FA3928" w14:textId="77777777" w:rsidTr="00270BE2">
        <w:trPr>
          <w:trHeight w:val="293"/>
          <w:ins w:id="639" w:author="v2" w:date="2023-10-14T12:02:00Z"/>
        </w:trPr>
        <w:tc>
          <w:tcPr>
            <w:tcW w:w="1631" w:type="dxa"/>
            <w:tcBorders>
              <w:top w:val="single" w:sz="8" w:space="0" w:color="auto"/>
              <w:left w:val="single" w:sz="8" w:space="0" w:color="auto"/>
              <w:bottom w:val="nil"/>
              <w:right w:val="single" w:sz="8" w:space="0" w:color="auto"/>
            </w:tcBorders>
            <w:shd w:val="clear" w:color="auto" w:fill="auto"/>
            <w:noWrap/>
            <w:vAlign w:val="bottom"/>
            <w:hideMark/>
          </w:tcPr>
          <w:p w14:paraId="5EF6C853"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40" w:author="v2" w:date="2023-10-14T12:02:00Z"/>
                <w:rFonts w:ascii="Arial" w:hAnsi="Arial" w:cs="Arial"/>
                <w:color w:val="000000"/>
                <w:sz w:val="18"/>
                <w:szCs w:val="18"/>
                <w:lang w:val="de-DE" w:eastAsia="de-DE"/>
              </w:rPr>
            </w:pPr>
            <w:ins w:id="641" w:author="v2" w:date="2023-10-14T12:02:00Z">
              <w:r w:rsidRPr="006D41E6">
                <w:rPr>
                  <w:rFonts w:ascii="Arial" w:hAnsi="Arial" w:cs="Arial"/>
                  <w:color w:val="000000"/>
                  <w:sz w:val="18"/>
                  <w:szCs w:val="18"/>
                  <w:lang w:val="de-DE" w:eastAsia="de-DE"/>
                </w:rPr>
                <w:t>BasketballDrillText</w:t>
              </w:r>
            </w:ins>
          </w:p>
        </w:tc>
        <w:tc>
          <w:tcPr>
            <w:tcW w:w="1200" w:type="dxa"/>
            <w:tcBorders>
              <w:top w:val="single" w:sz="8" w:space="0" w:color="auto"/>
              <w:left w:val="single" w:sz="8" w:space="0" w:color="auto"/>
              <w:bottom w:val="nil"/>
              <w:right w:val="nil"/>
            </w:tcBorders>
            <w:shd w:val="clear" w:color="000000" w:fill="CCFFCC"/>
            <w:noWrap/>
            <w:vAlign w:val="bottom"/>
            <w:hideMark/>
          </w:tcPr>
          <w:p w14:paraId="3C7008C5"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2" w:author="v2" w:date="2023-10-14T12:02:00Z"/>
                <w:rFonts w:ascii="Arial" w:hAnsi="Arial" w:cs="Arial"/>
                <w:sz w:val="18"/>
                <w:szCs w:val="18"/>
                <w:lang w:val="de-DE" w:eastAsia="de-DE"/>
              </w:rPr>
            </w:pPr>
            <w:ins w:id="643" w:author="v2" w:date="2023-10-14T12:02:00Z">
              <w:r w:rsidRPr="006D41E6">
                <w:rPr>
                  <w:rFonts w:ascii="Arial" w:hAnsi="Arial" w:cs="Arial"/>
                  <w:sz w:val="18"/>
                  <w:szCs w:val="18"/>
                  <w:lang w:val="de-DE" w:eastAsia="de-DE"/>
                </w:rPr>
                <w:t>-6.94%</w:t>
              </w:r>
            </w:ins>
          </w:p>
        </w:tc>
        <w:tc>
          <w:tcPr>
            <w:tcW w:w="1200" w:type="dxa"/>
            <w:tcBorders>
              <w:top w:val="single" w:sz="8" w:space="0" w:color="auto"/>
              <w:left w:val="nil"/>
              <w:bottom w:val="nil"/>
              <w:right w:val="nil"/>
            </w:tcBorders>
            <w:shd w:val="clear" w:color="000000" w:fill="CCFFCC"/>
            <w:noWrap/>
            <w:vAlign w:val="bottom"/>
            <w:hideMark/>
          </w:tcPr>
          <w:p w14:paraId="310D47A2"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4" w:author="v2" w:date="2023-10-14T12:02:00Z"/>
                <w:rFonts w:ascii="Arial" w:hAnsi="Arial" w:cs="Arial"/>
                <w:sz w:val="18"/>
                <w:szCs w:val="18"/>
                <w:lang w:val="de-DE" w:eastAsia="de-DE"/>
              </w:rPr>
            </w:pPr>
            <w:ins w:id="645" w:author="v2" w:date="2023-10-14T12:02:00Z">
              <w:r w:rsidRPr="006D41E6">
                <w:rPr>
                  <w:rFonts w:ascii="Arial" w:hAnsi="Arial" w:cs="Arial"/>
                  <w:sz w:val="18"/>
                  <w:szCs w:val="18"/>
                  <w:lang w:val="de-DE" w:eastAsia="de-DE"/>
                </w:rPr>
                <w:t>-7.51%</w:t>
              </w:r>
            </w:ins>
          </w:p>
        </w:tc>
        <w:tc>
          <w:tcPr>
            <w:tcW w:w="1200" w:type="dxa"/>
            <w:tcBorders>
              <w:top w:val="single" w:sz="8" w:space="0" w:color="auto"/>
              <w:left w:val="nil"/>
              <w:bottom w:val="nil"/>
              <w:right w:val="single" w:sz="8" w:space="0" w:color="auto"/>
            </w:tcBorders>
            <w:shd w:val="clear" w:color="000000" w:fill="CCFFCC"/>
            <w:noWrap/>
            <w:vAlign w:val="bottom"/>
            <w:hideMark/>
          </w:tcPr>
          <w:p w14:paraId="6581D210"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6" w:author="v2" w:date="2023-10-14T12:02:00Z"/>
                <w:rFonts w:ascii="Arial" w:hAnsi="Arial" w:cs="Arial"/>
                <w:sz w:val="18"/>
                <w:szCs w:val="18"/>
                <w:lang w:val="de-DE" w:eastAsia="de-DE"/>
              </w:rPr>
            </w:pPr>
            <w:ins w:id="647" w:author="v2" w:date="2023-10-14T12:02:00Z">
              <w:r w:rsidRPr="006D41E6">
                <w:rPr>
                  <w:rFonts w:ascii="Arial" w:hAnsi="Arial" w:cs="Arial"/>
                  <w:sz w:val="18"/>
                  <w:szCs w:val="18"/>
                  <w:lang w:val="de-DE" w:eastAsia="de-DE"/>
                </w:rPr>
                <w:t>-6.61%</w:t>
              </w:r>
            </w:ins>
          </w:p>
        </w:tc>
        <w:tc>
          <w:tcPr>
            <w:tcW w:w="1200" w:type="dxa"/>
            <w:tcBorders>
              <w:top w:val="single" w:sz="8" w:space="0" w:color="auto"/>
              <w:left w:val="single" w:sz="8" w:space="0" w:color="auto"/>
              <w:bottom w:val="nil"/>
              <w:right w:val="nil"/>
            </w:tcBorders>
            <w:shd w:val="clear" w:color="000000" w:fill="CCFFCC"/>
            <w:noWrap/>
            <w:vAlign w:val="bottom"/>
            <w:hideMark/>
          </w:tcPr>
          <w:p w14:paraId="4064A334"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 w:author="v2" w:date="2023-10-14T12:02:00Z"/>
                <w:rFonts w:ascii="Arial" w:hAnsi="Arial" w:cs="Arial"/>
                <w:sz w:val="18"/>
                <w:szCs w:val="18"/>
                <w:lang w:val="de-DE" w:eastAsia="de-DE"/>
              </w:rPr>
            </w:pPr>
            <w:ins w:id="649" w:author="v2" w:date="2023-10-14T12:02:00Z">
              <w:r w:rsidRPr="006D41E6">
                <w:rPr>
                  <w:rFonts w:ascii="Arial" w:hAnsi="Arial" w:cs="Arial"/>
                  <w:sz w:val="18"/>
                  <w:szCs w:val="18"/>
                  <w:lang w:val="de-DE" w:eastAsia="de-DE"/>
                </w:rPr>
                <w:t>-6.93%</w:t>
              </w:r>
            </w:ins>
          </w:p>
        </w:tc>
        <w:tc>
          <w:tcPr>
            <w:tcW w:w="1200" w:type="dxa"/>
            <w:tcBorders>
              <w:top w:val="single" w:sz="8" w:space="0" w:color="auto"/>
              <w:left w:val="nil"/>
              <w:bottom w:val="nil"/>
              <w:right w:val="nil"/>
            </w:tcBorders>
            <w:shd w:val="clear" w:color="000000" w:fill="CCFFCC"/>
            <w:noWrap/>
            <w:vAlign w:val="bottom"/>
            <w:hideMark/>
          </w:tcPr>
          <w:p w14:paraId="6FD5D13D"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0" w:author="v2" w:date="2023-10-14T12:02:00Z"/>
                <w:rFonts w:ascii="Arial" w:hAnsi="Arial" w:cs="Arial"/>
                <w:sz w:val="18"/>
                <w:szCs w:val="18"/>
                <w:lang w:val="de-DE" w:eastAsia="de-DE"/>
              </w:rPr>
            </w:pPr>
            <w:ins w:id="651" w:author="v2" w:date="2023-10-14T12:02:00Z">
              <w:r w:rsidRPr="006D41E6">
                <w:rPr>
                  <w:rFonts w:ascii="Arial" w:hAnsi="Arial" w:cs="Arial"/>
                  <w:sz w:val="18"/>
                  <w:szCs w:val="18"/>
                  <w:lang w:val="de-DE" w:eastAsia="de-DE"/>
                </w:rPr>
                <w:t>-7.50%</w:t>
              </w:r>
            </w:ins>
          </w:p>
        </w:tc>
        <w:tc>
          <w:tcPr>
            <w:tcW w:w="1200" w:type="dxa"/>
            <w:tcBorders>
              <w:top w:val="single" w:sz="8" w:space="0" w:color="auto"/>
              <w:left w:val="nil"/>
              <w:bottom w:val="nil"/>
              <w:right w:val="single" w:sz="8" w:space="0" w:color="auto"/>
            </w:tcBorders>
            <w:shd w:val="clear" w:color="000000" w:fill="CCFFCC"/>
            <w:noWrap/>
            <w:vAlign w:val="bottom"/>
            <w:hideMark/>
          </w:tcPr>
          <w:p w14:paraId="78C8F8B5"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2" w:author="v2" w:date="2023-10-14T12:02:00Z"/>
                <w:rFonts w:ascii="Arial" w:hAnsi="Arial" w:cs="Arial"/>
                <w:sz w:val="18"/>
                <w:szCs w:val="18"/>
                <w:lang w:val="de-DE" w:eastAsia="de-DE"/>
              </w:rPr>
            </w:pPr>
            <w:ins w:id="653" w:author="v2" w:date="2023-10-14T12:02:00Z">
              <w:r w:rsidRPr="006D41E6">
                <w:rPr>
                  <w:rFonts w:ascii="Arial" w:hAnsi="Arial" w:cs="Arial"/>
                  <w:sz w:val="18"/>
                  <w:szCs w:val="18"/>
                  <w:lang w:val="de-DE" w:eastAsia="de-DE"/>
                </w:rPr>
                <w:t>-6.61%</w:t>
              </w:r>
            </w:ins>
          </w:p>
        </w:tc>
      </w:tr>
      <w:tr w:rsidR="006D41E6" w:rsidRPr="006D41E6" w14:paraId="6AA9B731" w14:textId="77777777" w:rsidTr="00270BE2">
        <w:trPr>
          <w:trHeight w:val="293"/>
          <w:ins w:id="654" w:author="v2" w:date="2023-10-14T12:02:00Z"/>
        </w:trPr>
        <w:tc>
          <w:tcPr>
            <w:tcW w:w="1631" w:type="dxa"/>
            <w:tcBorders>
              <w:top w:val="single" w:sz="8" w:space="0" w:color="auto"/>
              <w:left w:val="single" w:sz="8" w:space="0" w:color="auto"/>
              <w:bottom w:val="nil"/>
              <w:right w:val="single" w:sz="8" w:space="0" w:color="auto"/>
            </w:tcBorders>
            <w:shd w:val="clear" w:color="auto" w:fill="auto"/>
            <w:noWrap/>
            <w:vAlign w:val="bottom"/>
            <w:hideMark/>
          </w:tcPr>
          <w:p w14:paraId="2A6F81AF"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55" w:author="v2" w:date="2023-10-14T12:02:00Z"/>
                <w:rFonts w:ascii="Arial" w:hAnsi="Arial" w:cs="Arial"/>
                <w:color w:val="000000"/>
                <w:sz w:val="18"/>
                <w:szCs w:val="18"/>
                <w:lang w:val="de-DE" w:eastAsia="de-DE"/>
              </w:rPr>
            </w:pPr>
            <w:ins w:id="656" w:author="v2" w:date="2023-10-14T12:02:00Z">
              <w:r w:rsidRPr="006D41E6">
                <w:rPr>
                  <w:rFonts w:ascii="Arial" w:hAnsi="Arial" w:cs="Arial"/>
                  <w:color w:val="000000"/>
                  <w:sz w:val="18"/>
                  <w:szCs w:val="18"/>
                  <w:lang w:val="de-DE" w:eastAsia="de-DE"/>
                </w:rPr>
                <w:t>ArenaOfValor</w:t>
              </w:r>
            </w:ins>
          </w:p>
        </w:tc>
        <w:tc>
          <w:tcPr>
            <w:tcW w:w="1200" w:type="dxa"/>
            <w:tcBorders>
              <w:top w:val="single" w:sz="8" w:space="0" w:color="auto"/>
              <w:left w:val="nil"/>
              <w:bottom w:val="nil"/>
              <w:right w:val="nil"/>
            </w:tcBorders>
            <w:shd w:val="clear" w:color="auto" w:fill="auto"/>
            <w:noWrap/>
            <w:vAlign w:val="bottom"/>
            <w:hideMark/>
          </w:tcPr>
          <w:p w14:paraId="12CEDB5D"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7" w:author="v2" w:date="2023-10-14T12:02:00Z"/>
                <w:rFonts w:ascii="Arial" w:hAnsi="Arial" w:cs="Arial"/>
                <w:color w:val="000000"/>
                <w:sz w:val="18"/>
                <w:szCs w:val="18"/>
                <w:lang w:val="de-DE" w:eastAsia="de-DE"/>
              </w:rPr>
            </w:pPr>
            <w:ins w:id="658" w:author="v2" w:date="2023-10-14T12:02:00Z">
              <w:r w:rsidRPr="006D41E6">
                <w:rPr>
                  <w:rFonts w:ascii="Arial" w:hAnsi="Arial" w:cs="Arial"/>
                  <w:color w:val="000000"/>
                  <w:sz w:val="18"/>
                  <w:szCs w:val="18"/>
                  <w:lang w:val="de-DE" w:eastAsia="de-DE"/>
                </w:rPr>
                <w:t>#WERT!</w:t>
              </w:r>
            </w:ins>
          </w:p>
        </w:tc>
        <w:tc>
          <w:tcPr>
            <w:tcW w:w="1200" w:type="dxa"/>
            <w:tcBorders>
              <w:top w:val="single" w:sz="8" w:space="0" w:color="auto"/>
              <w:left w:val="nil"/>
              <w:bottom w:val="nil"/>
              <w:right w:val="nil"/>
            </w:tcBorders>
            <w:shd w:val="clear" w:color="auto" w:fill="auto"/>
            <w:noWrap/>
            <w:vAlign w:val="bottom"/>
            <w:hideMark/>
          </w:tcPr>
          <w:p w14:paraId="24C22886"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9" w:author="v2" w:date="2023-10-14T12:02:00Z"/>
                <w:rFonts w:ascii="Arial" w:hAnsi="Arial" w:cs="Arial"/>
                <w:color w:val="000000"/>
                <w:sz w:val="18"/>
                <w:szCs w:val="18"/>
                <w:lang w:val="de-DE" w:eastAsia="de-DE"/>
              </w:rPr>
            </w:pPr>
            <w:ins w:id="660" w:author="v2" w:date="2023-10-14T12:02:00Z">
              <w:r w:rsidRPr="006D41E6">
                <w:rPr>
                  <w:rFonts w:ascii="Arial" w:hAnsi="Arial" w:cs="Arial"/>
                  <w:color w:val="000000"/>
                  <w:sz w:val="18"/>
                  <w:szCs w:val="18"/>
                  <w:lang w:val="de-DE" w:eastAsia="de-DE"/>
                </w:rPr>
                <w:t>#WERT!</w:t>
              </w:r>
            </w:ins>
          </w:p>
        </w:tc>
        <w:tc>
          <w:tcPr>
            <w:tcW w:w="1200" w:type="dxa"/>
            <w:tcBorders>
              <w:top w:val="single" w:sz="8" w:space="0" w:color="auto"/>
              <w:left w:val="nil"/>
              <w:bottom w:val="nil"/>
              <w:right w:val="nil"/>
            </w:tcBorders>
            <w:shd w:val="clear" w:color="auto" w:fill="auto"/>
            <w:noWrap/>
            <w:vAlign w:val="bottom"/>
            <w:hideMark/>
          </w:tcPr>
          <w:p w14:paraId="479956D3"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1" w:author="v2" w:date="2023-10-14T12:02:00Z"/>
                <w:rFonts w:ascii="Arial" w:hAnsi="Arial" w:cs="Arial"/>
                <w:color w:val="000000"/>
                <w:sz w:val="18"/>
                <w:szCs w:val="18"/>
                <w:lang w:val="de-DE" w:eastAsia="de-DE"/>
              </w:rPr>
            </w:pPr>
            <w:ins w:id="662" w:author="v2" w:date="2023-10-14T12:02:00Z">
              <w:r w:rsidRPr="006D41E6">
                <w:rPr>
                  <w:rFonts w:ascii="Arial" w:hAnsi="Arial" w:cs="Arial"/>
                  <w:color w:val="000000"/>
                  <w:sz w:val="18"/>
                  <w:szCs w:val="18"/>
                  <w:lang w:val="de-DE" w:eastAsia="de-DE"/>
                </w:rPr>
                <w:t>#WERT!</w:t>
              </w:r>
            </w:ins>
          </w:p>
        </w:tc>
        <w:tc>
          <w:tcPr>
            <w:tcW w:w="1200" w:type="dxa"/>
            <w:tcBorders>
              <w:top w:val="nil"/>
              <w:left w:val="single" w:sz="8" w:space="0" w:color="auto"/>
              <w:bottom w:val="nil"/>
              <w:right w:val="nil"/>
            </w:tcBorders>
            <w:shd w:val="clear" w:color="auto" w:fill="auto"/>
            <w:noWrap/>
            <w:vAlign w:val="bottom"/>
            <w:hideMark/>
          </w:tcPr>
          <w:p w14:paraId="60A4B4B1"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3" w:author="v2" w:date="2023-10-14T12:02:00Z"/>
                <w:rFonts w:ascii="Arial" w:hAnsi="Arial" w:cs="Arial"/>
                <w:color w:val="000000"/>
                <w:sz w:val="18"/>
                <w:szCs w:val="18"/>
                <w:lang w:val="de-DE" w:eastAsia="de-DE"/>
              </w:rPr>
            </w:pPr>
            <w:ins w:id="664" w:author="v2" w:date="2023-10-14T12:02:00Z">
              <w:r w:rsidRPr="006D41E6">
                <w:rPr>
                  <w:rFonts w:ascii="Arial" w:hAnsi="Arial" w:cs="Arial"/>
                  <w:color w:val="000000"/>
                  <w:sz w:val="18"/>
                  <w:szCs w:val="18"/>
                  <w:lang w:val="de-DE" w:eastAsia="de-DE"/>
                </w:rPr>
                <w:t>#WERT!</w:t>
              </w:r>
            </w:ins>
          </w:p>
        </w:tc>
        <w:tc>
          <w:tcPr>
            <w:tcW w:w="1200" w:type="dxa"/>
            <w:tcBorders>
              <w:top w:val="nil"/>
              <w:left w:val="nil"/>
              <w:bottom w:val="nil"/>
              <w:right w:val="nil"/>
            </w:tcBorders>
            <w:shd w:val="clear" w:color="auto" w:fill="auto"/>
            <w:noWrap/>
            <w:vAlign w:val="bottom"/>
            <w:hideMark/>
          </w:tcPr>
          <w:p w14:paraId="29B4D48D"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5" w:author="v2" w:date="2023-10-14T12:02:00Z"/>
                <w:rFonts w:ascii="Arial" w:hAnsi="Arial" w:cs="Arial"/>
                <w:color w:val="000000"/>
                <w:sz w:val="18"/>
                <w:szCs w:val="18"/>
                <w:lang w:val="de-DE" w:eastAsia="de-DE"/>
              </w:rPr>
            </w:pPr>
            <w:ins w:id="666" w:author="v2" w:date="2023-10-14T12:02:00Z">
              <w:r w:rsidRPr="006D41E6">
                <w:rPr>
                  <w:rFonts w:ascii="Arial" w:hAnsi="Arial" w:cs="Arial"/>
                  <w:color w:val="000000"/>
                  <w:sz w:val="18"/>
                  <w:szCs w:val="18"/>
                  <w:lang w:val="de-DE" w:eastAsia="de-DE"/>
                </w:rPr>
                <w:t>#WERT!</w:t>
              </w:r>
            </w:ins>
          </w:p>
        </w:tc>
        <w:tc>
          <w:tcPr>
            <w:tcW w:w="1200" w:type="dxa"/>
            <w:tcBorders>
              <w:top w:val="nil"/>
              <w:left w:val="nil"/>
              <w:bottom w:val="nil"/>
              <w:right w:val="single" w:sz="8" w:space="0" w:color="auto"/>
            </w:tcBorders>
            <w:shd w:val="clear" w:color="auto" w:fill="auto"/>
            <w:noWrap/>
            <w:vAlign w:val="bottom"/>
            <w:hideMark/>
          </w:tcPr>
          <w:p w14:paraId="194AEE6E"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7" w:author="v2" w:date="2023-10-14T12:02:00Z"/>
                <w:rFonts w:ascii="Arial" w:hAnsi="Arial" w:cs="Arial"/>
                <w:color w:val="000000"/>
                <w:sz w:val="18"/>
                <w:szCs w:val="18"/>
                <w:lang w:val="de-DE" w:eastAsia="de-DE"/>
              </w:rPr>
            </w:pPr>
            <w:ins w:id="668" w:author="v2" w:date="2023-10-14T12:02:00Z">
              <w:r w:rsidRPr="006D41E6">
                <w:rPr>
                  <w:rFonts w:ascii="Arial" w:hAnsi="Arial" w:cs="Arial"/>
                  <w:color w:val="000000"/>
                  <w:sz w:val="18"/>
                  <w:szCs w:val="18"/>
                  <w:lang w:val="de-DE" w:eastAsia="de-DE"/>
                </w:rPr>
                <w:t>#WERT!</w:t>
              </w:r>
            </w:ins>
          </w:p>
        </w:tc>
      </w:tr>
      <w:tr w:rsidR="006D41E6" w:rsidRPr="006D41E6" w14:paraId="368977D7" w14:textId="77777777" w:rsidTr="00270BE2">
        <w:trPr>
          <w:trHeight w:val="293"/>
          <w:ins w:id="669" w:author="v2" w:date="2023-10-14T12:02:00Z"/>
        </w:trPr>
        <w:tc>
          <w:tcPr>
            <w:tcW w:w="1631" w:type="dxa"/>
            <w:tcBorders>
              <w:top w:val="single" w:sz="8" w:space="0" w:color="auto"/>
              <w:left w:val="single" w:sz="8" w:space="0" w:color="auto"/>
              <w:bottom w:val="nil"/>
              <w:right w:val="single" w:sz="8" w:space="0" w:color="auto"/>
            </w:tcBorders>
            <w:shd w:val="clear" w:color="auto" w:fill="auto"/>
            <w:noWrap/>
            <w:vAlign w:val="bottom"/>
            <w:hideMark/>
          </w:tcPr>
          <w:p w14:paraId="0BE5CCB6"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0" w:author="v2" w:date="2023-10-14T12:02:00Z"/>
                <w:rFonts w:ascii="Arial" w:hAnsi="Arial" w:cs="Arial"/>
                <w:color w:val="000000"/>
                <w:sz w:val="18"/>
                <w:szCs w:val="18"/>
                <w:lang w:val="de-DE" w:eastAsia="de-DE"/>
              </w:rPr>
            </w:pPr>
            <w:ins w:id="671" w:author="v2" w:date="2023-10-14T12:02:00Z">
              <w:r w:rsidRPr="006D41E6">
                <w:rPr>
                  <w:rFonts w:ascii="Arial" w:hAnsi="Arial" w:cs="Arial"/>
                  <w:color w:val="000000"/>
                  <w:sz w:val="18"/>
                  <w:szCs w:val="18"/>
                  <w:lang w:val="de-DE" w:eastAsia="de-DE"/>
                </w:rPr>
                <w:t>SlideEditing</w:t>
              </w:r>
            </w:ins>
          </w:p>
        </w:tc>
        <w:tc>
          <w:tcPr>
            <w:tcW w:w="1200" w:type="dxa"/>
            <w:tcBorders>
              <w:top w:val="single" w:sz="8" w:space="0" w:color="auto"/>
              <w:left w:val="nil"/>
              <w:bottom w:val="nil"/>
              <w:right w:val="nil"/>
            </w:tcBorders>
            <w:shd w:val="clear" w:color="auto" w:fill="auto"/>
            <w:noWrap/>
            <w:vAlign w:val="bottom"/>
            <w:hideMark/>
          </w:tcPr>
          <w:p w14:paraId="09EB29E7"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2" w:author="v2" w:date="2023-10-14T12:02:00Z"/>
                <w:rFonts w:ascii="Arial" w:hAnsi="Arial" w:cs="Arial"/>
                <w:color w:val="000000"/>
                <w:sz w:val="18"/>
                <w:szCs w:val="18"/>
                <w:lang w:val="de-DE" w:eastAsia="de-DE"/>
              </w:rPr>
            </w:pPr>
            <w:ins w:id="673" w:author="v2" w:date="2023-10-14T12:02:00Z">
              <w:r w:rsidRPr="006D41E6">
                <w:rPr>
                  <w:rFonts w:ascii="Arial" w:hAnsi="Arial" w:cs="Arial"/>
                  <w:color w:val="000000"/>
                  <w:sz w:val="18"/>
                  <w:szCs w:val="18"/>
                  <w:lang w:val="de-DE" w:eastAsia="de-DE"/>
                </w:rPr>
                <w:t>-1.51%</w:t>
              </w:r>
            </w:ins>
          </w:p>
        </w:tc>
        <w:tc>
          <w:tcPr>
            <w:tcW w:w="1200" w:type="dxa"/>
            <w:tcBorders>
              <w:top w:val="single" w:sz="8" w:space="0" w:color="auto"/>
              <w:left w:val="nil"/>
              <w:bottom w:val="nil"/>
              <w:right w:val="nil"/>
            </w:tcBorders>
            <w:shd w:val="clear" w:color="auto" w:fill="auto"/>
            <w:noWrap/>
            <w:vAlign w:val="bottom"/>
            <w:hideMark/>
          </w:tcPr>
          <w:p w14:paraId="1DB336D8"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4" w:author="v2" w:date="2023-10-14T12:02:00Z"/>
                <w:rFonts w:ascii="Arial" w:hAnsi="Arial" w:cs="Arial"/>
                <w:color w:val="000000"/>
                <w:sz w:val="18"/>
                <w:szCs w:val="18"/>
                <w:lang w:val="de-DE" w:eastAsia="de-DE"/>
              </w:rPr>
            </w:pPr>
            <w:ins w:id="675" w:author="v2" w:date="2023-10-14T12:02:00Z">
              <w:r w:rsidRPr="006D41E6">
                <w:rPr>
                  <w:rFonts w:ascii="Arial" w:hAnsi="Arial" w:cs="Arial"/>
                  <w:color w:val="000000"/>
                  <w:sz w:val="18"/>
                  <w:szCs w:val="18"/>
                  <w:lang w:val="de-DE" w:eastAsia="de-DE"/>
                </w:rPr>
                <w:t>-0.54%</w:t>
              </w:r>
            </w:ins>
          </w:p>
        </w:tc>
        <w:tc>
          <w:tcPr>
            <w:tcW w:w="1200" w:type="dxa"/>
            <w:tcBorders>
              <w:top w:val="single" w:sz="8" w:space="0" w:color="auto"/>
              <w:left w:val="nil"/>
              <w:bottom w:val="nil"/>
              <w:right w:val="nil"/>
            </w:tcBorders>
            <w:shd w:val="clear" w:color="auto" w:fill="auto"/>
            <w:noWrap/>
            <w:vAlign w:val="bottom"/>
            <w:hideMark/>
          </w:tcPr>
          <w:p w14:paraId="7F4BD195"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6" w:author="v2" w:date="2023-10-14T12:02:00Z"/>
                <w:rFonts w:ascii="Arial" w:hAnsi="Arial" w:cs="Arial"/>
                <w:color w:val="000000"/>
                <w:sz w:val="18"/>
                <w:szCs w:val="18"/>
                <w:lang w:val="de-DE" w:eastAsia="de-DE"/>
              </w:rPr>
            </w:pPr>
            <w:ins w:id="677" w:author="v2" w:date="2023-10-14T12:02:00Z">
              <w:r w:rsidRPr="006D41E6">
                <w:rPr>
                  <w:rFonts w:ascii="Arial" w:hAnsi="Arial" w:cs="Arial"/>
                  <w:color w:val="000000"/>
                  <w:sz w:val="18"/>
                  <w:szCs w:val="18"/>
                  <w:lang w:val="de-DE" w:eastAsia="de-DE"/>
                </w:rPr>
                <w:t>-1.14%</w:t>
              </w:r>
            </w:ins>
          </w:p>
        </w:tc>
        <w:tc>
          <w:tcPr>
            <w:tcW w:w="1200" w:type="dxa"/>
            <w:tcBorders>
              <w:top w:val="nil"/>
              <w:left w:val="single" w:sz="8" w:space="0" w:color="auto"/>
              <w:bottom w:val="nil"/>
              <w:right w:val="nil"/>
            </w:tcBorders>
            <w:shd w:val="clear" w:color="auto" w:fill="auto"/>
            <w:noWrap/>
            <w:vAlign w:val="bottom"/>
            <w:hideMark/>
          </w:tcPr>
          <w:p w14:paraId="1AB44E85"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8" w:author="v2" w:date="2023-10-14T12:02:00Z"/>
                <w:rFonts w:ascii="Arial" w:hAnsi="Arial" w:cs="Arial"/>
                <w:color w:val="000000"/>
                <w:sz w:val="18"/>
                <w:szCs w:val="18"/>
                <w:lang w:val="de-DE" w:eastAsia="de-DE"/>
              </w:rPr>
            </w:pPr>
            <w:ins w:id="679" w:author="v2" w:date="2023-10-14T12:02:00Z">
              <w:r w:rsidRPr="006D41E6">
                <w:rPr>
                  <w:rFonts w:ascii="Arial" w:hAnsi="Arial" w:cs="Arial"/>
                  <w:color w:val="000000"/>
                  <w:sz w:val="18"/>
                  <w:szCs w:val="18"/>
                  <w:lang w:val="de-DE" w:eastAsia="de-DE"/>
                </w:rPr>
                <w:t>-1.55%</w:t>
              </w:r>
            </w:ins>
          </w:p>
        </w:tc>
        <w:tc>
          <w:tcPr>
            <w:tcW w:w="1200" w:type="dxa"/>
            <w:tcBorders>
              <w:top w:val="nil"/>
              <w:left w:val="nil"/>
              <w:bottom w:val="nil"/>
              <w:right w:val="nil"/>
            </w:tcBorders>
            <w:shd w:val="clear" w:color="auto" w:fill="auto"/>
            <w:noWrap/>
            <w:vAlign w:val="bottom"/>
            <w:hideMark/>
          </w:tcPr>
          <w:p w14:paraId="123514DE"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0" w:author="v2" w:date="2023-10-14T12:02:00Z"/>
                <w:rFonts w:ascii="Arial" w:hAnsi="Arial" w:cs="Arial"/>
                <w:color w:val="000000"/>
                <w:sz w:val="18"/>
                <w:szCs w:val="18"/>
                <w:lang w:val="de-DE" w:eastAsia="de-DE"/>
              </w:rPr>
            </w:pPr>
            <w:ins w:id="681" w:author="v2" w:date="2023-10-14T12:02:00Z">
              <w:r w:rsidRPr="006D41E6">
                <w:rPr>
                  <w:rFonts w:ascii="Arial" w:hAnsi="Arial" w:cs="Arial"/>
                  <w:color w:val="000000"/>
                  <w:sz w:val="18"/>
                  <w:szCs w:val="18"/>
                  <w:lang w:val="de-DE" w:eastAsia="de-DE"/>
                </w:rPr>
                <w:t>-0.54%</w:t>
              </w:r>
            </w:ins>
          </w:p>
        </w:tc>
        <w:tc>
          <w:tcPr>
            <w:tcW w:w="1200" w:type="dxa"/>
            <w:tcBorders>
              <w:top w:val="nil"/>
              <w:left w:val="nil"/>
              <w:bottom w:val="nil"/>
              <w:right w:val="single" w:sz="8" w:space="0" w:color="auto"/>
            </w:tcBorders>
            <w:shd w:val="clear" w:color="auto" w:fill="auto"/>
            <w:noWrap/>
            <w:vAlign w:val="bottom"/>
            <w:hideMark/>
          </w:tcPr>
          <w:p w14:paraId="196E463E"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2" w:author="v2" w:date="2023-10-14T12:02:00Z"/>
                <w:rFonts w:ascii="Arial" w:hAnsi="Arial" w:cs="Arial"/>
                <w:color w:val="000000"/>
                <w:sz w:val="18"/>
                <w:szCs w:val="18"/>
                <w:lang w:val="de-DE" w:eastAsia="de-DE"/>
              </w:rPr>
            </w:pPr>
            <w:ins w:id="683" w:author="v2" w:date="2023-10-14T12:02:00Z">
              <w:r w:rsidRPr="006D41E6">
                <w:rPr>
                  <w:rFonts w:ascii="Arial" w:hAnsi="Arial" w:cs="Arial"/>
                  <w:color w:val="000000"/>
                  <w:sz w:val="18"/>
                  <w:szCs w:val="18"/>
                  <w:lang w:val="de-DE" w:eastAsia="de-DE"/>
                </w:rPr>
                <w:t>-1.15%</w:t>
              </w:r>
            </w:ins>
          </w:p>
        </w:tc>
      </w:tr>
      <w:tr w:rsidR="006D41E6" w:rsidRPr="006D41E6" w14:paraId="42ED847B" w14:textId="77777777" w:rsidTr="00270BE2">
        <w:trPr>
          <w:trHeight w:val="293"/>
          <w:ins w:id="684" w:author="v2" w:date="2023-10-14T12:02:00Z"/>
        </w:trPr>
        <w:tc>
          <w:tcPr>
            <w:tcW w:w="16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2C7393D" w14:textId="7237E01C"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5" w:author="v2" w:date="2023-10-14T12:02:00Z"/>
                <w:rFonts w:ascii="Arial" w:hAnsi="Arial" w:cs="Arial"/>
                <w:color w:val="000000"/>
                <w:sz w:val="18"/>
                <w:szCs w:val="18"/>
                <w:lang w:val="de-DE" w:eastAsia="de-DE"/>
              </w:rPr>
            </w:pPr>
            <w:ins w:id="686" w:author="v2" w:date="2023-10-14T12:02:00Z">
              <w:r w:rsidRPr="006D41E6">
                <w:rPr>
                  <w:rFonts w:ascii="Arial" w:hAnsi="Arial" w:cs="Arial"/>
                  <w:color w:val="000000"/>
                  <w:sz w:val="18"/>
                  <w:szCs w:val="18"/>
                  <w:lang w:val="de-DE" w:eastAsia="de-DE"/>
                </w:rPr>
                <w:t>SlideShow</w:t>
              </w:r>
              <w:r w:rsidR="00270BE2">
                <w:rPr>
                  <w:rFonts w:ascii="Arial" w:hAnsi="Arial" w:cs="Arial"/>
                  <w:color w:val="000000"/>
                  <w:sz w:val="18"/>
                  <w:szCs w:val="18"/>
                  <w:lang w:val="de-DE" w:eastAsia="de-DE"/>
                </w:rPr>
                <w:t>*</w:t>
              </w:r>
            </w:ins>
          </w:p>
        </w:tc>
        <w:tc>
          <w:tcPr>
            <w:tcW w:w="1200" w:type="dxa"/>
            <w:tcBorders>
              <w:top w:val="single" w:sz="8" w:space="0" w:color="auto"/>
              <w:left w:val="single" w:sz="8" w:space="0" w:color="auto"/>
              <w:bottom w:val="single" w:sz="8" w:space="0" w:color="auto"/>
              <w:right w:val="nil"/>
            </w:tcBorders>
            <w:shd w:val="clear" w:color="000000" w:fill="CCFFCC"/>
            <w:noWrap/>
            <w:vAlign w:val="bottom"/>
            <w:hideMark/>
          </w:tcPr>
          <w:p w14:paraId="3FEBB399"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7" w:author="v2" w:date="2023-10-14T12:02:00Z"/>
                <w:rFonts w:ascii="Arial" w:hAnsi="Arial" w:cs="Arial"/>
                <w:sz w:val="18"/>
                <w:szCs w:val="18"/>
                <w:lang w:val="de-DE" w:eastAsia="de-DE"/>
              </w:rPr>
            </w:pPr>
            <w:ins w:id="688" w:author="v2" w:date="2023-10-14T12:02:00Z">
              <w:r w:rsidRPr="006D41E6">
                <w:rPr>
                  <w:rFonts w:ascii="Arial" w:hAnsi="Arial" w:cs="Arial"/>
                  <w:sz w:val="18"/>
                  <w:szCs w:val="18"/>
                  <w:lang w:val="de-DE" w:eastAsia="de-DE"/>
                </w:rPr>
                <w:t>-15.67%</w:t>
              </w:r>
            </w:ins>
          </w:p>
        </w:tc>
        <w:tc>
          <w:tcPr>
            <w:tcW w:w="1200" w:type="dxa"/>
            <w:tcBorders>
              <w:top w:val="single" w:sz="8" w:space="0" w:color="auto"/>
              <w:left w:val="nil"/>
              <w:bottom w:val="single" w:sz="8" w:space="0" w:color="auto"/>
              <w:right w:val="nil"/>
            </w:tcBorders>
            <w:shd w:val="clear" w:color="000000" w:fill="CCFFCC"/>
            <w:noWrap/>
            <w:vAlign w:val="bottom"/>
            <w:hideMark/>
          </w:tcPr>
          <w:p w14:paraId="5055D7A3"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9" w:author="v2" w:date="2023-10-14T12:02:00Z"/>
                <w:rFonts w:ascii="Arial" w:hAnsi="Arial" w:cs="Arial"/>
                <w:sz w:val="18"/>
                <w:szCs w:val="18"/>
                <w:lang w:val="de-DE" w:eastAsia="de-DE"/>
              </w:rPr>
            </w:pPr>
            <w:ins w:id="690" w:author="v2" w:date="2023-10-14T12:02:00Z">
              <w:r w:rsidRPr="006D41E6">
                <w:rPr>
                  <w:rFonts w:ascii="Arial" w:hAnsi="Arial" w:cs="Arial"/>
                  <w:sz w:val="18"/>
                  <w:szCs w:val="18"/>
                  <w:lang w:val="de-DE" w:eastAsia="de-DE"/>
                </w:rPr>
                <w:t>-7.32%</w:t>
              </w:r>
            </w:ins>
          </w:p>
        </w:tc>
        <w:tc>
          <w:tcPr>
            <w:tcW w:w="1200" w:type="dxa"/>
            <w:tcBorders>
              <w:top w:val="single" w:sz="8" w:space="0" w:color="auto"/>
              <w:left w:val="nil"/>
              <w:bottom w:val="single" w:sz="8" w:space="0" w:color="auto"/>
              <w:right w:val="nil"/>
            </w:tcBorders>
            <w:shd w:val="clear" w:color="000000" w:fill="CCFFCC"/>
            <w:noWrap/>
            <w:vAlign w:val="bottom"/>
            <w:hideMark/>
          </w:tcPr>
          <w:p w14:paraId="083E6701"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1" w:author="v2" w:date="2023-10-14T12:02:00Z"/>
                <w:rFonts w:ascii="Arial" w:hAnsi="Arial" w:cs="Arial"/>
                <w:sz w:val="18"/>
                <w:szCs w:val="18"/>
                <w:lang w:val="de-DE" w:eastAsia="de-DE"/>
              </w:rPr>
            </w:pPr>
            <w:ins w:id="692" w:author="v2" w:date="2023-10-14T12:02:00Z">
              <w:r w:rsidRPr="006D41E6">
                <w:rPr>
                  <w:rFonts w:ascii="Arial" w:hAnsi="Arial" w:cs="Arial"/>
                  <w:sz w:val="18"/>
                  <w:szCs w:val="18"/>
                  <w:lang w:val="de-DE" w:eastAsia="de-DE"/>
                </w:rPr>
                <w:t>-6.58%</w:t>
              </w:r>
            </w:ins>
          </w:p>
        </w:tc>
        <w:tc>
          <w:tcPr>
            <w:tcW w:w="1200" w:type="dxa"/>
            <w:tcBorders>
              <w:top w:val="nil"/>
              <w:left w:val="single" w:sz="8" w:space="0" w:color="auto"/>
              <w:bottom w:val="single" w:sz="8" w:space="0" w:color="auto"/>
              <w:right w:val="nil"/>
            </w:tcBorders>
            <w:shd w:val="clear" w:color="000000" w:fill="CCFFCC"/>
            <w:noWrap/>
            <w:vAlign w:val="bottom"/>
            <w:hideMark/>
          </w:tcPr>
          <w:p w14:paraId="5D023C39"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3" w:author="v2" w:date="2023-10-14T12:02:00Z"/>
                <w:rFonts w:ascii="Arial" w:hAnsi="Arial" w:cs="Arial"/>
                <w:sz w:val="18"/>
                <w:szCs w:val="18"/>
                <w:lang w:val="de-DE" w:eastAsia="de-DE"/>
              </w:rPr>
            </w:pPr>
            <w:ins w:id="694" w:author="v2" w:date="2023-10-14T12:02:00Z">
              <w:r w:rsidRPr="006D41E6">
                <w:rPr>
                  <w:rFonts w:ascii="Arial" w:hAnsi="Arial" w:cs="Arial"/>
                  <w:sz w:val="18"/>
                  <w:szCs w:val="18"/>
                  <w:lang w:val="de-DE" w:eastAsia="de-DE"/>
                </w:rPr>
                <w:t>-15.70%</w:t>
              </w:r>
            </w:ins>
          </w:p>
        </w:tc>
        <w:tc>
          <w:tcPr>
            <w:tcW w:w="1200" w:type="dxa"/>
            <w:tcBorders>
              <w:top w:val="nil"/>
              <w:left w:val="nil"/>
              <w:bottom w:val="single" w:sz="8" w:space="0" w:color="auto"/>
              <w:right w:val="nil"/>
            </w:tcBorders>
            <w:shd w:val="clear" w:color="000000" w:fill="CCFFCC"/>
            <w:noWrap/>
            <w:vAlign w:val="bottom"/>
            <w:hideMark/>
          </w:tcPr>
          <w:p w14:paraId="39CD2CA7"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5" w:author="v2" w:date="2023-10-14T12:02:00Z"/>
                <w:rFonts w:ascii="Arial" w:hAnsi="Arial" w:cs="Arial"/>
                <w:sz w:val="18"/>
                <w:szCs w:val="18"/>
                <w:lang w:val="de-DE" w:eastAsia="de-DE"/>
              </w:rPr>
            </w:pPr>
            <w:ins w:id="696" w:author="v2" w:date="2023-10-14T12:02:00Z">
              <w:r w:rsidRPr="006D41E6">
                <w:rPr>
                  <w:rFonts w:ascii="Arial" w:hAnsi="Arial" w:cs="Arial"/>
                  <w:sz w:val="18"/>
                  <w:szCs w:val="18"/>
                  <w:lang w:val="de-DE" w:eastAsia="de-DE"/>
                </w:rPr>
                <w:t>-7.58%</w:t>
              </w:r>
            </w:ins>
          </w:p>
        </w:tc>
        <w:tc>
          <w:tcPr>
            <w:tcW w:w="1200" w:type="dxa"/>
            <w:tcBorders>
              <w:top w:val="nil"/>
              <w:left w:val="nil"/>
              <w:bottom w:val="single" w:sz="8" w:space="0" w:color="auto"/>
              <w:right w:val="single" w:sz="8" w:space="0" w:color="auto"/>
            </w:tcBorders>
            <w:shd w:val="clear" w:color="000000" w:fill="CCFFCC"/>
            <w:noWrap/>
            <w:vAlign w:val="bottom"/>
            <w:hideMark/>
          </w:tcPr>
          <w:p w14:paraId="0F36C342" w14:textId="77777777" w:rsidR="006D41E6" w:rsidRPr="006D41E6" w:rsidRDefault="006D41E6" w:rsidP="006D41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 w:author="v2" w:date="2023-10-14T12:02:00Z"/>
                <w:rFonts w:ascii="Arial" w:hAnsi="Arial" w:cs="Arial"/>
                <w:sz w:val="18"/>
                <w:szCs w:val="18"/>
                <w:lang w:val="de-DE" w:eastAsia="de-DE"/>
              </w:rPr>
            </w:pPr>
            <w:ins w:id="698" w:author="v2" w:date="2023-10-14T12:02:00Z">
              <w:r w:rsidRPr="006D41E6">
                <w:rPr>
                  <w:rFonts w:ascii="Arial" w:hAnsi="Arial" w:cs="Arial"/>
                  <w:sz w:val="18"/>
                  <w:szCs w:val="18"/>
                  <w:lang w:val="de-DE" w:eastAsia="de-DE"/>
                </w:rPr>
                <w:t>-6.68%</w:t>
              </w:r>
            </w:ins>
          </w:p>
        </w:tc>
      </w:tr>
    </w:tbl>
    <w:p w14:paraId="55A94D86" w14:textId="48196348" w:rsidR="006D41E6" w:rsidRDefault="00270BE2" w:rsidP="00FB148C">
      <w:pPr>
        <w:rPr>
          <w:ins w:id="699" w:author="v2" w:date="2023-10-14T12:02:00Z"/>
          <w:lang w:val="en-CA"/>
        </w:rPr>
      </w:pPr>
      <w:ins w:id="700" w:author="v2" w:date="2023-10-14T12:02:00Z">
        <w:r>
          <w:rPr>
            <w:lang w:val="en-CA"/>
          </w:rPr>
          <w:t>*The simulation times for classes F, TGM and the SlideShow sequence are unreliable.</w:t>
        </w:r>
      </w:ins>
    </w:p>
    <w:p w14:paraId="48BAC78B" w14:textId="77777777" w:rsidR="00270BE2" w:rsidRPr="00C61716" w:rsidRDefault="00270BE2" w:rsidP="00FB148C">
      <w:pPr>
        <w:rPr>
          <w:lang w:val="en-CA"/>
          <w:rPrChange w:id="701" w:author="v2" w:date="2023-10-14T12:02:00Z">
            <w:rPr>
              <w:color w:val="000000" w:themeColor="text1"/>
              <w:lang w:val="en-CA"/>
            </w:rPr>
          </w:rPrChange>
        </w:rPr>
      </w:pPr>
    </w:p>
    <w:p w14:paraId="0F5F310D" w14:textId="10384CC4" w:rsidR="00FB148C" w:rsidRDefault="00FB148C" w:rsidP="00FB148C">
      <w:pPr>
        <w:pStyle w:val="berschrift1"/>
        <w:rPr>
          <w:lang w:val="en-CA"/>
        </w:rPr>
      </w:pPr>
      <w:r>
        <w:rPr>
          <w:lang w:val="en-CA"/>
        </w:rPr>
        <w:t>Conclusions</w:t>
      </w:r>
    </w:p>
    <w:p w14:paraId="22B71837" w14:textId="4C953F64" w:rsidR="006B6D16" w:rsidRDefault="00FB148C" w:rsidP="00FB148C">
      <w:pPr>
        <w:rPr>
          <w:lang w:val="en-CA"/>
        </w:rPr>
      </w:pPr>
      <w:r>
        <w:rPr>
          <w:lang w:val="en-CA"/>
        </w:rPr>
        <w:t xml:space="preserve">This contribution presents a weighted edge enhancement filtering method in the context of reference picture resampling. The </w:t>
      </w:r>
      <w:r w:rsidR="00B25631">
        <w:rPr>
          <w:lang w:val="en-CA"/>
        </w:rPr>
        <w:t xml:space="preserve">method is evaluated as enhancement filter for inter-predicted blocks of low-resolution pictures </w:t>
      </w:r>
      <w:r w:rsidR="006B6D16">
        <w:rPr>
          <w:lang w:val="en-CA"/>
        </w:rPr>
        <w:t>and</w:t>
      </w:r>
      <w:r w:rsidR="00B25631">
        <w:rPr>
          <w:lang w:val="en-CA"/>
        </w:rPr>
        <w:t xml:space="preserve"> in a scenario where the same filter is applied as enhancement filter for inter-predicted blocks of low-resolution pictures and as an enhancement filter for upscaled low-resolution pictures before their output.</w:t>
      </w:r>
      <w:r w:rsidR="006B6D16">
        <w:rPr>
          <w:lang w:val="en-CA"/>
        </w:rPr>
        <w:t xml:space="preserve"> </w:t>
      </w:r>
      <w:r w:rsidR="004A5748">
        <w:rPr>
          <w:lang w:val="en-CA"/>
        </w:rPr>
        <w:t xml:space="preserve">The </w:t>
      </w:r>
      <w:del w:id="702" w:author="v2" w:date="2023-10-14T12:02:00Z">
        <w:r w:rsidR="006B6D16">
          <w:rPr>
            <w:lang w:val="en-CA"/>
          </w:rPr>
          <w:delText>results</w:delText>
        </w:r>
      </w:del>
      <w:ins w:id="703" w:author="v2" w:date="2023-10-14T12:02:00Z">
        <w:r w:rsidR="004A5748">
          <w:rPr>
            <w:lang w:val="en-CA"/>
          </w:rPr>
          <w:t xml:space="preserve">scheme was </w:t>
        </w:r>
        <w:r w:rsidR="00956A97">
          <w:rPr>
            <w:lang w:val="en-CA"/>
          </w:rPr>
          <w:t>originally designed and proposed in JVET-AE0103</w:t>
        </w:r>
      </w:ins>
      <w:r w:rsidR="00956A97">
        <w:rPr>
          <w:lang w:val="en-CA"/>
        </w:rPr>
        <w:t xml:space="preserve"> for </w:t>
      </w:r>
      <w:del w:id="704" w:author="v2" w:date="2023-10-14T12:02:00Z">
        <w:r w:rsidR="006B6D16">
          <w:rPr>
            <w:lang w:val="en-CA"/>
          </w:rPr>
          <w:delText xml:space="preserve">experiment </w:delText>
        </w:r>
        <w:r w:rsidR="00BF1334">
          <w:rPr>
            <w:lang w:val="en-CA"/>
          </w:rPr>
          <w:delText xml:space="preserve">will be added as soon as </w:delText>
        </w:r>
      </w:del>
      <w:r w:rsidR="00956A97">
        <w:rPr>
          <w:lang w:val="en-CA"/>
        </w:rPr>
        <w:t xml:space="preserve">the </w:t>
      </w:r>
      <w:del w:id="705" w:author="v2" w:date="2023-10-14T12:02:00Z">
        <w:r w:rsidR="00BF1334">
          <w:rPr>
            <w:lang w:val="en-CA"/>
          </w:rPr>
          <w:delText>calculations are finished</w:delText>
        </w:r>
      </w:del>
      <w:ins w:id="706" w:author="v2" w:date="2023-10-14T12:02:00Z">
        <w:r w:rsidR="00956A97">
          <w:rPr>
            <w:lang w:val="en-CA"/>
          </w:rPr>
          <w:t xml:space="preserve">scenario of </w:t>
        </w:r>
        <w:r w:rsidR="008E09B5">
          <w:rPr>
            <w:lang w:val="en-CA"/>
          </w:rPr>
          <w:t>T</w:t>
        </w:r>
        <w:r w:rsidR="00956A97">
          <w:rPr>
            <w:lang w:val="en-CA"/>
          </w:rPr>
          <w:t>est 4.2b</w:t>
        </w:r>
      </w:ins>
      <w:r w:rsidR="00956A97">
        <w:rPr>
          <w:lang w:val="en-CA"/>
        </w:rPr>
        <w:t>.</w:t>
      </w:r>
    </w:p>
    <w:p w14:paraId="3A1E15C4" w14:textId="442ED76C" w:rsidR="004A5748" w:rsidDel="00C620AD" w:rsidRDefault="004A5748" w:rsidP="00FB148C">
      <w:pPr>
        <w:rPr>
          <w:ins w:id="707" w:author="v2" w:date="2023-10-14T12:02:00Z"/>
          <w:del w:id="708" w:author="Mathias Wien" w:date="2023-10-14T12:04:00Z"/>
          <w:lang w:val="en-CA"/>
        </w:rPr>
      </w:pPr>
    </w:p>
    <w:p w14:paraId="637575AC" w14:textId="1E6520F7" w:rsidR="004A5748" w:rsidRDefault="004A5748" w:rsidP="00FB148C">
      <w:pPr>
        <w:rPr>
          <w:ins w:id="709" w:author="v2" w:date="2023-10-14T12:02:00Z"/>
          <w:lang w:val="en-CA"/>
        </w:rPr>
      </w:pPr>
      <w:ins w:id="710" w:author="v2" w:date="2023-10-14T12:02:00Z">
        <w:r>
          <w:rPr>
            <w:lang w:val="en-CA"/>
          </w:rPr>
          <w:t xml:space="preserve">For </w:t>
        </w:r>
        <w:r w:rsidR="008E09B5">
          <w:rPr>
            <w:lang w:val="en-CA"/>
          </w:rPr>
          <w:t>T</w:t>
        </w:r>
        <w:r>
          <w:rPr>
            <w:lang w:val="en-CA"/>
          </w:rPr>
          <w:t>est 4.2a, minor to no gains are observed in the simulation results. This may be attributed to the fact that</w:t>
        </w:r>
        <w:r w:rsidR="008E09B5">
          <w:rPr>
            <w:lang w:val="en-CA"/>
          </w:rPr>
          <w:t xml:space="preserve"> a) the applied optimization procedure for the filter coefficients</w:t>
        </w:r>
        <w:r>
          <w:rPr>
            <w:lang w:val="en-CA"/>
          </w:rPr>
          <w:t xml:space="preserve"> </w:t>
        </w:r>
        <w:r w:rsidR="008E09B5">
          <w:rPr>
            <w:lang w:val="en-CA"/>
          </w:rPr>
          <w:t xml:space="preserve">sometimes does not result in a suitable set for the task. Further more, </w:t>
        </w:r>
        <w:r>
          <w:rPr>
            <w:lang w:val="en-CA"/>
          </w:rPr>
          <w:t xml:space="preserve">the </w:t>
        </w:r>
        <w:r w:rsidR="00956A97">
          <w:rPr>
            <w:lang w:val="en-CA"/>
          </w:rPr>
          <w:t xml:space="preserve">applied </w:t>
        </w:r>
        <w:r>
          <w:rPr>
            <w:lang w:val="en-CA"/>
          </w:rPr>
          <w:t xml:space="preserve">entropy coding </w:t>
        </w:r>
        <w:r w:rsidR="00956A97">
          <w:rPr>
            <w:lang w:val="en-CA"/>
          </w:rPr>
          <w:t xml:space="preserve">method </w:t>
        </w:r>
        <w:r w:rsidR="008E09B5">
          <w:rPr>
            <w:lang w:val="en-CA"/>
          </w:rPr>
          <w:t>may</w:t>
        </w:r>
        <w:r w:rsidR="00956A97">
          <w:rPr>
            <w:lang w:val="en-CA"/>
          </w:rPr>
          <w:t xml:space="preserve"> not suitable for application in the </w:t>
        </w:r>
        <w:r w:rsidR="008E09B5">
          <w:rPr>
            <w:lang w:val="en-CA"/>
          </w:rPr>
          <w:t xml:space="preserve">scenario of Test 4.2a as the statistics of the filter coefficients in Test 4.2a may be different from those in Test 4.2b. It has to be noted that the implementation prevents the usage of the method in Test 4.2a if the RD cost is higher than skipping the scheme. The fact that this apparently happens in many cases might be explained by these issues. </w:t>
        </w:r>
        <w:r w:rsidR="008E09B5" w:rsidRPr="00822AF7">
          <w:rPr>
            <w:lang w:val="en-CA"/>
          </w:rPr>
          <w:t>As a consequence, both aspects will be worked on in the next meeting cycle</w:t>
        </w:r>
        <w:r w:rsidR="008E09B5" w:rsidRPr="008E09B5">
          <w:rPr>
            <w:highlight w:val="yellow"/>
            <w:lang w:val="en-CA"/>
          </w:rPr>
          <w:t>.</w:t>
        </w:r>
      </w:ins>
    </w:p>
    <w:p w14:paraId="45E3C070" w14:textId="6A249867" w:rsidR="008E09B5" w:rsidRPr="00FB148C" w:rsidRDefault="008E09B5" w:rsidP="00FB148C">
      <w:pPr>
        <w:rPr>
          <w:ins w:id="711" w:author="v2" w:date="2023-10-14T12:02:00Z"/>
          <w:lang w:val="en-CA"/>
        </w:rPr>
      </w:pPr>
      <w:ins w:id="712" w:author="v2" w:date="2023-10-14T12:02:00Z">
        <w:r>
          <w:rPr>
            <w:lang w:val="en-CA"/>
          </w:rPr>
          <w:t xml:space="preserve">For Test 4.2b, the performance gains reported in JVET-AE0103 are basically confirmed. The scheme seems to provide a significant benefit in the context of </w:t>
        </w:r>
        <w:r w:rsidR="00CF4DC0">
          <w:rPr>
            <w:lang w:val="en-CA"/>
          </w:rPr>
          <w:t xml:space="preserve">dynamic </w:t>
        </w:r>
        <w:r>
          <w:rPr>
            <w:lang w:val="en-CA"/>
          </w:rPr>
          <w:t xml:space="preserve">resolution coding with the decoder providing output at constant resolution. </w:t>
        </w:r>
        <w:r w:rsidR="00CF4DC0">
          <w:rPr>
            <w:lang w:val="en-CA"/>
          </w:rPr>
          <w:t xml:space="preserve">Since dynamic resolution coding may have significant benefit over fixed resolution coding in terms of computational complexity, it is suggested to consider adoption of a dynamic resolution coding scenario into the exploration experiments for ECM. </w:t>
        </w:r>
      </w:ins>
    </w:p>
    <w:p w14:paraId="5F0CF8E4" w14:textId="01BBCF17" w:rsidR="001F2594" w:rsidRPr="00FB148C" w:rsidRDefault="001F2594" w:rsidP="00FB148C">
      <w:pPr>
        <w:pStyle w:val="berschrift1"/>
        <w:numPr>
          <w:ilvl w:val="0"/>
          <w:numId w:val="0"/>
        </w:numPr>
        <w:rPr>
          <w:rFonts w:cs="Times New Roman"/>
          <w:b w:val="0"/>
          <w:bCs w:val="0"/>
          <w:kern w:val="0"/>
          <w:sz w:val="22"/>
          <w:szCs w:val="22"/>
          <w:lang w:val="en-CA"/>
        </w:rPr>
      </w:pPr>
      <w:r w:rsidRPr="005B217D">
        <w:rPr>
          <w:lang w:val="en-CA"/>
        </w:rPr>
        <w:t>Patent rights declaration</w:t>
      </w:r>
      <w:r w:rsidR="00B94B06" w:rsidRPr="005B217D">
        <w:rPr>
          <w:lang w:val="en-CA"/>
        </w:rPr>
        <w:t>(s)</w:t>
      </w:r>
    </w:p>
    <w:p w14:paraId="32EAF635" w14:textId="5753FBA8" w:rsidR="007F1F8B" w:rsidRPr="005B217D" w:rsidRDefault="006B6D16" w:rsidP="006B6D16">
      <w:pPr>
        <w:rPr>
          <w:szCs w:val="22"/>
          <w:lang w:val="en-CA"/>
        </w:rPr>
      </w:pPr>
      <w:r w:rsidRPr="006B6D16">
        <w:rPr>
          <w:b/>
          <w:szCs w:val="22"/>
          <w:lang w:val="en-CA"/>
        </w:rPr>
        <w:t>RWTH Aachen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5B217D" w:rsidSect="00247E1E">
      <w:headerReference w:type="default" r:id="rId13"/>
      <w:footerReference w:type="default" r:id="rId1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AD8A35" w14:textId="77777777" w:rsidR="00DB1FA1" w:rsidRDefault="00DB1FA1">
      <w:r>
        <w:separator/>
      </w:r>
    </w:p>
  </w:endnote>
  <w:endnote w:type="continuationSeparator" w:id="0">
    <w:p w14:paraId="76BD4B85" w14:textId="77777777" w:rsidR="00DB1FA1" w:rsidRDefault="00DB1FA1">
      <w:r>
        <w:continuationSeparator/>
      </w:r>
    </w:p>
  </w:endnote>
  <w:endnote w:type="continuationNotice" w:id="1">
    <w:p w14:paraId="4702F4BD" w14:textId="77777777" w:rsidR="00DB1FA1" w:rsidRDefault="00DB1FA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31D44BC"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B40363">
      <w:rPr>
        <w:rStyle w:val="Seitenzahl"/>
        <w:noProof/>
      </w:rPr>
      <w:t>2023-10-14</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20A019" w14:textId="77777777" w:rsidR="00DB1FA1" w:rsidRDefault="00DB1FA1">
      <w:r>
        <w:separator/>
      </w:r>
    </w:p>
  </w:footnote>
  <w:footnote w:type="continuationSeparator" w:id="0">
    <w:p w14:paraId="3827053A" w14:textId="77777777" w:rsidR="00DB1FA1" w:rsidRDefault="00DB1FA1">
      <w:r>
        <w:continuationSeparator/>
      </w:r>
    </w:p>
  </w:footnote>
  <w:footnote w:type="continuationNotice" w:id="1">
    <w:p w14:paraId="4101774A" w14:textId="77777777" w:rsidR="00DB1FA1" w:rsidRDefault="00DB1FA1">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DEF66" w14:textId="77777777" w:rsidR="003E7EF9" w:rsidRDefault="003E7EF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9B1979"/>
    <w:multiLevelType w:val="hybridMultilevel"/>
    <w:tmpl w:val="C642757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9414564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69394270">
    <w:abstractNumId w:val="11"/>
  </w:num>
  <w:num w:numId="3" w16cid:durableId="1976791270">
    <w:abstractNumId w:val="9"/>
  </w:num>
  <w:num w:numId="4" w16cid:durableId="824393102">
    <w:abstractNumId w:val="7"/>
  </w:num>
  <w:num w:numId="5" w16cid:durableId="1750538844">
    <w:abstractNumId w:val="8"/>
  </w:num>
  <w:num w:numId="6" w16cid:durableId="1032337405">
    <w:abstractNumId w:val="5"/>
  </w:num>
  <w:num w:numId="7" w16cid:durableId="906035658">
    <w:abstractNumId w:val="6"/>
  </w:num>
  <w:num w:numId="8" w16cid:durableId="1706172996">
    <w:abstractNumId w:val="5"/>
  </w:num>
  <w:num w:numId="9" w16cid:durableId="1830517073">
    <w:abstractNumId w:val="1"/>
  </w:num>
  <w:num w:numId="10" w16cid:durableId="1905791945">
    <w:abstractNumId w:val="3"/>
  </w:num>
  <w:num w:numId="11" w16cid:durableId="2092771759">
    <w:abstractNumId w:val="2"/>
  </w:num>
  <w:num w:numId="12" w16cid:durableId="357777686">
    <w:abstractNumId w:val="10"/>
  </w:num>
  <w:num w:numId="13" w16cid:durableId="161659564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thias Wien">
    <w15:presenceInfo w15:providerId="Windows Live" w15:userId="e25155aec4612c1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6BE7"/>
    <w:rsid w:val="000308A3"/>
    <w:rsid w:val="0004543A"/>
    <w:rsid w:val="000458BC"/>
    <w:rsid w:val="00045C41"/>
    <w:rsid w:val="0004605D"/>
    <w:rsid w:val="00046C03"/>
    <w:rsid w:val="00065039"/>
    <w:rsid w:val="0007614F"/>
    <w:rsid w:val="00081398"/>
    <w:rsid w:val="00084393"/>
    <w:rsid w:val="000865E1"/>
    <w:rsid w:val="00092AF4"/>
    <w:rsid w:val="00094479"/>
    <w:rsid w:val="0009582D"/>
    <w:rsid w:val="000962AC"/>
    <w:rsid w:val="000B0C0F"/>
    <w:rsid w:val="000B1C6B"/>
    <w:rsid w:val="000B4142"/>
    <w:rsid w:val="000B4FF9"/>
    <w:rsid w:val="000C09AC"/>
    <w:rsid w:val="000C228D"/>
    <w:rsid w:val="000C2BAA"/>
    <w:rsid w:val="000C5F4C"/>
    <w:rsid w:val="000E00F3"/>
    <w:rsid w:val="000F158C"/>
    <w:rsid w:val="000F4AE7"/>
    <w:rsid w:val="00102F3D"/>
    <w:rsid w:val="00124E38"/>
    <w:rsid w:val="0012580B"/>
    <w:rsid w:val="00131F90"/>
    <w:rsid w:val="0013458C"/>
    <w:rsid w:val="0013526E"/>
    <w:rsid w:val="00146152"/>
    <w:rsid w:val="00155526"/>
    <w:rsid w:val="00164901"/>
    <w:rsid w:val="00171371"/>
    <w:rsid w:val="00175A24"/>
    <w:rsid w:val="00187E58"/>
    <w:rsid w:val="001A297E"/>
    <w:rsid w:val="001A368E"/>
    <w:rsid w:val="001A7329"/>
    <w:rsid w:val="001A792F"/>
    <w:rsid w:val="001B4E28"/>
    <w:rsid w:val="001C3525"/>
    <w:rsid w:val="001C3AFB"/>
    <w:rsid w:val="001D07F0"/>
    <w:rsid w:val="001D1BD2"/>
    <w:rsid w:val="001D6980"/>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6FF6"/>
    <w:rsid w:val="002375C1"/>
    <w:rsid w:val="00242F24"/>
    <w:rsid w:val="00247E1E"/>
    <w:rsid w:val="00263398"/>
    <w:rsid w:val="00263B99"/>
    <w:rsid w:val="002647D8"/>
    <w:rsid w:val="00266F06"/>
    <w:rsid w:val="00270BE2"/>
    <w:rsid w:val="00275BCF"/>
    <w:rsid w:val="00280613"/>
    <w:rsid w:val="00286256"/>
    <w:rsid w:val="00291E36"/>
    <w:rsid w:val="00292257"/>
    <w:rsid w:val="002A54E0"/>
    <w:rsid w:val="002B1595"/>
    <w:rsid w:val="002B191D"/>
    <w:rsid w:val="002B2E83"/>
    <w:rsid w:val="002D0AF6"/>
    <w:rsid w:val="002F164D"/>
    <w:rsid w:val="003021BC"/>
    <w:rsid w:val="00302C52"/>
    <w:rsid w:val="00306206"/>
    <w:rsid w:val="00317D85"/>
    <w:rsid w:val="003208E5"/>
    <w:rsid w:val="00327C56"/>
    <w:rsid w:val="003315A1"/>
    <w:rsid w:val="00333EF5"/>
    <w:rsid w:val="003373EC"/>
    <w:rsid w:val="00342FF4"/>
    <w:rsid w:val="00344E5A"/>
    <w:rsid w:val="00346148"/>
    <w:rsid w:val="003669EA"/>
    <w:rsid w:val="003706CC"/>
    <w:rsid w:val="00375395"/>
    <w:rsid w:val="00377710"/>
    <w:rsid w:val="003A25F5"/>
    <w:rsid w:val="003A2D8E"/>
    <w:rsid w:val="003A7CE6"/>
    <w:rsid w:val="003B1AF7"/>
    <w:rsid w:val="003C20E4"/>
    <w:rsid w:val="003D6342"/>
    <w:rsid w:val="003E6F90"/>
    <w:rsid w:val="003E73ED"/>
    <w:rsid w:val="003E7EF9"/>
    <w:rsid w:val="003F4888"/>
    <w:rsid w:val="003F5D0F"/>
    <w:rsid w:val="00414101"/>
    <w:rsid w:val="004219CF"/>
    <w:rsid w:val="004234F0"/>
    <w:rsid w:val="00427EEC"/>
    <w:rsid w:val="00433DDB"/>
    <w:rsid w:val="00435A29"/>
    <w:rsid w:val="00437619"/>
    <w:rsid w:val="00465A1E"/>
    <w:rsid w:val="00482CFA"/>
    <w:rsid w:val="0049445A"/>
    <w:rsid w:val="004957D9"/>
    <w:rsid w:val="004A2A63"/>
    <w:rsid w:val="004A5748"/>
    <w:rsid w:val="004B210C"/>
    <w:rsid w:val="004B6170"/>
    <w:rsid w:val="004D405F"/>
    <w:rsid w:val="004E4F4F"/>
    <w:rsid w:val="004E6789"/>
    <w:rsid w:val="004F61E3"/>
    <w:rsid w:val="00502E10"/>
    <w:rsid w:val="0050354E"/>
    <w:rsid w:val="0051015C"/>
    <w:rsid w:val="00516CF1"/>
    <w:rsid w:val="005244EC"/>
    <w:rsid w:val="00531AE9"/>
    <w:rsid w:val="00536188"/>
    <w:rsid w:val="00541FF1"/>
    <w:rsid w:val="00550A66"/>
    <w:rsid w:val="00567EC7"/>
    <w:rsid w:val="00570013"/>
    <w:rsid w:val="005753EC"/>
    <w:rsid w:val="005801A2"/>
    <w:rsid w:val="00586748"/>
    <w:rsid w:val="005952A5"/>
    <w:rsid w:val="005A33A1"/>
    <w:rsid w:val="005B217D"/>
    <w:rsid w:val="005C385F"/>
    <w:rsid w:val="005C7C26"/>
    <w:rsid w:val="005E1AC6"/>
    <w:rsid w:val="005E3F2B"/>
    <w:rsid w:val="005F1DB6"/>
    <w:rsid w:val="005F6F1B"/>
    <w:rsid w:val="00610F25"/>
    <w:rsid w:val="00615995"/>
    <w:rsid w:val="00616155"/>
    <w:rsid w:val="00624B33"/>
    <w:rsid w:val="0063041A"/>
    <w:rsid w:val="00630AA2"/>
    <w:rsid w:val="00631D8B"/>
    <w:rsid w:val="00646707"/>
    <w:rsid w:val="00655DFF"/>
    <w:rsid w:val="00657F7E"/>
    <w:rsid w:val="00662E58"/>
    <w:rsid w:val="006637F2"/>
    <w:rsid w:val="006642A5"/>
    <w:rsid w:val="00664DCF"/>
    <w:rsid w:val="006A0E5C"/>
    <w:rsid w:val="006A48E6"/>
    <w:rsid w:val="006B6D16"/>
    <w:rsid w:val="006C5D39"/>
    <w:rsid w:val="006D41E6"/>
    <w:rsid w:val="006D6D9B"/>
    <w:rsid w:val="006E2810"/>
    <w:rsid w:val="006E5417"/>
    <w:rsid w:val="006F0794"/>
    <w:rsid w:val="006F7528"/>
    <w:rsid w:val="007023DE"/>
    <w:rsid w:val="00712F60"/>
    <w:rsid w:val="00720E3B"/>
    <w:rsid w:val="007436BE"/>
    <w:rsid w:val="0074393F"/>
    <w:rsid w:val="00745F6B"/>
    <w:rsid w:val="0075175B"/>
    <w:rsid w:val="0075585E"/>
    <w:rsid w:val="00770571"/>
    <w:rsid w:val="007768FF"/>
    <w:rsid w:val="007824D3"/>
    <w:rsid w:val="00796EE3"/>
    <w:rsid w:val="007A19F7"/>
    <w:rsid w:val="007A7D29"/>
    <w:rsid w:val="007B4AB8"/>
    <w:rsid w:val="007C081C"/>
    <w:rsid w:val="007D1181"/>
    <w:rsid w:val="007E01A3"/>
    <w:rsid w:val="007F1F8B"/>
    <w:rsid w:val="007F6205"/>
    <w:rsid w:val="007F67A1"/>
    <w:rsid w:val="00801A7B"/>
    <w:rsid w:val="00811C05"/>
    <w:rsid w:val="008206C8"/>
    <w:rsid w:val="00820D54"/>
    <w:rsid w:val="00822AF7"/>
    <w:rsid w:val="0086387C"/>
    <w:rsid w:val="00874A6C"/>
    <w:rsid w:val="00876C65"/>
    <w:rsid w:val="00882F72"/>
    <w:rsid w:val="0088649C"/>
    <w:rsid w:val="00893DC4"/>
    <w:rsid w:val="008A147E"/>
    <w:rsid w:val="008A4B4C"/>
    <w:rsid w:val="008C239F"/>
    <w:rsid w:val="008E09B5"/>
    <w:rsid w:val="008E480C"/>
    <w:rsid w:val="00907757"/>
    <w:rsid w:val="009212B0"/>
    <w:rsid w:val="00921FA1"/>
    <w:rsid w:val="009234A5"/>
    <w:rsid w:val="00933453"/>
    <w:rsid w:val="009336F7"/>
    <w:rsid w:val="0093636C"/>
    <w:rsid w:val="009374A7"/>
    <w:rsid w:val="00937F03"/>
    <w:rsid w:val="00946B57"/>
    <w:rsid w:val="00955F6D"/>
    <w:rsid w:val="00956A97"/>
    <w:rsid w:val="0095711B"/>
    <w:rsid w:val="009776EA"/>
    <w:rsid w:val="00977C16"/>
    <w:rsid w:val="0098551D"/>
    <w:rsid w:val="00985DCB"/>
    <w:rsid w:val="0099518F"/>
    <w:rsid w:val="00997517"/>
    <w:rsid w:val="009A523D"/>
    <w:rsid w:val="009B02A1"/>
    <w:rsid w:val="009B3361"/>
    <w:rsid w:val="009B3F22"/>
    <w:rsid w:val="009B7F3F"/>
    <w:rsid w:val="009D7CE6"/>
    <w:rsid w:val="009E448E"/>
    <w:rsid w:val="009F496B"/>
    <w:rsid w:val="00A01439"/>
    <w:rsid w:val="00A023FE"/>
    <w:rsid w:val="00A02E61"/>
    <w:rsid w:val="00A05CFF"/>
    <w:rsid w:val="00A13048"/>
    <w:rsid w:val="00A46843"/>
    <w:rsid w:val="00A56B97"/>
    <w:rsid w:val="00A6093D"/>
    <w:rsid w:val="00A703CE"/>
    <w:rsid w:val="00A72017"/>
    <w:rsid w:val="00A767DC"/>
    <w:rsid w:val="00A76A6D"/>
    <w:rsid w:val="00A83253"/>
    <w:rsid w:val="00AA6E84"/>
    <w:rsid w:val="00AB1A1C"/>
    <w:rsid w:val="00AB4721"/>
    <w:rsid w:val="00AB7405"/>
    <w:rsid w:val="00AD05A8"/>
    <w:rsid w:val="00AE341B"/>
    <w:rsid w:val="00AF51C5"/>
    <w:rsid w:val="00B01905"/>
    <w:rsid w:val="00B07CA7"/>
    <w:rsid w:val="00B1279A"/>
    <w:rsid w:val="00B25631"/>
    <w:rsid w:val="00B3640F"/>
    <w:rsid w:val="00B40363"/>
    <w:rsid w:val="00B4194A"/>
    <w:rsid w:val="00B437E8"/>
    <w:rsid w:val="00B51F2C"/>
    <w:rsid w:val="00B5213C"/>
    <w:rsid w:val="00B5222E"/>
    <w:rsid w:val="00B53179"/>
    <w:rsid w:val="00B532EA"/>
    <w:rsid w:val="00B57A23"/>
    <w:rsid w:val="00B600CD"/>
    <w:rsid w:val="00B61C96"/>
    <w:rsid w:val="00B73A2A"/>
    <w:rsid w:val="00B75A51"/>
    <w:rsid w:val="00B827C6"/>
    <w:rsid w:val="00B914AE"/>
    <w:rsid w:val="00B94B06"/>
    <w:rsid w:val="00B94C28"/>
    <w:rsid w:val="00B9555D"/>
    <w:rsid w:val="00BC10BA"/>
    <w:rsid w:val="00BC5AFD"/>
    <w:rsid w:val="00BE573E"/>
    <w:rsid w:val="00BF1334"/>
    <w:rsid w:val="00C00DDE"/>
    <w:rsid w:val="00C04F43"/>
    <w:rsid w:val="00C05271"/>
    <w:rsid w:val="00C0609D"/>
    <w:rsid w:val="00C115AB"/>
    <w:rsid w:val="00C21148"/>
    <w:rsid w:val="00C26CCB"/>
    <w:rsid w:val="00C30249"/>
    <w:rsid w:val="00C35F74"/>
    <w:rsid w:val="00C3723B"/>
    <w:rsid w:val="00C42466"/>
    <w:rsid w:val="00C606C9"/>
    <w:rsid w:val="00C61716"/>
    <w:rsid w:val="00C620AD"/>
    <w:rsid w:val="00C80288"/>
    <w:rsid w:val="00C834F7"/>
    <w:rsid w:val="00C836F0"/>
    <w:rsid w:val="00C84003"/>
    <w:rsid w:val="00C90650"/>
    <w:rsid w:val="00C97D78"/>
    <w:rsid w:val="00CA6C65"/>
    <w:rsid w:val="00CC2AAE"/>
    <w:rsid w:val="00CC5A42"/>
    <w:rsid w:val="00CD0EAB"/>
    <w:rsid w:val="00CE5E02"/>
    <w:rsid w:val="00CF34DB"/>
    <w:rsid w:val="00CF3917"/>
    <w:rsid w:val="00CF4DC0"/>
    <w:rsid w:val="00CF558F"/>
    <w:rsid w:val="00D010C0"/>
    <w:rsid w:val="00D06B8B"/>
    <w:rsid w:val="00D073E2"/>
    <w:rsid w:val="00D1555A"/>
    <w:rsid w:val="00D258CD"/>
    <w:rsid w:val="00D446EC"/>
    <w:rsid w:val="00D51BF0"/>
    <w:rsid w:val="00D531DB"/>
    <w:rsid w:val="00D55942"/>
    <w:rsid w:val="00D631D2"/>
    <w:rsid w:val="00D807BF"/>
    <w:rsid w:val="00D81499"/>
    <w:rsid w:val="00D82FCC"/>
    <w:rsid w:val="00DA17FC"/>
    <w:rsid w:val="00DA7887"/>
    <w:rsid w:val="00DB1FA1"/>
    <w:rsid w:val="00DB2C26"/>
    <w:rsid w:val="00DB45C3"/>
    <w:rsid w:val="00DD02F4"/>
    <w:rsid w:val="00DD6622"/>
    <w:rsid w:val="00DE1C7C"/>
    <w:rsid w:val="00DE6B43"/>
    <w:rsid w:val="00E041C6"/>
    <w:rsid w:val="00E11923"/>
    <w:rsid w:val="00E207D8"/>
    <w:rsid w:val="00E262D4"/>
    <w:rsid w:val="00E36250"/>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52C22"/>
    <w:rsid w:val="00F601A0"/>
    <w:rsid w:val="00F712E9"/>
    <w:rsid w:val="00F73032"/>
    <w:rsid w:val="00F848FC"/>
    <w:rsid w:val="00F906F6"/>
    <w:rsid w:val="00F9282A"/>
    <w:rsid w:val="00F96BAD"/>
    <w:rsid w:val="00FA139D"/>
    <w:rsid w:val="00FA56CF"/>
    <w:rsid w:val="00FA60F5"/>
    <w:rsid w:val="00FB0E84"/>
    <w:rsid w:val="00FB148C"/>
    <w:rsid w:val="00FB2560"/>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rPr>
      <w:sz w:val="22"/>
    </w:rPr>
  </w:style>
  <w:style w:type="character" w:styleId="NichtaufgelsteErwhnung">
    <w:name w:val="Unresolved Mention"/>
    <w:basedOn w:val="Absatz-Standardschriftart"/>
    <w:uiPriority w:val="99"/>
    <w:semiHidden/>
    <w:unhideWhenUsed/>
    <w:rsid w:val="00D81499"/>
    <w:rPr>
      <w:color w:val="605E5C"/>
      <w:shd w:val="clear" w:color="auto" w:fill="E1DFDD"/>
    </w:rPr>
  </w:style>
  <w:style w:type="paragraph" w:styleId="Listenabsatz">
    <w:name w:val="List Paragraph"/>
    <w:basedOn w:val="Standard"/>
    <w:uiPriority w:val="34"/>
    <w:qFormat/>
    <w:rsid w:val="005244EC"/>
    <w:pPr>
      <w:ind w:left="720"/>
      <w:contextualSpacing/>
    </w:pPr>
  </w:style>
  <w:style w:type="character" w:styleId="Kommentarzeichen">
    <w:name w:val="annotation reference"/>
    <w:basedOn w:val="Absatz-Standardschriftart"/>
    <w:rsid w:val="00B914AE"/>
    <w:rPr>
      <w:sz w:val="16"/>
      <w:szCs w:val="16"/>
    </w:rPr>
  </w:style>
  <w:style w:type="paragraph" w:styleId="Kommentartext">
    <w:name w:val="annotation text"/>
    <w:basedOn w:val="Standard"/>
    <w:link w:val="KommentartextZchn"/>
    <w:rsid w:val="00B914AE"/>
    <w:rPr>
      <w:sz w:val="20"/>
    </w:rPr>
  </w:style>
  <w:style w:type="character" w:customStyle="1" w:styleId="KommentartextZchn">
    <w:name w:val="Kommentartext Zchn"/>
    <w:basedOn w:val="Absatz-Standardschriftart"/>
    <w:link w:val="Kommentartext"/>
    <w:rsid w:val="00B914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243279">
      <w:bodyDiv w:val="1"/>
      <w:marLeft w:val="0"/>
      <w:marRight w:val="0"/>
      <w:marTop w:val="0"/>
      <w:marBottom w:val="0"/>
      <w:divBdr>
        <w:top w:val="none" w:sz="0" w:space="0" w:color="auto"/>
        <w:left w:val="none" w:sz="0" w:space="0" w:color="auto"/>
        <w:bottom w:val="none" w:sz="0" w:space="0" w:color="auto"/>
        <w:right w:val="none" w:sz="0" w:space="0" w:color="auto"/>
      </w:divBdr>
    </w:div>
    <w:div w:id="112478852">
      <w:bodyDiv w:val="1"/>
      <w:marLeft w:val="0"/>
      <w:marRight w:val="0"/>
      <w:marTop w:val="0"/>
      <w:marBottom w:val="0"/>
      <w:divBdr>
        <w:top w:val="none" w:sz="0" w:space="0" w:color="auto"/>
        <w:left w:val="none" w:sz="0" w:space="0" w:color="auto"/>
        <w:bottom w:val="none" w:sz="0" w:space="0" w:color="auto"/>
        <w:right w:val="none" w:sz="0" w:space="0" w:color="auto"/>
      </w:divBdr>
    </w:div>
    <w:div w:id="219750986">
      <w:bodyDiv w:val="1"/>
      <w:marLeft w:val="0"/>
      <w:marRight w:val="0"/>
      <w:marTop w:val="0"/>
      <w:marBottom w:val="0"/>
      <w:divBdr>
        <w:top w:val="none" w:sz="0" w:space="0" w:color="auto"/>
        <w:left w:val="none" w:sz="0" w:space="0" w:color="auto"/>
        <w:bottom w:val="none" w:sz="0" w:space="0" w:color="auto"/>
        <w:right w:val="none" w:sz="0" w:space="0" w:color="auto"/>
      </w:divBdr>
    </w:div>
    <w:div w:id="375659781">
      <w:bodyDiv w:val="1"/>
      <w:marLeft w:val="0"/>
      <w:marRight w:val="0"/>
      <w:marTop w:val="0"/>
      <w:marBottom w:val="0"/>
      <w:divBdr>
        <w:top w:val="none" w:sz="0" w:space="0" w:color="auto"/>
        <w:left w:val="none" w:sz="0" w:space="0" w:color="auto"/>
        <w:bottom w:val="none" w:sz="0" w:space="0" w:color="auto"/>
        <w:right w:val="none" w:sz="0" w:space="0" w:color="auto"/>
      </w:divBdr>
    </w:div>
    <w:div w:id="499737754">
      <w:bodyDiv w:val="1"/>
      <w:marLeft w:val="0"/>
      <w:marRight w:val="0"/>
      <w:marTop w:val="0"/>
      <w:marBottom w:val="0"/>
      <w:divBdr>
        <w:top w:val="none" w:sz="0" w:space="0" w:color="auto"/>
        <w:left w:val="none" w:sz="0" w:space="0" w:color="auto"/>
        <w:bottom w:val="none" w:sz="0" w:space="0" w:color="auto"/>
        <w:right w:val="none" w:sz="0" w:space="0" w:color="auto"/>
      </w:divBdr>
    </w:div>
    <w:div w:id="608272227">
      <w:bodyDiv w:val="1"/>
      <w:marLeft w:val="0"/>
      <w:marRight w:val="0"/>
      <w:marTop w:val="0"/>
      <w:marBottom w:val="0"/>
      <w:divBdr>
        <w:top w:val="none" w:sz="0" w:space="0" w:color="auto"/>
        <w:left w:val="none" w:sz="0" w:space="0" w:color="auto"/>
        <w:bottom w:val="none" w:sz="0" w:space="0" w:color="auto"/>
        <w:right w:val="none" w:sz="0" w:space="0" w:color="auto"/>
      </w:divBdr>
    </w:div>
    <w:div w:id="1324628441">
      <w:bodyDiv w:val="1"/>
      <w:marLeft w:val="0"/>
      <w:marRight w:val="0"/>
      <w:marTop w:val="0"/>
      <w:marBottom w:val="0"/>
      <w:divBdr>
        <w:top w:val="none" w:sz="0" w:space="0" w:color="auto"/>
        <w:left w:val="none" w:sz="0" w:space="0" w:color="auto"/>
        <w:bottom w:val="none" w:sz="0" w:space="0" w:color="auto"/>
        <w:right w:val="none" w:sz="0" w:space="0" w:color="auto"/>
      </w:divBdr>
    </w:div>
    <w:div w:id="157589733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94908586">
      <w:bodyDiv w:val="1"/>
      <w:marLeft w:val="0"/>
      <w:marRight w:val="0"/>
      <w:marTop w:val="0"/>
      <w:marBottom w:val="0"/>
      <w:divBdr>
        <w:top w:val="none" w:sz="0" w:space="0" w:color="auto"/>
        <w:left w:val="none" w:sz="0" w:space="0" w:color="auto"/>
        <w:bottom w:val="none" w:sz="0" w:space="0" w:color="auto"/>
        <w:right w:val="none" w:sz="0" w:space="0" w:color="auto"/>
      </w:divBdr>
    </w:div>
    <w:div w:id="2073961970">
      <w:bodyDiv w:val="1"/>
      <w:marLeft w:val="0"/>
      <w:marRight w:val="0"/>
      <w:marTop w:val="0"/>
      <w:marBottom w:val="0"/>
      <w:divBdr>
        <w:top w:val="none" w:sz="0" w:space="0" w:color="auto"/>
        <w:left w:val="none" w:sz="0" w:space="0" w:color="auto"/>
        <w:bottom w:val="none" w:sz="0" w:space="0" w:color="auto"/>
        <w:right w:val="none" w:sz="0" w:space="0" w:color="auto"/>
      </w:divBdr>
    </w:div>
    <w:div w:id="2145075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svg"/><Relationship Id="rId17" Type="http://schemas.openxmlformats.org/officeDocument/2006/relationships/theme" Target="theme/theme1.xml"/><Relationship Id="rId2" Type="http://schemas.openxmlformats.org/officeDocument/2006/relationships/styles" Target="styles.xml"/><Relationship Id="rId16"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mathias.wien@lfb.rwth-aachen.de" TargetMode="External"/><Relationship Id="rId4" Type="http://schemas.openxmlformats.org/officeDocument/2006/relationships/webSettings" Target="webSettings.xml"/><Relationship Id="rId9" Type="http://schemas.openxmlformats.org/officeDocument/2006/relationships/hyperlink" Target="mailto:tim.classen@lfb.rwth-aachen.de"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2799</Words>
  <Characters>17638</Characters>
  <Application>Microsoft Office Word</Application>
  <DocSecurity>0</DocSecurity>
  <Lines>146</Lines>
  <Paragraphs>40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20397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3</cp:revision>
  <cp:lastPrinted>2023-10-05T12:24:00Z</cp:lastPrinted>
  <dcterms:created xsi:type="dcterms:W3CDTF">2023-10-14T10:05:00Z</dcterms:created>
  <dcterms:modified xsi:type="dcterms:W3CDTF">2023-10-14T10:05:00Z</dcterms:modified>
</cp:coreProperties>
</file>