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FC5BAC8" w:rsidR="008A4B4C" w:rsidRPr="005B217D" w:rsidRDefault="00E61DAC" w:rsidP="00AE75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E755F">
              <w:rPr>
                <w:lang w:val="en-CA"/>
              </w:rPr>
              <w:t>AF0171</w:t>
            </w:r>
            <w:ins w:id="0" w:author="Jane Zhao/LGEUS Video Codec Part(jie.zhao@lge.com)" w:date="2023-10-12T23:18:00Z">
              <w:r w:rsidR="006611C9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6AA87D" w:rsidR="00E61DAC" w:rsidRPr="005B217D" w:rsidRDefault="00F13B2A" w:rsidP="00F13B2A">
            <w:pPr>
              <w:spacing w:before="60" w:after="60"/>
              <w:rPr>
                <w:b/>
                <w:szCs w:val="22"/>
                <w:lang w:val="en-CA"/>
              </w:rPr>
            </w:pPr>
            <w:r w:rsidRPr="00F13B2A">
              <w:rPr>
                <w:b/>
                <w:szCs w:val="22"/>
                <w:lang w:val="en-CA"/>
              </w:rPr>
              <w:t xml:space="preserve">Non-EE2: </w:t>
            </w:r>
            <w:r w:rsidR="00116C55">
              <w:rPr>
                <w:b/>
                <w:szCs w:val="22"/>
                <w:lang w:val="en-CA"/>
              </w:rPr>
              <w:t>Sample distance-</w:t>
            </w:r>
            <w:r>
              <w:rPr>
                <w:b/>
                <w:szCs w:val="22"/>
                <w:lang w:val="en-CA"/>
              </w:rPr>
              <w:t>based weighting for CIIP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54A461" w:rsidR="00E61DAC" w:rsidRPr="005B217D" w:rsidRDefault="00F13B2A" w:rsidP="009D7CE6">
            <w:pPr>
              <w:spacing w:before="60" w:after="60"/>
              <w:rPr>
                <w:szCs w:val="22"/>
                <w:lang w:val="en-CA"/>
              </w:rPr>
            </w:pPr>
            <w:r w:rsidRPr="00F13B2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F22907" w:rsidR="00E61DAC" w:rsidRPr="005B217D" w:rsidRDefault="00F13B2A" w:rsidP="005E1AC6">
            <w:pPr>
              <w:spacing w:before="60" w:after="60"/>
              <w:rPr>
                <w:szCs w:val="22"/>
                <w:lang w:val="en-CA"/>
              </w:rPr>
            </w:pPr>
            <w:r w:rsidRPr="00F13B2A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589596" w:rsidR="00E61DAC" w:rsidRPr="005B217D" w:rsidRDefault="00F13B2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Seung</w:t>
            </w:r>
            <w:proofErr w:type="spellEnd"/>
            <w:r>
              <w:rPr>
                <w:szCs w:val="22"/>
              </w:rPr>
              <w:t>-Hwan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10680 </w:t>
            </w:r>
            <w:proofErr w:type="spellStart"/>
            <w:r>
              <w:rPr>
                <w:szCs w:val="22"/>
                <w:lang w:val="en-CA"/>
              </w:rPr>
              <w:t>Treena</w:t>
            </w:r>
            <w:proofErr w:type="spellEnd"/>
            <w:r>
              <w:rPr>
                <w:szCs w:val="22"/>
                <w:lang w:val="en-CA"/>
              </w:rPr>
              <w:t xml:space="preserve"> St. St# 550</w:t>
            </w:r>
            <w:r>
              <w:rPr>
                <w:szCs w:val="22"/>
                <w:lang w:val="en-CA"/>
              </w:rPr>
              <w:br/>
              <w:t>San Diego, 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B68BD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13B2A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r w:rsidR="00F13B2A" w:rsidRPr="0006278A">
              <w:rPr>
                <w:rStyle w:val="Hyperlink"/>
                <w:color w:val="000000" w:themeColor="text1"/>
                <w:szCs w:val="22"/>
                <w:u w:val="none"/>
              </w:rPr>
              <w:t>jie.zhao@lge.com</w:t>
            </w:r>
            <w:r w:rsidR="00F13B2A">
              <w:rPr>
                <w:rStyle w:val="Hyperlink"/>
                <w:color w:val="000000" w:themeColor="text1"/>
                <w:szCs w:val="22"/>
                <w:u w:val="none"/>
              </w:rPr>
              <w:br/>
            </w:r>
            <w:r w:rsidR="00F13B2A"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F86082" w:rsidR="00E61DAC" w:rsidRPr="005B217D" w:rsidRDefault="00F13B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926D4F" w14:textId="05137F67" w:rsidR="00AE755F" w:rsidRDefault="00F13B2A" w:rsidP="00D81499">
      <w:pPr>
        <w:keepNext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>
        <w:rPr>
          <w:szCs w:val="22"/>
          <w:lang w:val="en-CA" w:eastAsia="ko-KR"/>
        </w:rPr>
        <w:t>sample</w:t>
      </w:r>
      <w:r w:rsidR="00AE755F">
        <w:rPr>
          <w:szCs w:val="22"/>
          <w:lang w:val="en-CA" w:eastAsia="ko-KR"/>
        </w:rPr>
        <w:t xml:space="preserve"> distance-</w:t>
      </w:r>
      <w:r>
        <w:rPr>
          <w:szCs w:val="22"/>
          <w:lang w:val="en-CA" w:eastAsia="ko-KR"/>
        </w:rPr>
        <w:t>based weighting for CIIP is proposed</w:t>
      </w:r>
      <w:r w:rsidR="00AE755F">
        <w:rPr>
          <w:szCs w:val="22"/>
          <w:lang w:val="en-CA" w:eastAsia="ko-KR"/>
        </w:rPr>
        <w:t xml:space="preserve"> f</w:t>
      </w:r>
      <w:r>
        <w:rPr>
          <w:szCs w:val="22"/>
          <w:lang w:val="en-CA" w:eastAsia="ko-KR"/>
        </w:rPr>
        <w:t>or CIIP angular modes</w:t>
      </w:r>
      <w:r w:rsidR="00AE755F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AE755F">
        <w:rPr>
          <w:szCs w:val="22"/>
          <w:lang w:val="en-CA" w:eastAsia="ko-KR"/>
        </w:rPr>
        <w:t>Weig</w:t>
      </w:r>
      <w:r w:rsidR="00891E67">
        <w:rPr>
          <w:szCs w:val="22"/>
          <w:lang w:val="en-CA" w:eastAsia="ko-KR"/>
        </w:rPr>
        <w:t xml:space="preserve">hts </w:t>
      </w:r>
      <w:r w:rsidR="00AE755F">
        <w:rPr>
          <w:szCs w:val="22"/>
          <w:lang w:val="en-CA" w:eastAsia="ko-KR"/>
        </w:rPr>
        <w:t xml:space="preserve">of intra and inter prediction </w:t>
      </w:r>
      <w:r w:rsidR="00891E67">
        <w:rPr>
          <w:szCs w:val="22"/>
          <w:lang w:val="en-CA" w:eastAsia="ko-KR"/>
        </w:rPr>
        <w:t>are</w:t>
      </w:r>
      <w:r w:rsidR="00AE755F">
        <w:rPr>
          <w:szCs w:val="22"/>
          <w:lang w:val="en-CA" w:eastAsia="ko-KR"/>
        </w:rPr>
        <w:t xml:space="preserve"> calculated based on sam</w:t>
      </w:r>
      <w:r w:rsidR="00891E67">
        <w:rPr>
          <w:szCs w:val="22"/>
          <w:lang w:val="en-CA" w:eastAsia="ko-KR"/>
        </w:rPr>
        <w:t>ple distance to the boundary, intra mode angle, as well as block size</w:t>
      </w:r>
      <w:r w:rsidR="00AE755F">
        <w:rPr>
          <w:szCs w:val="22"/>
          <w:lang w:val="en-CA" w:eastAsia="ko-KR"/>
        </w:rPr>
        <w:t xml:space="preserve">. </w:t>
      </w:r>
    </w:p>
    <w:p w14:paraId="6A749426" w14:textId="03432B15" w:rsidR="00AE755F" w:rsidRDefault="00AE755F" w:rsidP="00D81499">
      <w:pPr>
        <w:keepNext/>
        <w:rPr>
          <w:szCs w:val="22"/>
          <w:lang w:val="en-CA" w:eastAsia="ko-KR"/>
        </w:rPr>
      </w:pPr>
      <w:r>
        <w:rPr>
          <w:szCs w:val="22"/>
          <w:lang w:val="en-CA" w:eastAsia="ko-KR"/>
        </w:rPr>
        <w:t>E</w:t>
      </w:r>
      <w:r w:rsidR="00F13B2A" w:rsidRPr="00F13B2A">
        <w:rPr>
          <w:szCs w:val="22"/>
          <w:lang w:val="en-CA" w:eastAsia="ko-KR"/>
        </w:rPr>
        <w:t xml:space="preserve">xperimental results </w:t>
      </w:r>
      <w:r>
        <w:rPr>
          <w:szCs w:val="22"/>
          <w:lang w:val="en-CA" w:eastAsia="ko-KR"/>
        </w:rPr>
        <w:t xml:space="preserve">show that there is BD rate gain of </w:t>
      </w:r>
      <w:ins w:id="1" w:author="Jane Zhao/LGEUS Video Codec Part(jie.zhao@lge.com)" w:date="2023-10-12T23:03:00Z">
        <w:r w:rsidR="00597AAC" w:rsidRPr="00597AAC">
          <w:rPr>
            <w:szCs w:val="22"/>
            <w:lang w:val="en-CA" w:eastAsia="ko-KR"/>
          </w:rPr>
          <w:t>-</w:t>
        </w:r>
      </w:ins>
      <w:r w:rsidRPr="00597AAC">
        <w:rPr>
          <w:szCs w:val="22"/>
          <w:lang w:val="en-CA" w:eastAsia="ko-KR"/>
          <w:rPrChange w:id="2" w:author="Jane Zhao/LGEUS Video Codec Part(jie.zhao@lge.com)" w:date="2023-10-12T23:03:00Z">
            <w:rPr>
              <w:szCs w:val="22"/>
              <w:highlight w:val="yellow"/>
              <w:lang w:val="en-CA" w:eastAsia="ko-KR"/>
            </w:rPr>
          </w:rPrChange>
        </w:rPr>
        <w:t>0.0</w:t>
      </w:r>
      <w:del w:id="3" w:author="Jane Zhao/LGEUS Video Codec Part(jie.zhao@lge.com)" w:date="2023-10-12T23:03:00Z">
        <w:r w:rsidRPr="00597AAC" w:rsidDel="00597AAC">
          <w:rPr>
            <w:szCs w:val="22"/>
            <w:lang w:val="en-CA" w:eastAsia="ko-KR"/>
            <w:rPrChange w:id="4" w:author="Jane Zhao/LGEUS Video Codec Part(jie.zhao@lge.com)" w:date="2023-10-12T23:03:00Z">
              <w:rPr>
                <w:szCs w:val="22"/>
                <w:highlight w:val="yellow"/>
                <w:lang w:val="en-CA" w:eastAsia="ko-KR"/>
              </w:rPr>
            </w:rPrChange>
          </w:rPr>
          <w:delText>x</w:delText>
        </w:r>
      </w:del>
      <w:ins w:id="5" w:author="Jane Zhao/LGEUS Video Codec Part(jie.zhao@lge.com)" w:date="2023-10-12T23:03:00Z">
        <w:r w:rsidR="00597AAC" w:rsidRPr="00597AAC">
          <w:rPr>
            <w:szCs w:val="22"/>
            <w:lang w:val="en-CA" w:eastAsia="ko-KR"/>
            <w:rPrChange w:id="6" w:author="Jane Zhao/LGEUS Video Codec Part(jie.zhao@lge.com)" w:date="2023-10-12T23:03:00Z">
              <w:rPr>
                <w:szCs w:val="22"/>
                <w:highlight w:val="yellow"/>
                <w:lang w:val="en-CA" w:eastAsia="ko-KR"/>
              </w:rPr>
            </w:rPrChange>
          </w:rPr>
          <w:t>3</w:t>
        </w:r>
      </w:ins>
      <w:r w:rsidRPr="00597AAC">
        <w:rPr>
          <w:szCs w:val="22"/>
          <w:lang w:val="en-CA" w:eastAsia="ko-KR"/>
          <w:rPrChange w:id="7" w:author="Jane Zhao/LGEUS Video Codec Part(jie.zhao@lge.com)" w:date="2023-10-12T23:03:00Z">
            <w:rPr>
              <w:szCs w:val="22"/>
              <w:highlight w:val="yellow"/>
              <w:lang w:val="en-CA" w:eastAsia="ko-KR"/>
            </w:rPr>
          </w:rPrChange>
        </w:rPr>
        <w:t>%, 0.0</w:t>
      </w:r>
      <w:del w:id="8" w:author="Jane Zhao/LGEUS Video Codec Part(jie.zhao@lge.com)" w:date="2023-10-12T23:03:00Z">
        <w:r w:rsidRPr="00597AAC" w:rsidDel="00597AAC">
          <w:rPr>
            <w:szCs w:val="22"/>
            <w:lang w:val="en-CA" w:eastAsia="ko-KR"/>
            <w:rPrChange w:id="9" w:author="Jane Zhao/LGEUS Video Codec Part(jie.zhao@lge.com)" w:date="2023-10-12T23:03:00Z">
              <w:rPr>
                <w:szCs w:val="22"/>
                <w:highlight w:val="yellow"/>
                <w:lang w:val="en-CA" w:eastAsia="ko-KR"/>
              </w:rPr>
            </w:rPrChange>
          </w:rPr>
          <w:delText>x</w:delText>
        </w:r>
      </w:del>
      <w:ins w:id="10" w:author="Jane Zhao/LGEUS Video Codec Part(jie.zhao@lge.com)" w:date="2023-10-12T23:03:00Z">
        <w:r w:rsidR="00597AAC" w:rsidRPr="00597AAC">
          <w:rPr>
            <w:szCs w:val="22"/>
            <w:lang w:val="en-CA" w:eastAsia="ko-KR"/>
            <w:rPrChange w:id="11" w:author="Jane Zhao/LGEUS Video Codec Part(jie.zhao@lge.com)" w:date="2023-10-12T23:03:00Z">
              <w:rPr>
                <w:szCs w:val="22"/>
                <w:highlight w:val="yellow"/>
                <w:lang w:val="en-CA" w:eastAsia="ko-KR"/>
              </w:rPr>
            </w:rPrChange>
          </w:rPr>
          <w:t>4</w:t>
        </w:r>
      </w:ins>
      <w:r w:rsidRPr="00597AAC">
        <w:rPr>
          <w:szCs w:val="22"/>
          <w:lang w:val="en-CA" w:eastAsia="ko-KR"/>
          <w:rPrChange w:id="12" w:author="Jane Zhao/LGEUS Video Codec Part(jie.zhao@lge.com)" w:date="2023-10-12T23:03:00Z">
            <w:rPr>
              <w:szCs w:val="22"/>
              <w:highlight w:val="yellow"/>
              <w:lang w:val="en-CA" w:eastAsia="ko-KR"/>
            </w:rPr>
          </w:rPrChange>
        </w:rPr>
        <w:t>%, 0.0</w:t>
      </w:r>
      <w:del w:id="13" w:author="Jane Zhao/LGEUS Video Codec Part(jie.zhao@lge.com)" w:date="2023-10-12T23:03:00Z">
        <w:r w:rsidRPr="00597AAC" w:rsidDel="00597AAC">
          <w:rPr>
            <w:szCs w:val="22"/>
            <w:lang w:val="en-CA" w:eastAsia="ko-KR"/>
            <w:rPrChange w:id="14" w:author="Jane Zhao/LGEUS Video Codec Part(jie.zhao@lge.com)" w:date="2023-10-12T23:03:00Z">
              <w:rPr>
                <w:szCs w:val="22"/>
                <w:highlight w:val="yellow"/>
                <w:lang w:val="en-CA" w:eastAsia="ko-KR"/>
              </w:rPr>
            </w:rPrChange>
          </w:rPr>
          <w:delText>x</w:delText>
        </w:r>
      </w:del>
      <w:ins w:id="15" w:author="Jane Zhao/LGEUS Video Codec Part(jie.zhao@lge.com)" w:date="2023-10-12T23:03:00Z">
        <w:r w:rsidR="00597AAC" w:rsidRPr="00597AAC">
          <w:rPr>
            <w:szCs w:val="22"/>
            <w:lang w:val="en-CA" w:eastAsia="ko-KR"/>
            <w:rPrChange w:id="16" w:author="Jane Zhao/LGEUS Video Codec Part(jie.zhao@lge.com)" w:date="2023-10-12T23:03:00Z">
              <w:rPr>
                <w:szCs w:val="22"/>
                <w:highlight w:val="yellow"/>
                <w:lang w:val="en-CA" w:eastAsia="ko-KR"/>
              </w:rPr>
            </w:rPrChange>
          </w:rPr>
          <w:t>3</w:t>
        </w:r>
      </w:ins>
      <w:r w:rsidRPr="00597AAC">
        <w:rPr>
          <w:szCs w:val="22"/>
          <w:lang w:val="en-CA" w:eastAsia="ko-KR"/>
          <w:rPrChange w:id="17" w:author="Jane Zhao/LGEUS Video Codec Part(jie.zhao@lge.com)" w:date="2023-10-12T23:03:00Z">
            <w:rPr>
              <w:szCs w:val="22"/>
              <w:highlight w:val="yellow"/>
              <w:lang w:val="en-CA" w:eastAsia="ko-KR"/>
            </w:rPr>
          </w:rPrChange>
        </w:rPr>
        <w:t>%</w:t>
      </w:r>
      <w:r>
        <w:rPr>
          <w:szCs w:val="22"/>
          <w:lang w:val="en-CA" w:eastAsia="ko-KR"/>
        </w:rPr>
        <w:t xml:space="preserve"> in RA with </w:t>
      </w:r>
      <w:ins w:id="18" w:author="Jane Zhao/LGEUS Video Codec Part(jie.zhao@lge.com)" w:date="2023-10-12T23:05:00Z">
        <w:r w:rsidR="00597AAC">
          <w:rPr>
            <w:szCs w:val="22"/>
            <w:lang w:val="en-CA" w:eastAsia="ko-KR"/>
          </w:rPr>
          <w:t>little</w:t>
        </w:r>
      </w:ins>
      <w:ins w:id="19" w:author="Jane Zhao/LGEUS Video Codec Part(jie.zhao@lge.com)" w:date="2023-10-12T23:04:00Z">
        <w:r w:rsidR="00597AAC">
          <w:rPr>
            <w:szCs w:val="22"/>
            <w:lang w:val="en-CA" w:eastAsia="ko-KR"/>
          </w:rPr>
          <w:t xml:space="preserve"> change to encoding and de</w:t>
        </w:r>
      </w:ins>
      <w:r>
        <w:rPr>
          <w:szCs w:val="22"/>
          <w:lang w:val="en-CA" w:eastAsia="ko-KR"/>
        </w:rPr>
        <w:t>coding time</w:t>
      </w:r>
      <w:del w:id="20" w:author="Jane Zhao/LGEUS Video Codec Part(jie.zhao@lge.com)" w:date="2023-10-12T23:04:00Z">
        <w:r w:rsidDel="00597AAC">
          <w:rPr>
            <w:szCs w:val="22"/>
            <w:lang w:val="en-CA" w:eastAsia="ko-KR"/>
          </w:rPr>
          <w:delText xml:space="preserve"> of </w:delText>
        </w:r>
        <w:r w:rsidR="00891E67" w:rsidDel="00597AAC">
          <w:rPr>
            <w:szCs w:val="22"/>
            <w:lang w:val="en-CA" w:eastAsia="ko-KR"/>
          </w:rPr>
          <w:delText>xxxx% and xxx</w:delText>
        </w:r>
        <w:r w:rsidDel="00597AAC">
          <w:rPr>
            <w:szCs w:val="22"/>
            <w:lang w:val="en-CA" w:eastAsia="ko-KR"/>
          </w:rPr>
          <w:delText>% for encoding and decoding</w:delText>
        </w:r>
      </w:del>
      <w:r>
        <w:rPr>
          <w:szCs w:val="22"/>
          <w:lang w:val="en-CA" w:eastAsia="ko-KR"/>
        </w:rPr>
        <w:t xml:space="preserve">. </w:t>
      </w:r>
    </w:p>
    <w:p w14:paraId="6FE1FFE1" w14:textId="58DA5168" w:rsidR="00F13B2A" w:rsidRPr="005B217D" w:rsidRDefault="00F13B2A" w:rsidP="00F13B2A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753C9528" w14:textId="582CC293" w:rsidR="00944B5E" w:rsidRDefault="00944B5E" w:rsidP="00944B5E">
      <w:pPr>
        <w:keepNext/>
        <w:rPr>
          <w:szCs w:val="22"/>
          <w:lang w:val="en-CA" w:eastAsia="ko-KR"/>
        </w:rPr>
      </w:pPr>
      <w:r w:rsidRPr="00944B5E">
        <w:rPr>
          <w:szCs w:val="22"/>
          <w:lang w:val="en-CA" w:eastAsia="ko-KR"/>
        </w:rPr>
        <w:t xml:space="preserve">In </w:t>
      </w:r>
      <w:r>
        <w:rPr>
          <w:szCs w:val="22"/>
          <w:lang w:val="en-CA" w:eastAsia="ko-KR"/>
        </w:rPr>
        <w:t xml:space="preserve">ECM’s </w:t>
      </w:r>
      <w:r w:rsidRPr="00944B5E">
        <w:rPr>
          <w:szCs w:val="22"/>
          <w:lang w:val="en-CA" w:eastAsia="ko-KR"/>
        </w:rPr>
        <w:t xml:space="preserve">CIIP mode, the prediction samples are generated by weighting an inter prediction signal predicted using CIIP-TM merge candidate and an </w:t>
      </w:r>
      <w:proofErr w:type="spellStart"/>
      <w:r w:rsidRPr="00944B5E">
        <w:rPr>
          <w:szCs w:val="22"/>
          <w:lang w:val="en-CA" w:eastAsia="ko-KR"/>
        </w:rPr>
        <w:t>intra prediction</w:t>
      </w:r>
      <w:proofErr w:type="spellEnd"/>
      <w:r w:rsidRPr="00944B5E">
        <w:rPr>
          <w:szCs w:val="22"/>
          <w:lang w:val="en-CA" w:eastAsia="ko-KR"/>
        </w:rPr>
        <w:t xml:space="preserve"> signal predicted using TIMD derived intra prediction mode</w:t>
      </w:r>
      <w:r w:rsidR="00C22047">
        <w:rPr>
          <w:szCs w:val="22"/>
          <w:lang w:val="en-CA" w:eastAsia="ko-KR"/>
        </w:rPr>
        <w:t xml:space="preserve"> [1]</w:t>
      </w:r>
      <w:r w:rsidRPr="00944B5E">
        <w:rPr>
          <w:szCs w:val="22"/>
          <w:lang w:val="en-CA" w:eastAsia="ko-KR"/>
        </w:rPr>
        <w:t>.</w:t>
      </w:r>
      <w:r w:rsidRPr="00944B5E">
        <w:t xml:space="preserve"> </w:t>
      </w:r>
      <w:r w:rsidRPr="00944B5E">
        <w:rPr>
          <w:szCs w:val="22"/>
          <w:lang w:val="en-CA" w:eastAsia="ko-KR"/>
        </w:rPr>
        <w:t>The TIMD deriva</w:t>
      </w:r>
      <w:bookmarkStart w:id="21" w:name="_GoBack"/>
      <w:bookmarkEnd w:id="21"/>
      <w:r w:rsidRPr="00944B5E">
        <w:rPr>
          <w:szCs w:val="22"/>
          <w:lang w:val="en-CA" w:eastAsia="ko-KR"/>
        </w:rPr>
        <w:t>tion method is used to derive the intra prediction mode in CIIP.</w:t>
      </w:r>
    </w:p>
    <w:p w14:paraId="143D37FF" w14:textId="771FD309" w:rsidR="00C22047" w:rsidRDefault="00965D52" w:rsidP="00C22047">
      <w:pPr>
        <w:keepNext/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 w:rsidR="00C22047" w:rsidRPr="00C22047">
        <w:rPr>
          <w:szCs w:val="22"/>
          <w:lang w:val="en-CA" w:eastAsia="ko-KR"/>
        </w:rPr>
        <w:t>f the derived intra prediction mode is an angular mode</w:t>
      </w:r>
      <w:r w:rsidR="00C22047">
        <w:rPr>
          <w:szCs w:val="22"/>
          <w:lang w:val="en-CA" w:eastAsia="ko-KR"/>
        </w:rPr>
        <w:t xml:space="preserve">, the </w:t>
      </w:r>
      <w:r w:rsidR="00C22047" w:rsidRPr="00C22047">
        <w:rPr>
          <w:szCs w:val="22"/>
          <w:lang w:val="en-CA" w:eastAsia="ko-KR"/>
        </w:rPr>
        <w:t>weights (</w:t>
      </w:r>
      <w:proofErr w:type="spellStart"/>
      <w:r w:rsidR="00C22047" w:rsidRPr="00C22047">
        <w:rPr>
          <w:szCs w:val="22"/>
          <w:lang w:val="en-CA" w:eastAsia="ko-KR"/>
        </w:rPr>
        <w:t>wIntra</w:t>
      </w:r>
      <w:proofErr w:type="spellEnd"/>
      <w:r w:rsidR="00C22047" w:rsidRPr="00C22047">
        <w:rPr>
          <w:szCs w:val="22"/>
          <w:lang w:val="en-CA" w:eastAsia="ko-KR"/>
        </w:rPr>
        <w:t xml:space="preserve">, </w:t>
      </w:r>
      <w:proofErr w:type="spellStart"/>
      <w:r w:rsidR="00C22047" w:rsidRPr="00C22047">
        <w:rPr>
          <w:szCs w:val="22"/>
          <w:lang w:val="en-CA" w:eastAsia="ko-KR"/>
        </w:rPr>
        <w:t>wInter</w:t>
      </w:r>
      <w:proofErr w:type="spellEnd"/>
      <w:r w:rsidR="00C22047" w:rsidRPr="00C22047">
        <w:rPr>
          <w:szCs w:val="22"/>
          <w:lang w:val="en-CA" w:eastAsia="ko-KR"/>
        </w:rPr>
        <w:t xml:space="preserve">) for the two </w:t>
      </w:r>
      <w:r w:rsidR="00C22047">
        <w:rPr>
          <w:szCs w:val="22"/>
          <w:lang w:val="en-CA" w:eastAsia="ko-KR"/>
        </w:rPr>
        <w:t xml:space="preserve">predictions are: </w:t>
      </w:r>
      <w:r w:rsidR="00C22047" w:rsidRPr="00C22047">
        <w:rPr>
          <w:szCs w:val="22"/>
          <w:lang w:val="en-CA" w:eastAsia="ko-KR"/>
        </w:rPr>
        <w:t>For near-horizontal modes (2 &lt;= angular mode index &lt; 34), the current block is vertica</w:t>
      </w:r>
      <w:r>
        <w:rPr>
          <w:szCs w:val="22"/>
          <w:lang w:val="en-CA" w:eastAsia="ko-KR"/>
        </w:rPr>
        <w:t>lly divided as shown in Figure 1</w:t>
      </w:r>
      <w:r w:rsidR="00C22047" w:rsidRPr="00C22047">
        <w:rPr>
          <w:szCs w:val="22"/>
          <w:lang w:val="en-CA" w:eastAsia="ko-KR"/>
        </w:rPr>
        <w:t>(a); for near-vertical modes (34 &lt;= angular mode index &lt;= 66), the current block is horizonta</w:t>
      </w:r>
      <w:r>
        <w:rPr>
          <w:szCs w:val="22"/>
          <w:lang w:val="en-CA" w:eastAsia="ko-KR"/>
        </w:rPr>
        <w:t>lly divided as shown in Figure 1</w:t>
      </w:r>
      <w:r w:rsidR="00C22047" w:rsidRPr="00C22047">
        <w:rPr>
          <w:szCs w:val="22"/>
          <w:lang w:val="en-CA" w:eastAsia="ko-KR"/>
        </w:rPr>
        <w:t xml:space="preserve">(b). </w:t>
      </w:r>
      <w:r w:rsidRPr="00C22047">
        <w:rPr>
          <w:szCs w:val="22"/>
          <w:lang w:val="en-CA" w:eastAsia="ko-KR"/>
        </w:rPr>
        <w:t>The (</w:t>
      </w:r>
      <w:proofErr w:type="spellStart"/>
      <w:r w:rsidRPr="00C22047">
        <w:rPr>
          <w:szCs w:val="22"/>
          <w:lang w:val="en-CA" w:eastAsia="ko-KR"/>
        </w:rPr>
        <w:t>wIntra</w:t>
      </w:r>
      <w:proofErr w:type="spellEnd"/>
      <w:r w:rsidRPr="00C22047">
        <w:rPr>
          <w:szCs w:val="22"/>
          <w:lang w:val="en-CA" w:eastAsia="ko-KR"/>
        </w:rPr>
        <w:t xml:space="preserve">, </w:t>
      </w:r>
      <w:proofErr w:type="spellStart"/>
      <w:r w:rsidRPr="00C22047">
        <w:rPr>
          <w:szCs w:val="22"/>
          <w:lang w:val="en-CA" w:eastAsia="ko-KR"/>
        </w:rPr>
        <w:t>wInter</w:t>
      </w:r>
      <w:proofErr w:type="spellEnd"/>
      <w:r w:rsidRPr="00C22047">
        <w:rPr>
          <w:szCs w:val="22"/>
          <w:lang w:val="en-CA" w:eastAsia="ko-KR"/>
        </w:rPr>
        <w:t>) for different sub-blocks are shown in Table 1.</w:t>
      </w:r>
    </w:p>
    <w:p w14:paraId="788A53D7" w14:textId="6DBF489A" w:rsidR="00C22047" w:rsidRPr="00C22047" w:rsidRDefault="00C22047" w:rsidP="00C22047">
      <w:pPr>
        <w:keepNext/>
        <w:jc w:val="center"/>
        <w:rPr>
          <w:szCs w:val="22"/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5E51328E" wp14:editId="296B34D7">
            <wp:extent cx="2830983" cy="1184910"/>
            <wp:effectExtent l="0" t="0" r="0" b="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628" cy="1191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A2590F" w14:textId="7793433D" w:rsidR="00965D52" w:rsidRDefault="00965D52" w:rsidP="00965D52">
      <w:pPr>
        <w:pStyle w:val="Caption"/>
        <w:spacing w:before="200" w:after="0"/>
        <w:rPr>
          <w:rFonts w:eastAsiaTheme="minorEastAsia"/>
          <w:sz w:val="22"/>
          <w:lang w:eastAsia="ja-JP"/>
        </w:rPr>
      </w:pPr>
      <w:bookmarkStart w:id="22" w:name="_Ref75858336"/>
      <w:r>
        <w:rPr>
          <w:rFonts w:eastAsiaTheme="minorEastAsia"/>
          <w:i/>
          <w:iCs/>
          <w:sz w:val="22"/>
          <w:lang w:val="en-CA" w:eastAsia="ja-JP"/>
        </w:rPr>
        <w:t xml:space="preserve">Table </w:t>
      </w:r>
      <w:r>
        <w:rPr>
          <w:rFonts w:eastAsiaTheme="minorEastAsia"/>
          <w:i/>
          <w:iCs/>
          <w:sz w:val="22"/>
          <w:lang w:val="en-CA" w:eastAsia="ja-JP"/>
        </w:rPr>
        <w:fldChar w:fldCharType="begin"/>
      </w:r>
      <w:r>
        <w:rPr>
          <w:rFonts w:eastAsiaTheme="minorEastAsia"/>
          <w:i/>
          <w:iCs/>
          <w:sz w:val="22"/>
          <w:lang w:val="en-CA" w:eastAsia="ja-JP"/>
        </w:rPr>
        <w:instrText xml:space="preserve"> SEQ Table \* ARABIC </w:instrText>
      </w:r>
      <w:r>
        <w:rPr>
          <w:rFonts w:eastAsiaTheme="minorEastAsia"/>
          <w:i/>
          <w:iCs/>
          <w:sz w:val="22"/>
          <w:lang w:val="en-CA" w:eastAsia="ja-JP"/>
        </w:rPr>
        <w:fldChar w:fldCharType="separate"/>
      </w:r>
      <w:r>
        <w:rPr>
          <w:rFonts w:eastAsiaTheme="minorEastAsia"/>
          <w:i/>
          <w:iCs/>
          <w:noProof/>
          <w:sz w:val="22"/>
          <w:lang w:val="en-CA" w:eastAsia="ja-JP"/>
        </w:rPr>
        <w:t>1</w:t>
      </w:r>
      <w:r>
        <w:rPr>
          <w:rFonts w:eastAsiaTheme="minorEastAsia"/>
          <w:i/>
          <w:iCs/>
          <w:sz w:val="22"/>
          <w:lang w:val="en-CA" w:eastAsia="ja-JP"/>
        </w:rPr>
        <w:fldChar w:fldCharType="end"/>
      </w:r>
      <w:bookmarkEnd w:id="22"/>
      <w:r>
        <w:rPr>
          <w:rFonts w:eastAsiaTheme="minorEastAsia"/>
          <w:i/>
          <w:iCs/>
          <w:sz w:val="22"/>
          <w:lang w:val="en-CA" w:eastAsia="ja-JP"/>
        </w:rPr>
        <w:t>. The weights used for CIIP angular modes.</w:t>
      </w:r>
    </w:p>
    <w:tbl>
      <w:tblPr>
        <w:tblStyle w:val="TableGrid"/>
        <w:tblW w:w="3225" w:type="pct"/>
        <w:tblInd w:w="2065" w:type="dxa"/>
        <w:tblLook w:val="04A0" w:firstRow="1" w:lastRow="0" w:firstColumn="1" w:lastColumn="0" w:noHBand="0" w:noVBand="1"/>
      </w:tblPr>
      <w:tblGrid>
        <w:gridCol w:w="2609"/>
        <w:gridCol w:w="3422"/>
      </w:tblGrid>
      <w:tr w:rsidR="00965D52" w14:paraId="39B421CF" w14:textId="77777777" w:rsidTr="00965D52"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5929" w14:textId="77777777" w:rsidR="00965D52" w:rsidRDefault="00965D52" w:rsidP="005F65C5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</w:rPr>
              <w:t>The sub-block index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4306" w14:textId="77777777" w:rsidR="00965D52" w:rsidRDefault="00965D52" w:rsidP="005F65C5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wIntra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wInter</w:t>
            </w:r>
            <w:proofErr w:type="spellEnd"/>
            <w:r>
              <w:rPr>
                <w:b/>
              </w:rPr>
              <w:t>)</w:t>
            </w:r>
          </w:p>
        </w:tc>
      </w:tr>
      <w:tr w:rsidR="00965D52" w14:paraId="38B9B3E6" w14:textId="77777777" w:rsidTr="00965D52"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D9DD" w14:textId="77777777" w:rsidR="00965D52" w:rsidRDefault="00965D52" w:rsidP="005F65C5">
            <w:pPr>
              <w:spacing w:before="0"/>
              <w:jc w:val="center"/>
            </w:pPr>
            <w:r>
              <w:t>0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E10E" w14:textId="77777777" w:rsidR="00965D52" w:rsidRDefault="00965D52" w:rsidP="005F65C5">
            <w:pPr>
              <w:spacing w:before="0"/>
              <w:jc w:val="center"/>
            </w:pPr>
            <w:r>
              <w:t>(6, 2)</w:t>
            </w:r>
          </w:p>
        </w:tc>
      </w:tr>
      <w:tr w:rsidR="00965D52" w14:paraId="4E626DFA" w14:textId="77777777" w:rsidTr="00965D52"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41EA" w14:textId="77777777" w:rsidR="00965D52" w:rsidRDefault="00965D52" w:rsidP="005F65C5">
            <w:pPr>
              <w:spacing w:before="0"/>
              <w:jc w:val="center"/>
            </w:pPr>
            <w:r>
              <w:t>1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932A" w14:textId="77777777" w:rsidR="00965D52" w:rsidRDefault="00965D52" w:rsidP="005F65C5">
            <w:pPr>
              <w:spacing w:before="0"/>
              <w:jc w:val="center"/>
            </w:pPr>
            <w:r>
              <w:t>(5, 3)</w:t>
            </w:r>
          </w:p>
        </w:tc>
      </w:tr>
      <w:tr w:rsidR="00965D52" w14:paraId="52528E93" w14:textId="77777777" w:rsidTr="00965D52"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E0BE" w14:textId="77777777" w:rsidR="00965D52" w:rsidRDefault="00965D52" w:rsidP="005F65C5">
            <w:pPr>
              <w:spacing w:before="0"/>
              <w:jc w:val="center"/>
            </w:pPr>
            <w:r>
              <w:t>2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B974" w14:textId="77777777" w:rsidR="00965D52" w:rsidRDefault="00965D52" w:rsidP="005F65C5">
            <w:pPr>
              <w:spacing w:before="0"/>
              <w:jc w:val="center"/>
            </w:pPr>
            <w:r>
              <w:t>(3, 5)</w:t>
            </w:r>
          </w:p>
        </w:tc>
      </w:tr>
      <w:tr w:rsidR="00965D52" w14:paraId="303B1C61" w14:textId="77777777" w:rsidTr="00965D52"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8BEC" w14:textId="77777777" w:rsidR="00965D52" w:rsidRDefault="00965D52" w:rsidP="005F65C5">
            <w:pPr>
              <w:spacing w:before="0"/>
              <w:jc w:val="center"/>
            </w:pPr>
            <w:r>
              <w:t>3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B381" w14:textId="77777777" w:rsidR="00965D52" w:rsidRDefault="00965D52" w:rsidP="005F65C5">
            <w:pPr>
              <w:spacing w:before="0"/>
              <w:jc w:val="center"/>
            </w:pPr>
            <w:r>
              <w:t>(2, 6)</w:t>
            </w:r>
          </w:p>
        </w:tc>
      </w:tr>
    </w:tbl>
    <w:p w14:paraId="6B2ADF63" w14:textId="3E85C34E" w:rsidR="00F13B2A" w:rsidRPr="005B217D" w:rsidRDefault="00F13B2A" w:rsidP="00F13B2A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2DFC132F" w14:textId="6143386B" w:rsidR="009A1C91" w:rsidRDefault="009A1C91" w:rsidP="009A1C91">
      <w:pPr>
        <w:keepNext/>
        <w:rPr>
          <w:szCs w:val="22"/>
          <w:lang w:val="en-CA" w:eastAsia="ko-KR"/>
        </w:rPr>
      </w:pPr>
      <w:r>
        <w:rPr>
          <w:lang w:val="en-CA"/>
        </w:rPr>
        <w:t xml:space="preserve">In </w:t>
      </w:r>
      <w:r w:rsidR="00AE755F">
        <w:rPr>
          <w:lang w:val="en-CA"/>
        </w:rPr>
        <w:t>current ECM’s</w:t>
      </w:r>
      <w:r>
        <w:rPr>
          <w:lang w:val="en-CA"/>
        </w:rPr>
        <w:t xml:space="preserve"> sub-block based weighting, the </w:t>
      </w:r>
      <w:r w:rsidRPr="009A1C91">
        <w:rPr>
          <w:lang w:val="en-CA"/>
        </w:rPr>
        <w:t>weight change at the boundary of sub-blocks are n</w:t>
      </w:r>
      <w:r>
        <w:rPr>
          <w:lang w:val="en-CA"/>
        </w:rPr>
        <w:t xml:space="preserve">ot gradual, </w:t>
      </w:r>
      <w:r w:rsidR="00AE755F">
        <w:rPr>
          <w:lang w:val="en-CA"/>
        </w:rPr>
        <w:t xml:space="preserve">so </w:t>
      </w:r>
      <w:r>
        <w:rPr>
          <w:lang w:val="en-CA"/>
        </w:rPr>
        <w:t xml:space="preserve">it </w:t>
      </w:r>
      <w:r w:rsidR="00AE755F">
        <w:rPr>
          <w:lang w:val="en-CA"/>
        </w:rPr>
        <w:t>may</w:t>
      </w:r>
      <w:r>
        <w:rPr>
          <w:lang w:val="en-CA"/>
        </w:rPr>
        <w:t xml:space="preserve"> cause</w:t>
      </w:r>
      <w:r w:rsidRPr="009A1C91">
        <w:rPr>
          <w:lang w:val="en-CA"/>
        </w:rPr>
        <w:t xml:space="preserve"> blocking artefact</w:t>
      </w:r>
      <w:r>
        <w:rPr>
          <w:lang w:val="en-CA"/>
        </w:rPr>
        <w:t>s, higher residuals</w:t>
      </w:r>
      <w:r w:rsidRPr="009A1C91">
        <w:rPr>
          <w:lang w:val="en-CA"/>
        </w:rPr>
        <w:t xml:space="preserve"> and less compression efficiency. In addition, categorizing angular modes to only near-horizontal and near-vertical modes are too rough to capture the detailed pixel value variations. </w:t>
      </w:r>
      <w:r>
        <w:rPr>
          <w:lang w:val="en-CA"/>
        </w:rPr>
        <w:t xml:space="preserve">Therefore it is proposed to use </w:t>
      </w:r>
      <w:r w:rsidR="00AE755F">
        <w:rPr>
          <w:szCs w:val="22"/>
          <w:lang w:val="en-CA" w:eastAsia="ko-KR"/>
        </w:rPr>
        <w:t xml:space="preserve">sample </w:t>
      </w:r>
      <w:r>
        <w:rPr>
          <w:szCs w:val="22"/>
          <w:lang w:val="en-CA" w:eastAsia="ko-KR"/>
        </w:rPr>
        <w:t xml:space="preserve">distance </w:t>
      </w:r>
      <w:r w:rsidRPr="009A1C91">
        <w:rPr>
          <w:szCs w:val="22"/>
          <w:lang w:val="en-CA" w:eastAsia="ko-KR"/>
        </w:rPr>
        <w:t xml:space="preserve">and finer representation of the angles </w:t>
      </w:r>
      <w:r>
        <w:rPr>
          <w:szCs w:val="22"/>
          <w:lang w:val="en-CA" w:eastAsia="ko-KR"/>
        </w:rPr>
        <w:t>to derive the weights</w:t>
      </w:r>
      <w:r w:rsidRPr="009A1C91">
        <w:rPr>
          <w:szCs w:val="22"/>
          <w:lang w:val="en-CA" w:eastAsia="ko-KR"/>
        </w:rPr>
        <w:t>.</w:t>
      </w:r>
    </w:p>
    <w:p w14:paraId="75829C3D" w14:textId="09548C38" w:rsidR="009A1C91" w:rsidRDefault="00AE755F" w:rsidP="009A1C91">
      <w:pPr>
        <w:keepNext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our test, </w:t>
      </w:r>
      <w:r w:rsidR="009A1C91">
        <w:rPr>
          <w:szCs w:val="22"/>
          <w:lang w:val="en-CA" w:eastAsia="ko-KR"/>
        </w:rPr>
        <w:t xml:space="preserve">the </w:t>
      </w:r>
      <w:r w:rsidR="00497E07">
        <w:rPr>
          <w:szCs w:val="22"/>
          <w:lang w:val="en-CA" w:eastAsia="ko-KR"/>
        </w:rPr>
        <w:t>angles are categorized as near-</w:t>
      </w:r>
      <w:r w:rsidR="009A1C91">
        <w:rPr>
          <w:szCs w:val="22"/>
          <w:lang w:val="en-CA" w:eastAsia="ko-KR"/>
        </w:rPr>
        <w:t>horizontal, near-vertical and near-diagonal three cases.</w:t>
      </w:r>
      <w:r w:rsidR="007D0330">
        <w:rPr>
          <w:szCs w:val="22"/>
          <w:lang w:val="en-CA" w:eastAsia="ko-KR"/>
        </w:rPr>
        <w:t xml:space="preserve"> Here, 34 is the diagonal mode index.  </w:t>
      </w:r>
    </w:p>
    <w:p w14:paraId="42AD3A8C" w14:textId="2433A2C3" w:rsidR="009A1C91" w:rsidRPr="007D0330" w:rsidRDefault="009A1C91" w:rsidP="007D0330">
      <w:pPr>
        <w:pStyle w:val="ListParagraph"/>
        <w:keepNext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7D0330">
        <w:rPr>
          <w:szCs w:val="22"/>
          <w:lang w:val="en-CA" w:eastAsia="ko-KR"/>
        </w:rPr>
        <w:t>near –horizontal : (2 &lt;= angular mode index &lt; 34 - 6),</w:t>
      </w:r>
    </w:p>
    <w:p w14:paraId="3710462A" w14:textId="488DE795" w:rsidR="009A1C91" w:rsidRPr="007D0330" w:rsidRDefault="007D0330" w:rsidP="007D0330">
      <w:pPr>
        <w:pStyle w:val="ListParagraph"/>
        <w:keepNext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7D0330">
        <w:rPr>
          <w:szCs w:val="22"/>
          <w:lang w:val="en-CA" w:eastAsia="ko-KR"/>
        </w:rPr>
        <w:t>near-vertical modes (34+6 &lt; angular mode index &lt;= 66),</w:t>
      </w:r>
    </w:p>
    <w:p w14:paraId="3A1016B4" w14:textId="29E974EF" w:rsidR="009A1C91" w:rsidRPr="007D0330" w:rsidRDefault="007D0330" w:rsidP="007D0330">
      <w:pPr>
        <w:pStyle w:val="ListParagraph"/>
        <w:keepNext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7D0330">
        <w:rPr>
          <w:szCs w:val="22"/>
          <w:lang w:val="en-CA" w:eastAsia="ko-KR"/>
        </w:rPr>
        <w:t>near diagonal (34-6 &lt;= angular mode index &lt;= 34+6),</w:t>
      </w:r>
    </w:p>
    <w:p w14:paraId="53FFD229" w14:textId="77777777" w:rsidR="009A1C91" w:rsidRDefault="009A1C91" w:rsidP="009A1C91">
      <w:pPr>
        <w:keepNext/>
        <w:rPr>
          <w:szCs w:val="22"/>
          <w:lang w:val="en-CA" w:eastAsia="ko-KR"/>
        </w:rPr>
      </w:pPr>
    </w:p>
    <w:p w14:paraId="2EB0CF64" w14:textId="02B7C313" w:rsidR="009A1C91" w:rsidRDefault="00AE755F" w:rsidP="009A1C91">
      <w:pPr>
        <w:keepNext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weighs </w:t>
      </w:r>
      <w:proofErr w:type="spellStart"/>
      <w:r>
        <w:rPr>
          <w:szCs w:val="22"/>
          <w:lang w:val="en-CA" w:eastAsia="ko-KR"/>
        </w:rPr>
        <w:t>wIntra</w:t>
      </w:r>
      <w:proofErr w:type="spellEnd"/>
      <w:r>
        <w:rPr>
          <w:szCs w:val="22"/>
          <w:lang w:val="en-CA" w:eastAsia="ko-KR"/>
        </w:rPr>
        <w:t xml:space="preserve"> and </w:t>
      </w:r>
      <w:proofErr w:type="spellStart"/>
      <w:r>
        <w:rPr>
          <w:szCs w:val="22"/>
          <w:lang w:val="en-CA" w:eastAsia="ko-KR"/>
        </w:rPr>
        <w:t>wInter</w:t>
      </w:r>
      <w:proofErr w:type="spellEnd"/>
      <w:r>
        <w:rPr>
          <w:szCs w:val="22"/>
          <w:lang w:val="en-CA" w:eastAsia="ko-KR"/>
        </w:rPr>
        <w:t xml:space="preserve"> are</w:t>
      </w:r>
      <w:r w:rsidR="007D0330">
        <w:rPr>
          <w:szCs w:val="22"/>
          <w:lang w:val="en-CA" w:eastAsia="ko-KR"/>
        </w:rPr>
        <w:t xml:space="preserve"> derived as:</w:t>
      </w:r>
    </w:p>
    <w:p w14:paraId="115ADF11" w14:textId="2E72152E" w:rsidR="007D0330" w:rsidRPr="007D0330" w:rsidRDefault="007D0330" w:rsidP="00E74CDD">
      <w:pPr>
        <w:pStyle w:val="ListParagraph"/>
        <w:keepNext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7D0330">
        <w:rPr>
          <w:szCs w:val="22"/>
          <w:lang w:val="en-CA" w:eastAsia="ko-KR"/>
        </w:rPr>
        <w:t xml:space="preserve">near –horizontal : </w:t>
      </w:r>
      <w:proofErr w:type="spellStart"/>
      <w:r w:rsidRPr="007D0330">
        <w:rPr>
          <w:szCs w:val="22"/>
          <w:lang w:val="en-CA" w:eastAsia="ko-KR"/>
        </w:rPr>
        <w:t>wIntra</w:t>
      </w:r>
      <w:proofErr w:type="spellEnd"/>
      <w:r w:rsidRPr="007D0330">
        <w:rPr>
          <w:szCs w:val="22"/>
          <w:lang w:val="en-CA" w:eastAsia="ko-KR"/>
        </w:rPr>
        <w:t xml:space="preserve"> = ((width - x) * 64 + 32) / width – 4</w:t>
      </w:r>
    </w:p>
    <w:p w14:paraId="006F5804" w14:textId="77777777" w:rsidR="007D0330" w:rsidRDefault="007D0330" w:rsidP="007D0330">
      <w:pPr>
        <w:pStyle w:val="ListParagraph"/>
        <w:keepNext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7D0330">
        <w:rPr>
          <w:szCs w:val="22"/>
          <w:lang w:val="en-CA" w:eastAsia="ko-KR"/>
        </w:rPr>
        <w:t xml:space="preserve">near-vertical modes:  </w:t>
      </w:r>
    </w:p>
    <w:p w14:paraId="7EA10CAB" w14:textId="4A904C33" w:rsidR="007D0330" w:rsidRDefault="007D0330" w:rsidP="007D0330">
      <w:pPr>
        <w:pStyle w:val="ListParagraph"/>
        <w:keepNext/>
        <w:numPr>
          <w:ilvl w:val="1"/>
          <w:numId w:val="14"/>
        </w:numPr>
        <w:ind w:leftChars="0"/>
        <w:rPr>
          <w:szCs w:val="22"/>
          <w:lang w:val="en-CA" w:eastAsia="ko-KR"/>
        </w:rPr>
      </w:pPr>
      <w:proofErr w:type="spellStart"/>
      <w:r w:rsidRPr="007D0330">
        <w:rPr>
          <w:szCs w:val="22"/>
          <w:lang w:val="en-CA" w:eastAsia="ko-KR"/>
        </w:rPr>
        <w:t>wIntra</w:t>
      </w:r>
      <w:proofErr w:type="spellEnd"/>
      <w:r w:rsidRPr="007D0330">
        <w:rPr>
          <w:szCs w:val="22"/>
          <w:lang w:val="en-CA" w:eastAsia="ko-KR"/>
        </w:rPr>
        <w:t xml:space="preserve"> = ((height - y) * 64 + 32) / height </w:t>
      </w:r>
      <w:r>
        <w:rPr>
          <w:szCs w:val="22"/>
          <w:lang w:val="en-CA" w:eastAsia="ko-KR"/>
        </w:rPr>
        <w:t>–</w:t>
      </w:r>
      <w:r w:rsidRPr="007D0330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4</w:t>
      </w:r>
    </w:p>
    <w:p w14:paraId="2EFB87EF" w14:textId="5EC352BE" w:rsidR="007D0330" w:rsidRDefault="007D0330" w:rsidP="008555C0">
      <w:pPr>
        <w:pStyle w:val="ListParagraph"/>
        <w:keepNext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7D0330">
        <w:rPr>
          <w:szCs w:val="22"/>
          <w:lang w:val="en-CA" w:eastAsia="ko-KR"/>
        </w:rPr>
        <w:t>near diagonal</w:t>
      </w:r>
      <w:r w:rsidR="00AE755F">
        <w:rPr>
          <w:szCs w:val="22"/>
          <w:lang w:val="en-CA" w:eastAsia="ko-KR"/>
        </w:rPr>
        <w:t xml:space="preserve"> modes</w:t>
      </w:r>
      <w:r w:rsidRPr="007D0330">
        <w:rPr>
          <w:szCs w:val="22"/>
          <w:lang w:val="en-CA" w:eastAsia="ko-KR"/>
        </w:rPr>
        <w:t xml:space="preserve">: </w:t>
      </w:r>
    </w:p>
    <w:p w14:paraId="600EC111" w14:textId="77777777" w:rsidR="007D0330" w:rsidRDefault="007D0330" w:rsidP="007D0330">
      <w:pPr>
        <w:pStyle w:val="ListParagraph"/>
        <w:keepNext/>
        <w:numPr>
          <w:ilvl w:val="1"/>
          <w:numId w:val="14"/>
        </w:numPr>
        <w:ind w:leftChars="0"/>
        <w:rPr>
          <w:szCs w:val="22"/>
          <w:lang w:val="en-CA" w:eastAsia="ko-KR"/>
        </w:rPr>
      </w:pPr>
      <w:proofErr w:type="spellStart"/>
      <w:r w:rsidRPr="007D0330">
        <w:rPr>
          <w:szCs w:val="22"/>
          <w:lang w:val="en-CA" w:eastAsia="ko-KR"/>
        </w:rPr>
        <w:t>wIntra</w:t>
      </w:r>
      <w:proofErr w:type="spellEnd"/>
      <w:r w:rsidRPr="007D0330">
        <w:rPr>
          <w:szCs w:val="22"/>
          <w:lang w:val="en-CA" w:eastAsia="ko-KR"/>
        </w:rPr>
        <w:t xml:space="preserve"> = ((height - y + width - x) * 64 + 32) / (width + height) - </w:t>
      </w:r>
      <w:r>
        <w:rPr>
          <w:szCs w:val="22"/>
          <w:lang w:val="en-CA" w:eastAsia="ko-KR"/>
        </w:rPr>
        <w:t>4</w:t>
      </w:r>
      <w:r w:rsidRPr="007D0330">
        <w:rPr>
          <w:szCs w:val="22"/>
          <w:lang w:val="en-CA" w:eastAsia="ko-KR"/>
        </w:rPr>
        <w:t>;</w:t>
      </w:r>
    </w:p>
    <w:p w14:paraId="6037DEA7" w14:textId="4576C676" w:rsidR="00AE755F" w:rsidRDefault="00AE755F" w:rsidP="00E74CDD">
      <w:pPr>
        <w:keepNext/>
        <w:rPr>
          <w:szCs w:val="22"/>
          <w:lang w:val="en-CA" w:eastAsia="ko-KR"/>
        </w:rPr>
      </w:pPr>
      <w:proofErr w:type="spellStart"/>
      <w:proofErr w:type="gramStart"/>
      <w:r>
        <w:rPr>
          <w:szCs w:val="22"/>
          <w:lang w:val="en-CA" w:eastAsia="ko-KR"/>
        </w:rPr>
        <w:t>wIntra</w:t>
      </w:r>
      <w:proofErr w:type="spellEnd"/>
      <w:proofErr w:type="gramEnd"/>
      <w:r>
        <w:rPr>
          <w:szCs w:val="22"/>
          <w:lang w:val="en-CA" w:eastAsia="ko-KR"/>
        </w:rPr>
        <w:t xml:space="preserve"> is clipped </w:t>
      </w:r>
      <w:r w:rsidR="00B54D1C">
        <w:rPr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within [4, 60], and </w:t>
      </w:r>
      <w:proofErr w:type="spellStart"/>
      <w:r>
        <w:rPr>
          <w:szCs w:val="22"/>
          <w:lang w:val="en-CA" w:eastAsia="ko-KR"/>
        </w:rPr>
        <w:t>wInter</w:t>
      </w:r>
      <w:proofErr w:type="spellEnd"/>
      <w:r>
        <w:rPr>
          <w:szCs w:val="22"/>
          <w:lang w:val="en-CA" w:eastAsia="ko-KR"/>
        </w:rPr>
        <w:t xml:space="preserve"> = 64-wIntra. </w:t>
      </w:r>
    </w:p>
    <w:p w14:paraId="1CC81A96" w14:textId="0CE99B44" w:rsidR="007D0330" w:rsidRDefault="007D0330" w:rsidP="00E74CDD">
      <w:pPr>
        <w:keepNext/>
        <w:rPr>
          <w:szCs w:val="22"/>
          <w:lang w:val="en-CA" w:eastAsia="ko-KR"/>
        </w:rPr>
      </w:pPr>
      <w:r w:rsidRPr="00E74CDD">
        <w:rPr>
          <w:szCs w:val="22"/>
          <w:lang w:val="en-CA" w:eastAsia="ko-KR"/>
        </w:rPr>
        <w:t xml:space="preserve">In the above formula, offset 32/width – 4, 32/ height – 4, and 32/ (width + height) </w:t>
      </w:r>
      <w:r w:rsidR="00E74CDD">
        <w:rPr>
          <w:szCs w:val="22"/>
          <w:lang w:val="en-CA" w:eastAsia="ko-KR"/>
        </w:rPr>
        <w:t>–</w:t>
      </w:r>
      <w:r w:rsidRPr="00E74CDD">
        <w:rPr>
          <w:szCs w:val="22"/>
          <w:lang w:val="en-CA" w:eastAsia="ko-KR"/>
        </w:rPr>
        <w:t xml:space="preserve"> 4</w:t>
      </w:r>
      <w:r w:rsidR="00E74CDD">
        <w:rPr>
          <w:szCs w:val="22"/>
          <w:lang w:val="en-CA" w:eastAsia="ko-KR"/>
        </w:rPr>
        <w:t xml:space="preserve"> are added. Its </w:t>
      </w:r>
      <w:r w:rsidR="00BC2C5A">
        <w:rPr>
          <w:szCs w:val="22"/>
          <w:lang w:val="en-CA" w:eastAsia="ko-KR"/>
        </w:rPr>
        <w:t>effect</w:t>
      </w:r>
      <w:r w:rsidR="00E74CDD">
        <w:rPr>
          <w:szCs w:val="22"/>
          <w:lang w:val="en-CA" w:eastAsia="ko-KR"/>
        </w:rPr>
        <w:t xml:space="preserve"> </w:t>
      </w:r>
      <w:r w:rsidR="00BC2C5A">
        <w:rPr>
          <w:szCs w:val="22"/>
          <w:lang w:val="en-CA" w:eastAsia="ko-KR"/>
        </w:rPr>
        <w:t xml:space="preserve">is </w:t>
      </w:r>
      <w:r w:rsidR="00E74CDD">
        <w:rPr>
          <w:szCs w:val="22"/>
          <w:lang w:val="en-CA" w:eastAsia="ko-KR"/>
        </w:rPr>
        <w:t xml:space="preserve">to make the weight adaptive to the block size. </w:t>
      </w:r>
      <w:r w:rsidR="00BC2C5A">
        <w:rPr>
          <w:szCs w:val="22"/>
          <w:lang w:val="en-CA" w:eastAsia="ko-KR"/>
        </w:rPr>
        <w:t>So f</w:t>
      </w:r>
      <w:r w:rsidR="00E74CDD">
        <w:rPr>
          <w:szCs w:val="22"/>
          <w:lang w:val="en-CA" w:eastAsia="ko-KR"/>
        </w:rPr>
        <w:t xml:space="preserve">or smaller block, </w:t>
      </w:r>
      <w:r w:rsidR="00BC2C5A">
        <w:rPr>
          <w:szCs w:val="22"/>
          <w:lang w:val="en-CA" w:eastAsia="ko-KR"/>
        </w:rPr>
        <w:t xml:space="preserve">it </w:t>
      </w:r>
      <w:r w:rsidR="00E74CDD">
        <w:rPr>
          <w:szCs w:val="22"/>
          <w:lang w:val="en-CA" w:eastAsia="ko-KR"/>
        </w:rPr>
        <w:t>give</w:t>
      </w:r>
      <w:r w:rsidR="00BC2C5A">
        <w:rPr>
          <w:szCs w:val="22"/>
          <w:lang w:val="en-CA" w:eastAsia="ko-KR"/>
        </w:rPr>
        <w:t>s</w:t>
      </w:r>
      <w:r w:rsidR="00E74CDD">
        <w:rPr>
          <w:szCs w:val="22"/>
          <w:lang w:val="en-CA" w:eastAsia="ko-KR"/>
        </w:rPr>
        <w:t xml:space="preserve"> more weight</w:t>
      </w:r>
      <w:r w:rsidR="00AE755F">
        <w:rPr>
          <w:szCs w:val="22"/>
          <w:lang w:val="en-CA" w:eastAsia="ko-KR"/>
        </w:rPr>
        <w:t xml:space="preserve"> to intra</w:t>
      </w:r>
      <w:r w:rsidR="00E74CDD">
        <w:rPr>
          <w:szCs w:val="22"/>
          <w:lang w:val="en-CA" w:eastAsia="ko-KR"/>
        </w:rPr>
        <w:t xml:space="preserve">. </w:t>
      </w:r>
      <w:r w:rsidR="00891E67">
        <w:rPr>
          <w:szCs w:val="22"/>
          <w:lang w:val="en-CA" w:eastAsia="ko-KR"/>
        </w:rPr>
        <w:t xml:space="preserve">Experiments show that adding this offset has slightly better performance than without using this offset. </w:t>
      </w:r>
    </w:p>
    <w:p w14:paraId="6B827803" w14:textId="1BF0920E" w:rsidR="00F13B2A" w:rsidRPr="008F7F62" w:rsidRDefault="00F13B2A" w:rsidP="000B7537">
      <w:pPr>
        <w:pStyle w:val="Heading1"/>
        <w:rPr>
          <w:lang w:val="en-CA"/>
        </w:rPr>
      </w:pPr>
      <w:r w:rsidRPr="008F7F62">
        <w:rPr>
          <w:lang w:val="en-CA"/>
        </w:rPr>
        <w:t>Experimental results</w:t>
      </w:r>
    </w:p>
    <w:p w14:paraId="7A0F21CA" w14:textId="7D98C37E" w:rsidR="00263398" w:rsidRDefault="00891E67" w:rsidP="00C00DDE">
      <w:pPr>
        <w:rPr>
          <w:lang w:val="en-CA"/>
        </w:rPr>
      </w:pPr>
      <w:r>
        <w:rPr>
          <w:lang w:val="en-CA"/>
        </w:rPr>
        <w:t>Experiments are performed based on ECM</w:t>
      </w:r>
      <w:ins w:id="23" w:author="Jane Zhao/LGEUS Video Codec Part(jie.zhao@lge.com)" w:date="2023-10-12T23:10:00Z">
        <w:r w:rsidR="00A11154">
          <w:rPr>
            <w:lang w:val="en-CA"/>
          </w:rPr>
          <w:t>10</w:t>
        </w:r>
      </w:ins>
      <w:r>
        <w:rPr>
          <w:lang w:val="en-CA"/>
        </w:rPr>
        <w:t xml:space="preserve"> common test condition [2].</w:t>
      </w:r>
      <w:r w:rsidR="00497E07">
        <w:rPr>
          <w:lang w:val="en-CA"/>
        </w:rPr>
        <w:t xml:space="preserve"> In Random Access test case, the proposed method has average gain of </w:t>
      </w:r>
      <w:ins w:id="24" w:author="Jane Zhao/LGEUS Video Codec Part(jie.zhao@lge.com)" w:date="2023-10-12T23:10:00Z">
        <w:r w:rsidR="00A11154">
          <w:rPr>
            <w:lang w:val="en-CA"/>
          </w:rPr>
          <w:t>-</w:t>
        </w:r>
      </w:ins>
      <w:del w:id="25" w:author="Jane Zhao/LGEUS Video Codec Part(jie.zhao@lge.com)" w:date="2023-10-12T23:10:00Z">
        <w:r w:rsidR="00497E07" w:rsidDel="00A11154">
          <w:rPr>
            <w:lang w:val="en-CA"/>
          </w:rPr>
          <w:delText>xxx</w:delText>
        </w:r>
      </w:del>
      <w:ins w:id="26" w:author="Jane Zhao/LGEUS Video Codec Part(jie.zhao@lge.com)" w:date="2023-10-12T23:10:00Z">
        <w:r w:rsidR="00A11154">
          <w:rPr>
            <w:lang w:val="en-CA"/>
          </w:rPr>
          <w:t>0.03</w:t>
        </w:r>
      </w:ins>
      <w:r w:rsidR="00497E07">
        <w:rPr>
          <w:lang w:val="en-CA"/>
        </w:rPr>
        <w:t xml:space="preserve">%, </w:t>
      </w:r>
      <w:del w:id="27" w:author="Jane Zhao/LGEUS Video Codec Part(jie.zhao@lge.com)" w:date="2023-10-12T23:11:00Z">
        <w:r w:rsidR="00497E07" w:rsidDel="00A11154">
          <w:rPr>
            <w:lang w:val="en-CA"/>
          </w:rPr>
          <w:delText>xxx</w:delText>
        </w:r>
      </w:del>
      <w:ins w:id="28" w:author="Jane Zhao/LGEUS Video Codec Part(jie.zhao@lge.com)" w:date="2023-10-12T23:11:00Z">
        <w:r w:rsidR="00A11154">
          <w:rPr>
            <w:lang w:val="en-CA"/>
          </w:rPr>
          <w:t>0.04</w:t>
        </w:r>
      </w:ins>
      <w:r w:rsidR="00497E07">
        <w:rPr>
          <w:lang w:val="en-CA"/>
        </w:rPr>
        <w:t xml:space="preserve">%, </w:t>
      </w:r>
      <w:del w:id="29" w:author="Jane Zhao/LGEUS Video Codec Part(jie.zhao@lge.com)" w:date="2023-10-12T23:11:00Z">
        <w:r w:rsidR="00497E07" w:rsidDel="00A11154">
          <w:rPr>
            <w:lang w:val="en-CA"/>
          </w:rPr>
          <w:delText>xxx</w:delText>
        </w:r>
      </w:del>
      <w:proofErr w:type="gramStart"/>
      <w:ins w:id="30" w:author="Jane Zhao/LGEUS Video Codec Part(jie.zhao@lge.com)" w:date="2023-10-12T23:11:00Z">
        <w:r w:rsidR="00A11154">
          <w:rPr>
            <w:lang w:val="en-CA"/>
          </w:rPr>
          <w:t>0.03</w:t>
        </w:r>
      </w:ins>
      <w:proofErr w:type="gramEnd"/>
      <w:r w:rsidR="00497E07">
        <w:rPr>
          <w:lang w:val="en-CA"/>
        </w:rPr>
        <w:t>%</w:t>
      </w:r>
      <w:ins w:id="31" w:author="Jane Zhao/LGEUS Video Codec Part(jie.zhao@lge.com)" w:date="2023-10-12T23:11:00Z">
        <w:r w:rsidR="00A11154">
          <w:rPr>
            <w:lang w:val="en-CA"/>
          </w:rPr>
          <w:t xml:space="preserve"> with little change of coding time</w:t>
        </w:r>
      </w:ins>
      <w:r w:rsidR="00497E07">
        <w:rPr>
          <w:lang w:val="en-CA"/>
        </w:rPr>
        <w:t xml:space="preserve">. </w:t>
      </w:r>
    </w:p>
    <w:p w14:paraId="7A99A4E3" w14:textId="77777777" w:rsidR="00891E67" w:rsidRDefault="00891E67" w:rsidP="00C00DDE">
      <w:pPr>
        <w:rPr>
          <w:lang w:val="en-CA"/>
        </w:rPr>
      </w:pPr>
    </w:p>
    <w:tbl>
      <w:tblPr>
        <w:tblW w:w="7901" w:type="dxa"/>
        <w:jc w:val="center"/>
        <w:tblLook w:val="04A0" w:firstRow="1" w:lastRow="0" w:firstColumn="1" w:lastColumn="0" w:noHBand="0" w:noVBand="1"/>
      </w:tblPr>
      <w:tblGrid>
        <w:gridCol w:w="1610"/>
        <w:gridCol w:w="1467"/>
        <w:gridCol w:w="1467"/>
        <w:gridCol w:w="1467"/>
        <w:gridCol w:w="945"/>
        <w:gridCol w:w="945"/>
      </w:tblGrid>
      <w:tr w:rsidR="00891E67" w:rsidRPr="00891E67" w14:paraId="027B1E15" w14:textId="77777777" w:rsidTr="00597AAC">
        <w:trPr>
          <w:trHeight w:val="255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8DFC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6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1C839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891E67" w:rsidRPr="00891E67" w14:paraId="6F8740C8" w14:textId="77777777" w:rsidTr="00597AAC">
        <w:trPr>
          <w:trHeight w:val="255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CA45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58D38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ECM-10</w:t>
            </w:r>
          </w:p>
        </w:tc>
      </w:tr>
      <w:tr w:rsidR="00891E67" w:rsidRPr="00891E67" w14:paraId="7C2678FA" w14:textId="77777777" w:rsidTr="00597AAC">
        <w:trPr>
          <w:trHeight w:val="255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35A3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8729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0D44F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BF2E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1184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CB91" w14:textId="77777777" w:rsidR="00891E67" w:rsidRPr="00891E67" w:rsidRDefault="00891E67" w:rsidP="0089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97AAC" w:rsidRPr="00891E67" w14:paraId="27945B38" w14:textId="77777777" w:rsidTr="00597AAC">
        <w:trPr>
          <w:trHeight w:val="255"/>
          <w:jc w:val="center"/>
        </w:trPr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0009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44CA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EC67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D7ED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274E5" w14:textId="156471E1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2" w:author="Jane Zhao/LGEUS Video Codec Part(jie.zhao@lge.com)" w:date="2023-10-12T23:05:00Z">
              <w:r>
                <w:rPr>
                  <w:rFonts w:ascii="Arial" w:hAnsi="Arial" w:cs="Arial"/>
                  <w:sz w:val="18"/>
                  <w:szCs w:val="18"/>
                </w:rPr>
                <w:t>100.2%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B27D8" w14:textId="497187B9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3" w:author="Jane Zhao/LGEUS Video Codec Part(jie.zhao@lge.com)" w:date="2023-10-12T23:05:00Z">
              <w:r>
                <w:rPr>
                  <w:rFonts w:ascii="Arial" w:hAnsi="Arial" w:cs="Arial"/>
                  <w:sz w:val="18"/>
                  <w:szCs w:val="18"/>
                </w:rPr>
                <w:t>99.6%</w:t>
              </w:r>
            </w:ins>
          </w:p>
        </w:tc>
      </w:tr>
      <w:tr w:rsidR="00597AAC" w:rsidRPr="00891E67" w14:paraId="41E56788" w14:textId="77777777" w:rsidTr="00597AAC">
        <w:trPr>
          <w:trHeight w:val="25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2D58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2CB6" w14:textId="3ACBB5C1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4" w:author="Jane Zhao/LGEUS Video Codec Part(jie.zhao@lge.com)" w:date="2023-10-12T23:06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  <w:del w:id="35" w:author="Jane Zhao/LGEUS Video Codec Part(jie.zhao@lge.com)" w:date="2023-10-12T23:06:00Z">
              <w:r w:rsidRPr="00891E67" w:rsidDel="00FD5F3D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0E3F" w14:textId="4730C4AC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6" w:author="Jane Zhao/LGEUS Video Codec Part(jie.zhao@lge.com)" w:date="2023-10-12T23:0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7" w:author="Jane Zhao/LGEUS Video Codec Part(jie.zhao@lge.com)" w:date="2023-10-12T23:06:00Z">
              <w:r w:rsidRPr="00891E67" w:rsidDel="00FD5F3D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5AD8" w14:textId="57B6B09D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8" w:author="Jane Zhao/LGEUS Video Codec Part(jie.zhao@lge.com)" w:date="2023-10-12T23:0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9" w:author="Jane Zhao/LGEUS Video Codec Part(jie.zhao@lge.com)" w:date="2023-10-12T23:06:00Z">
              <w:r w:rsidRPr="00891E67" w:rsidDel="00FD5F3D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0EB64" w14:textId="2370ACE2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0" w:author="Jane Zhao/LGEUS Video Codec Part(jie.zhao@lge.com)" w:date="2023-10-12T23:05:00Z">
              <w:r>
                <w:rPr>
                  <w:rFonts w:ascii="Arial" w:hAnsi="Arial" w:cs="Arial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35875" w14:textId="34A52A6D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1" w:author="Jane Zhao/LGEUS Video Codec Part(jie.zhao@lge.com)" w:date="2023-10-12T23:05:00Z">
              <w:r>
                <w:rPr>
                  <w:rFonts w:ascii="Arial" w:hAnsi="Arial" w:cs="Arial"/>
                  <w:sz w:val="18"/>
                  <w:szCs w:val="18"/>
                </w:rPr>
                <w:t>100.3%</w:t>
              </w:r>
            </w:ins>
          </w:p>
        </w:tc>
      </w:tr>
      <w:tr w:rsidR="00597AAC" w:rsidRPr="00891E67" w14:paraId="676E60D4" w14:textId="77777777" w:rsidTr="00597AAC">
        <w:trPr>
          <w:trHeight w:val="25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19CE2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40B9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E302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897B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73802" w14:textId="3F5966A6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2" w:author="Jane Zhao/LGEUS Video Codec Part(jie.zhao@lge.com)" w:date="2023-10-12T23:05:00Z">
              <w:r>
                <w:rPr>
                  <w:rFonts w:ascii="Arial" w:hAnsi="Arial" w:cs="Arial"/>
                  <w:sz w:val="18"/>
                  <w:szCs w:val="18"/>
                </w:rPr>
                <w:t>100.2%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C762D" w14:textId="63C3B9FB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3" w:author="Jane Zhao/LGEUS Video Codec Part(jie.zhao@lge.com)" w:date="2023-10-12T23:05:00Z">
              <w:r>
                <w:rPr>
                  <w:rFonts w:ascii="Arial" w:hAnsi="Arial" w:cs="Arial"/>
                  <w:sz w:val="18"/>
                  <w:szCs w:val="18"/>
                </w:rPr>
                <w:t>100.1%</w:t>
              </w:r>
            </w:ins>
          </w:p>
        </w:tc>
      </w:tr>
      <w:tr w:rsidR="00597AAC" w:rsidRPr="00891E67" w14:paraId="27518A40" w14:textId="77777777" w:rsidTr="00597AAC">
        <w:trPr>
          <w:trHeight w:val="25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A5F8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E5B8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C0C0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57CD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502FB" w14:textId="66C2BD8E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4" w:author="Jane Zhao/LGEUS Video Codec Part(jie.zhao@lge.com)" w:date="2023-10-12T23:05:00Z">
              <w:r>
                <w:rPr>
                  <w:rFonts w:ascii="Arial" w:hAnsi="Arial" w:cs="Arial"/>
                  <w:sz w:val="18"/>
                  <w:szCs w:val="18"/>
                </w:rPr>
                <w:t>100.1%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010CF" w14:textId="57EED59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5" w:author="Jane Zhao/LGEUS Video Codec Part(jie.zhao@lge.com)" w:date="2023-10-12T23:05:00Z">
              <w:r>
                <w:rPr>
                  <w:rFonts w:ascii="Arial" w:hAnsi="Arial" w:cs="Arial"/>
                  <w:sz w:val="18"/>
                  <w:szCs w:val="18"/>
                </w:rPr>
                <w:t>100.3%</w:t>
              </w:r>
            </w:ins>
          </w:p>
        </w:tc>
      </w:tr>
      <w:tr w:rsidR="00597AAC" w:rsidRPr="00891E67" w14:paraId="7DD8A4B8" w14:textId="77777777" w:rsidTr="00597AAC">
        <w:trPr>
          <w:trHeight w:val="25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83CD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4569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A363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E96D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CD9FB" w14:textId="0084D601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6" w:author="Jane Zhao/LGEUS Video Codec Part(jie.zhao@lge.com)" w:date="2023-10-12T2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354CA" w14:textId="0312972B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7" w:author="Jane Zhao/LGEUS Video Codec Part(jie.zhao@lge.com)" w:date="2023-10-12T2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7AAC" w:rsidRPr="00891E67" w14:paraId="3AF2D404" w14:textId="77777777" w:rsidTr="00597AAC">
        <w:trPr>
          <w:trHeight w:val="255"/>
          <w:jc w:val="center"/>
        </w:trPr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410CA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0F98" w14:textId="2D237889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8" w:author="Jane Zhao/LGEUS Video Codec Part(jie.zhao@lge.com)" w:date="2023-10-12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9" w:author="Jane Zhao/LGEUS Video Codec Part(jie.zhao@lge.com)" w:date="2023-10-12T23:06:00Z">
              <w:r w:rsidRPr="00891E67" w:rsidDel="000173FD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F797" w14:textId="11EDD4ED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0" w:author="Jane Zhao/LGEUS Video Codec Part(jie.zhao@lge.com)" w:date="2023-10-12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1" w:author="Jane Zhao/LGEUS Video Codec Part(jie.zhao@lge.com)" w:date="2023-10-12T23:06:00Z">
              <w:r w:rsidRPr="00891E67" w:rsidDel="000173FD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0644" w14:textId="7A9A165A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2" w:author="Jane Zhao/LGEUS Video Codec Part(jie.zhao@lge.com)" w:date="2023-10-12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53" w:author="Jane Zhao/LGEUS Video Codec Part(jie.zhao@lge.com)" w:date="2023-10-12T23:06:00Z">
              <w:r w:rsidRPr="00891E67" w:rsidDel="000173FD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33132" w14:textId="7B3E05F0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4" w:author="Jane Zhao/LGEUS Video Codec Part(jie.zhao@lge.com)" w:date="2023-10-12T2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3564E" w14:textId="1576D22B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5" w:author="Jane Zhao/LGEUS Video Codec Part(jie.zhao@lge.com)" w:date="2023-10-12T2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7AAC" w:rsidRPr="00891E67" w14:paraId="3ACD35F3" w14:textId="77777777" w:rsidTr="00597AAC">
        <w:trPr>
          <w:trHeight w:val="255"/>
          <w:jc w:val="center"/>
        </w:trPr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6397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4BEF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CC84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C2BC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39DE1" w14:textId="0A697E3C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6" w:author="Jane Zhao/LGEUS Video Codec Part(jie.zhao@lge.com)" w:date="2023-10-12T2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CBD0C" w14:textId="0C1C89A2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7" w:author="Jane Zhao/LGEUS Video Codec Part(jie.zhao@lge.com)" w:date="2023-10-12T2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7AAC" w:rsidRPr="00891E67" w14:paraId="59A52A6D" w14:textId="77777777" w:rsidTr="00597AAC">
        <w:trPr>
          <w:trHeight w:val="25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74C8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14C3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83A3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D55E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11FC2" w14:textId="3DD8CA6B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8" w:author="Jane Zhao/LGEUS Video Codec Part(jie.zhao@lge.com)" w:date="2023-10-12T2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C408C" w14:textId="40DA380C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9" w:author="Jane Zhao/LGEUS Video Codec Part(jie.zhao@lge.com)" w:date="2023-10-12T2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597AAC" w:rsidRPr="00891E67" w14:paraId="38BE60F0" w14:textId="77777777" w:rsidTr="00597AAC">
        <w:trPr>
          <w:trHeight w:val="25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8332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AE8B5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E55E6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32FD" w14:textId="77777777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1E6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EB1D55" w14:textId="0EA501A6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0" w:author="Jane Zhao/LGEUS Video Codec Part(jie.zhao@lge.com)" w:date="2023-10-12T2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0FE73" w14:textId="6B3CF63F" w:rsidR="00597AAC" w:rsidRPr="00891E67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1" w:author="Jane Zhao/LGEUS Video Codec Part(jie.zhao@lge.com)" w:date="2023-10-12T2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</w:tbl>
    <w:p w14:paraId="18B73625" w14:textId="77777777" w:rsidR="00891E67" w:rsidRDefault="00891E67" w:rsidP="00C00DDE">
      <w:pPr>
        <w:rPr>
          <w:ins w:id="62" w:author="Jane Zhao/LGEUS Video Codec Part(jie.zhao@lge.com)" w:date="2023-10-12T23:08:00Z"/>
          <w:lang w:val="en-CA"/>
        </w:rPr>
      </w:pPr>
    </w:p>
    <w:p w14:paraId="01734347" w14:textId="77777777" w:rsidR="00597AAC" w:rsidRDefault="00597AAC" w:rsidP="00C00DDE">
      <w:pPr>
        <w:rPr>
          <w:ins w:id="63" w:author="Jane Zhao/LGEUS Video Codec Part(jie.zhao@lge.com)" w:date="2023-10-12T23:06:00Z"/>
          <w:lang w:val="en-CA"/>
        </w:rPr>
      </w:pPr>
    </w:p>
    <w:tbl>
      <w:tblPr>
        <w:tblW w:w="7190" w:type="dxa"/>
        <w:jc w:val="center"/>
        <w:tblLook w:val="04A0" w:firstRow="1" w:lastRow="0" w:firstColumn="1" w:lastColumn="0" w:noHBand="0" w:noVBand="1"/>
        <w:tblPrChange w:id="64" w:author="Jane Zhao/LGEUS Video Codec Part(jie.zhao@lge.com)" w:date="2023-10-12T23:07:00Z">
          <w:tblPr>
            <w:tblW w:w="6361" w:type="dxa"/>
            <w:tblInd w:w="10" w:type="dxa"/>
            <w:tblLook w:val="04A0" w:firstRow="1" w:lastRow="0" w:firstColumn="1" w:lastColumn="0" w:noHBand="0" w:noVBand="1"/>
          </w:tblPr>
        </w:tblPrChange>
      </w:tblPr>
      <w:tblGrid>
        <w:gridCol w:w="1520"/>
        <w:gridCol w:w="1137"/>
        <w:gridCol w:w="1137"/>
        <w:gridCol w:w="1137"/>
        <w:gridCol w:w="945"/>
        <w:gridCol w:w="1314"/>
        <w:tblGridChange w:id="65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597AAC" w:rsidRPr="00597AAC" w14:paraId="2B566D6D" w14:textId="77777777" w:rsidTr="00597AAC">
        <w:trPr>
          <w:trHeight w:val="255"/>
          <w:jc w:val="center"/>
          <w:ins w:id="66" w:author="Jane Zhao/LGEUS Video Codec Part(jie.zhao@lge.com)" w:date="2023-10-12T23:06:00Z"/>
          <w:trPrChange w:id="67" w:author="Jane Zhao/LGEUS Video Codec Part(jie.zhao@lge.com)" w:date="2023-10-12T23:07:00Z">
            <w:trPr>
              <w:trHeight w:val="255"/>
            </w:trPr>
          </w:trPrChange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Jane Zhao/LGEUS Video Codec Part(jie.zhao@lge.com)" w:date="2023-10-12T23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7A782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" w:author="Jane Zhao/LGEUS Video Codec Part(jie.zhao@lge.com)" w:date="2023-10-12T23:06:00Z"/>
                <w:sz w:val="20"/>
                <w:szCs w:val="24"/>
                <w:lang w:eastAsia="ko-KR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" w:author="Jane Zhao/LGEUS Video Codec Part(jie.zhao@lge.com)" w:date="2023-10-12T23:07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20994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Jane Zhao/LGEUS Video Codec Part(jie.zhao@lge.com)" w:date="2023-10-12T23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2" w:author="Jane Zhao/LGEUS Video Codec Part(jie.zhao@lge.com)" w:date="2023-10-12T23:06:00Z">
              <w:r w:rsidRPr="00597A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 10 </w:t>
              </w:r>
            </w:ins>
          </w:p>
        </w:tc>
      </w:tr>
      <w:tr w:rsidR="00597AAC" w:rsidRPr="00597AAC" w14:paraId="27080B71" w14:textId="77777777" w:rsidTr="00597AAC">
        <w:trPr>
          <w:trHeight w:val="255"/>
          <w:jc w:val="center"/>
          <w:ins w:id="73" w:author="Jane Zhao/LGEUS Video Codec Part(jie.zhao@lge.com)" w:date="2023-10-12T23:06:00Z"/>
          <w:trPrChange w:id="74" w:author="Jane Zhao/LGEUS Video Codec Part(jie.zhao@lge.com)" w:date="2023-10-12T23:07:00Z">
            <w:trPr>
              <w:trHeight w:val="255"/>
            </w:trPr>
          </w:trPrChange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Jane Zhao/LGEUS Video Codec Part(jie.zhao@lge.com)" w:date="2023-10-12T23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0AF56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Jane Zhao/LGEUS Video Codec Part(jie.zhao@lge.com)" w:date="2023-10-12T23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7" w:author="Jane Zhao/LGEUS Video Codec Part(jie.zhao@lge.com)" w:date="2023-10-12T23:07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34DAE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Jane Zhao/LGEUS Video Codec Part(jie.zhao@lge.com)" w:date="2023-10-12T23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9" w:author="Jane Zhao/LGEUS Video Codec Part(jie.zhao@lge.com)" w:date="2023-10-12T23:06:00Z">
              <w:r w:rsidRPr="00597A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ECM-10</w:t>
              </w:r>
            </w:ins>
          </w:p>
        </w:tc>
      </w:tr>
      <w:tr w:rsidR="00597AAC" w:rsidRPr="00597AAC" w14:paraId="6C0D4F25" w14:textId="77777777" w:rsidTr="00597AAC">
        <w:trPr>
          <w:trHeight w:val="255"/>
          <w:jc w:val="center"/>
          <w:ins w:id="80" w:author="Jane Zhao/LGEUS Video Codec Part(jie.zhao@lge.com)" w:date="2023-10-12T23:06:00Z"/>
          <w:trPrChange w:id="81" w:author="Jane Zhao/LGEUS Video Codec Part(jie.zhao@lge.com)" w:date="2023-10-12T23:07:00Z">
            <w:trPr>
              <w:trHeight w:val="255"/>
            </w:trPr>
          </w:trPrChange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Jane Zhao/LGEUS Video Codec Part(jie.zhao@lge.com)" w:date="2023-10-12T23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BB202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Jane Zhao/LGEUS Video Codec Part(jie.zhao@lge.com)" w:date="2023-10-12T23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" w:author="Jane Zhao/LGEUS Video Codec Part(jie.zhao@lge.com)" w:date="2023-10-12T23:07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8ED44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6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30AF7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9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88797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2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667DF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5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BC2CF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8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597AAC" w:rsidRPr="00597AAC" w14:paraId="5139ED43" w14:textId="77777777" w:rsidTr="00597AAC">
        <w:trPr>
          <w:trHeight w:val="255"/>
          <w:jc w:val="center"/>
          <w:ins w:id="99" w:author="Jane Zhao/LGEUS Video Codec Part(jie.zhao@lge.com)" w:date="2023-10-12T23:06:00Z"/>
          <w:trPrChange w:id="100" w:author="Jane Zhao/LGEUS Video Codec Part(jie.zhao@lge.com)" w:date="2023-10-12T23:07:00Z">
            <w:trPr>
              <w:trHeight w:val="255"/>
            </w:trPr>
          </w:trPrChange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Jane Zhao/LGEUS Video Codec Part(jie.zhao@lge.com)" w:date="2023-10-12T23:0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23760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3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33E4F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6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A2DC6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9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ACCF0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2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4DC04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5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97492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8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597AAC" w:rsidRPr="00597AAC" w14:paraId="24B8962D" w14:textId="77777777" w:rsidTr="00597AAC">
        <w:trPr>
          <w:trHeight w:val="255"/>
          <w:jc w:val="center"/>
          <w:ins w:id="119" w:author="Jane Zhao/LGEUS Video Codec Part(jie.zhao@lge.com)" w:date="2023-10-12T23:06:00Z"/>
          <w:trPrChange w:id="120" w:author="Jane Zhao/LGEUS Video Codec Part(jie.zhao@lge.com)" w:date="2023-10-12T23:07:00Z">
            <w:trPr>
              <w:trHeight w:val="255"/>
            </w:trPr>
          </w:trPrChange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Jane Zhao/LGEUS Video Codec Part(jie.zhao@lge.com)" w:date="2023-10-12T23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01695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3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F138B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6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D84ED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1523D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1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CB557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4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5B9E1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7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597AAC" w:rsidRPr="00597AAC" w14:paraId="76D1C738" w14:textId="77777777" w:rsidTr="00597AAC">
        <w:trPr>
          <w:trHeight w:val="255"/>
          <w:jc w:val="center"/>
          <w:ins w:id="138" w:author="Jane Zhao/LGEUS Video Codec Part(jie.zhao@lge.com)" w:date="2023-10-12T23:06:00Z"/>
          <w:trPrChange w:id="139" w:author="Jane Zhao/LGEUS Video Codec Part(jie.zhao@lge.com)" w:date="2023-10-12T23:07:00Z">
            <w:trPr>
              <w:trHeight w:val="255"/>
            </w:trPr>
          </w:trPrChange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Jane Zhao/LGEUS Video Codec Part(jie.zhao@lge.com)" w:date="2023-10-12T23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600FB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2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085B5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5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65981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8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48128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1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BA675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4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DC8EB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7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597AAC" w:rsidRPr="00597AAC" w14:paraId="2F259C5D" w14:textId="77777777" w:rsidTr="00597AAC">
        <w:trPr>
          <w:trHeight w:val="255"/>
          <w:jc w:val="center"/>
          <w:ins w:id="158" w:author="Jane Zhao/LGEUS Video Codec Part(jie.zhao@lge.com)" w:date="2023-10-12T23:06:00Z"/>
          <w:trPrChange w:id="159" w:author="Jane Zhao/LGEUS Video Codec Part(jie.zhao@lge.com)" w:date="2023-10-12T23:07:00Z">
            <w:trPr>
              <w:trHeight w:val="255"/>
            </w:trPr>
          </w:trPrChange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Jane Zhao/LGEUS Video Codec Part(jie.zhao@lge.com)" w:date="2023-10-12T23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4A61A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2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52FE7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5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B7F72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8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-0.27%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4F9AE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71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B43B4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74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100.8%</w:t>
              </w:r>
            </w:ins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132C5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77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101.7%</w:t>
              </w:r>
            </w:ins>
          </w:p>
        </w:tc>
      </w:tr>
      <w:tr w:rsidR="00597AAC" w:rsidRPr="00597AAC" w14:paraId="57E970A2" w14:textId="77777777" w:rsidTr="00597AAC">
        <w:trPr>
          <w:trHeight w:val="255"/>
          <w:jc w:val="center"/>
          <w:ins w:id="178" w:author="Jane Zhao/LGEUS Video Codec Part(jie.zhao@lge.com)" w:date="2023-10-12T23:06:00Z"/>
          <w:trPrChange w:id="179" w:author="Jane Zhao/LGEUS Video Codec Part(jie.zhao@lge.com)" w:date="2023-10-12T23:07:00Z">
            <w:trPr>
              <w:trHeight w:val="255"/>
            </w:trPr>
          </w:trPrChange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Jane Zhao/LGEUS Video Codec Part(jie.zhao@lge.com)" w:date="2023-10-12T23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C6BBC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82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DDDDF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85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56DEE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88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72CF5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91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0.44%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4A99D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94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100.3%</w:t>
              </w:r>
            </w:ins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BDA7B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97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100.5%</w:t>
              </w:r>
            </w:ins>
          </w:p>
        </w:tc>
      </w:tr>
      <w:tr w:rsidR="00597AAC" w:rsidRPr="00597AAC" w14:paraId="21D16A8D" w14:textId="77777777" w:rsidTr="00597AAC">
        <w:trPr>
          <w:trHeight w:val="255"/>
          <w:jc w:val="center"/>
          <w:ins w:id="198" w:author="Jane Zhao/LGEUS Video Codec Part(jie.zhao@lge.com)" w:date="2023-10-12T23:06:00Z"/>
          <w:trPrChange w:id="199" w:author="Jane Zhao/LGEUS Video Codec Part(jie.zhao@lge.com)" w:date="2023-10-12T23:07:00Z">
            <w:trPr>
              <w:trHeight w:val="255"/>
            </w:trPr>
          </w:trPrChange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Jane Zhao/LGEUS Video Codec Part(jie.zhao@lge.com)" w:date="2023-10-12T23:0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2C96C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Jane Zhao/LGEUS Video Codec Part(jie.zhao@lge.com)" w:date="2023-10-12T23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2" w:author="Jane Zhao/LGEUS Video Codec Part(jie.zhao@lge.com)" w:date="2023-10-12T23:06:00Z">
              <w:r w:rsidRPr="00597A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Jane Zhao/LGEUS Video Codec Part(jie.zhao@lge.com)" w:date="2023-10-12T23:07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61484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05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Jane Zhao/LGEUS Video Codec Part(jie.zhao@lge.com)" w:date="2023-10-12T23:07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DF575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08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Jane Zhao/LGEUS Video Codec Part(jie.zhao@lge.com)" w:date="2023-10-12T23:07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E3364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11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Jane Zhao/LGEUS Video Codec Part(jie.zhao@lge.com)" w:date="2023-10-12T23:07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64B69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14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Jane Zhao/LGEUS Video Codec Part(jie.zhao@lge.com)" w:date="2023-10-12T23:07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7CAF1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17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597AAC" w:rsidRPr="00597AAC" w14:paraId="22F9BCBD" w14:textId="77777777" w:rsidTr="00597AAC">
        <w:trPr>
          <w:trHeight w:val="255"/>
          <w:jc w:val="center"/>
          <w:ins w:id="218" w:author="Jane Zhao/LGEUS Video Codec Part(jie.zhao@lge.com)" w:date="2023-10-12T23:06:00Z"/>
          <w:trPrChange w:id="219" w:author="Jane Zhao/LGEUS Video Codec Part(jie.zhao@lge.com)" w:date="2023-10-12T23:07:00Z">
            <w:trPr>
              <w:trHeight w:val="255"/>
            </w:trPr>
          </w:trPrChange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Jane Zhao/LGEUS Video Codec Part(jie.zhao@lge.com)" w:date="2023-10-12T23:0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16562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22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Jane Zhao/LGEUS Video Codec Part(jie.zhao@lge.com)" w:date="2023-10-12T23:07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B495A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25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Jane Zhao/LGEUS Video Codec Part(jie.zhao@lge.com)" w:date="2023-10-12T23:07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9D923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28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-0.35%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" w:author="Jane Zhao/LGEUS Video Codec Part(jie.zhao@lge.com)" w:date="2023-10-12T23:07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BEC95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31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Jane Zhao/LGEUS Video Codec Part(jie.zhao@lge.com)" w:date="2023-10-12T23:07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FD3F1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34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99.1%</w:t>
              </w:r>
            </w:ins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Jane Zhao/LGEUS Video Codec Part(jie.zhao@lge.com)" w:date="2023-10-12T23:07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286C9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37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101.0%</w:t>
              </w:r>
            </w:ins>
          </w:p>
        </w:tc>
      </w:tr>
      <w:tr w:rsidR="00597AAC" w:rsidRPr="00597AAC" w14:paraId="0AC9FF14" w14:textId="77777777" w:rsidTr="00597AAC">
        <w:trPr>
          <w:trHeight w:val="255"/>
          <w:jc w:val="center"/>
          <w:ins w:id="238" w:author="Jane Zhao/LGEUS Video Codec Part(jie.zhao@lge.com)" w:date="2023-10-12T23:06:00Z"/>
          <w:trPrChange w:id="239" w:author="Jane Zhao/LGEUS Video Codec Part(jie.zhao@lge.com)" w:date="2023-10-12T23:07:00Z">
            <w:trPr>
              <w:trHeight w:val="255"/>
            </w:trPr>
          </w:trPrChange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Jane Zhao/LGEUS Video Codec Part(jie.zhao@lge.com)" w:date="2023-10-12T23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A71D4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42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DC3AF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45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8D91B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48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DB40E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51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14F5B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54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E40D5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57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597AAC" w:rsidRPr="00597AAC" w14:paraId="119DAD8F" w14:textId="77777777" w:rsidTr="00597AAC">
        <w:trPr>
          <w:trHeight w:val="255"/>
          <w:jc w:val="center"/>
          <w:ins w:id="258" w:author="Jane Zhao/LGEUS Video Codec Part(jie.zhao@lge.com)" w:date="2023-10-12T23:06:00Z"/>
          <w:trPrChange w:id="259" w:author="Jane Zhao/LGEUS Video Codec Part(jie.zhao@lge.com)" w:date="2023-10-12T23:07:00Z">
            <w:trPr>
              <w:trHeight w:val="255"/>
            </w:trPr>
          </w:trPrChange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Jane Zhao/LGEUS Video Codec Part(jie.zhao@lge.com)" w:date="2023-10-12T23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B51A0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62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712D0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65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96512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68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" w:author="Jane Zhao/LGEUS Video Codec Part(jie.zhao@lge.com)" w:date="2023-10-12T23:07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7342A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71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8F3D1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74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Jane Zhao/LGEUS Video Codec Part(jie.zhao@lge.com)" w:date="2023-10-12T23:07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E7A7C" w14:textId="77777777" w:rsidR="00597AAC" w:rsidRPr="00597AAC" w:rsidRDefault="00597AAC" w:rsidP="00597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Jane Zhao/LGEUS Video Codec Part(jie.zhao@lge.com)" w:date="2023-10-12T23:0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77" w:author="Jane Zhao/LGEUS Video Codec Part(jie.zhao@lge.com)" w:date="2023-10-12T23:06:00Z">
              <w:r w:rsidRPr="00597A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04588564" w14:textId="77777777" w:rsidR="00597AAC" w:rsidRPr="005B217D" w:rsidRDefault="00597AAC" w:rsidP="00C00DDE">
      <w:pPr>
        <w:rPr>
          <w:lang w:val="en-CA"/>
        </w:rPr>
      </w:pPr>
    </w:p>
    <w:p w14:paraId="0ED17B30" w14:textId="77777777" w:rsidR="00F13B2A" w:rsidRPr="005B217D" w:rsidRDefault="00F13B2A" w:rsidP="00F13B2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56F9989" w14:textId="2FAF666B" w:rsidR="00F13B2A" w:rsidRDefault="00F13B2A" w:rsidP="00F13B2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this contribution</w:t>
      </w:r>
      <w:r w:rsidR="00891E67">
        <w:rPr>
          <w:szCs w:val="22"/>
          <w:lang w:val="en-CA" w:eastAsia="ko-KR"/>
        </w:rPr>
        <w:t xml:space="preserve">, sample distance-based weighting is tested for CIIP. Results show that with more accurate representation of the weights, there </w:t>
      </w:r>
      <w:del w:id="278" w:author="Jane Zhao/LGEUS Video Codec Part(jie.zhao@lge.com)" w:date="2023-10-13T23:10:00Z">
        <w:r w:rsidR="00891E67" w:rsidDel="00B416AE">
          <w:rPr>
            <w:szCs w:val="22"/>
            <w:lang w:val="en-CA" w:eastAsia="ko-KR"/>
          </w:rPr>
          <w:delText xml:space="preserve">are </w:delText>
        </w:r>
      </w:del>
      <w:ins w:id="279" w:author="Jane Zhao/LGEUS Video Codec Part(jie.zhao@lge.com)" w:date="2023-10-13T23:10:00Z">
        <w:r w:rsidR="00B416AE">
          <w:rPr>
            <w:szCs w:val="22"/>
            <w:lang w:val="en-CA" w:eastAsia="ko-KR"/>
          </w:rPr>
          <w:t>is</w:t>
        </w:r>
        <w:r w:rsidR="00B416AE">
          <w:rPr>
            <w:szCs w:val="22"/>
            <w:lang w:val="en-CA" w:eastAsia="ko-KR"/>
          </w:rPr>
          <w:t xml:space="preserve"> </w:t>
        </w:r>
      </w:ins>
      <w:r w:rsidR="00891E67">
        <w:rPr>
          <w:szCs w:val="22"/>
          <w:lang w:val="en-CA" w:eastAsia="ko-KR"/>
        </w:rPr>
        <w:t>an average gain of 0.0</w:t>
      </w:r>
      <w:del w:id="280" w:author="Jane Zhao/LGEUS Video Codec Part(jie.zhao@lge.com)" w:date="2023-10-12T23:08:00Z">
        <w:r w:rsidR="00891E67" w:rsidDel="00C965ED">
          <w:rPr>
            <w:szCs w:val="22"/>
            <w:lang w:val="en-CA" w:eastAsia="ko-KR"/>
          </w:rPr>
          <w:delText>x</w:delText>
        </w:r>
      </w:del>
      <w:ins w:id="281" w:author="Jane Zhao/LGEUS Video Codec Part(jie.zhao@lge.com)" w:date="2023-10-12T23:08:00Z">
        <w:r w:rsidR="00C965ED">
          <w:rPr>
            <w:szCs w:val="22"/>
            <w:lang w:val="en-CA" w:eastAsia="ko-KR"/>
          </w:rPr>
          <w:t>3</w:t>
        </w:r>
      </w:ins>
      <w:r w:rsidR="00891E67">
        <w:rPr>
          <w:szCs w:val="22"/>
          <w:lang w:val="en-CA" w:eastAsia="ko-KR"/>
        </w:rPr>
        <w:t xml:space="preserve">% in RA test conditions. </w:t>
      </w:r>
      <w:ins w:id="282" w:author="Jane Zhao/LGEUS Video Codec Part(jie.zhao@lge.com)" w:date="2023-10-12T23:09:00Z">
        <w:r w:rsidR="00C965ED">
          <w:rPr>
            <w:szCs w:val="22"/>
            <w:lang w:val="en-CA" w:eastAsia="ko-KR"/>
          </w:rPr>
          <w:t xml:space="preserve">It shows that there is room for coding efficiency improvement by modifying </w:t>
        </w:r>
      </w:ins>
      <w:ins w:id="283" w:author="Jane Zhao/LGEUS Video Codec Part(jie.zhao@lge.com)" w:date="2023-10-13T00:25:00Z">
        <w:r w:rsidR="00520B0E">
          <w:rPr>
            <w:szCs w:val="22"/>
            <w:lang w:val="en-CA" w:eastAsia="ko-KR"/>
          </w:rPr>
          <w:t xml:space="preserve">how to derive </w:t>
        </w:r>
      </w:ins>
      <w:ins w:id="284" w:author="Jane Zhao/LGEUS Video Codec Part(jie.zhao@lge.com)" w:date="2023-10-12T23:09:00Z">
        <w:r w:rsidR="00C965ED">
          <w:rPr>
            <w:szCs w:val="22"/>
            <w:lang w:val="en-CA" w:eastAsia="ko-KR"/>
          </w:rPr>
          <w:t xml:space="preserve">the CIIP weight. </w:t>
        </w:r>
      </w:ins>
      <w:del w:id="285" w:author="Jane Zhao/LGEUS Video Codec Part(jie.zhao@lge.com)" w:date="2023-10-12T23:10:00Z">
        <w:r w:rsidR="00891E67" w:rsidDel="00C965ED">
          <w:rPr>
            <w:szCs w:val="22"/>
            <w:lang w:val="en-CA" w:eastAsia="ko-KR"/>
          </w:rPr>
          <w:delText>It is proposed to</w:delText>
        </w:r>
      </w:del>
      <w:ins w:id="286" w:author="Jane Zhao/LGEUS Video Codec Part(jie.zhao@lge.com)" w:date="2023-10-12T23:10:00Z">
        <w:r w:rsidR="00C965ED">
          <w:rPr>
            <w:szCs w:val="22"/>
            <w:lang w:val="en-CA" w:eastAsia="ko-KR"/>
          </w:rPr>
          <w:t xml:space="preserve">We’d like to </w:t>
        </w:r>
      </w:ins>
      <w:del w:id="287" w:author="Jane Zhao/LGEUS Video Codec Part(jie.zhao@lge.com)" w:date="2023-10-12T23:10:00Z">
        <w:r w:rsidR="00891E67" w:rsidDel="00C965ED">
          <w:rPr>
            <w:szCs w:val="22"/>
            <w:lang w:val="en-CA" w:eastAsia="ko-KR"/>
          </w:rPr>
          <w:delText xml:space="preserve"> </w:delText>
        </w:r>
      </w:del>
      <w:r w:rsidR="00497E07">
        <w:rPr>
          <w:szCs w:val="22"/>
          <w:lang w:val="en-CA" w:eastAsia="ko-KR"/>
        </w:rPr>
        <w:t xml:space="preserve">further </w:t>
      </w:r>
      <w:r w:rsidR="00891E67">
        <w:rPr>
          <w:szCs w:val="22"/>
          <w:lang w:val="en-CA" w:eastAsia="ko-KR"/>
        </w:rPr>
        <w:t xml:space="preserve">study this </w:t>
      </w:r>
      <w:r w:rsidR="00497E07">
        <w:rPr>
          <w:szCs w:val="22"/>
          <w:lang w:val="en-CA" w:eastAsia="ko-KR"/>
        </w:rPr>
        <w:t>approach</w:t>
      </w:r>
      <w:del w:id="288" w:author="Jane Zhao/LGEUS Video Codec Part(jie.zhao@lge.com)" w:date="2023-10-12T23:08:00Z">
        <w:r w:rsidR="00497E07" w:rsidDel="00C965ED">
          <w:rPr>
            <w:szCs w:val="22"/>
            <w:lang w:val="en-CA" w:eastAsia="ko-KR"/>
          </w:rPr>
          <w:delText xml:space="preserve"> </w:delText>
        </w:r>
        <w:r w:rsidR="00891E67" w:rsidDel="00C965ED">
          <w:rPr>
            <w:szCs w:val="22"/>
            <w:lang w:val="en-CA" w:eastAsia="ko-KR"/>
          </w:rPr>
          <w:delText>in EE</w:delText>
        </w:r>
      </w:del>
      <w:r w:rsidR="00891E67">
        <w:rPr>
          <w:szCs w:val="22"/>
          <w:lang w:val="en-CA" w:eastAsia="ko-KR"/>
        </w:rPr>
        <w:t>.</w:t>
      </w:r>
    </w:p>
    <w:p w14:paraId="6812F304" w14:textId="77777777" w:rsidR="00891E67" w:rsidRDefault="00891E67" w:rsidP="00F13B2A">
      <w:pPr>
        <w:rPr>
          <w:szCs w:val="22"/>
          <w:lang w:val="en-CA" w:eastAsia="ko-KR"/>
        </w:rPr>
      </w:pPr>
    </w:p>
    <w:p w14:paraId="7561DFFA" w14:textId="77777777" w:rsidR="00F13B2A" w:rsidRDefault="00F13B2A" w:rsidP="00F13B2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6DA7766" w14:textId="735FBA1D" w:rsidR="00F13B2A" w:rsidRPr="00C22047" w:rsidRDefault="00C22047" w:rsidP="00C2204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C22047">
        <w:rPr>
          <w:szCs w:val="22"/>
          <w:lang w:val="de-DE"/>
        </w:rPr>
        <w:t>M. Coban, R.-L. Liao, K. Naser, J. Ström, L. Zhang</w:t>
      </w:r>
      <w:r w:rsidR="00F13B2A" w:rsidRPr="005C3B74">
        <w:rPr>
          <w:color w:val="000000" w:themeColor="text1"/>
        </w:rPr>
        <w:t xml:space="preserve">, </w:t>
      </w:r>
      <w:r w:rsidR="00F13B2A" w:rsidRPr="005C3B74">
        <w:t>“</w:t>
      </w:r>
      <w:r w:rsidRPr="00C22047">
        <w:rPr>
          <w:szCs w:val="22"/>
        </w:rPr>
        <w:t>Algorithm description of Enhanced Compression Model 9 (ECM 9)</w:t>
      </w:r>
      <w:r w:rsidR="00F13B2A"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AD2025</w:t>
      </w:r>
      <w:r w:rsidR="00F13B2A">
        <w:rPr>
          <w:color w:val="000000"/>
          <w:shd w:val="clear" w:color="auto" w:fill="FFFFFF"/>
        </w:rPr>
        <w:t xml:space="preserve">, </w:t>
      </w:r>
      <w:r w:rsidR="00F13B2A">
        <w:rPr>
          <w:lang w:val="en-CA"/>
        </w:rPr>
        <w:t xml:space="preserve">, </w:t>
      </w:r>
      <w:r>
        <w:rPr>
          <w:lang w:val="en-CA"/>
        </w:rPr>
        <w:t xml:space="preserve"> April</w:t>
      </w:r>
      <w:r w:rsidR="00F13B2A">
        <w:rPr>
          <w:lang w:val="en-CA"/>
        </w:rPr>
        <w:t xml:space="preserve"> 202</w:t>
      </w:r>
      <w:r>
        <w:rPr>
          <w:lang w:val="en-CA"/>
        </w:rPr>
        <w:t>3</w:t>
      </w:r>
      <w:r w:rsidR="00F13B2A" w:rsidRPr="005C3B74">
        <w:rPr>
          <w:color w:val="000000"/>
          <w:shd w:val="clear" w:color="auto" w:fill="FFFFFF"/>
        </w:rPr>
        <w:t>.</w:t>
      </w:r>
    </w:p>
    <w:p w14:paraId="5A2D50CE" w14:textId="769F9314" w:rsidR="00C22047" w:rsidRPr="00C22047" w:rsidRDefault="00C22047" w:rsidP="0002686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C22047">
        <w:rPr>
          <w:szCs w:val="22"/>
          <w:lang w:val="de-DE"/>
        </w:rPr>
        <w:t>M. Karczewicz</w:t>
      </w:r>
      <w:r w:rsidRPr="00C22047">
        <w:rPr>
          <w:rStyle w:val="Hyperlink"/>
          <w:color w:val="000000" w:themeColor="text1"/>
          <w:u w:val="none"/>
          <w:shd w:val="clear" w:color="auto" w:fill="FFFFFF"/>
        </w:rPr>
        <w:t xml:space="preserve"> </w:t>
      </w:r>
      <w:r w:rsidRPr="00C22047">
        <w:rPr>
          <w:color w:val="000000" w:themeColor="text1"/>
          <w:shd w:val="clear" w:color="auto" w:fill="FFFFFF"/>
        </w:rPr>
        <w:t xml:space="preserve">and </w:t>
      </w:r>
      <w:r w:rsidRPr="00C22047">
        <w:rPr>
          <w:szCs w:val="22"/>
          <w:lang w:val="de-DE"/>
        </w:rPr>
        <w:t>Y. Ye</w:t>
      </w:r>
      <w:r w:rsidRPr="00C22047">
        <w:rPr>
          <w:color w:val="000000" w:themeColor="text1"/>
        </w:rPr>
        <w:t xml:space="preserve">, </w:t>
      </w:r>
      <w:r w:rsidRPr="005C3B74">
        <w:t>“</w:t>
      </w:r>
      <w:r w:rsidRPr="00C22047">
        <w:rPr>
          <w:szCs w:val="22"/>
        </w:rPr>
        <w:t>Common test conditions and evaluation procedures for enhanced compression tool testing</w:t>
      </w:r>
      <w:r w:rsidRPr="00C22047">
        <w:rPr>
          <w:color w:val="000000"/>
          <w:shd w:val="clear" w:color="auto" w:fill="FFFFFF"/>
        </w:rPr>
        <w:t xml:space="preserve">”, </w:t>
      </w:r>
      <w:r w:rsidR="0002686E" w:rsidRPr="0002686E">
        <w:rPr>
          <w:color w:val="000000"/>
          <w:shd w:val="clear" w:color="auto" w:fill="FFFFFF"/>
        </w:rPr>
        <w:t>JVET-AE2017</w:t>
      </w:r>
      <w:r w:rsidRPr="00C22047">
        <w:rPr>
          <w:color w:val="000000"/>
          <w:shd w:val="clear" w:color="auto" w:fill="FFFFFF"/>
        </w:rPr>
        <w:t xml:space="preserve">, </w:t>
      </w:r>
      <w:r w:rsidR="0002686E">
        <w:rPr>
          <w:lang w:val="en-CA"/>
        </w:rPr>
        <w:t>April 2023</w:t>
      </w:r>
      <w:r w:rsidRPr="00C22047">
        <w:rPr>
          <w:color w:val="000000"/>
          <w:shd w:val="clear" w:color="auto" w:fill="FFFFFF"/>
        </w:rPr>
        <w:t>.</w:t>
      </w:r>
    </w:p>
    <w:p w14:paraId="46236E61" w14:textId="77777777" w:rsidR="00F13B2A" w:rsidRPr="005B217D" w:rsidRDefault="00F13B2A" w:rsidP="00F13B2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F49569F" w:rsidR="007F1F8B" w:rsidRPr="005B217D" w:rsidRDefault="00F13B2A" w:rsidP="00F13B2A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005C5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269D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89" w:author="Jane Zhao/LGEUS Video Codec Part(jie.zhao@lge.com)" w:date="2023-10-13T23:07:00Z">
      <w:r w:rsidR="00B416AE">
        <w:rPr>
          <w:rStyle w:val="PageNumber"/>
          <w:noProof/>
        </w:rPr>
        <w:t>2023-10-13</w:t>
      </w:r>
    </w:ins>
    <w:del w:id="290" w:author="Jane Zhao/LGEUS Video Codec Part(jie.zhao@lge.com)" w:date="2023-10-13T23:07:00Z">
      <w:r w:rsidR="00597AAC" w:rsidDel="00B416AE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C367FD1"/>
    <w:multiLevelType w:val="hybridMultilevel"/>
    <w:tmpl w:val="AB78B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e Zhao/LGEUS Video Codec Part(jie.zhao@lge.com)">
    <w15:presenceInfo w15:providerId="AD" w15:userId="S-1-5-21-2543426832-1914326140-3112152631-1997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2686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16C5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97E07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B0E"/>
    <w:rsid w:val="00531AE9"/>
    <w:rsid w:val="00536188"/>
    <w:rsid w:val="00541FF1"/>
    <w:rsid w:val="00550A66"/>
    <w:rsid w:val="00567EC7"/>
    <w:rsid w:val="00570013"/>
    <w:rsid w:val="005753EC"/>
    <w:rsid w:val="005801A2"/>
    <w:rsid w:val="00594919"/>
    <w:rsid w:val="005952A5"/>
    <w:rsid w:val="00597AAC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1C9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330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E67"/>
    <w:rsid w:val="00893DC4"/>
    <w:rsid w:val="008A147E"/>
    <w:rsid w:val="008A4B4C"/>
    <w:rsid w:val="008C239F"/>
    <w:rsid w:val="008E480C"/>
    <w:rsid w:val="008F7F6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B5E"/>
    <w:rsid w:val="00946B57"/>
    <w:rsid w:val="00955F6D"/>
    <w:rsid w:val="00965D52"/>
    <w:rsid w:val="009776EA"/>
    <w:rsid w:val="00977C16"/>
    <w:rsid w:val="0098551D"/>
    <w:rsid w:val="00985DCB"/>
    <w:rsid w:val="0099518F"/>
    <w:rsid w:val="009A1C91"/>
    <w:rsid w:val="009A523D"/>
    <w:rsid w:val="009B02A1"/>
    <w:rsid w:val="009B3361"/>
    <w:rsid w:val="009B7F3F"/>
    <w:rsid w:val="009C7B40"/>
    <w:rsid w:val="009D7CE6"/>
    <w:rsid w:val="009E448E"/>
    <w:rsid w:val="009F496B"/>
    <w:rsid w:val="00A01439"/>
    <w:rsid w:val="00A02E61"/>
    <w:rsid w:val="00A05CFF"/>
    <w:rsid w:val="00A11154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755F"/>
    <w:rsid w:val="00AF51C5"/>
    <w:rsid w:val="00B01905"/>
    <w:rsid w:val="00B07CA7"/>
    <w:rsid w:val="00B1279A"/>
    <w:rsid w:val="00B3640F"/>
    <w:rsid w:val="00B416AE"/>
    <w:rsid w:val="00B4194A"/>
    <w:rsid w:val="00B437E8"/>
    <w:rsid w:val="00B51F2C"/>
    <w:rsid w:val="00B5213C"/>
    <w:rsid w:val="00B5222E"/>
    <w:rsid w:val="00B53179"/>
    <w:rsid w:val="00B532EA"/>
    <w:rsid w:val="00B54D1C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C5A"/>
    <w:rsid w:val="00BC5AFD"/>
    <w:rsid w:val="00C00DDE"/>
    <w:rsid w:val="00C04F43"/>
    <w:rsid w:val="00C05271"/>
    <w:rsid w:val="00C0609D"/>
    <w:rsid w:val="00C115AB"/>
    <w:rsid w:val="00C22047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5ED"/>
    <w:rsid w:val="00C97D78"/>
    <w:rsid w:val="00CA6C65"/>
    <w:rsid w:val="00CC206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4CDD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3B2A"/>
    <w:rsid w:val="00F2488D"/>
    <w:rsid w:val="00F269D2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13B2A"/>
    <w:pPr>
      <w:ind w:leftChars="400" w:left="80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F13B2A"/>
    <w:rPr>
      <w:rFonts w:eastAsiaTheme="minorEastAsia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65D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965D52"/>
    <w:rPr>
      <w:rFonts w:eastAsia="Malgun Gothic"/>
      <w:b/>
      <w:bCs/>
    </w:rPr>
  </w:style>
  <w:style w:type="table" w:styleId="TableGrid">
    <w:name w:val="Table Grid"/>
    <w:basedOn w:val="TableNormal"/>
    <w:rsid w:val="00965D52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855</Words>
  <Characters>4613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Jane Zhao/LGEUS Video Codec Part(jie.zhao@lge.com)</cp:lastModifiedBy>
  <cp:revision>23</cp:revision>
  <cp:lastPrinted>1900-01-01T08:00:00Z</cp:lastPrinted>
  <dcterms:created xsi:type="dcterms:W3CDTF">2023-07-23T13:07:00Z</dcterms:created>
  <dcterms:modified xsi:type="dcterms:W3CDTF">2023-10-14T06:12:00Z</dcterms:modified>
</cp:coreProperties>
</file>