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57186413" w:rsidR="00E61DAC" w:rsidRPr="00B648F1" w:rsidRDefault="009502A0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</w:t>
            </w:r>
            <w:r w:rsidR="00B27777">
              <w:t>2nd</w:t>
            </w:r>
            <w:r w:rsidR="00E61DAC" w:rsidRPr="00B648F1">
              <w:t xml:space="preserve"> Meeting: </w:t>
            </w:r>
            <w:r w:rsidR="00B27777">
              <w:t>Hannover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DE</w:t>
            </w:r>
            <w:r w:rsidR="00F2548D">
              <w:rPr>
                <w:lang w:val="en-CA"/>
              </w:rPr>
              <w:t xml:space="preserve">, </w:t>
            </w:r>
            <w:r w:rsidR="00B27777">
              <w:rPr>
                <w:lang w:val="en-CA"/>
              </w:rPr>
              <w:t>13</w:t>
            </w:r>
            <w:r w:rsidR="001A65E6">
              <w:rPr>
                <w:lang w:val="en-CA"/>
              </w:rPr>
              <w:t>–</w:t>
            </w:r>
            <w:r w:rsidR="00831DE4">
              <w:rPr>
                <w:lang w:val="en-CA"/>
              </w:rPr>
              <w:t>2</w:t>
            </w:r>
            <w:r w:rsidR="00B27777">
              <w:rPr>
                <w:lang w:val="en-CA"/>
              </w:rPr>
              <w:t>0</w:t>
            </w:r>
            <w:r w:rsidR="00EF617A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October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</w:t>
            </w:r>
            <w:r>
              <w:rPr>
                <w:lang w:val="en-CA"/>
              </w:rPr>
              <w:t>3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5693C3F8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AF0170</w:t>
            </w:r>
            <w:r w:rsidR="004F33E6">
              <w:t>-</w:t>
            </w:r>
            <w:r w:rsidR="00A74A10">
              <w:t>v</w:t>
            </w:r>
            <w:ins w:id="0" w:author="Lei Zhao" w:date="2023-10-14T22:47:00Z">
              <w:r w:rsidR="00831E40">
                <w:t>2</w:t>
              </w:r>
            </w:ins>
            <w:del w:id="1" w:author="Lei Zhao" w:date="2023-10-14T22:47:00Z">
              <w:r w:rsidR="00A74A10" w:rsidDel="00831E40">
                <w:delText>1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1353C6E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Non-EE2</w:t>
            </w:r>
            <w:r w:rsidR="00237308">
              <w:rPr>
                <w:b/>
              </w:rPr>
              <w:t xml:space="preserve">: </w:t>
            </w:r>
            <w:r>
              <w:rPr>
                <w:b/>
              </w:rPr>
              <w:t>CIIP</w:t>
            </w:r>
            <w:r w:rsidR="00145196">
              <w:rPr>
                <w:b/>
              </w:rPr>
              <w:t xml:space="preserve"> with subblock-based motion compensation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  <w:ind w:left="432" w:hanging="432"/>
      </w:pPr>
      <w:bookmarkStart w:id="2" w:name="_Annex_–_Access"/>
      <w:bookmarkEnd w:id="2"/>
      <w:r>
        <w:t>Abstract</w:t>
      </w:r>
    </w:p>
    <w:p w14:paraId="3A008797" w14:textId="77A46641" w:rsidR="00237308" w:rsidRDefault="005137F7" w:rsidP="00CC4E6F">
      <w:pPr>
        <w:jc w:val="both"/>
        <w:rPr>
          <w:ins w:id="3" w:author="Lei Zhao" w:date="2023-10-14T22:47:00Z"/>
        </w:rPr>
      </w:pPr>
      <w:r>
        <w:t xml:space="preserve">In this </w:t>
      </w:r>
      <w:r w:rsidR="00BE49C6">
        <w:t>contribution</w:t>
      </w:r>
      <w:r>
        <w:t xml:space="preserve">, </w:t>
      </w:r>
      <w:r w:rsidR="00842308">
        <w:t xml:space="preserve">CIIP with </w:t>
      </w:r>
      <w:r>
        <w:t xml:space="preserve">subblock-based </w:t>
      </w:r>
      <w:r w:rsidR="00145196">
        <w:t>motion compensation</w:t>
      </w:r>
      <w:r>
        <w:t xml:space="preserve"> </w:t>
      </w:r>
      <w:r w:rsidR="00CC4E6F">
        <w:t>is presented</w:t>
      </w:r>
      <w:r w:rsidR="00145196">
        <w:t xml:space="preserve">, where the inter prediction signal of CIIP may be generated based on affine or </w:t>
      </w:r>
      <w:r w:rsidR="00842308">
        <w:t xml:space="preserve">sbTMVP </w:t>
      </w:r>
      <w:r w:rsidR="00BC7E16">
        <w:t>motion compensation</w:t>
      </w:r>
      <w:r w:rsidR="00145196">
        <w:t xml:space="preserve">. </w:t>
      </w:r>
      <w:r w:rsidR="00237308">
        <w:t>It is reported that on top of ECM-</w:t>
      </w:r>
      <w:r w:rsidR="0075525F">
        <w:t>10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45E5D639" w14:textId="3775D25F" w:rsidR="00831E40" w:rsidRDefault="00831E40" w:rsidP="00831E40">
      <w:pPr>
        <w:rPr>
          <w:ins w:id="4" w:author="Lei Zhao" w:date="2023-10-14T22:47:00Z"/>
        </w:rPr>
      </w:pPr>
      <w:ins w:id="5" w:author="Lei Zhao" w:date="2023-10-14T22:47:00Z">
        <w:r w:rsidRPr="00606B24">
          <w:t>RA: -0.</w:t>
        </w:r>
      </w:ins>
      <w:ins w:id="6" w:author="Lei Zhao" w:date="2023-10-14T22:48:00Z">
        <w:r>
          <w:t>07</w:t>
        </w:r>
      </w:ins>
      <w:ins w:id="7" w:author="Lei Zhao" w:date="2023-10-14T22:47:00Z">
        <w:r w:rsidRPr="00606B24">
          <w:t xml:space="preserve"> % (Y), -0.0</w:t>
        </w:r>
      </w:ins>
      <w:ins w:id="8" w:author="Lei Zhao" w:date="2023-10-14T22:48:00Z">
        <w:r>
          <w:t>6</w:t>
        </w:r>
      </w:ins>
      <w:ins w:id="9" w:author="Lei Zhao" w:date="2023-10-14T22:47:00Z">
        <w:r w:rsidRPr="00606B24">
          <w:t xml:space="preserve"> % (U), -0.</w:t>
        </w:r>
      </w:ins>
      <w:ins w:id="10" w:author="Lei Zhao" w:date="2023-10-14T22:48:00Z">
        <w:r>
          <w:t>07</w:t>
        </w:r>
      </w:ins>
      <w:ins w:id="11" w:author="Lei Zhao" w:date="2023-10-14T22:47:00Z">
        <w:r w:rsidRPr="00606B24">
          <w:t xml:space="preserve"> % (V), 10</w:t>
        </w:r>
      </w:ins>
      <w:ins w:id="12" w:author="Lei Zhao" w:date="2023-10-14T22:48:00Z">
        <w:r>
          <w:t>0.4</w:t>
        </w:r>
      </w:ins>
      <w:ins w:id="13" w:author="Lei Zhao" w:date="2023-10-14T22:47:00Z">
        <w:r w:rsidRPr="00606B24">
          <w:t>% (EncT), 98</w:t>
        </w:r>
      </w:ins>
      <w:ins w:id="14" w:author="Lei Zhao" w:date="2023-10-14T22:48:00Z">
        <w:r>
          <w:t>.3</w:t>
        </w:r>
      </w:ins>
      <w:ins w:id="15" w:author="Lei Zhao" w:date="2023-10-14T22:47:00Z">
        <w:r w:rsidRPr="00606B24">
          <w:t>% (DecT)</w:t>
        </w:r>
      </w:ins>
    </w:p>
    <w:p w14:paraId="78F3CA04" w14:textId="2A12F631" w:rsidR="00831E40" w:rsidRPr="00CC4E6F" w:rsidRDefault="00831E40">
      <w:pPr>
        <w:pPrChange w:id="16" w:author="Lei Zhao" w:date="2023-10-14T22:47:00Z">
          <w:pPr>
            <w:jc w:val="both"/>
          </w:pPr>
        </w:pPrChange>
      </w:pPr>
      <w:ins w:id="17" w:author="Lei Zhao" w:date="2023-10-14T22:47:00Z">
        <w:r w:rsidRPr="00606B24">
          <w:t>LB: -0.0</w:t>
        </w:r>
      </w:ins>
      <w:ins w:id="18" w:author="Lei Zhao" w:date="2023-10-14T22:48:00Z">
        <w:r>
          <w:t>8</w:t>
        </w:r>
      </w:ins>
      <w:ins w:id="19" w:author="Lei Zhao" w:date="2023-10-14T22:47:00Z">
        <w:r w:rsidRPr="00606B24">
          <w:t xml:space="preserve"> % (Y), -0.</w:t>
        </w:r>
      </w:ins>
      <w:ins w:id="20" w:author="Lei Zhao" w:date="2023-10-14T22:48:00Z">
        <w:r>
          <w:t>21</w:t>
        </w:r>
      </w:ins>
      <w:ins w:id="21" w:author="Lei Zhao" w:date="2023-10-14T22:47:00Z">
        <w:r w:rsidRPr="00606B24">
          <w:t xml:space="preserve"> % (U), </w:t>
        </w:r>
      </w:ins>
      <w:ins w:id="22" w:author="Lei Zhao" w:date="2023-10-14T22:48:00Z">
        <w:r>
          <w:t>-</w:t>
        </w:r>
      </w:ins>
      <w:ins w:id="23" w:author="Lei Zhao" w:date="2023-10-14T22:47:00Z">
        <w:r w:rsidRPr="00606B24">
          <w:t>0.</w:t>
        </w:r>
      </w:ins>
      <w:ins w:id="24" w:author="Lei Zhao" w:date="2023-10-14T22:49:00Z">
        <w:r>
          <w:t>28</w:t>
        </w:r>
      </w:ins>
      <w:ins w:id="25" w:author="Lei Zhao" w:date="2023-10-14T22:47:00Z">
        <w:r w:rsidRPr="00606B24">
          <w:t xml:space="preserve"> % (V), 1</w:t>
        </w:r>
      </w:ins>
      <w:ins w:id="26" w:author="Lei Zhao" w:date="2023-10-14T22:49:00Z">
        <w:r>
          <w:t>01.2</w:t>
        </w:r>
      </w:ins>
      <w:ins w:id="27" w:author="Lei Zhao" w:date="2023-10-14T22:47:00Z">
        <w:r w:rsidRPr="00606B24">
          <w:t xml:space="preserve">% (EncT), </w:t>
        </w:r>
      </w:ins>
      <w:ins w:id="28" w:author="Lei Zhao" w:date="2023-10-14T22:49:00Z">
        <w:r>
          <w:t>100.4</w:t>
        </w:r>
      </w:ins>
      <w:ins w:id="29" w:author="Lei Zhao" w:date="2023-10-14T22:47:00Z">
        <w:r w:rsidRPr="00606B24">
          <w:t>% (DecT)</w:t>
        </w:r>
        <w:r>
          <w:t xml:space="preserve"> </w:t>
        </w:r>
      </w:ins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11FFC7FA" w14:textId="420FAB99" w:rsidR="00237308" w:rsidRPr="00506C67" w:rsidRDefault="00D57DC2" w:rsidP="00D57DC2">
      <w:pPr>
        <w:jc w:val="both"/>
      </w:pPr>
      <w:r w:rsidRPr="00506C67">
        <w:t xml:space="preserve">In ECM-10, the intra prediction signal of CIIP is generated </w:t>
      </w:r>
      <w:r w:rsidR="00EF18C9" w:rsidRPr="00506C67">
        <w:t>with</w:t>
      </w:r>
      <w:r w:rsidRPr="00506C67">
        <w:t xml:space="preserve"> TIMD or PDPC</w:t>
      </w:r>
      <w:r w:rsidR="003E2A27">
        <w:t xml:space="preserve"> (i.e., CIIP-PDPC)</w:t>
      </w:r>
      <w:r w:rsidRPr="00506C67">
        <w:t xml:space="preserve">. </w:t>
      </w:r>
      <w:r w:rsidR="00842308">
        <w:t>To generate the</w:t>
      </w:r>
      <w:r w:rsidR="00842308" w:rsidRPr="00506C67">
        <w:t xml:space="preserve"> </w:t>
      </w:r>
      <w:r w:rsidRPr="00506C67">
        <w:t xml:space="preserve">inter </w:t>
      </w:r>
      <w:r w:rsidR="001712E7" w:rsidRPr="00506C67">
        <w:t>signal</w:t>
      </w:r>
      <w:r w:rsidRPr="00506C67">
        <w:t xml:space="preserve">, </w:t>
      </w:r>
      <w:r w:rsidR="00842308">
        <w:t xml:space="preserve">a </w:t>
      </w:r>
      <w:r w:rsidR="009F5A35" w:rsidRPr="00506C67">
        <w:t xml:space="preserve">regular merge </w:t>
      </w:r>
      <w:r w:rsidR="00842308">
        <w:t>candidate or</w:t>
      </w:r>
      <w:r w:rsidR="00842308" w:rsidRPr="00506C67">
        <w:t xml:space="preserve"> </w:t>
      </w:r>
      <w:r w:rsidR="009F5A35" w:rsidRPr="00506C67">
        <w:t xml:space="preserve">a TM-refined merge candidate </w:t>
      </w:r>
      <w:r w:rsidR="00842308">
        <w:t>(</w:t>
      </w:r>
      <w:r w:rsidR="00842308" w:rsidRPr="00842308">
        <w:rPr>
          <w:i/>
          <w:iCs/>
        </w:rPr>
        <w:t>i.e.</w:t>
      </w:r>
      <w:r w:rsidR="00842308" w:rsidRPr="00506C67">
        <w:t>, CIIP-TM</w:t>
      </w:r>
      <w:r w:rsidR="00842308">
        <w:t>) can be</w:t>
      </w:r>
      <w:r w:rsidR="00842308" w:rsidRPr="00506C67">
        <w:t xml:space="preserve"> </w:t>
      </w:r>
      <w:r w:rsidR="00433759">
        <w:t>utiliz</w:t>
      </w:r>
      <w:r w:rsidR="009F5A35" w:rsidRPr="00506C67">
        <w:t>ed .</w:t>
      </w:r>
      <w:r w:rsidR="00EF18C9" w:rsidRPr="00506C67">
        <w:t xml:space="preserve"> It is asserted that subblock-based inte</w:t>
      </w:r>
      <w:r w:rsidR="001712E7" w:rsidRPr="00506C67">
        <w:t xml:space="preserve">r merge candidate may benefit CIIP by providing </w:t>
      </w:r>
      <w:r w:rsidR="00842308">
        <w:t xml:space="preserve">a </w:t>
      </w:r>
      <w:r w:rsidR="001712E7" w:rsidRPr="00506C67">
        <w:t>fine-granularity inter prediction signal.</w:t>
      </w:r>
    </w:p>
    <w:p w14:paraId="01690467" w14:textId="1CB5E745" w:rsidR="001712E7" w:rsidRDefault="001712E7" w:rsidP="001712E7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60B10065" w14:textId="4CCACAED" w:rsidR="001712E7" w:rsidRDefault="001712E7" w:rsidP="001712E7">
      <w:pPr>
        <w:jc w:val="both"/>
      </w:pPr>
      <w:r>
        <w:t xml:space="preserve">In this </w:t>
      </w:r>
      <w:r w:rsidR="00BE49C6">
        <w:t>contribution</w:t>
      </w:r>
      <w:r>
        <w:t xml:space="preserve">, </w:t>
      </w:r>
      <w:r w:rsidR="00815544">
        <w:t>CIIP is improved by allowing sub</w:t>
      </w:r>
      <w:r w:rsidR="00B319E3">
        <w:t>b</w:t>
      </w:r>
      <w:r w:rsidR="00815544">
        <w:t xml:space="preserve">lock-based inter prediction. In particular, </w:t>
      </w:r>
      <w:r w:rsidR="007E35FF">
        <w:t xml:space="preserve">a subblock-based merge candidate may be used to generate </w:t>
      </w:r>
      <w:r w:rsidR="00842308">
        <w:t xml:space="preserve">the </w:t>
      </w:r>
      <w:r w:rsidR="007E35FF">
        <w:t xml:space="preserve">inter signal of CIIP, where </w:t>
      </w:r>
      <w:r w:rsidR="00BC7E16">
        <w:t>the</w:t>
      </w:r>
      <w:r w:rsidR="00B319E3">
        <w:t xml:space="preserve"> same </w:t>
      </w:r>
      <w:r w:rsidR="00842308">
        <w:t xml:space="preserve">subblock-based </w:t>
      </w:r>
      <w:r w:rsidR="00B319E3">
        <w:t xml:space="preserve">merge candidate list used by affine and </w:t>
      </w:r>
      <w:r w:rsidR="00842308">
        <w:t xml:space="preserve">sbTMVP </w:t>
      </w:r>
      <w:r w:rsidR="00B319E3">
        <w:t xml:space="preserve">is utilized. </w:t>
      </w:r>
    </w:p>
    <w:p w14:paraId="78F8C324" w14:textId="656C0382" w:rsidR="007E35FF" w:rsidRDefault="007E35FF" w:rsidP="001712E7">
      <w:pPr>
        <w:jc w:val="both"/>
      </w:pPr>
      <w:r>
        <w:t xml:space="preserve">When CIIP flag is true and CIIP-TM </w:t>
      </w:r>
      <w:r w:rsidR="005137F7">
        <w:t xml:space="preserve">flag </w:t>
      </w:r>
      <w:r>
        <w:t xml:space="preserve">is </w:t>
      </w:r>
      <w:r w:rsidR="005137F7">
        <w:t>false</w:t>
      </w:r>
      <w:r>
        <w:t>, a subbock-based CIIP flag is signalled</w:t>
      </w:r>
      <w:r w:rsidR="005137F7">
        <w:t>. If subblock-based CIIP flag is true, an index indicating specific candidate in the subblock-based merge list is signalled</w:t>
      </w:r>
      <w:r w:rsidR="003E2A27">
        <w:t>, and TIMD is used to generate intra signal by default thus no CIIP-PDPC flag signalled any more.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lastRenderedPageBreak/>
        <w:t>Experimental results</w:t>
      </w:r>
    </w:p>
    <w:p w14:paraId="5D9B2E66" w14:textId="2533AF63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>The proposed method has been implemented on top of the ECM-</w:t>
      </w:r>
      <w:r>
        <w:t>10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72CE6023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ECM-10.0</w:t>
      </w:r>
    </w:p>
    <w:tbl>
      <w:tblPr>
        <w:tblW w:w="7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8"/>
        <w:gridCol w:w="567"/>
        <w:gridCol w:w="567"/>
        <w:gridCol w:w="709"/>
        <w:gridCol w:w="709"/>
        <w:gridCol w:w="709"/>
        <w:gridCol w:w="567"/>
        <w:gridCol w:w="567"/>
        <w:gridCol w:w="708"/>
        <w:gridCol w:w="635"/>
        <w:tblGridChange w:id="30">
          <w:tblGrid>
            <w:gridCol w:w="988"/>
            <w:gridCol w:w="698"/>
            <w:gridCol w:w="567"/>
            <w:gridCol w:w="567"/>
            <w:gridCol w:w="709"/>
            <w:gridCol w:w="709"/>
            <w:gridCol w:w="709"/>
            <w:gridCol w:w="567"/>
            <w:gridCol w:w="567"/>
            <w:gridCol w:w="708"/>
            <w:gridCol w:w="635"/>
          </w:tblGrid>
        </w:tblGridChange>
      </w:tblGrid>
      <w:tr w:rsidR="00897346" w:rsidRPr="00A7305F" w14:paraId="52310D50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050B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541" w:type="dxa"/>
            <w:gridSpan w:val="4"/>
            <w:tcMar>
              <w:left w:w="0" w:type="dxa"/>
              <w:right w:w="0" w:type="dxa"/>
            </w:tcMar>
            <w:vAlign w:val="center"/>
          </w:tcPr>
          <w:p w14:paraId="6154ECBE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895" w:type="dxa"/>
            <w:gridSpan w:val="6"/>
            <w:tcMar>
              <w:left w:w="0" w:type="dxa"/>
              <w:right w:w="0" w:type="dxa"/>
            </w:tcMar>
          </w:tcPr>
          <w:p w14:paraId="120B2FA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E6802" w:rsidRPr="00A7305F" w14:paraId="2204021B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D88D81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66B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D7B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F7CA0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4CCF7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EC074DA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84FC0DD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A6A6E3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5D530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1479B2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317C596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57126" w:rsidRPr="007A099F" w14:paraId="1001FD14" w14:textId="77777777" w:rsidTr="007171F4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31" w:author="Lei Zhao" w:date="2023-10-14T22:51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32" w:author="Lei Zhao" w:date="2023-10-14T22:51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3" w:author="Lei Zhao" w:date="2023-10-14T22:51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ED18DE5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34" w:author="Lei Zhao" w:date="2023-10-14T22:51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3D33A1" w14:textId="6930075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5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36" w:author="Lei Zhao" w:date="2023-10-14T22:51:00Z">
              <w:r w:rsidRPr="00457126">
                <w:rPr>
                  <w:color w:val="000000"/>
                  <w:sz w:val="18"/>
                  <w:szCs w:val="18"/>
                  <w:rPrChange w:id="37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38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26C1E" w14:textId="7297B4D4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9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0" w:author="Lei Zhao" w:date="2023-10-14T22:51:00Z">
              <w:r w:rsidRPr="00457126">
                <w:rPr>
                  <w:color w:val="000000"/>
                  <w:sz w:val="18"/>
                  <w:szCs w:val="18"/>
                  <w:rPrChange w:id="41" w:author="Lei Zhao" w:date="2023-10-14T22:51:00Z">
                    <w:rPr/>
                  </w:rPrChange>
                </w:rPr>
                <w:t>-0.23%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42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2AC9CA" w14:textId="410129BE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3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4" w:author="Lei Zhao" w:date="2023-10-14T22:51:00Z">
              <w:r w:rsidRPr="00457126">
                <w:rPr>
                  <w:color w:val="000000"/>
                  <w:sz w:val="18"/>
                  <w:szCs w:val="18"/>
                  <w:rPrChange w:id="45" w:author="Lei Zhao" w:date="2023-10-14T22:51:00Z">
                    <w:rPr/>
                  </w:rPrChange>
                </w:rPr>
                <w:t>-0.03%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46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8C0CD8" w14:textId="64AB3A4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7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48" w:author="Lei Zhao" w:date="2023-10-14T22:51:00Z">
              <w:r w:rsidRPr="00457126">
                <w:rPr>
                  <w:color w:val="000000"/>
                  <w:sz w:val="18"/>
                  <w:szCs w:val="18"/>
                  <w:rPrChange w:id="49" w:author="Lei Zhao" w:date="2023-10-14T22:51:00Z">
                    <w:rPr/>
                  </w:rPrChange>
                </w:rPr>
                <w:t>102.5%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50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D598BB" w14:textId="17E6E6D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1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52" w:author="Lei Zhao" w:date="2023-10-14T22:51:00Z">
              <w:r w:rsidRPr="00457126">
                <w:rPr>
                  <w:color w:val="000000"/>
                  <w:sz w:val="18"/>
                  <w:szCs w:val="18"/>
                  <w:rPrChange w:id="53" w:author="Lei Zhao" w:date="2023-10-14T22:51:00Z">
                    <w:rPr/>
                  </w:rPrChange>
                </w:rPr>
                <w:t>93.3%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54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104BE" w14:textId="26FC848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5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2FB974" w14:textId="7643ED8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56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EA551C" w14:textId="77A45453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57" w:author="Lei Zhao" w:date="2023-10-14T22:51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CFCEF8" w14:textId="0986137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58" w:author="Lei Zhao" w:date="2023-10-14T22:51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43B1A0" w14:textId="0DBF936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7126" w:rsidRPr="007A099F" w14:paraId="5FFEFC47" w14:textId="77777777" w:rsidTr="007171F4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59" w:author="Lei Zhao" w:date="2023-10-14T22:51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60" w:author="Lei Zhao" w:date="2023-10-14T22:51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1" w:author="Lei Zhao" w:date="2023-10-14T22:51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756935A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62" w:author="Lei Zhao" w:date="2023-10-14T22:51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5FA82F" w14:textId="38B67B9B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3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64" w:author="Lei Zhao" w:date="2023-10-14T22:51:00Z">
              <w:r w:rsidRPr="00457126">
                <w:rPr>
                  <w:color w:val="000000"/>
                  <w:sz w:val="18"/>
                  <w:szCs w:val="18"/>
                  <w:rPrChange w:id="65" w:author="Lei Zhao" w:date="2023-10-14T22:51:00Z">
                    <w:rPr/>
                  </w:rPrChange>
                </w:rPr>
                <w:t>-0.03%</w:t>
              </w:r>
            </w:ins>
            <w:ins w:id="66" w:author="Lei Zhao" w:date="2023-10-14T22:52:00Z">
              <w:r>
                <w:rPr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67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C3C74C" w14:textId="61DB016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8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69" w:author="Lei Zhao" w:date="2023-10-14T22:51:00Z">
              <w:r w:rsidRPr="00457126">
                <w:rPr>
                  <w:color w:val="000000"/>
                  <w:sz w:val="18"/>
                  <w:szCs w:val="18"/>
                  <w:rPrChange w:id="70" w:author="Lei Zhao" w:date="2023-10-14T22:51:00Z">
                    <w:rPr/>
                  </w:rPrChange>
                </w:rPr>
                <w:t>0.02%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71" w:author="Lei Zhao" w:date="2023-10-14T22:51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C19F99" w14:textId="29D1C0E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2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73" w:author="Lei Zhao" w:date="2023-10-14T22:51:00Z">
              <w:r w:rsidRPr="00457126">
                <w:rPr>
                  <w:color w:val="000000"/>
                  <w:sz w:val="18"/>
                  <w:szCs w:val="18"/>
                  <w:rPrChange w:id="74" w:author="Lei Zhao" w:date="2023-10-14T22:51:00Z">
                    <w:rPr/>
                  </w:rPrChange>
                </w:rPr>
                <w:t>-0.10%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75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14AD7C" w14:textId="6EE3559B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77" w:author="Lei Zhao" w:date="2023-10-14T22:51:00Z">
              <w:r w:rsidRPr="00457126">
                <w:rPr>
                  <w:color w:val="000000"/>
                  <w:sz w:val="18"/>
                  <w:szCs w:val="18"/>
                  <w:rPrChange w:id="78" w:author="Lei Zhao" w:date="2023-10-14T22:51:00Z">
                    <w:rPr/>
                  </w:rPrChange>
                </w:rPr>
                <w:t>100.5%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79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506662" w14:textId="225811C6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0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81" w:author="Lei Zhao" w:date="2023-10-14T22:51:00Z">
              <w:r w:rsidRPr="00457126">
                <w:rPr>
                  <w:color w:val="000000"/>
                  <w:sz w:val="18"/>
                  <w:szCs w:val="18"/>
                  <w:rPrChange w:id="82" w:author="Lei Zhao" w:date="2023-10-14T22:51:00Z">
                    <w:rPr/>
                  </w:rPrChange>
                </w:rPr>
                <w:t>96.9%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83" w:author="Lei Zhao" w:date="2023-10-14T22:51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748C80" w14:textId="2C875E72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84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3EEE9B" w14:textId="398488F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85" w:author="Lei Zhao" w:date="2023-10-14T22:51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547D8F" w14:textId="5919454D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  <w:tcPrChange w:id="86" w:author="Lei Zhao" w:date="2023-10-14T22:51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61BB34" w14:textId="3B4B76CC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  <w:tcPrChange w:id="87" w:author="Lei Zhao" w:date="2023-10-14T22:51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579513" w14:textId="4073F359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7126" w:rsidRPr="007A099F" w14:paraId="60846C8A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88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89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0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4210BBB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91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CBD9E8" w14:textId="6F4FF7D0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Lei Zhao" w:date="2023-10-14T22:51:00Z">
              <w:r w:rsidRPr="00457126">
                <w:rPr>
                  <w:color w:val="000000"/>
                  <w:sz w:val="18"/>
                  <w:szCs w:val="18"/>
                  <w:rPrChange w:id="93" w:author="Lei Zhao" w:date="2023-10-14T22:51:00Z">
                    <w:rPr/>
                  </w:rPrChange>
                </w:rPr>
                <w:t>-0.08%</w:t>
              </w:r>
            </w:ins>
            <w:del w:id="94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95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734C02" w14:textId="3CD36BF5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Lei Zhao" w:date="2023-10-14T22:51:00Z">
              <w:r w:rsidRPr="00457126">
                <w:rPr>
                  <w:color w:val="000000"/>
                  <w:sz w:val="18"/>
                  <w:szCs w:val="18"/>
                  <w:rPrChange w:id="97" w:author="Lei Zhao" w:date="2023-10-14T22:51:00Z">
                    <w:rPr/>
                  </w:rPrChange>
                </w:rPr>
                <w:t>0.06%</w:t>
              </w:r>
            </w:ins>
            <w:del w:id="98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99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F37C171" w14:textId="01FA40C3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Lei Zhao" w:date="2023-10-14T22:51:00Z">
              <w:r w:rsidRPr="00457126">
                <w:rPr>
                  <w:color w:val="000000"/>
                  <w:sz w:val="18"/>
                  <w:szCs w:val="18"/>
                  <w:rPrChange w:id="101" w:author="Lei Zhao" w:date="2023-10-14T22:51:00Z">
                    <w:rPr/>
                  </w:rPrChange>
                </w:rPr>
                <w:t>-0.09%</w:t>
              </w:r>
            </w:ins>
            <w:del w:id="102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03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04E84B" w14:textId="78931C8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4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05" w:author="Lei Zhao" w:date="2023-10-14T22:51:00Z">
              <w:r w:rsidRPr="00457126">
                <w:rPr>
                  <w:color w:val="000000"/>
                  <w:sz w:val="18"/>
                  <w:szCs w:val="18"/>
                  <w:rPrChange w:id="106" w:author="Lei Zhao" w:date="2023-10-14T22:51:00Z">
                    <w:rPr/>
                  </w:rPrChange>
                </w:rPr>
                <w:t>99.1%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07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50295D" w14:textId="3EB96C6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8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09" w:author="Lei Zhao" w:date="2023-10-14T22:51:00Z">
              <w:r w:rsidRPr="00457126">
                <w:rPr>
                  <w:color w:val="000000"/>
                  <w:sz w:val="18"/>
                  <w:szCs w:val="18"/>
                  <w:rPrChange w:id="110" w:author="Lei Zhao" w:date="2023-10-14T22:51:00Z">
                    <w:rPr/>
                  </w:rPrChange>
                </w:rPr>
                <w:t>100.5%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1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4F9D64" w14:textId="03A8080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Lei Zhao" w:date="2023-10-14T22:52:00Z">
              <w:r w:rsidRPr="00457126">
                <w:rPr>
                  <w:color w:val="000000"/>
                  <w:sz w:val="18"/>
                  <w:szCs w:val="18"/>
                  <w:rPrChange w:id="113" w:author="Lei Zhao" w:date="2023-10-14T22:52:00Z">
                    <w:rPr/>
                  </w:rPrChange>
                </w:rPr>
                <w:t>-0.08%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14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55DF8A" w14:textId="6048BA3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Lei Zhao" w:date="2023-10-14T22:52:00Z">
              <w:r w:rsidRPr="00457126">
                <w:rPr>
                  <w:color w:val="000000"/>
                  <w:sz w:val="18"/>
                  <w:szCs w:val="18"/>
                  <w:rPrChange w:id="116" w:author="Lei Zhao" w:date="2023-10-14T22:52:00Z">
                    <w:rPr/>
                  </w:rPrChange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17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6DA5A5" w14:textId="611D1A0F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Lei Zhao" w:date="2023-10-14T22:52:00Z">
              <w:r w:rsidRPr="00457126">
                <w:rPr>
                  <w:color w:val="000000"/>
                  <w:sz w:val="18"/>
                  <w:szCs w:val="18"/>
                  <w:rPrChange w:id="119" w:author="Lei Zhao" w:date="2023-10-14T22:52:00Z">
                    <w:rPr/>
                  </w:rPrChange>
                </w:rPr>
                <w:t>-0.33%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120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78962B" w14:textId="347DAD3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Lei Zhao" w:date="2023-10-14T22:52:00Z">
              <w:r w:rsidRPr="00457126">
                <w:rPr>
                  <w:color w:val="000000"/>
                  <w:sz w:val="18"/>
                  <w:szCs w:val="18"/>
                  <w:rPrChange w:id="122" w:author="Lei Zhao" w:date="2023-10-14T22:52:00Z">
                    <w:rPr/>
                  </w:rPrChange>
                </w:rPr>
                <w:t>101.2%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23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25A054" w14:textId="546B8CF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Lei Zhao" w:date="2023-10-14T22:52:00Z">
              <w:r w:rsidRPr="00457126">
                <w:rPr>
                  <w:color w:val="000000"/>
                  <w:sz w:val="18"/>
                  <w:szCs w:val="18"/>
                  <w:rPrChange w:id="125" w:author="Lei Zhao" w:date="2023-10-14T22:52:00Z">
                    <w:rPr/>
                  </w:rPrChange>
                </w:rPr>
                <w:t>100.5%</w:t>
              </w:r>
            </w:ins>
          </w:p>
        </w:tc>
      </w:tr>
      <w:tr w:rsidR="00457126" w:rsidRPr="007A099F" w14:paraId="46A84983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126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127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8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344CE0D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129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A197B3" w14:textId="49FBBEB2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Lei Zhao" w:date="2023-10-14T22:51:00Z">
              <w:r w:rsidRPr="00457126">
                <w:rPr>
                  <w:color w:val="000000"/>
                  <w:sz w:val="18"/>
                  <w:szCs w:val="18"/>
                  <w:rPrChange w:id="131" w:author="Lei Zhao" w:date="2023-10-14T22:51:00Z">
                    <w:rPr/>
                  </w:rPrChange>
                </w:rPr>
                <w:t>-0.08%</w:t>
              </w:r>
            </w:ins>
            <w:del w:id="132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33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4572BC" w14:textId="0A7080FD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Lei Zhao" w:date="2023-10-14T22:51:00Z">
              <w:r w:rsidRPr="00457126">
                <w:rPr>
                  <w:color w:val="000000"/>
                  <w:sz w:val="18"/>
                  <w:szCs w:val="18"/>
                  <w:rPrChange w:id="135" w:author="Lei Zhao" w:date="2023-10-14T22:51:00Z">
                    <w:rPr/>
                  </w:rPrChange>
                </w:rPr>
                <w:t>-0.15%</w:t>
              </w:r>
            </w:ins>
            <w:del w:id="136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37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F85CB" w14:textId="3EE6848E" w:rsidR="00457126" w:rsidRPr="00AA26E4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Lei Zhao" w:date="2023-10-14T22:51:00Z">
              <w:r w:rsidRPr="00457126">
                <w:rPr>
                  <w:color w:val="000000"/>
                  <w:sz w:val="18"/>
                  <w:szCs w:val="18"/>
                  <w:rPrChange w:id="139" w:author="Lei Zhao" w:date="2023-10-14T22:51:00Z">
                    <w:rPr/>
                  </w:rPrChange>
                </w:rPr>
                <w:t>-0.05%</w:t>
              </w:r>
            </w:ins>
            <w:del w:id="140" w:author="Lei Zhao" w:date="2023-10-14T22:51:00Z">
              <w:r w:rsidRPr="00AA26E4" w:rsidDel="007171F4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4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CC7B03" w14:textId="2C78037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2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43" w:author="Lei Zhao" w:date="2023-10-14T22:51:00Z">
              <w:r w:rsidRPr="00457126">
                <w:rPr>
                  <w:color w:val="000000"/>
                  <w:sz w:val="18"/>
                  <w:szCs w:val="18"/>
                  <w:rPrChange w:id="144" w:author="Lei Zhao" w:date="2023-10-14T22:51:00Z">
                    <w:rPr/>
                  </w:rPrChange>
                </w:rPr>
                <w:t>100.5%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45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97F9C1" w14:textId="1328E75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147" w:author="Lei Zhao" w:date="2023-10-14T22:51:00Z">
              <w:r w:rsidRPr="00457126">
                <w:rPr>
                  <w:color w:val="000000"/>
                  <w:sz w:val="18"/>
                  <w:szCs w:val="18"/>
                  <w:rPrChange w:id="148" w:author="Lei Zhao" w:date="2023-10-14T22:51:00Z">
                    <w:rPr/>
                  </w:rPrChange>
                </w:rPr>
                <w:t>100.4%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49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554EE1" w14:textId="0D7AAFE7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Lei Zhao" w:date="2023-10-14T22:52:00Z">
              <w:r w:rsidRPr="00457126">
                <w:rPr>
                  <w:color w:val="000000"/>
                  <w:sz w:val="18"/>
                  <w:szCs w:val="18"/>
                  <w:rPrChange w:id="151" w:author="Lei Zhao" w:date="2023-10-14T22:52:00Z">
                    <w:rPr/>
                  </w:rPrChange>
                </w:rPr>
                <w:t>-0.07%</w:t>
              </w:r>
            </w:ins>
            <w:del w:id="152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53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C011EA" w14:textId="3B20A521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Lei Zhao" w:date="2023-10-14T22:52:00Z">
              <w:r w:rsidRPr="00457126">
                <w:rPr>
                  <w:color w:val="000000"/>
                  <w:sz w:val="18"/>
                  <w:szCs w:val="18"/>
                  <w:rPrChange w:id="155" w:author="Lei Zhao" w:date="2023-10-14T22:52:00Z">
                    <w:rPr/>
                  </w:rPrChange>
                </w:rPr>
                <w:t>-0.57%</w:t>
              </w:r>
            </w:ins>
            <w:del w:id="156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57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7C015F" w14:textId="37F56EA5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Lei Zhao" w:date="2023-10-14T22:52:00Z">
              <w:r w:rsidRPr="00457126">
                <w:rPr>
                  <w:color w:val="000000"/>
                  <w:sz w:val="18"/>
                  <w:szCs w:val="18"/>
                  <w:rPrChange w:id="159" w:author="Lei Zhao" w:date="2023-10-14T22:52:00Z">
                    <w:rPr/>
                  </w:rPrChange>
                </w:rPr>
                <w:t>-0.25%</w:t>
              </w:r>
            </w:ins>
            <w:del w:id="160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161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4D584E" w14:textId="5DA2707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Lei Zhao" w:date="2023-10-14T22:52:00Z">
              <w:r w:rsidRPr="00457126">
                <w:rPr>
                  <w:color w:val="000000"/>
                  <w:sz w:val="18"/>
                  <w:szCs w:val="18"/>
                  <w:rPrChange w:id="163" w:author="Lei Zhao" w:date="2023-10-14T22:52:00Z">
                    <w:rPr/>
                  </w:rPrChange>
                </w:rPr>
                <w:t>101.5%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64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41640D" w14:textId="3BC0FB0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Lei Zhao" w:date="2023-10-14T22:52:00Z">
              <w:r w:rsidRPr="00457126">
                <w:rPr>
                  <w:color w:val="000000"/>
                  <w:sz w:val="18"/>
                  <w:szCs w:val="18"/>
                  <w:rPrChange w:id="166" w:author="Lei Zhao" w:date="2023-10-14T22:52:00Z">
                    <w:rPr/>
                  </w:rPrChange>
                </w:rPr>
                <w:t>100.7%</w:t>
              </w:r>
            </w:ins>
          </w:p>
        </w:tc>
      </w:tr>
      <w:tr w:rsidR="00457126" w:rsidRPr="007A099F" w14:paraId="297EED11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167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168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69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118EF58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170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A2EB1E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1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72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22CA2C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3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174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B2BF98" w14:textId="7777777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5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76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6CFA3F" w14:textId="29924EA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7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78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C8F610" w14:textId="4080D5AE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79" w:author="Lei Zhao" w:date="2023-10-14T22:51:00Z">
                  <w:rPr>
                    <w:sz w:val="18"/>
                    <w:szCs w:val="18"/>
                  </w:rPr>
                </w:rPrChange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180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949FFB" w14:textId="3B1447F9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Lei Zhao" w:date="2023-10-14T22:52:00Z">
              <w:r w:rsidRPr="00457126">
                <w:rPr>
                  <w:color w:val="000000"/>
                  <w:sz w:val="18"/>
                  <w:szCs w:val="18"/>
                  <w:rPrChange w:id="182" w:author="Lei Zhao" w:date="2023-10-14T22:52:00Z">
                    <w:rPr/>
                  </w:rPrChange>
                </w:rPr>
                <w:t>-0.11%</w:t>
              </w:r>
            </w:ins>
            <w:del w:id="183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84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CA1455" w14:textId="40F5CC87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5" w:author="Lei Zhao" w:date="2023-10-14T22:52:00Z">
              <w:r w:rsidRPr="00457126">
                <w:rPr>
                  <w:color w:val="000000"/>
                  <w:sz w:val="18"/>
                  <w:szCs w:val="18"/>
                  <w:rPrChange w:id="186" w:author="Lei Zhao" w:date="2023-10-14T22:52:00Z">
                    <w:rPr/>
                  </w:rPrChange>
                </w:rPr>
                <w:t>-0.09%</w:t>
              </w:r>
            </w:ins>
            <w:del w:id="187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188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7AEAE8" w14:textId="08B08336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Lei Zhao" w:date="2023-10-14T22:52:00Z">
              <w:r w:rsidRPr="00457126">
                <w:rPr>
                  <w:color w:val="000000"/>
                  <w:sz w:val="18"/>
                  <w:szCs w:val="18"/>
                  <w:rPrChange w:id="190" w:author="Lei Zhao" w:date="2023-10-14T22:52:00Z">
                    <w:rPr/>
                  </w:rPrChange>
                </w:rPr>
                <w:t>-0.24%</w:t>
              </w:r>
            </w:ins>
            <w:del w:id="191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192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927A94" w14:textId="76A67246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Lei Zhao" w:date="2023-10-14T22:52:00Z">
              <w:r w:rsidRPr="00457126">
                <w:rPr>
                  <w:color w:val="000000"/>
                  <w:sz w:val="18"/>
                  <w:szCs w:val="18"/>
                  <w:rPrChange w:id="194" w:author="Lei Zhao" w:date="2023-10-14T22:52:00Z">
                    <w:rPr/>
                  </w:rPrChange>
                </w:rPr>
                <w:t>100.7%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95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7577BB" w14:textId="6A7AE87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Lei Zhao" w:date="2023-10-14T22:52:00Z">
              <w:r w:rsidRPr="00457126">
                <w:rPr>
                  <w:color w:val="000000"/>
                  <w:sz w:val="18"/>
                  <w:szCs w:val="18"/>
                  <w:rPrChange w:id="197" w:author="Lei Zhao" w:date="2023-10-14T22:52:00Z">
                    <w:rPr/>
                  </w:rPrChange>
                </w:rPr>
                <w:t>100.0%</w:t>
              </w:r>
            </w:ins>
          </w:p>
        </w:tc>
      </w:tr>
      <w:tr w:rsidR="00457126" w:rsidRPr="007A099F" w14:paraId="7BAFEEA1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198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199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00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5597E7F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01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566F07" w14:textId="233E92B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2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03" w:author="Lei Zhao" w:date="2023-10-14T22:51:00Z">
              <w:r w:rsidRPr="00457126">
                <w:rPr>
                  <w:color w:val="000000"/>
                  <w:sz w:val="18"/>
                  <w:szCs w:val="18"/>
                  <w:rPrChange w:id="204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05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EE55C7" w14:textId="328E9E1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6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07" w:author="Lei Zhao" w:date="2023-10-14T22:51:00Z">
              <w:r w:rsidRPr="00457126">
                <w:rPr>
                  <w:color w:val="000000"/>
                  <w:sz w:val="18"/>
                  <w:szCs w:val="18"/>
                  <w:rPrChange w:id="208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09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5DA543" w14:textId="2452BF2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0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1" w:author="Lei Zhao" w:date="2023-10-14T22:51:00Z">
              <w:r w:rsidRPr="00457126">
                <w:rPr>
                  <w:color w:val="000000"/>
                  <w:sz w:val="18"/>
                  <w:szCs w:val="18"/>
                  <w:rPrChange w:id="212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13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99B975" w14:textId="157B1D5F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4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5" w:author="Lei Zhao" w:date="2023-10-14T22:51:00Z">
              <w:r w:rsidRPr="00457126">
                <w:rPr>
                  <w:color w:val="000000"/>
                  <w:sz w:val="18"/>
                  <w:szCs w:val="18"/>
                  <w:rPrChange w:id="216" w:author="Lei Zhao" w:date="2023-10-14T22:51:00Z">
                    <w:rPr/>
                  </w:rPrChange>
                </w:rPr>
                <w:t>100.4%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17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6C873B" w14:textId="2F228AD2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18" w:author="Lei Zhao" w:date="2023-10-14T22:51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  <w:ins w:id="219" w:author="Lei Zhao" w:date="2023-10-14T22:51:00Z">
              <w:r w:rsidRPr="00457126">
                <w:rPr>
                  <w:color w:val="000000"/>
                  <w:sz w:val="18"/>
                  <w:szCs w:val="18"/>
                  <w:rPrChange w:id="220" w:author="Lei Zhao" w:date="2023-10-14T22:51:00Z">
                    <w:rPr/>
                  </w:rPrChange>
                </w:rPr>
                <w:t>98.3%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2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8CD873" w14:textId="0834A241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Lei Zhao" w:date="2023-10-14T22:52:00Z">
              <w:r w:rsidRPr="00457126">
                <w:rPr>
                  <w:color w:val="000000"/>
                  <w:sz w:val="18"/>
                  <w:szCs w:val="18"/>
                  <w:rPrChange w:id="223" w:author="Lei Zhao" w:date="2023-10-14T22:52:00Z">
                    <w:rPr/>
                  </w:rPrChange>
                </w:rPr>
                <w:t>-0.08%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24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586A7B" w14:textId="6641519B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5" w:author="Lei Zhao" w:date="2023-10-14T22:52:00Z">
              <w:r w:rsidRPr="00457126">
                <w:rPr>
                  <w:color w:val="000000"/>
                  <w:sz w:val="18"/>
                  <w:szCs w:val="18"/>
                  <w:rPrChange w:id="226" w:author="Lei Zhao" w:date="2023-10-14T22:52:00Z">
                    <w:rPr/>
                  </w:rPrChange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27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F994B9" w14:textId="72E497C6" w:rsidR="00457126" w:rsidRPr="002976A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8" w:author="Lei Zhao" w:date="2023-10-14T22:52:00Z">
              <w:r w:rsidRPr="00457126">
                <w:rPr>
                  <w:color w:val="000000"/>
                  <w:sz w:val="18"/>
                  <w:szCs w:val="18"/>
                  <w:rPrChange w:id="229" w:author="Lei Zhao" w:date="2023-10-14T22:52:00Z">
                    <w:rPr/>
                  </w:rPrChange>
                </w:rPr>
                <w:t>-0.28%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230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CB6535" w14:textId="469F796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1" w:author="Lei Zhao" w:date="2023-10-14T22:52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32" w:author="Lei Zhao" w:date="2023-10-14T22:52:00Z">
              <w:r w:rsidRPr="00457126">
                <w:rPr>
                  <w:color w:val="000000"/>
                  <w:sz w:val="18"/>
                  <w:szCs w:val="18"/>
                  <w:rPrChange w:id="233" w:author="Lei Zhao" w:date="2023-10-14T22:52:00Z">
                    <w:rPr/>
                  </w:rPrChange>
                </w:rPr>
                <w:t>101.2%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234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F68097" w14:textId="6F01ECB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5" w:author="Lei Zhao" w:date="2023-10-14T22:52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236" w:author="Lei Zhao" w:date="2023-10-14T22:52:00Z">
              <w:r w:rsidRPr="00457126">
                <w:rPr>
                  <w:color w:val="000000"/>
                  <w:sz w:val="18"/>
                  <w:szCs w:val="18"/>
                  <w:rPrChange w:id="237" w:author="Lei Zhao" w:date="2023-10-14T22:52:00Z">
                    <w:rPr/>
                  </w:rPrChange>
                </w:rPr>
                <w:t>100.4%</w:t>
              </w:r>
            </w:ins>
          </w:p>
        </w:tc>
      </w:tr>
      <w:tr w:rsidR="00457126" w:rsidRPr="007A099F" w14:paraId="6A3D32B2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38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39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40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628529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41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9B3450" w14:textId="5B3474C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2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43" w:author="Lei Zhao" w:date="2023-10-14T22:51:00Z">
              <w:r w:rsidRPr="00457126">
                <w:rPr>
                  <w:color w:val="000000"/>
                  <w:sz w:val="18"/>
                  <w:szCs w:val="18"/>
                  <w:rPrChange w:id="244" w:author="Lei Zhao" w:date="2023-10-14T22:51:00Z">
                    <w:rPr/>
                  </w:rPrChange>
                </w:rPr>
                <w:t>-0.06%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45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32A04E" w14:textId="0671C680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6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47" w:author="Lei Zhao" w:date="2023-10-14T22:51:00Z">
              <w:r w:rsidRPr="00457126">
                <w:rPr>
                  <w:color w:val="000000"/>
                  <w:sz w:val="18"/>
                  <w:szCs w:val="18"/>
                  <w:rPrChange w:id="248" w:author="Lei Zhao" w:date="2023-10-14T22:51:00Z">
                    <w:rPr/>
                  </w:rPrChange>
                </w:rPr>
                <w:t>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49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3C8F81" w14:textId="55D8D0C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0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51" w:author="Lei Zhao" w:date="2023-10-14T22:51:00Z">
              <w:r w:rsidRPr="00457126">
                <w:rPr>
                  <w:color w:val="000000"/>
                  <w:sz w:val="18"/>
                  <w:szCs w:val="18"/>
                  <w:rPrChange w:id="252" w:author="Lei Zhao" w:date="2023-10-14T22:51:00Z">
                    <w:rPr/>
                  </w:rPrChange>
                </w:rPr>
                <w:t>-0.13%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53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5A0010" w14:textId="79CF1A11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4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55" w:author="Lei Zhao" w:date="2023-10-14T22:51:00Z">
              <w:r w:rsidRPr="00457126">
                <w:rPr>
                  <w:color w:val="000000"/>
                  <w:sz w:val="18"/>
                  <w:szCs w:val="18"/>
                  <w:rPrChange w:id="256" w:author="Lei Zhao" w:date="2023-10-14T22:51:00Z">
                    <w:rPr/>
                  </w:rPrChange>
                </w:rPr>
                <w:t>102.0%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57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C12221" w14:textId="1927F6F6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58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59" w:author="Lei Zhao" w:date="2023-10-14T22:51:00Z">
              <w:r w:rsidRPr="00457126">
                <w:rPr>
                  <w:color w:val="000000"/>
                  <w:sz w:val="18"/>
                  <w:szCs w:val="18"/>
                  <w:rPrChange w:id="260" w:author="Lei Zhao" w:date="2023-10-14T22:51:00Z">
                    <w:rPr/>
                  </w:rPrChange>
                </w:rPr>
                <w:t>100.7%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61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472E4B" w14:textId="76561A4E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2" w:author="Lei Zhao" w:date="2023-10-14T22:52:00Z">
              <w:r w:rsidRPr="00457126">
                <w:rPr>
                  <w:color w:val="000000"/>
                  <w:sz w:val="18"/>
                  <w:szCs w:val="18"/>
                  <w:rPrChange w:id="263" w:author="Lei Zhao" w:date="2023-10-14T22:52:00Z">
                    <w:rPr/>
                  </w:rPrChange>
                </w:rPr>
                <w:t>-0.07%</w:t>
              </w:r>
            </w:ins>
            <w:del w:id="264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65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C7D914" w14:textId="7CD8078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Lei Zhao" w:date="2023-10-14T22:52:00Z">
              <w:r w:rsidRPr="00457126">
                <w:rPr>
                  <w:color w:val="000000"/>
                  <w:sz w:val="18"/>
                  <w:szCs w:val="18"/>
                  <w:rPrChange w:id="267" w:author="Lei Zhao" w:date="2023-10-14T22:52:00Z">
                    <w:rPr/>
                  </w:rPrChange>
                </w:rPr>
                <w:t>0.13%</w:t>
              </w:r>
            </w:ins>
            <w:del w:id="268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269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F81F9" w14:textId="2453A6F0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0" w:author="Lei Zhao" w:date="2023-10-14T22:52:00Z">
              <w:r w:rsidRPr="00457126">
                <w:rPr>
                  <w:color w:val="000000"/>
                  <w:sz w:val="18"/>
                  <w:szCs w:val="18"/>
                  <w:rPrChange w:id="271" w:author="Lei Zhao" w:date="2023-10-14T22:52:00Z">
                    <w:rPr/>
                  </w:rPrChange>
                </w:rPr>
                <w:t>-0.28%</w:t>
              </w:r>
            </w:ins>
            <w:del w:id="272" w:author="Lei Zhao" w:date="2023-10-14T22:52:00Z">
              <w:r w:rsidRPr="002976A6" w:rsidDel="009E3D4A">
                <w:rPr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273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B89FFA8" w14:textId="383811C4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4" w:author="Lei Zhao" w:date="2023-10-14T22:52:00Z">
              <w:r w:rsidRPr="00457126">
                <w:rPr>
                  <w:color w:val="000000"/>
                  <w:sz w:val="18"/>
                  <w:szCs w:val="18"/>
                  <w:rPrChange w:id="275" w:author="Lei Zhao" w:date="2023-10-14T22:52:00Z">
                    <w:rPr/>
                  </w:rPrChange>
                </w:rPr>
                <w:t>101.1%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276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218D78" w14:textId="5A0E581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7" w:author="Lei Zhao" w:date="2023-10-14T22:52:00Z">
              <w:r w:rsidRPr="00457126">
                <w:rPr>
                  <w:color w:val="000000"/>
                  <w:sz w:val="18"/>
                  <w:szCs w:val="18"/>
                  <w:rPrChange w:id="278" w:author="Lei Zhao" w:date="2023-10-14T22:52:00Z">
                    <w:rPr/>
                  </w:rPrChange>
                </w:rPr>
                <w:t>100.3%</w:t>
              </w:r>
            </w:ins>
          </w:p>
        </w:tc>
      </w:tr>
      <w:tr w:rsidR="00457126" w:rsidRPr="007A099F" w14:paraId="27B0D4A2" w14:textId="77777777" w:rsidTr="009E3D4A">
        <w:tblPrEx>
          <w:tblW w:w="742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PrExChange w:id="279" w:author="Lei Zhao" w:date="2023-10-14T22:52:00Z">
            <w:tblPrEx>
              <w:tblW w:w="74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</w:tblPrEx>
          </w:tblPrExChange>
        </w:tblPrEx>
        <w:trPr>
          <w:trHeight w:val="280"/>
          <w:jc w:val="center"/>
          <w:trPrChange w:id="280" w:author="Lei Zhao" w:date="2023-10-14T22:52:00Z">
            <w:trPr>
              <w:trHeight w:val="280"/>
              <w:jc w:val="center"/>
            </w:trPr>
          </w:trPrChange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1" w:author="Lei Zhao" w:date="2023-10-14T22:52:00Z">
              <w:tcPr>
                <w:tcW w:w="98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CECB67" w14:textId="77777777" w:rsidR="00457126" w:rsidRPr="007A099F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tcPrChange w:id="282" w:author="Lei Zhao" w:date="2023-10-14T22:52:00Z">
              <w:tcPr>
                <w:tcW w:w="698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5E081C" w14:textId="2D3A0DB7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3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284" w:author="Lei Zhao" w:date="2023-10-14T22:51:00Z">
              <w:r w:rsidRPr="00457126">
                <w:rPr>
                  <w:color w:val="000000"/>
                  <w:sz w:val="18"/>
                  <w:szCs w:val="18"/>
                  <w:rPrChange w:id="285" w:author="Lei Zhao" w:date="2023-10-14T22:51:00Z">
                    <w:rPr/>
                  </w:rPrChange>
                </w:rPr>
                <w:t>-0.03%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86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69DDE8" w14:textId="272CF0D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7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288" w:author="Lei Zhao" w:date="2023-10-14T22:51:00Z">
              <w:r w:rsidRPr="00457126">
                <w:rPr>
                  <w:color w:val="000000"/>
                  <w:sz w:val="18"/>
                  <w:szCs w:val="18"/>
                  <w:rPrChange w:id="289" w:author="Lei Zhao" w:date="2023-10-14T22:51:00Z">
                    <w:rPr/>
                  </w:rPrChange>
                </w:rPr>
                <w:t>-0.07%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tcPrChange w:id="290" w:author="Lei Zhao" w:date="2023-10-14T22:52:00Z">
              <w:tcPr>
                <w:tcW w:w="567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72EEE9" w14:textId="0220F76D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1" w:author="Lei Zhao" w:date="2023-10-14T22:51:00Z">
                  <w:rPr>
                    <w:sz w:val="18"/>
                    <w:szCs w:val="18"/>
                    <w:lang w:eastAsia="zh-CN"/>
                  </w:rPr>
                </w:rPrChange>
              </w:rPr>
            </w:pPr>
            <w:ins w:id="292" w:author="Lei Zhao" w:date="2023-10-14T22:51:00Z">
              <w:r w:rsidRPr="00457126">
                <w:rPr>
                  <w:color w:val="000000"/>
                  <w:sz w:val="18"/>
                  <w:szCs w:val="18"/>
                  <w:rPrChange w:id="293" w:author="Lei Zhao" w:date="2023-10-14T22:51:00Z">
                    <w:rPr/>
                  </w:rPrChange>
                </w:rPr>
                <w:t>-0.11%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94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44548E" w14:textId="45C0B95C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5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296" w:author="Lei Zhao" w:date="2023-10-14T22:51:00Z">
              <w:r w:rsidRPr="00457126">
                <w:rPr>
                  <w:color w:val="000000"/>
                  <w:sz w:val="18"/>
                  <w:szCs w:val="18"/>
                  <w:rPrChange w:id="297" w:author="Lei Zhao" w:date="2023-10-14T22:51:00Z">
                    <w:rPr/>
                  </w:rPrChange>
                </w:rPr>
                <w:t>100.7%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298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6CCBB6" w14:textId="0D93D113" w:rsidR="00457126" w:rsidRPr="0045712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9" w:author="Lei Zhao" w:date="2023-10-14T22:51:00Z">
                  <w:rPr>
                    <w:sz w:val="18"/>
                    <w:szCs w:val="18"/>
                  </w:rPr>
                </w:rPrChange>
              </w:rPr>
            </w:pPr>
            <w:ins w:id="300" w:author="Lei Zhao" w:date="2023-10-14T22:51:00Z">
              <w:r w:rsidRPr="00457126">
                <w:rPr>
                  <w:color w:val="000000"/>
                  <w:sz w:val="18"/>
                  <w:szCs w:val="18"/>
                  <w:rPrChange w:id="301" w:author="Lei Zhao" w:date="2023-10-14T22:51:00Z">
                    <w:rPr/>
                  </w:rPrChange>
                </w:rPr>
                <w:t>100.2%</w:t>
              </w:r>
            </w:ins>
          </w:p>
        </w:tc>
        <w:tc>
          <w:tcPr>
            <w:tcW w:w="709" w:type="dxa"/>
            <w:tcMar>
              <w:left w:w="0" w:type="dxa"/>
              <w:right w:w="0" w:type="dxa"/>
            </w:tcMar>
            <w:tcPrChange w:id="302" w:author="Lei Zhao" w:date="2023-10-14T22:52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CFF656" w14:textId="7356DDB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3" w:author="Lei Zhao" w:date="2023-10-14T22:52:00Z">
              <w:r w:rsidRPr="00457126">
                <w:rPr>
                  <w:color w:val="000000"/>
                  <w:sz w:val="18"/>
                  <w:szCs w:val="18"/>
                  <w:rPrChange w:id="304" w:author="Lei Zhao" w:date="2023-10-14T22:52:00Z">
                    <w:rPr/>
                  </w:rPrChange>
                </w:rPr>
                <w:t>0.33%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305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2A0653" w14:textId="6684DAD8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6" w:author="Lei Zhao" w:date="2023-10-14T22:52:00Z">
              <w:r w:rsidRPr="00457126">
                <w:rPr>
                  <w:color w:val="000000"/>
                  <w:sz w:val="18"/>
                  <w:szCs w:val="18"/>
                  <w:rPrChange w:id="307" w:author="Lei Zhao" w:date="2023-10-14T22:52:00Z">
                    <w:rPr/>
                  </w:rPrChange>
                </w:rPr>
                <w:t>0.30%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tcPrChange w:id="308" w:author="Lei Zhao" w:date="2023-10-14T22:52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18A20" w14:textId="11CC8C2E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9" w:author="Lei Zhao" w:date="2023-10-14T22:52:00Z">
              <w:r w:rsidRPr="00457126">
                <w:rPr>
                  <w:color w:val="000000"/>
                  <w:sz w:val="18"/>
                  <w:szCs w:val="18"/>
                  <w:rPrChange w:id="310" w:author="Lei Zhao" w:date="2023-10-14T22:52:00Z">
                    <w:rPr/>
                  </w:rPrChange>
                </w:rPr>
                <w:t>0.91%</w:t>
              </w:r>
            </w:ins>
          </w:p>
        </w:tc>
        <w:tc>
          <w:tcPr>
            <w:tcW w:w="708" w:type="dxa"/>
            <w:tcMar>
              <w:left w:w="0" w:type="dxa"/>
              <w:right w:w="0" w:type="dxa"/>
            </w:tcMar>
            <w:tcPrChange w:id="311" w:author="Lei Zhao" w:date="2023-10-14T22:52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5CBDA6" w14:textId="6F2A6FEA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2" w:author="Lei Zhao" w:date="2023-10-14T22:52:00Z">
              <w:r w:rsidRPr="00457126">
                <w:rPr>
                  <w:color w:val="000000"/>
                  <w:sz w:val="18"/>
                  <w:szCs w:val="18"/>
                  <w:rPrChange w:id="313" w:author="Lei Zhao" w:date="2023-10-14T22:52:00Z">
                    <w:rPr/>
                  </w:rPrChange>
                </w:rPr>
                <w:t>102.4%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314" w:author="Lei Zhao" w:date="2023-10-14T22:52:00Z">
              <w:tcPr>
                <w:tcW w:w="635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E462D7" w14:textId="4A144E7B" w:rsidR="00457126" w:rsidRPr="00897346" w:rsidRDefault="00457126" w:rsidP="004571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5" w:author="Lei Zhao" w:date="2023-10-14T22:52:00Z">
              <w:r w:rsidRPr="00457126">
                <w:rPr>
                  <w:color w:val="000000"/>
                  <w:sz w:val="18"/>
                  <w:szCs w:val="18"/>
                  <w:rPrChange w:id="316" w:author="Lei Zhao" w:date="2023-10-14T22:52:00Z">
                    <w:rPr/>
                  </w:rPrChange>
                </w:rPr>
                <w:t>102.1%</w:t>
              </w:r>
            </w:ins>
          </w:p>
        </w:tc>
      </w:tr>
    </w:tbl>
    <w:p w14:paraId="140CD44E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4B39651D" w14:textId="78350BD9" w:rsidR="00237308" w:rsidRDefault="00BC7E16" w:rsidP="002F41AE">
      <w:pPr>
        <w:jc w:val="both"/>
      </w:pPr>
      <w:r w:rsidRPr="00BC7E16">
        <w:t>CIIP with subblock-based motion compensation</w:t>
      </w:r>
      <w:r w:rsidR="007E1143">
        <w:t xml:space="preserve"> is </w:t>
      </w:r>
      <w:r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del w:id="317" w:author="Lei Zhao" w:date="2023-10-14T22:49:00Z">
        <w:r w:rsidR="007E1143" w:rsidRPr="00831E40" w:rsidDel="00831E40">
          <w:rPr>
            <w:rPrChange w:id="318" w:author="Lei Zhao" w:date="2023-10-14T22:49:00Z">
              <w:rPr>
                <w:highlight w:val="yellow"/>
              </w:rPr>
            </w:rPrChange>
          </w:rPr>
          <w:delText>0.xx</w:delText>
        </w:r>
      </w:del>
      <w:ins w:id="319" w:author="Lei Zhao" w:date="2023-10-14T22:49:00Z">
        <w:r w:rsidR="00831E40" w:rsidRPr="00831E40">
          <w:rPr>
            <w:rPrChange w:id="320" w:author="Lei Zhao" w:date="2023-10-14T22:49:00Z">
              <w:rPr>
                <w:highlight w:val="yellow"/>
              </w:rPr>
            </w:rPrChange>
          </w:rPr>
          <w:t>0.07</w:t>
        </w:r>
      </w:ins>
      <w:r w:rsidR="007E1143" w:rsidRPr="00831E40">
        <w:rPr>
          <w:rPrChange w:id="321" w:author="Lei Zhao" w:date="2023-10-14T22:49:00Z">
            <w:rPr>
              <w:highlight w:val="yellow"/>
            </w:rPr>
          </w:rPrChange>
        </w:rPr>
        <w:t>%/0.</w:t>
      </w:r>
      <w:del w:id="322" w:author="Lei Zhao" w:date="2023-10-14T22:49:00Z">
        <w:r w:rsidR="007E1143" w:rsidRPr="00831E40" w:rsidDel="00831E40">
          <w:rPr>
            <w:rPrChange w:id="323" w:author="Lei Zhao" w:date="2023-10-14T22:49:00Z">
              <w:rPr>
                <w:highlight w:val="yellow"/>
              </w:rPr>
            </w:rPrChange>
          </w:rPr>
          <w:delText>xx</w:delText>
        </w:r>
      </w:del>
      <w:ins w:id="324" w:author="Lei Zhao" w:date="2023-10-14T22:49:00Z">
        <w:r w:rsidR="00831E40" w:rsidRPr="00831E40">
          <w:rPr>
            <w:rPrChange w:id="325" w:author="Lei Zhao" w:date="2023-10-14T22:49:00Z">
              <w:rPr>
                <w:highlight w:val="yellow"/>
              </w:rPr>
            </w:rPrChange>
          </w:rPr>
          <w:t>08</w:t>
        </w:r>
      </w:ins>
      <w:r w:rsidR="007E1143" w:rsidRPr="00831E40">
        <w:rPr>
          <w:rPrChange w:id="326" w:author="Lei Zhao" w:date="2023-10-14T22:49:00Z">
            <w:rPr>
              <w:highlight w:val="yellow"/>
            </w:rPr>
          </w:rPrChange>
        </w:rPr>
        <w:t>%</w:t>
      </w:r>
      <w:r w:rsidR="007E1143">
        <w:t xml:space="preserve"> coding gain in RA/LDB configurations with </w:t>
      </w:r>
      <w:del w:id="327" w:author="Lei Zhao" w:date="2023-10-14T22:49:00Z">
        <w:r w:rsidR="007E1143" w:rsidRPr="00831E40" w:rsidDel="00831E40">
          <w:rPr>
            <w:rPrChange w:id="328" w:author="Lei Zhao" w:date="2023-10-14T22:50:00Z">
              <w:rPr>
                <w:highlight w:val="yellow"/>
              </w:rPr>
            </w:rPrChange>
          </w:rPr>
          <w:delText>xxx</w:delText>
        </w:r>
      </w:del>
      <w:ins w:id="329" w:author="Lei Zhao" w:date="2023-10-14T22:49:00Z">
        <w:r w:rsidR="00831E40" w:rsidRPr="00831E40">
          <w:rPr>
            <w:rPrChange w:id="330" w:author="Lei Zhao" w:date="2023-10-14T22:50:00Z">
              <w:rPr>
                <w:highlight w:val="yellow"/>
              </w:rPr>
            </w:rPrChange>
          </w:rPr>
          <w:t>100.4</w:t>
        </w:r>
      </w:ins>
      <w:r w:rsidR="007E1143" w:rsidRPr="00831E40">
        <w:rPr>
          <w:rPrChange w:id="331" w:author="Lei Zhao" w:date="2023-10-14T22:50:00Z">
            <w:rPr>
              <w:highlight w:val="yellow"/>
            </w:rPr>
          </w:rPrChange>
        </w:rPr>
        <w:t>%/</w:t>
      </w:r>
      <w:del w:id="332" w:author="Lei Zhao" w:date="2023-10-14T22:49:00Z">
        <w:r w:rsidR="007E1143" w:rsidRPr="00831E40" w:rsidDel="00831E40">
          <w:rPr>
            <w:rPrChange w:id="333" w:author="Lei Zhao" w:date="2023-10-14T22:50:00Z">
              <w:rPr>
                <w:highlight w:val="yellow"/>
              </w:rPr>
            </w:rPrChange>
          </w:rPr>
          <w:delText>xxx</w:delText>
        </w:r>
      </w:del>
      <w:ins w:id="334" w:author="Lei Zhao" w:date="2023-10-14T22:49:00Z">
        <w:r w:rsidR="00831E40" w:rsidRPr="00831E40">
          <w:rPr>
            <w:rPrChange w:id="335" w:author="Lei Zhao" w:date="2023-10-14T22:50:00Z">
              <w:rPr>
                <w:highlight w:val="yellow"/>
              </w:rPr>
            </w:rPrChange>
          </w:rPr>
          <w:t>98.3</w:t>
        </w:r>
      </w:ins>
      <w:r w:rsidR="007E1143" w:rsidRPr="00831E40">
        <w:rPr>
          <w:rPrChange w:id="336" w:author="Lei Zhao" w:date="2023-10-14T22:50:00Z">
            <w:rPr>
              <w:highlight w:val="yellow"/>
            </w:rPr>
          </w:rPrChange>
        </w:rPr>
        <w:t>%</w:t>
      </w:r>
      <w:r w:rsidR="007E1143">
        <w:t xml:space="preserve"> and </w:t>
      </w:r>
      <w:del w:id="337" w:author="Lei Zhao" w:date="2023-10-14T22:49:00Z">
        <w:r w:rsidR="007E1143" w:rsidRPr="00831E40" w:rsidDel="00831E40">
          <w:rPr>
            <w:rPrChange w:id="338" w:author="Lei Zhao" w:date="2023-10-14T22:50:00Z">
              <w:rPr>
                <w:highlight w:val="yellow"/>
              </w:rPr>
            </w:rPrChange>
          </w:rPr>
          <w:delText>xxx</w:delText>
        </w:r>
      </w:del>
      <w:ins w:id="339" w:author="Lei Zhao" w:date="2023-10-14T22:49:00Z">
        <w:r w:rsidR="00831E40" w:rsidRPr="00831E40">
          <w:rPr>
            <w:rPrChange w:id="340" w:author="Lei Zhao" w:date="2023-10-14T22:50:00Z">
              <w:rPr>
                <w:highlight w:val="yellow"/>
              </w:rPr>
            </w:rPrChange>
          </w:rPr>
          <w:t>101.</w:t>
        </w:r>
      </w:ins>
      <w:ins w:id="341" w:author="Lei Zhao" w:date="2023-10-14T22:50:00Z">
        <w:r w:rsidR="00831E40" w:rsidRPr="00831E40">
          <w:rPr>
            <w:rPrChange w:id="342" w:author="Lei Zhao" w:date="2023-10-14T22:50:00Z">
              <w:rPr>
                <w:highlight w:val="yellow"/>
              </w:rPr>
            </w:rPrChange>
          </w:rPr>
          <w:t>2</w:t>
        </w:r>
      </w:ins>
      <w:r w:rsidR="007E1143" w:rsidRPr="00831E40">
        <w:rPr>
          <w:rPrChange w:id="343" w:author="Lei Zhao" w:date="2023-10-14T22:50:00Z">
            <w:rPr>
              <w:highlight w:val="yellow"/>
            </w:rPr>
          </w:rPrChange>
        </w:rPr>
        <w:t>%/</w:t>
      </w:r>
      <w:del w:id="344" w:author="Lei Zhao" w:date="2023-10-14T22:50:00Z">
        <w:r w:rsidR="007E1143" w:rsidRPr="00831E40" w:rsidDel="00831E40">
          <w:rPr>
            <w:rPrChange w:id="345" w:author="Lei Zhao" w:date="2023-10-14T22:50:00Z">
              <w:rPr>
                <w:highlight w:val="yellow"/>
              </w:rPr>
            </w:rPrChange>
          </w:rPr>
          <w:delText>xxx</w:delText>
        </w:r>
      </w:del>
      <w:ins w:id="346" w:author="Lei Zhao" w:date="2023-10-14T22:50:00Z">
        <w:r w:rsidR="00831E40" w:rsidRPr="00831E40">
          <w:rPr>
            <w:rPrChange w:id="347" w:author="Lei Zhao" w:date="2023-10-14T22:50:00Z">
              <w:rPr>
                <w:highlight w:val="yellow"/>
              </w:rPr>
            </w:rPrChange>
          </w:rPr>
          <w:t>100.4</w:t>
        </w:r>
      </w:ins>
      <w:r w:rsidR="007E1143" w:rsidRPr="00831E40">
        <w:rPr>
          <w:rPrChange w:id="348" w:author="Lei Zhao" w:date="2023-10-14T22:50:00Z">
            <w:rPr>
              <w:highlight w:val="yellow"/>
            </w:rPr>
          </w:rPrChange>
        </w:rPr>
        <w:t>%</w:t>
      </w:r>
      <w:r w:rsidR="007E1143">
        <w:t xml:space="preserve"> complexity increase. It is recommended to include the proposed methods in the next round of EE.</w:t>
      </w: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7A842B84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 xml:space="preserve">ECM-10.0, </w:t>
      </w:r>
      <w:hyperlink r:id="rId12" w:history="1">
        <w:r w:rsidRPr="008F0448">
          <w:rPr>
            <w:rStyle w:val="a6"/>
          </w:rPr>
          <w:t>https://vcgit.hhi.fraunhofer.de/ecm/ECM/-/tree/ECM-10.0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336A3" w14:textId="77777777" w:rsidR="00122367" w:rsidRDefault="00122367">
      <w:r>
        <w:separator/>
      </w:r>
    </w:p>
  </w:endnote>
  <w:endnote w:type="continuationSeparator" w:id="0">
    <w:p w14:paraId="0E08E1C4" w14:textId="77777777" w:rsidR="00122367" w:rsidRDefault="0012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656550BC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349" w:author="Lei Zhao" w:date="2023-10-14T22:51:00Z">
      <w:r w:rsidR="00457126">
        <w:rPr>
          <w:rStyle w:val="a5"/>
          <w:noProof/>
        </w:rPr>
        <w:t>2023-10-14</w:t>
      </w:r>
    </w:ins>
    <w:del w:id="350" w:author="Lei Zhao" w:date="2023-10-14T22:51:00Z">
      <w:r w:rsidR="00831E40" w:rsidDel="00457126">
        <w:rPr>
          <w:rStyle w:val="a5"/>
          <w:noProof/>
        </w:rPr>
        <w:delText>2023-10-07</w:delText>
      </w:r>
    </w:del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D526" w14:textId="77777777" w:rsidR="00122367" w:rsidRDefault="00122367">
      <w:r>
        <w:separator/>
      </w:r>
    </w:p>
  </w:footnote>
  <w:footnote w:type="continuationSeparator" w:id="0">
    <w:p w14:paraId="5E0CB997" w14:textId="77777777" w:rsidR="00122367" w:rsidRDefault="00122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367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57126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E40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2B8A"/>
    <w:rsid w:val="009A523D"/>
    <w:rsid w:val="009B783E"/>
    <w:rsid w:val="009C35D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3</cp:revision>
  <cp:lastPrinted>2015-07-13T13:11:00Z</cp:lastPrinted>
  <dcterms:created xsi:type="dcterms:W3CDTF">2023-10-14T14:50:00Z</dcterms:created>
  <dcterms:modified xsi:type="dcterms:W3CDTF">2023-10-14T14:53:00Z</dcterms:modified>
</cp:coreProperties>
</file>