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9977F7E" w:rsidR="00E61DAC" w:rsidRPr="005B217D" w:rsidRDefault="00FA73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355E99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A7325">
              <w:rPr>
                <w:lang w:val="en-CA"/>
              </w:rPr>
              <w:t>F</w:t>
            </w:r>
            <w:r w:rsidR="00DF699A">
              <w:rPr>
                <w:lang w:val="en-CA"/>
              </w:rPr>
              <w:t>0168</w:t>
            </w:r>
            <w:r w:rsidR="006A0E5C" w:rsidRPr="006A0E5C">
              <w:rPr>
                <w:lang w:val="en-CA"/>
              </w:rPr>
              <w:t>-</w:t>
            </w:r>
            <w:del w:id="0" w:author="Kai Zhang" w:date="2023-10-06T19:20:00Z">
              <w:r w:rsidR="006A0E5C" w:rsidRPr="006A0E5C" w:rsidDel="00487D34">
                <w:rPr>
                  <w:lang w:val="en-CA"/>
                </w:rPr>
                <w:delText>v</w:delText>
              </w:r>
              <w:r w:rsidR="00D14526" w:rsidDel="00487D34">
                <w:rPr>
                  <w:lang w:val="en-CA"/>
                </w:rPr>
                <w:delText>1</w:delText>
              </w:r>
            </w:del>
            <w:ins w:id="1" w:author="Kai Zhang" w:date="2023-10-06T19:20:00Z">
              <w:r w:rsidR="00487D34" w:rsidRPr="006A0E5C">
                <w:rPr>
                  <w:lang w:val="en-CA"/>
                </w:rPr>
                <w:t>v</w:t>
              </w:r>
              <w:r w:rsidR="00487D34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FB86B4" w:rsidR="00E61DAC" w:rsidRPr="005B217D" w:rsidRDefault="00C918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4B2182">
              <w:rPr>
                <w:b/>
                <w:szCs w:val="22"/>
                <w:lang w:val="en-CA"/>
              </w:rPr>
              <w:t>EE2</w:t>
            </w:r>
            <w:r w:rsidR="00413092">
              <w:rPr>
                <w:b/>
                <w:szCs w:val="22"/>
                <w:lang w:val="en-CA"/>
              </w:rPr>
              <w:t xml:space="preserve">: </w:t>
            </w:r>
            <w:bookmarkStart w:id="2" w:name="_Hlk146636686"/>
            <w:r w:rsidR="00613416">
              <w:rPr>
                <w:b/>
                <w:szCs w:val="22"/>
                <w:lang w:val="en-CA"/>
              </w:rPr>
              <w:t xml:space="preserve">Geometric partitioning mode </w:t>
            </w:r>
            <w:bookmarkEnd w:id="2"/>
            <w:r w:rsidR="00613416">
              <w:rPr>
                <w:b/>
                <w:szCs w:val="22"/>
                <w:lang w:val="en-CA"/>
              </w:rPr>
              <w:t>with affine prediction</w:t>
            </w:r>
            <w:r w:rsidR="004B2182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CE0E73" w:rsidRPr="005B217D" w14:paraId="3D8B01B2" w14:textId="77777777" w:rsidTr="000962AC">
        <w:tc>
          <w:tcPr>
            <w:tcW w:w="1458" w:type="dxa"/>
          </w:tcPr>
          <w:p w14:paraId="7AC356CE" w14:textId="25C030E8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3C2E8E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CE0E73" w:rsidRPr="005B217D" w14:paraId="7E6D99E3" w14:textId="77777777" w:rsidTr="000962AC">
        <w:tc>
          <w:tcPr>
            <w:tcW w:w="1458" w:type="dxa"/>
          </w:tcPr>
          <w:p w14:paraId="18CCDCD6" w14:textId="24E6457D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8AD808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E0E73" w:rsidRPr="005B217D" w14:paraId="714CD808" w14:textId="77777777" w:rsidTr="000962AC">
        <w:tc>
          <w:tcPr>
            <w:tcW w:w="1458" w:type="dxa"/>
          </w:tcPr>
          <w:p w14:paraId="4DB59313" w14:textId="279646F2" w:rsidR="00CE0E73" w:rsidRPr="005B217D" w:rsidRDefault="00CE0E73" w:rsidP="00CE0E7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1FDF636" w14:textId="6C4CE8A8" w:rsidR="00CE0E73" w:rsidRPr="00BB7DC8" w:rsidRDefault="00C918A4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Kai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 xml:space="preserve">, </w:t>
            </w:r>
            <w:r w:rsidR="00CE0E73" w:rsidRPr="00BB7DC8">
              <w:rPr>
                <w:szCs w:val="22"/>
                <w:lang w:val="en-CA"/>
              </w:rPr>
              <w:t>Zhipin Deng</w:t>
            </w: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, Li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="00CE0E73" w:rsidRPr="00BB7DC8">
              <w:rPr>
                <w:szCs w:val="22"/>
                <w:lang w:val="en-CA"/>
              </w:rPr>
              <w:br/>
            </w:r>
          </w:p>
          <w:p w14:paraId="4C21F996" w14:textId="3046D17C" w:rsidR="00C918A4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EF8488C" w14:textId="77777777" w:rsidR="00C918A4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  <w:p w14:paraId="06DB1CF5" w14:textId="235E703A" w:rsidR="00CE0E73" w:rsidRPr="00BB7DC8" w:rsidRDefault="00C918A4" w:rsidP="00C918A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="00CE0E73" w:rsidRPr="00BB7DC8">
              <w:rPr>
                <w:szCs w:val="22"/>
                <w:lang w:val="en-CA"/>
              </w:rPr>
              <w:t>Zijinshumayuan 4th building F9</w:t>
            </w:r>
          </w:p>
          <w:p w14:paraId="1EF2A459" w14:textId="77777777" w:rsidR="00CE0E73" w:rsidRPr="00BB7DC8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6C014B40" w14:textId="77777777" w:rsidR="00CE0E73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28F2ED92" w:rsidR="00AB7276" w:rsidRPr="005B217D" w:rsidRDefault="00AB7276" w:rsidP="00CE0E73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2C39B4" w:rsidR="00CE0E73" w:rsidRPr="005B217D" w:rsidRDefault="00CE0E73" w:rsidP="00CE0E7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C918A4" w:rsidRPr="00BB7DC8">
              <w:rPr>
                <w:szCs w:val="22"/>
                <w:lang w:val="en-CA"/>
              </w:rPr>
              <w:t>zhangkai.video</w:t>
            </w:r>
            <w:proofErr w:type="spellEnd"/>
            <w:proofErr w:type="gramEnd"/>
            <w:r w:rsidR="00C918A4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Pr="00BB7DC8">
              <w:rPr>
                <w:szCs w:val="22"/>
                <w:lang w:val="en-CA"/>
              </w:rPr>
              <w:t>zhipin.deng</w:t>
            </w:r>
            <w:proofErr w:type="spellEnd"/>
            <w:r w:rsidRPr="00BB7DC8">
              <w:rPr>
                <w:szCs w:val="22"/>
                <w:lang w:val="en-CA"/>
              </w:rPr>
              <w:t>, lizhang.idm}@bytedance.com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7E276F" w:rsidR="00E61DAC" w:rsidRPr="005B217D" w:rsidRDefault="00CE0E73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86A2A2" w14:textId="77F5C54E" w:rsidR="001E1BB2" w:rsidRDefault="00731966" w:rsidP="001E1BB2">
      <w:pPr>
        <w:rPr>
          <w:ins w:id="3" w:author="Kai Zhang" w:date="2023-10-14T22:31:00Z"/>
          <w:lang w:val="en-CA"/>
        </w:rPr>
      </w:pPr>
      <w:r w:rsidRPr="00731966">
        <w:rPr>
          <w:lang w:val="en-CA"/>
        </w:rPr>
        <w:t xml:space="preserve">This proposal </w:t>
      </w:r>
      <w:r w:rsidR="001E1BB2">
        <w:rPr>
          <w:lang w:val="en-CA"/>
        </w:rPr>
        <w:t xml:space="preserve">presents </w:t>
      </w:r>
      <w:r w:rsidR="00613416">
        <w:rPr>
          <w:lang w:val="en-CA"/>
        </w:rPr>
        <w:t xml:space="preserve">a method of </w:t>
      </w:r>
      <w:r w:rsidR="00AF3EEC">
        <w:rPr>
          <w:lang w:val="en-CA"/>
        </w:rPr>
        <w:t>g</w:t>
      </w:r>
      <w:r w:rsidR="00AF3EEC" w:rsidRPr="00AF3EEC">
        <w:rPr>
          <w:lang w:val="en-CA"/>
        </w:rPr>
        <w:t xml:space="preserve">eometric partitioning mode </w:t>
      </w:r>
      <w:r w:rsidR="00AF3EEC">
        <w:rPr>
          <w:lang w:val="en-CA"/>
        </w:rPr>
        <w:t>(</w:t>
      </w:r>
      <w:r w:rsidR="00613416">
        <w:rPr>
          <w:lang w:val="en-CA"/>
        </w:rPr>
        <w:t>GPM</w:t>
      </w:r>
      <w:r w:rsidR="00AF3EEC">
        <w:rPr>
          <w:lang w:val="en-CA"/>
        </w:rPr>
        <w:t>)</w:t>
      </w:r>
      <w:r w:rsidR="00613416">
        <w:rPr>
          <w:lang w:val="en-CA"/>
        </w:rPr>
        <w:t xml:space="preserve"> with affine prediction</w:t>
      </w:r>
      <w:r w:rsidR="00BF24E8">
        <w:rPr>
          <w:lang w:val="en-CA"/>
        </w:rPr>
        <w:t>.</w:t>
      </w:r>
      <w:r w:rsidR="001E1BB2">
        <w:rPr>
          <w:lang w:val="en-CA"/>
        </w:rPr>
        <w:t xml:space="preserve"> </w:t>
      </w:r>
      <w:r w:rsidR="00613416">
        <w:rPr>
          <w:lang w:val="en-CA"/>
        </w:rPr>
        <w:t xml:space="preserve">A GPM </w:t>
      </w:r>
      <w:r w:rsidR="00AF3EEC">
        <w:rPr>
          <w:lang w:val="en-CA"/>
        </w:rPr>
        <w:t xml:space="preserve">partition can be predicted by affine </w:t>
      </w:r>
      <w:r w:rsidR="00876076">
        <w:rPr>
          <w:lang w:val="en-CA"/>
        </w:rPr>
        <w:t xml:space="preserve">motion compensation (AMC) </w:t>
      </w:r>
      <w:r w:rsidR="00AF3EEC">
        <w:rPr>
          <w:lang w:val="en-CA"/>
        </w:rPr>
        <w:t>or non-affine motion compensation</w:t>
      </w:r>
      <w:r w:rsidR="00876076">
        <w:rPr>
          <w:lang w:val="en-CA"/>
        </w:rPr>
        <w:t xml:space="preserve"> (non-AMC)</w:t>
      </w:r>
      <w:r w:rsidR="00AF3EEC">
        <w:rPr>
          <w:lang w:val="en-CA"/>
        </w:rPr>
        <w:t>, indicated by a flag</w:t>
      </w:r>
      <w:r w:rsidR="001E1BB2">
        <w:rPr>
          <w:lang w:val="en-CA"/>
        </w:rPr>
        <w:t>.</w:t>
      </w:r>
      <w:r w:rsidR="001E1BB2" w:rsidRPr="001E1BB2">
        <w:rPr>
          <w:lang w:val="en-CA"/>
        </w:rPr>
        <w:t xml:space="preserve"> </w:t>
      </w:r>
      <w:r w:rsidR="00AF3EEC">
        <w:rPr>
          <w:lang w:val="en-CA"/>
        </w:rPr>
        <w:t xml:space="preserve">A GPM partition predicted by </w:t>
      </w:r>
      <w:r w:rsidR="006D5FE2">
        <w:rPr>
          <w:lang w:val="en-CA"/>
        </w:rPr>
        <w:t>AMC</w:t>
      </w:r>
      <w:r w:rsidR="00AF3EEC">
        <w:rPr>
          <w:lang w:val="en-CA"/>
        </w:rPr>
        <w:t xml:space="preserve"> can be </w:t>
      </w:r>
      <w:r w:rsidR="006D5FE2">
        <w:rPr>
          <w:lang w:val="en-CA"/>
        </w:rPr>
        <w:t>blended</w:t>
      </w:r>
      <w:r w:rsidR="00AF3EEC">
        <w:rPr>
          <w:lang w:val="en-CA"/>
        </w:rPr>
        <w:t xml:space="preserve"> with the other GPM partition predicted by </w:t>
      </w:r>
      <w:r w:rsidR="006D5FE2">
        <w:rPr>
          <w:lang w:val="en-CA"/>
        </w:rPr>
        <w:t>AMC, non-AMC</w:t>
      </w:r>
      <w:r w:rsidR="00AF3EEC">
        <w:rPr>
          <w:lang w:val="en-CA"/>
        </w:rPr>
        <w:t xml:space="preserve">, or intra-prediction. </w:t>
      </w:r>
      <w:r w:rsidR="001E1BB2" w:rsidRPr="00BB7DC8">
        <w:rPr>
          <w:lang w:val="en-CA"/>
        </w:rPr>
        <w:t>Simulation results based on ECM-</w:t>
      </w:r>
      <w:r w:rsidR="00AF3EEC">
        <w:rPr>
          <w:lang w:val="en-CA"/>
        </w:rPr>
        <w:t>10</w:t>
      </w:r>
      <w:r w:rsidR="001E1BB2">
        <w:rPr>
          <w:lang w:val="en-CA"/>
        </w:rPr>
        <w:t>.0</w:t>
      </w:r>
      <w:r w:rsidR="001E1BB2" w:rsidRPr="00BB7DC8">
        <w:rPr>
          <w:lang w:val="en-CA"/>
        </w:rPr>
        <w:t xml:space="preserve"> are reported as:</w:t>
      </w:r>
    </w:p>
    <w:p w14:paraId="7A3E9F2E" w14:textId="00B0D3B4" w:rsidR="00DE6FF4" w:rsidRPr="0026687D" w:rsidRDefault="00DE6FF4" w:rsidP="001E1BB2">
      <w:proofErr w:type="gramStart"/>
      <w:ins w:id="4" w:author="Kai Zhang" w:date="2023-10-14T22:31:00Z">
        <w:r>
          <w:rPr>
            <w:lang w:val="en-CA"/>
          </w:rPr>
          <w:t>RA:{</w:t>
        </w:r>
        <w:proofErr w:type="gramEnd"/>
        <w:r w:rsidRPr="00DE6FF4">
          <w:t xml:space="preserve"> </w:t>
        </w:r>
        <w:r w:rsidRPr="00DE6FF4">
          <w:rPr>
            <w:lang w:val="en-CA"/>
          </w:rPr>
          <w:t>-0.19%</w:t>
        </w:r>
        <w:r>
          <w:rPr>
            <w:lang w:val="en-CA"/>
          </w:rPr>
          <w:t xml:space="preserve">, </w:t>
        </w:r>
        <w:r w:rsidRPr="00DE6FF4">
          <w:rPr>
            <w:lang w:val="en-CA"/>
          </w:rPr>
          <w:t>-0.18%</w:t>
        </w:r>
        <w:r>
          <w:rPr>
            <w:lang w:val="en-CA"/>
          </w:rPr>
          <w:t xml:space="preserve">, </w:t>
        </w:r>
        <w:r w:rsidRPr="00DE6FF4">
          <w:rPr>
            <w:lang w:val="en-CA"/>
          </w:rPr>
          <w:t>-0.20%</w:t>
        </w:r>
        <w:r>
          <w:rPr>
            <w:lang w:val="en-CA"/>
          </w:rPr>
          <w:t xml:space="preserve">, </w:t>
        </w:r>
        <w:r w:rsidRPr="00DE6FF4">
          <w:rPr>
            <w:lang w:val="en-CA"/>
          </w:rPr>
          <w:t>101.2%</w:t>
        </w:r>
        <w:r>
          <w:rPr>
            <w:lang w:val="en-CA"/>
          </w:rPr>
          <w:t xml:space="preserve">, </w:t>
        </w:r>
        <w:r w:rsidRPr="00DE6FF4">
          <w:rPr>
            <w:lang w:val="en-CA"/>
          </w:rPr>
          <w:t>99.8%</w:t>
        </w:r>
        <w:r>
          <w:rPr>
            <w:lang w:val="en-CA"/>
          </w:rPr>
          <w:t xml:space="preserve">}. </w:t>
        </w:r>
      </w:ins>
    </w:p>
    <w:p w14:paraId="7D2AC1F0" w14:textId="17EEFD31" w:rsidR="00745F6B" w:rsidRPr="005B217D" w:rsidRDefault="00BC07C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52D3CF6" w14:textId="3A7AADCB" w:rsidR="00CD761E" w:rsidRDefault="009174B0" w:rsidP="00C54BBC">
      <w:pPr>
        <w:rPr>
          <w:szCs w:val="22"/>
        </w:rPr>
      </w:pPr>
      <w:r w:rsidRPr="00CD761E">
        <w:rPr>
          <w:szCs w:val="22"/>
        </w:rPr>
        <w:t xml:space="preserve">The GPM mode </w:t>
      </w:r>
      <w:r w:rsidRPr="00CD761E">
        <w:rPr>
          <w:szCs w:val="22"/>
          <w:lang w:eastAsia="zh-CN"/>
        </w:rPr>
        <w:t xml:space="preserve">in VVC </w:t>
      </w:r>
      <w:r w:rsidRPr="00CD761E">
        <w:rPr>
          <w:szCs w:val="22"/>
        </w:rPr>
        <w:t>splits a CU into two partitions separated by a straight splitting line</w:t>
      </w:r>
      <w:r w:rsidR="00FF2C90">
        <w:rPr>
          <w:szCs w:val="22"/>
        </w:rPr>
        <w:t>,</w:t>
      </w:r>
      <w:r w:rsidRPr="00CD761E">
        <w:rPr>
          <w:szCs w:val="22"/>
        </w:rPr>
        <w:t xml:space="preserve"> based on a pre-defined lookup table. </w:t>
      </w:r>
      <w:r w:rsidR="00CD761E" w:rsidRPr="00CD761E">
        <w:rPr>
          <w:szCs w:val="22"/>
        </w:rPr>
        <w:t xml:space="preserve">The motion compensation for each GPM partition is performed to the whole CU for an easier hardware implementation. After obtaining two predictions, a sample-based weighted blending process is used to </w:t>
      </w:r>
      <w:r w:rsidR="00FF2C90">
        <w:rPr>
          <w:szCs w:val="22"/>
        </w:rPr>
        <w:t>modify</w:t>
      </w:r>
      <w:r w:rsidR="00CD761E" w:rsidRPr="00CD761E">
        <w:rPr>
          <w:szCs w:val="22"/>
        </w:rPr>
        <w:t xml:space="preserve"> prediction values along the splitting line. The GPM mode is treated as a </w:t>
      </w:r>
      <w:r w:rsidR="00FF2C90">
        <w:rPr>
          <w:szCs w:val="22"/>
        </w:rPr>
        <w:t>type</w:t>
      </w:r>
      <w:r w:rsidR="00CD761E" w:rsidRPr="00CD761E">
        <w:rPr>
          <w:szCs w:val="22"/>
        </w:rPr>
        <w:t xml:space="preserve"> of merge mode, and each partition of a GPM CU is merge predicted with its own merge candidate index, which is constrained to be </w:t>
      </w:r>
      <w:proofErr w:type="spellStart"/>
      <w:r w:rsidR="00CD761E" w:rsidRPr="00CD761E">
        <w:rPr>
          <w:szCs w:val="22"/>
        </w:rPr>
        <w:t>uni</w:t>
      </w:r>
      <w:proofErr w:type="spellEnd"/>
      <w:r w:rsidR="00CD761E" w:rsidRPr="00CD761E">
        <w:rPr>
          <w:szCs w:val="22"/>
        </w:rPr>
        <w:t>-prediction coded.</w:t>
      </w:r>
      <w:r w:rsidR="00CD761E">
        <w:rPr>
          <w:szCs w:val="22"/>
        </w:rPr>
        <w:t xml:space="preserve"> </w:t>
      </w:r>
    </w:p>
    <w:p w14:paraId="62EF6F1A" w14:textId="6CB7C5E7" w:rsidR="0050286C" w:rsidRPr="00CD761E" w:rsidRDefault="00CD761E" w:rsidP="00C54BBC">
      <w:pPr>
        <w:rPr>
          <w:szCs w:val="22"/>
          <w:lang w:val="en-CA"/>
        </w:rPr>
      </w:pPr>
      <w:r>
        <w:rPr>
          <w:szCs w:val="22"/>
        </w:rPr>
        <w:t>In ECM, GPM has been further developed in several ways</w:t>
      </w:r>
      <w:r w:rsidR="00FF2C90">
        <w:rPr>
          <w:szCs w:val="22"/>
        </w:rPr>
        <w:t xml:space="preserve"> as</w:t>
      </w:r>
      <w:r>
        <w:rPr>
          <w:szCs w:val="22"/>
        </w:rPr>
        <w:t xml:space="preserve">: a GPM partition can be predicted by a merge MMVD candidate; one of the two GPM partitions can be predicted by intra-prediction; merge candidates of the two GPM partitions can be refined by template </w:t>
      </w:r>
      <w:r w:rsidR="00876076">
        <w:rPr>
          <w:szCs w:val="22"/>
        </w:rPr>
        <w:t xml:space="preserve">matching; the splitting ways can be reordered according to template costs; </w:t>
      </w:r>
      <w:r w:rsidR="006D5FE2">
        <w:rPr>
          <w:szCs w:val="22"/>
        </w:rPr>
        <w:t xml:space="preserve">the blending weights in GPM can be adaptive; </w:t>
      </w:r>
      <w:r w:rsidR="00FF2C90">
        <w:rPr>
          <w:szCs w:val="22"/>
        </w:rPr>
        <w:t xml:space="preserve">and </w:t>
      </w:r>
      <w:r w:rsidR="00876076">
        <w:rPr>
          <w:szCs w:val="22"/>
        </w:rPr>
        <w:t>bi-prediction is allowed to predict a GPM partition.</w:t>
      </w:r>
      <w:r>
        <w:rPr>
          <w:szCs w:val="22"/>
        </w:rPr>
        <w:t xml:space="preserve"> </w:t>
      </w:r>
    </w:p>
    <w:p w14:paraId="42A087D4" w14:textId="3CC7A74E" w:rsidR="00C4249B" w:rsidRPr="00A230E8" w:rsidRDefault="00310F6F" w:rsidP="00C54BB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D9ECAC6" w14:textId="663862DB" w:rsidR="001D0DF3" w:rsidRDefault="00876076" w:rsidP="00BD41E3">
      <w:pPr>
        <w:rPr>
          <w:lang w:val="en-CA"/>
        </w:rPr>
      </w:pPr>
      <w:r>
        <w:rPr>
          <w:lang w:val="en-CA"/>
        </w:rPr>
        <w:t xml:space="preserve">In this contribution, GPM is further extended to </w:t>
      </w:r>
      <w:r w:rsidR="00C31467">
        <w:rPr>
          <w:lang w:val="en-CA"/>
        </w:rPr>
        <w:t xml:space="preserve">enable </w:t>
      </w:r>
      <w:r>
        <w:rPr>
          <w:lang w:val="en-CA"/>
        </w:rPr>
        <w:t>affine motion compensation</w:t>
      </w:r>
      <w:r w:rsidR="006D5FE2">
        <w:rPr>
          <w:lang w:val="en-CA"/>
        </w:rPr>
        <w:t xml:space="preserve"> (AMC)</w:t>
      </w:r>
      <w:r w:rsidR="00AB7276">
        <w:rPr>
          <w:lang w:val="en-CA"/>
        </w:rPr>
        <w:t>.</w:t>
      </w:r>
      <w:r w:rsidR="00BD41E3">
        <w:rPr>
          <w:lang w:val="en-CA"/>
        </w:rPr>
        <w:t xml:space="preserve"> Therefore, a</w:t>
      </w:r>
      <w:r w:rsidR="006D5FE2">
        <w:rPr>
          <w:lang w:val="en-CA"/>
        </w:rPr>
        <w:t xml:space="preserve"> GPM partition can be predicted by AMC</w:t>
      </w:r>
      <w:r w:rsidR="00FF2C90">
        <w:rPr>
          <w:lang w:val="en-CA"/>
        </w:rPr>
        <w:t xml:space="preserve"> inter-prediction, </w:t>
      </w:r>
      <w:r w:rsidR="006D5FE2">
        <w:rPr>
          <w:lang w:val="en-CA"/>
        </w:rPr>
        <w:t>non-AMC</w:t>
      </w:r>
      <w:r w:rsidR="00FF2C90">
        <w:rPr>
          <w:lang w:val="en-CA"/>
        </w:rPr>
        <w:t xml:space="preserve"> inter-prediction or intra-prediction</w:t>
      </w:r>
      <w:r w:rsidR="006D5FE2">
        <w:rPr>
          <w:lang w:val="en-CA"/>
        </w:rPr>
        <w:t>.</w:t>
      </w:r>
      <w:r w:rsidR="006D5FE2" w:rsidRPr="006D5FE2">
        <w:rPr>
          <w:lang w:val="en-CA"/>
        </w:rPr>
        <w:t xml:space="preserve"> </w:t>
      </w:r>
      <w:r w:rsidR="00BD41E3">
        <w:rPr>
          <w:lang w:val="en-CA"/>
        </w:rPr>
        <w:t xml:space="preserve">In addition, a </w:t>
      </w:r>
      <w:r w:rsidR="006D5FE2">
        <w:rPr>
          <w:lang w:val="en-CA"/>
        </w:rPr>
        <w:t>GPM partition predicted by AMC can be combined with the other GPM partition predicted by AMC, non-AMC, or intra-prediction.</w:t>
      </w:r>
    </w:p>
    <w:p w14:paraId="73AA5F1D" w14:textId="1403257D" w:rsidR="00856126" w:rsidRDefault="006D5FE2" w:rsidP="00254E09">
      <w:pPr>
        <w:rPr>
          <w:lang w:val="en-CA"/>
        </w:rPr>
      </w:pPr>
      <w:r>
        <w:rPr>
          <w:lang w:val="en-CA"/>
        </w:rPr>
        <w:lastRenderedPageBreak/>
        <w:t xml:space="preserve">When AMC is applied, a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affine merge candidate list is constructed from the subblock-based merge candidate list</w:t>
      </w:r>
      <w:r w:rsidR="009E6BC4">
        <w:rPr>
          <w:lang w:val="en-CA"/>
        </w:rPr>
        <w:t xml:space="preserve"> </w:t>
      </w:r>
      <w:r w:rsidR="00856126">
        <w:rPr>
          <w:lang w:val="en-CA"/>
        </w:rPr>
        <w:t>after</w:t>
      </w:r>
      <w:r w:rsidR="009E6BC4">
        <w:rPr>
          <w:lang w:val="en-CA"/>
        </w:rPr>
        <w:t xml:space="preserve"> discarding sub-TMVP candidates, </w:t>
      </w:r>
      <w:proofErr w:type="gramStart"/>
      <w:r w:rsidR="00856126">
        <w:rPr>
          <w:lang w:val="en-CA"/>
        </w:rPr>
        <w:t>similar to</w:t>
      </w:r>
      <w:proofErr w:type="gramEnd"/>
      <w:r w:rsidR="00856126">
        <w:rPr>
          <w:lang w:val="en-CA"/>
        </w:rPr>
        <w:t xml:space="preserve"> the </w:t>
      </w:r>
      <w:proofErr w:type="spellStart"/>
      <w:r w:rsidR="00856126">
        <w:rPr>
          <w:lang w:val="en-CA"/>
        </w:rPr>
        <w:t>uni</w:t>
      </w:r>
      <w:proofErr w:type="spellEnd"/>
      <w:r w:rsidR="00856126">
        <w:rPr>
          <w:lang w:val="en-CA"/>
        </w:rPr>
        <w:t xml:space="preserve">-prediction merge candidate list construction for GPM in VVC. </w:t>
      </w:r>
      <w:r w:rsidR="009E6BC4">
        <w:t xml:space="preserve">AMC is performed </w:t>
      </w:r>
      <w:r w:rsidR="00856126">
        <w:t xml:space="preserve">for a GPM partition </w:t>
      </w:r>
      <w:r w:rsidR="009E6BC4">
        <w:t xml:space="preserve">using the </w:t>
      </w:r>
      <w:r w:rsidR="001D0DF3">
        <w:t xml:space="preserve">control point motion vectors (CPMVs) of a merge candidate in the </w:t>
      </w:r>
      <w:proofErr w:type="spellStart"/>
      <w:r w:rsidR="001D0DF3">
        <w:rPr>
          <w:lang w:val="en-CA"/>
        </w:rPr>
        <w:t>uni</w:t>
      </w:r>
      <w:proofErr w:type="spellEnd"/>
      <w:r w:rsidR="001D0DF3">
        <w:rPr>
          <w:lang w:val="en-CA"/>
        </w:rPr>
        <w:t xml:space="preserve">-prediction affine merge candidate list. </w:t>
      </w:r>
    </w:p>
    <w:p w14:paraId="6475540C" w14:textId="75EC7841" w:rsidR="00856126" w:rsidRDefault="00856126" w:rsidP="00254E09">
      <w:pPr>
        <w:rPr>
          <w:lang w:val="en-CA"/>
        </w:rPr>
      </w:pPr>
      <w:r>
        <w:rPr>
          <w:lang w:val="en-CA"/>
        </w:rPr>
        <w:t xml:space="preserve">A </w:t>
      </w:r>
      <w:proofErr w:type="spellStart"/>
      <w:r w:rsidR="00FF2C90">
        <w:rPr>
          <w:lang w:val="en-CA"/>
        </w:rPr>
        <w:t>gpm_affine_</w:t>
      </w:r>
      <w:r>
        <w:rPr>
          <w:lang w:val="en-CA"/>
        </w:rPr>
        <w:t>flag</w:t>
      </w:r>
      <w:proofErr w:type="spellEnd"/>
      <w:r>
        <w:rPr>
          <w:lang w:val="en-CA"/>
        </w:rPr>
        <w:t xml:space="preserve"> is signaled for each GPM partition to indicate whether AMC is applied for the GPM partition. </w:t>
      </w:r>
      <w:r w:rsidR="00FF2C90">
        <w:rPr>
          <w:lang w:val="en-CA"/>
        </w:rPr>
        <w:t>A</w:t>
      </w:r>
      <w:r w:rsidR="001D0DF3">
        <w:rPr>
          <w:lang w:val="en-CA"/>
        </w:rPr>
        <w:t xml:space="preserve"> merge candidate </w:t>
      </w:r>
      <w:r>
        <w:rPr>
          <w:lang w:val="en-CA"/>
        </w:rPr>
        <w:t xml:space="preserve">index </w:t>
      </w:r>
      <w:r w:rsidR="001D0DF3">
        <w:rPr>
          <w:lang w:val="en-CA"/>
        </w:rPr>
        <w:t xml:space="preserve">for </w:t>
      </w:r>
      <w:r w:rsidR="00FF2C90">
        <w:rPr>
          <w:lang w:val="en-CA"/>
        </w:rPr>
        <w:t>the</w:t>
      </w:r>
      <w:r w:rsidR="001D0DF3">
        <w:rPr>
          <w:lang w:val="en-CA"/>
        </w:rPr>
        <w:t xml:space="preserve"> GPM partition </w:t>
      </w:r>
      <w:r>
        <w:rPr>
          <w:lang w:val="en-CA"/>
        </w:rPr>
        <w:t xml:space="preserve">is signaled using different arithmetic context models </w:t>
      </w:r>
      <w:r w:rsidR="00FF2C90">
        <w:rPr>
          <w:lang w:val="en-CA"/>
        </w:rPr>
        <w:t>depending on whether AMC or non-AMC is applied</w:t>
      </w:r>
      <w:r w:rsidR="001D0DF3">
        <w:rPr>
          <w:lang w:val="en-CA"/>
        </w:rPr>
        <w:t xml:space="preserve">. </w:t>
      </w:r>
    </w:p>
    <w:p w14:paraId="1F414580" w14:textId="2765C825" w:rsidR="006D5FE2" w:rsidRDefault="001D0DF3" w:rsidP="00254E09">
      <w:pPr>
        <w:rPr>
          <w:lang w:val="en-CA"/>
        </w:rPr>
      </w:pPr>
      <w:r>
        <w:rPr>
          <w:lang w:val="en-CA"/>
        </w:rPr>
        <w:t>In the current implementation, AMC is not allowed for GPM-MMVD</w:t>
      </w:r>
      <w:r w:rsidR="00856126">
        <w:rPr>
          <w:lang w:val="en-CA"/>
        </w:rPr>
        <w:t xml:space="preserve"> and GPM-TM.</w:t>
      </w:r>
    </w:p>
    <w:p w14:paraId="6F8CE97E" w14:textId="5EFA879B" w:rsidR="006E37A4" w:rsidRPr="00254E09" w:rsidRDefault="006E37A4" w:rsidP="00254E09">
      <w:pPr>
        <w:rPr>
          <w:lang w:val="en-CA"/>
        </w:rPr>
      </w:pPr>
    </w:p>
    <w:p w14:paraId="1BF8805D" w14:textId="77777777" w:rsidR="00205AD2" w:rsidRDefault="00205AD2" w:rsidP="00205AD2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54F1290" w14:textId="5CF9D90B" w:rsidR="004C29CB" w:rsidRDefault="00205AD2" w:rsidP="004C29CB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</w:t>
      </w:r>
      <w:r w:rsidR="009E6BC4">
        <w:rPr>
          <w:lang w:eastAsia="zh-CN"/>
        </w:rPr>
        <w:t>10</w:t>
      </w:r>
      <w:r>
        <w:rPr>
          <w:lang w:eastAsia="zh-CN"/>
        </w:rPr>
        <w:t>.0 [</w:t>
      </w:r>
      <w:r w:rsidR="007836BB">
        <w:rPr>
          <w:lang w:eastAsia="zh-CN"/>
        </w:rPr>
        <w:t>1</w:t>
      </w:r>
      <w:r>
        <w:rPr>
          <w:lang w:eastAsia="zh-CN"/>
        </w:rPr>
        <w:t>]</w:t>
      </w:r>
      <w:r w:rsidR="00D93FAF">
        <w:rPr>
          <w:lang w:eastAsia="zh-CN"/>
        </w:rPr>
        <w:t xml:space="preserve"> </w:t>
      </w:r>
      <w:r w:rsidR="004C29CB">
        <w:rPr>
          <w:lang w:eastAsia="zh-CN"/>
        </w:rPr>
        <w:t>and tested following the common test conditions [</w:t>
      </w:r>
      <w:r w:rsidR="007836BB">
        <w:rPr>
          <w:lang w:eastAsia="zh-CN"/>
        </w:rPr>
        <w:t>2</w:t>
      </w:r>
      <w:r w:rsidR="004C29CB">
        <w:rPr>
          <w:lang w:eastAsia="zh-CN"/>
        </w:rPr>
        <w:t xml:space="preserve">]. The simulation results are summarized in Table 1. </w:t>
      </w:r>
      <w:del w:id="5" w:author="Kai Zhang" w:date="2023-10-14T23:51:00Z">
        <w:r w:rsidR="00C918A4" w:rsidDel="00B92F0E">
          <w:rPr>
            <w:lang w:eastAsia="zh-CN"/>
          </w:rPr>
          <w:delText xml:space="preserve">In the test, the weighting values </w:delText>
        </w:r>
        <w:r w:rsidR="00AB7276" w:rsidDel="00B92F0E">
          <w:rPr>
            <w:lang w:eastAsia="zh-CN"/>
          </w:rPr>
          <w:delText xml:space="preserve">on the two predictions </w:delText>
        </w:r>
        <w:r w:rsidR="00C918A4" w:rsidDel="00B92F0E">
          <w:rPr>
            <w:lang w:eastAsia="zh-CN"/>
          </w:rPr>
          <w:delText xml:space="preserve">are </w:delText>
        </w:r>
        <w:r w:rsidR="007836BB" w:rsidDel="00B92F0E">
          <w:rPr>
            <w:lang w:eastAsia="zh-CN"/>
          </w:rPr>
          <w:delText>equal.</w:delText>
        </w:r>
      </w:del>
    </w:p>
    <w:p w14:paraId="27B788AE" w14:textId="5BED7309" w:rsidR="000144C4" w:rsidRDefault="000144C4" w:rsidP="000144C4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 xml:space="preserve">Table 1: Coding performance </w:t>
      </w:r>
      <w:r w:rsidR="006F5338">
        <w:rPr>
          <w:lang w:val="en-CA" w:eastAsia="zh-CN"/>
        </w:rPr>
        <w:t>over ECM-</w:t>
      </w:r>
      <w:del w:id="6" w:author="Kai Zhang" w:date="2023-10-06T19:20:00Z">
        <w:r w:rsidR="006F5338" w:rsidDel="00487D34">
          <w:rPr>
            <w:lang w:val="en-CA" w:eastAsia="zh-CN"/>
          </w:rPr>
          <w:delText>9</w:delText>
        </w:r>
      </w:del>
      <w:ins w:id="7" w:author="Kai Zhang" w:date="2023-10-06T19:20:00Z">
        <w:r w:rsidR="00487D34">
          <w:rPr>
            <w:lang w:val="en-CA" w:eastAsia="zh-CN"/>
          </w:rPr>
          <w:t>10</w:t>
        </w:r>
      </w:ins>
      <w:r w:rsidR="006F5338">
        <w:rPr>
          <w:lang w:val="en-CA" w:eastAsia="zh-CN"/>
        </w:rPr>
        <w:t>.0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665"/>
        <w:gridCol w:w="664"/>
        <w:gridCol w:w="664"/>
        <w:gridCol w:w="638"/>
        <w:gridCol w:w="645"/>
        <w:gridCol w:w="637"/>
        <w:gridCol w:w="637"/>
        <w:gridCol w:w="637"/>
        <w:gridCol w:w="641"/>
        <w:gridCol w:w="650"/>
      </w:tblGrid>
      <w:tr w:rsidR="00AB7276" w:rsidRPr="004F42D5" w14:paraId="3807AD32" w14:textId="77777777" w:rsidTr="00DE6FF4">
        <w:trPr>
          <w:trHeight w:val="260"/>
          <w:jc w:val="center"/>
        </w:trPr>
        <w:tc>
          <w:tcPr>
            <w:tcW w:w="130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3231C7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28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CAC9C" w14:textId="7D6B4514" w:rsidR="00AB7276" w:rsidRPr="004F42D5" w:rsidRDefault="00D42033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14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66A653" w14:textId="348888D5" w:rsidR="00AB7276" w:rsidRPr="004F42D5" w:rsidRDefault="00D42033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AB7276" w:rsidRPr="004F42D5" w14:paraId="14956F0B" w14:textId="77777777" w:rsidTr="00DE6FF4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8C3880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0381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520BB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D54CE6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32F3D86A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C23193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4B0C9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312F0DCD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753131D5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4F42D5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7B51B9B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E1C04" w14:textId="77777777" w:rsidR="00AB7276" w:rsidRPr="004F42D5" w:rsidRDefault="00AB7276" w:rsidP="008332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F42D5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E6FF4" w:rsidRPr="004F42D5" w14:paraId="7C625F0B" w14:textId="77777777" w:rsidTr="00DE6FF4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3D1A534" w14:textId="77777777" w:rsidR="00DE6FF4" w:rsidRPr="004F42D5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B9C2C" w14:textId="1F96A17E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632D7C" w14:textId="70BE2E0C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D4BE4C" w14:textId="4AF979F2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7B9531B0" w14:textId="5FC80EDB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A0231A" w14:textId="18EECE83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100.3%</w:t>
              </w:r>
            </w:ins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F6128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4AEF04A9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4E92AC06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BDE39D8" w14:textId="77777777" w:rsidR="00DE6FF4" w:rsidRPr="001D04B3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5E013D" w14:textId="77777777" w:rsidR="00DE6FF4" w:rsidRPr="001D04B3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E6FF4" w:rsidRPr="004F42D5" w14:paraId="0E316292" w14:textId="77777777" w:rsidTr="00DE6FF4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E519B0" w14:textId="77777777" w:rsidR="00DE6FF4" w:rsidRPr="004F42D5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1755F8" w14:textId="1C754119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49ED8D" w14:textId="594F16D3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B07A1" w14:textId="4A2B8613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ED050F3" w14:textId="02C3768D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E7395" w14:textId="1FA7A510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651E41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6B4678A8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98FA518" w14:textId="77777777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66BD3819" w14:textId="77777777" w:rsidR="00DE6FF4" w:rsidRPr="001D04B3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E01A2" w14:textId="77777777" w:rsidR="00DE6FF4" w:rsidRPr="001D04B3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53243" w:rsidRPr="004F42D5" w14:paraId="7B692E3D" w14:textId="77777777" w:rsidTr="00DE6FF4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9F2FCB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F92D6D" w14:textId="47545C05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508EA9" w14:textId="0A5B104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7D97A0" w14:textId="628CFD56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582EB1BD" w14:textId="7BD3492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657DA0" w14:textId="73AB5B4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910E0F" w14:textId="0FD4F6FB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9D5325D" w14:textId="0770DCD8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52F9D640" w14:textId="63DBEF1B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559D457E" w14:textId="014C36B8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FD05D" w14:textId="6BFA6D9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53243" w:rsidRPr="004F42D5" w14:paraId="7FEE3D88" w14:textId="77777777" w:rsidTr="00DE6FF4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1FCBAE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D58CE2" w14:textId="55DFC24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8A7631" w14:textId="042C14A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E52991" w14:textId="2A21FB4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4A786B94" w14:textId="0FDA8F4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C3E6AF" w14:textId="4EB7B62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7579D9" w14:textId="0045D1F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5BD07576" w14:textId="119578E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673724D4" w14:textId="2E4D07C6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498CC79C" w14:textId="232A7383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28968" w14:textId="2E9E1E3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100.2%</w:t>
            </w:r>
          </w:p>
        </w:tc>
      </w:tr>
      <w:tr w:rsidR="00F53243" w:rsidRPr="004F42D5" w14:paraId="266C5C6C" w14:textId="77777777" w:rsidTr="00DE6FF4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BB9A0B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1179C7" w14:textId="74B0AE3F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79A2C8" w14:textId="581784B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66A42E" w14:textId="3919AB96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77B54429" w14:textId="66E58D0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4D5BB" w14:textId="6C01EC33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880BB9" w14:textId="7CD2A20C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236992B" w14:textId="379F8ECF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039EC99C" w14:textId="7F367D2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7DA927FB" w14:textId="02FAE61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FD5DD" w14:textId="6E5A220C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98.8%</w:t>
            </w:r>
          </w:p>
        </w:tc>
      </w:tr>
      <w:tr w:rsidR="00DE6FF4" w:rsidRPr="004F42D5" w14:paraId="5B67538E" w14:textId="77777777" w:rsidTr="00DE6FF4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226C9C" w14:textId="77777777" w:rsidR="00DE6FF4" w:rsidRPr="004F42D5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4F42D5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1AD5A31" w14:textId="35A44967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69C226" w14:textId="7AA0BFA5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49F60E" w14:textId="03E504DF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26717784" w14:textId="03F89018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02C350" w14:textId="71BC9B38" w:rsidR="00DE6FF4" w:rsidRPr="00DE6FF4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" w:author="Kai Zhang" w:date="2023-10-14T22:30:00Z">
              <w:r w:rsidRPr="00DE6FF4">
                <w:rPr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BD564" w14:textId="5973717A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6C06246F" w14:textId="10A9B438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42B09EA0" w14:textId="0A4192CF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0CC233F9" w14:textId="0D7630FA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5094C0" w14:textId="466435F1" w:rsidR="00DE6FF4" w:rsidRPr="00F02BC9" w:rsidRDefault="00DE6FF4" w:rsidP="00DE6F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F53243" w:rsidRPr="004F42D5" w14:paraId="39AA1D9B" w14:textId="77777777" w:rsidTr="00DE6FF4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FD4534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54B4D6" w14:textId="37DEC3D2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AA1A28" w14:textId="780B0F0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A5503" w14:textId="5B4D55AA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1" w:type="dxa"/>
            <w:tcMar>
              <w:left w:w="0" w:type="dxa"/>
              <w:right w:w="0" w:type="dxa"/>
            </w:tcMar>
            <w:vAlign w:val="center"/>
          </w:tcPr>
          <w:p w14:paraId="6B5C2C34" w14:textId="552E3366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64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18B81B" w14:textId="6876A0C0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98.6%</w:t>
            </w:r>
          </w:p>
        </w:tc>
        <w:tc>
          <w:tcPr>
            <w:tcW w:w="64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5BCF55" w14:textId="1320F0EE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2A2DBC75" w14:textId="71C78DA2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0" w:type="dxa"/>
            <w:tcMar>
              <w:left w:w="0" w:type="dxa"/>
              <w:right w:w="0" w:type="dxa"/>
            </w:tcMar>
            <w:vAlign w:val="center"/>
          </w:tcPr>
          <w:p w14:paraId="37A3A068" w14:textId="0F91826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643" w:type="dxa"/>
            <w:tcMar>
              <w:left w:w="0" w:type="dxa"/>
              <w:right w:w="0" w:type="dxa"/>
            </w:tcMar>
            <w:vAlign w:val="center"/>
          </w:tcPr>
          <w:p w14:paraId="1B4D8FB3" w14:textId="255D3811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8E784F" w14:textId="043CB208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97.9%</w:t>
            </w:r>
          </w:p>
        </w:tc>
      </w:tr>
      <w:tr w:rsidR="00F53243" w:rsidRPr="004F42D5" w14:paraId="0F963667" w14:textId="77777777" w:rsidTr="00DE6FF4">
        <w:trPr>
          <w:trHeight w:val="260"/>
          <w:jc w:val="center"/>
        </w:trPr>
        <w:tc>
          <w:tcPr>
            <w:tcW w:w="130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3E91E8" w14:textId="77777777" w:rsidR="00F53243" w:rsidRPr="004F42D5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F42D5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705FE0" w14:textId="40DC42FC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1AF21C" w14:textId="5D028A6C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6FEEE" w14:textId="45853903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02BC9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EB360" w14:textId="2A01D7A5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64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A42538" w14:textId="23BA8C04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3243">
              <w:rPr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64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4A9C9" w14:textId="46B0795D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2790F" w14:textId="2DB2FD69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CB03CC" w14:textId="0A991478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D90AA" w14:textId="23E7B1B4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37E6F" w14:textId="2E2A32B2" w:rsidR="00F53243" w:rsidRPr="00F02BC9" w:rsidRDefault="00F53243" w:rsidP="00F532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CD9A8EF" w14:textId="0245AC8D" w:rsidR="000144C4" w:rsidRDefault="000144C4" w:rsidP="000144C4">
      <w:pPr>
        <w:rPr>
          <w:lang w:eastAsia="zh-CN"/>
        </w:rPr>
      </w:pPr>
    </w:p>
    <w:p w14:paraId="70B67701" w14:textId="77777777" w:rsidR="00990EDA" w:rsidRDefault="00990EDA" w:rsidP="00990EDA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764699B4" w14:textId="081062B5" w:rsidR="0050286C" w:rsidRDefault="006564B4" w:rsidP="00990EDA">
      <w:pPr>
        <w:rPr>
          <w:lang w:val="en-CA"/>
        </w:rPr>
      </w:pPr>
      <w:r>
        <w:t xml:space="preserve">The proposed method </w:t>
      </w:r>
      <w:r w:rsidR="00FF2C90">
        <w:t xml:space="preserve">of GPM with affine prediction </w:t>
      </w:r>
      <w:r>
        <w:t xml:space="preserve">can achieve </w:t>
      </w:r>
      <w:r w:rsidR="007836BB">
        <w:t xml:space="preserve">some </w:t>
      </w:r>
      <w:r>
        <w:t>BD-rate gains with minor runtime change</w:t>
      </w:r>
      <w:r w:rsidR="00AB7276">
        <w:t>s</w:t>
      </w:r>
      <w:r>
        <w:t xml:space="preserve">. It is </w:t>
      </w:r>
      <w:r w:rsidRPr="006A6065">
        <w:rPr>
          <w:lang w:val="en-CA"/>
        </w:rPr>
        <w:t xml:space="preserve">recommended </w:t>
      </w:r>
      <w:r>
        <w:t xml:space="preserve">to </w:t>
      </w:r>
      <w:r w:rsidR="007836BB">
        <w:rPr>
          <w:lang w:val="en-CA"/>
        </w:rPr>
        <w:t>study</w:t>
      </w:r>
      <w:r w:rsidR="00CD56CB">
        <w:rPr>
          <w:lang w:val="en-CA"/>
        </w:rPr>
        <w:t xml:space="preserve"> </w:t>
      </w:r>
      <w:r>
        <w:t xml:space="preserve">the proposed method </w:t>
      </w:r>
      <w:r w:rsidR="007836BB">
        <w:t>in</w:t>
      </w:r>
      <w:r>
        <w:t xml:space="preserve"> </w:t>
      </w:r>
      <w:r w:rsidR="00E705D3">
        <w:t xml:space="preserve">the </w:t>
      </w:r>
      <w:r>
        <w:t xml:space="preserve">next </w:t>
      </w:r>
      <w:r w:rsidR="007836BB">
        <w:t xml:space="preserve">round of </w:t>
      </w:r>
      <w:r>
        <w:t>EE2.</w:t>
      </w:r>
    </w:p>
    <w:p w14:paraId="4F6A2513" w14:textId="77777777" w:rsidR="006564B4" w:rsidRPr="00EB1F74" w:rsidRDefault="006564B4" w:rsidP="00990EDA">
      <w:pPr>
        <w:rPr>
          <w:lang w:val="en-CA"/>
        </w:rPr>
      </w:pPr>
    </w:p>
    <w:p w14:paraId="5EAF0063" w14:textId="77777777" w:rsidR="00990EDA" w:rsidRPr="00F16BE4" w:rsidRDefault="00990EDA" w:rsidP="00990EDA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16F8FEA" w14:textId="07362347" w:rsidR="00205AD2" w:rsidRPr="008A0385" w:rsidRDefault="00205AD2" w:rsidP="00205AD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 w:rsidR="001D0DF3">
        <w:rPr>
          <w:rFonts w:eastAsia="宋体"/>
          <w:lang w:val="en-CA"/>
        </w:rPr>
        <w:t>10</w:t>
      </w:r>
      <w:r w:rsidRPr="008A0385">
        <w:rPr>
          <w:rFonts w:eastAsia="宋体"/>
          <w:lang w:val="en-CA"/>
        </w:rPr>
        <w:t>.0, https://vcgit.hhi.fraunhofer.de/ecm/ECM/-/tree/ECM-</w:t>
      </w:r>
      <w:r w:rsidR="001D0DF3">
        <w:rPr>
          <w:rFonts w:eastAsia="宋体"/>
          <w:lang w:val="en-CA"/>
        </w:rPr>
        <w:t>10</w:t>
      </w:r>
      <w:r w:rsidRPr="008A0385">
        <w:rPr>
          <w:rFonts w:eastAsia="宋体"/>
          <w:lang w:val="en-CA"/>
        </w:rPr>
        <w:t>.0.</w:t>
      </w:r>
    </w:p>
    <w:p w14:paraId="24A889AD" w14:textId="2C03BBC0" w:rsidR="00990EDA" w:rsidRPr="004C29CB" w:rsidRDefault="004C29CB" w:rsidP="0073196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23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2022.</w:t>
      </w:r>
      <w:bookmarkEnd w:id="2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4B6F31E" w:rsidR="007F1F8B" w:rsidRPr="00FF2C90" w:rsidRDefault="00990EDA" w:rsidP="009234A5">
      <w:pPr>
        <w:rPr>
          <w:b/>
          <w:szCs w:val="22"/>
          <w:lang w:val="en-CA"/>
        </w:rPr>
      </w:pPr>
      <w:r w:rsidRPr="00FF2C90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FF2C90">
        <w:rPr>
          <w:b/>
          <w:szCs w:val="22"/>
          <w:lang w:val="en-CA"/>
        </w:rPr>
        <w:t>and,</w:t>
      </w:r>
      <w:proofErr w:type="gramEnd"/>
      <w:r w:rsidRPr="00FF2C9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FF2C90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7173A" w14:textId="77777777" w:rsidR="00BF533A" w:rsidRDefault="00BF533A">
      <w:r>
        <w:separator/>
      </w:r>
    </w:p>
  </w:endnote>
  <w:endnote w:type="continuationSeparator" w:id="0">
    <w:p w14:paraId="1CE04BA3" w14:textId="77777777" w:rsidR="00BF533A" w:rsidRDefault="00BF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101CA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" w:author="Kai Zhang" w:date="2023-10-14T23:51:00Z">
      <w:r w:rsidR="00B92F0E">
        <w:rPr>
          <w:rStyle w:val="PageNumber"/>
          <w:noProof/>
        </w:rPr>
        <w:t>2023-10-14</w:t>
      </w:r>
    </w:ins>
    <w:del w:id="25" w:author="Kai Zhang" w:date="2023-10-14T23:51:00Z">
      <w:r w:rsidR="00DE6FF4" w:rsidDel="00B92F0E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4613D" w14:textId="77777777" w:rsidR="00BF533A" w:rsidRDefault="00BF533A">
      <w:r>
        <w:separator/>
      </w:r>
    </w:p>
  </w:footnote>
  <w:footnote w:type="continuationSeparator" w:id="0">
    <w:p w14:paraId="5C973221" w14:textId="77777777" w:rsidR="00BF533A" w:rsidRDefault="00BF5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163B28"/>
    <w:multiLevelType w:val="hybridMultilevel"/>
    <w:tmpl w:val="DEEA4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74797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068490">
    <w:abstractNumId w:val="10"/>
  </w:num>
  <w:num w:numId="3" w16cid:durableId="1462504428">
    <w:abstractNumId w:val="9"/>
  </w:num>
  <w:num w:numId="4" w16cid:durableId="1377386709">
    <w:abstractNumId w:val="6"/>
  </w:num>
  <w:num w:numId="5" w16cid:durableId="979305178">
    <w:abstractNumId w:val="7"/>
  </w:num>
  <w:num w:numId="6" w16cid:durableId="894968309">
    <w:abstractNumId w:val="4"/>
  </w:num>
  <w:num w:numId="7" w16cid:durableId="719137018">
    <w:abstractNumId w:val="5"/>
  </w:num>
  <w:num w:numId="8" w16cid:durableId="1438217012">
    <w:abstractNumId w:val="4"/>
  </w:num>
  <w:num w:numId="9" w16cid:durableId="213322973">
    <w:abstractNumId w:val="1"/>
  </w:num>
  <w:num w:numId="10" w16cid:durableId="1379016849">
    <w:abstractNumId w:val="3"/>
  </w:num>
  <w:num w:numId="11" w16cid:durableId="1764295939">
    <w:abstractNumId w:val="2"/>
  </w:num>
  <w:num w:numId="12" w16cid:durableId="1433358078">
    <w:abstractNumId w:val="8"/>
  </w:num>
  <w:num w:numId="13" w16cid:durableId="604460013">
    <w:abstractNumId w:val="11"/>
  </w:num>
  <w:num w:numId="14" w16cid:durableId="17793730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i Zhang">
    <w15:presenceInfo w15:providerId="Windows Live" w15:userId="0b2b7b11f238d2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A3"/>
    <w:rsid w:val="00010CD5"/>
    <w:rsid w:val="000144C4"/>
    <w:rsid w:val="00016BE7"/>
    <w:rsid w:val="000279EA"/>
    <w:rsid w:val="000308A3"/>
    <w:rsid w:val="0004543A"/>
    <w:rsid w:val="000458BC"/>
    <w:rsid w:val="00045C41"/>
    <w:rsid w:val="00046C03"/>
    <w:rsid w:val="00057BA1"/>
    <w:rsid w:val="00065039"/>
    <w:rsid w:val="0006676D"/>
    <w:rsid w:val="0007614F"/>
    <w:rsid w:val="00081398"/>
    <w:rsid w:val="00084393"/>
    <w:rsid w:val="000865E1"/>
    <w:rsid w:val="00092AF4"/>
    <w:rsid w:val="00094479"/>
    <w:rsid w:val="000962AC"/>
    <w:rsid w:val="000A6FD5"/>
    <w:rsid w:val="000B0C0F"/>
    <w:rsid w:val="000B1A38"/>
    <w:rsid w:val="000B1C6B"/>
    <w:rsid w:val="000B4142"/>
    <w:rsid w:val="000B4FF9"/>
    <w:rsid w:val="000C09AC"/>
    <w:rsid w:val="000C1E2B"/>
    <w:rsid w:val="000C228D"/>
    <w:rsid w:val="000C2BAA"/>
    <w:rsid w:val="000C5F4C"/>
    <w:rsid w:val="000D5B43"/>
    <w:rsid w:val="000E00F3"/>
    <w:rsid w:val="000E61E9"/>
    <w:rsid w:val="000F158C"/>
    <w:rsid w:val="00100C7D"/>
    <w:rsid w:val="00102F3D"/>
    <w:rsid w:val="00104599"/>
    <w:rsid w:val="001140B4"/>
    <w:rsid w:val="001158E5"/>
    <w:rsid w:val="001207BD"/>
    <w:rsid w:val="00120E6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4F0A"/>
    <w:rsid w:val="00187E58"/>
    <w:rsid w:val="0019018D"/>
    <w:rsid w:val="001A0EE1"/>
    <w:rsid w:val="001A297E"/>
    <w:rsid w:val="001A368E"/>
    <w:rsid w:val="001A7329"/>
    <w:rsid w:val="001A792F"/>
    <w:rsid w:val="001B42F5"/>
    <w:rsid w:val="001B4E28"/>
    <w:rsid w:val="001C3525"/>
    <w:rsid w:val="001C3AFB"/>
    <w:rsid w:val="001D07F0"/>
    <w:rsid w:val="001D0DF3"/>
    <w:rsid w:val="001D1BD2"/>
    <w:rsid w:val="001E0248"/>
    <w:rsid w:val="001E02BE"/>
    <w:rsid w:val="001E1BB2"/>
    <w:rsid w:val="001E360F"/>
    <w:rsid w:val="001E3B37"/>
    <w:rsid w:val="001F2594"/>
    <w:rsid w:val="001F38BE"/>
    <w:rsid w:val="001F6A5E"/>
    <w:rsid w:val="00201B37"/>
    <w:rsid w:val="002028C9"/>
    <w:rsid w:val="00203BA7"/>
    <w:rsid w:val="002055A6"/>
    <w:rsid w:val="00205AD2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E09"/>
    <w:rsid w:val="00263398"/>
    <w:rsid w:val="00263B99"/>
    <w:rsid w:val="002647D8"/>
    <w:rsid w:val="00266F06"/>
    <w:rsid w:val="00275BCF"/>
    <w:rsid w:val="00280613"/>
    <w:rsid w:val="00286956"/>
    <w:rsid w:val="00291D61"/>
    <w:rsid w:val="00291E36"/>
    <w:rsid w:val="00292257"/>
    <w:rsid w:val="002A3A48"/>
    <w:rsid w:val="002A54E0"/>
    <w:rsid w:val="002B1595"/>
    <w:rsid w:val="002B191D"/>
    <w:rsid w:val="002B2E83"/>
    <w:rsid w:val="002B7599"/>
    <w:rsid w:val="002D0AE2"/>
    <w:rsid w:val="002D0AF6"/>
    <w:rsid w:val="002D5761"/>
    <w:rsid w:val="002F164D"/>
    <w:rsid w:val="003021BC"/>
    <w:rsid w:val="003021EC"/>
    <w:rsid w:val="00305904"/>
    <w:rsid w:val="00305B27"/>
    <w:rsid w:val="00306206"/>
    <w:rsid w:val="00310F6F"/>
    <w:rsid w:val="00316BFA"/>
    <w:rsid w:val="00317D85"/>
    <w:rsid w:val="00327C56"/>
    <w:rsid w:val="003315A1"/>
    <w:rsid w:val="003373EC"/>
    <w:rsid w:val="00342FF4"/>
    <w:rsid w:val="00344E5A"/>
    <w:rsid w:val="00346148"/>
    <w:rsid w:val="0035483F"/>
    <w:rsid w:val="00357C10"/>
    <w:rsid w:val="003669EA"/>
    <w:rsid w:val="00367354"/>
    <w:rsid w:val="003706CC"/>
    <w:rsid w:val="00377710"/>
    <w:rsid w:val="0039591A"/>
    <w:rsid w:val="003A25F5"/>
    <w:rsid w:val="003A2D8E"/>
    <w:rsid w:val="003A7CE6"/>
    <w:rsid w:val="003C20E4"/>
    <w:rsid w:val="003D6342"/>
    <w:rsid w:val="003E30F8"/>
    <w:rsid w:val="003E6F90"/>
    <w:rsid w:val="003E73ED"/>
    <w:rsid w:val="003F5D0F"/>
    <w:rsid w:val="00413092"/>
    <w:rsid w:val="00414101"/>
    <w:rsid w:val="00420098"/>
    <w:rsid w:val="004219CF"/>
    <w:rsid w:val="004234F0"/>
    <w:rsid w:val="00427EEC"/>
    <w:rsid w:val="00427FD3"/>
    <w:rsid w:val="00431634"/>
    <w:rsid w:val="00433045"/>
    <w:rsid w:val="0043308A"/>
    <w:rsid w:val="00433DDB"/>
    <w:rsid w:val="00434981"/>
    <w:rsid w:val="00435A29"/>
    <w:rsid w:val="00437619"/>
    <w:rsid w:val="00446C94"/>
    <w:rsid w:val="00456318"/>
    <w:rsid w:val="004611AB"/>
    <w:rsid w:val="00465A1E"/>
    <w:rsid w:val="00487D34"/>
    <w:rsid w:val="00491F00"/>
    <w:rsid w:val="004937D7"/>
    <w:rsid w:val="0049445A"/>
    <w:rsid w:val="004957D9"/>
    <w:rsid w:val="004A2A63"/>
    <w:rsid w:val="004B210C"/>
    <w:rsid w:val="004B2182"/>
    <w:rsid w:val="004B6170"/>
    <w:rsid w:val="004C29CB"/>
    <w:rsid w:val="004D405F"/>
    <w:rsid w:val="004D6E14"/>
    <w:rsid w:val="004E4F4F"/>
    <w:rsid w:val="004E6789"/>
    <w:rsid w:val="004F61E3"/>
    <w:rsid w:val="00500A8F"/>
    <w:rsid w:val="0050286C"/>
    <w:rsid w:val="00502E10"/>
    <w:rsid w:val="0050354E"/>
    <w:rsid w:val="00505073"/>
    <w:rsid w:val="0051015C"/>
    <w:rsid w:val="0051084F"/>
    <w:rsid w:val="00516CF1"/>
    <w:rsid w:val="00524035"/>
    <w:rsid w:val="005317E7"/>
    <w:rsid w:val="00531AE9"/>
    <w:rsid w:val="00536188"/>
    <w:rsid w:val="00541FF1"/>
    <w:rsid w:val="00550A66"/>
    <w:rsid w:val="00557120"/>
    <w:rsid w:val="00567EC7"/>
    <w:rsid w:val="00570013"/>
    <w:rsid w:val="005701DC"/>
    <w:rsid w:val="00571809"/>
    <w:rsid w:val="005738FE"/>
    <w:rsid w:val="005753EC"/>
    <w:rsid w:val="005801A2"/>
    <w:rsid w:val="00591B9A"/>
    <w:rsid w:val="005952A5"/>
    <w:rsid w:val="005A33A1"/>
    <w:rsid w:val="005B217D"/>
    <w:rsid w:val="005B7246"/>
    <w:rsid w:val="005C385F"/>
    <w:rsid w:val="005C7C26"/>
    <w:rsid w:val="005E1AC6"/>
    <w:rsid w:val="005E3F2B"/>
    <w:rsid w:val="005F1F90"/>
    <w:rsid w:val="005F6F1B"/>
    <w:rsid w:val="00611768"/>
    <w:rsid w:val="00613416"/>
    <w:rsid w:val="00615995"/>
    <w:rsid w:val="00616155"/>
    <w:rsid w:val="00624B33"/>
    <w:rsid w:val="0063041A"/>
    <w:rsid w:val="00630AA2"/>
    <w:rsid w:val="00631D8B"/>
    <w:rsid w:val="00643555"/>
    <w:rsid w:val="00646707"/>
    <w:rsid w:val="006564B4"/>
    <w:rsid w:val="00656E67"/>
    <w:rsid w:val="00657F7E"/>
    <w:rsid w:val="00662E58"/>
    <w:rsid w:val="006637F2"/>
    <w:rsid w:val="006642A5"/>
    <w:rsid w:val="00664DCF"/>
    <w:rsid w:val="006A027B"/>
    <w:rsid w:val="006A0E5C"/>
    <w:rsid w:val="006A2B06"/>
    <w:rsid w:val="006A48E6"/>
    <w:rsid w:val="006C01BE"/>
    <w:rsid w:val="006C0BBC"/>
    <w:rsid w:val="006C5D39"/>
    <w:rsid w:val="006D2CE2"/>
    <w:rsid w:val="006D5FE2"/>
    <w:rsid w:val="006D6D9B"/>
    <w:rsid w:val="006E05D5"/>
    <w:rsid w:val="006E0FF8"/>
    <w:rsid w:val="006E2810"/>
    <w:rsid w:val="006E37A4"/>
    <w:rsid w:val="006E5417"/>
    <w:rsid w:val="006F0794"/>
    <w:rsid w:val="006F5338"/>
    <w:rsid w:val="006F7528"/>
    <w:rsid w:val="007023DE"/>
    <w:rsid w:val="00712F60"/>
    <w:rsid w:val="007156EC"/>
    <w:rsid w:val="00715D96"/>
    <w:rsid w:val="00720E3B"/>
    <w:rsid w:val="00731966"/>
    <w:rsid w:val="007331A1"/>
    <w:rsid w:val="0074393F"/>
    <w:rsid w:val="00745F6B"/>
    <w:rsid w:val="0075175B"/>
    <w:rsid w:val="0075585E"/>
    <w:rsid w:val="00760158"/>
    <w:rsid w:val="00767DB6"/>
    <w:rsid w:val="00770571"/>
    <w:rsid w:val="007768FF"/>
    <w:rsid w:val="007824D3"/>
    <w:rsid w:val="007836BB"/>
    <w:rsid w:val="0078639E"/>
    <w:rsid w:val="00794016"/>
    <w:rsid w:val="00796EE3"/>
    <w:rsid w:val="007A7D29"/>
    <w:rsid w:val="007B4AB8"/>
    <w:rsid w:val="007B50D9"/>
    <w:rsid w:val="007C081C"/>
    <w:rsid w:val="007D1181"/>
    <w:rsid w:val="007E01A3"/>
    <w:rsid w:val="007F1F8B"/>
    <w:rsid w:val="007F6205"/>
    <w:rsid w:val="007F67A1"/>
    <w:rsid w:val="00801A7B"/>
    <w:rsid w:val="0080223B"/>
    <w:rsid w:val="00811C05"/>
    <w:rsid w:val="008206C8"/>
    <w:rsid w:val="00823927"/>
    <w:rsid w:val="00850F7B"/>
    <w:rsid w:val="00853383"/>
    <w:rsid w:val="00853F33"/>
    <w:rsid w:val="00856126"/>
    <w:rsid w:val="00857245"/>
    <w:rsid w:val="0086387C"/>
    <w:rsid w:val="00870BB5"/>
    <w:rsid w:val="00874A6C"/>
    <w:rsid w:val="00876076"/>
    <w:rsid w:val="00876C65"/>
    <w:rsid w:val="00882F72"/>
    <w:rsid w:val="00893DC4"/>
    <w:rsid w:val="008A147E"/>
    <w:rsid w:val="008A16BD"/>
    <w:rsid w:val="008A4B4C"/>
    <w:rsid w:val="008C0282"/>
    <w:rsid w:val="008C239F"/>
    <w:rsid w:val="008E480C"/>
    <w:rsid w:val="008E4D7F"/>
    <w:rsid w:val="008F0A26"/>
    <w:rsid w:val="008F4D9E"/>
    <w:rsid w:val="00900040"/>
    <w:rsid w:val="00907757"/>
    <w:rsid w:val="009174B0"/>
    <w:rsid w:val="009212B0"/>
    <w:rsid w:val="00921FA1"/>
    <w:rsid w:val="009234A5"/>
    <w:rsid w:val="0092709B"/>
    <w:rsid w:val="00933453"/>
    <w:rsid w:val="009336F7"/>
    <w:rsid w:val="0093636C"/>
    <w:rsid w:val="009374A7"/>
    <w:rsid w:val="00937F03"/>
    <w:rsid w:val="00941BB0"/>
    <w:rsid w:val="0095574E"/>
    <w:rsid w:val="00955F6D"/>
    <w:rsid w:val="0096341A"/>
    <w:rsid w:val="00973938"/>
    <w:rsid w:val="009776EA"/>
    <w:rsid w:val="00977C16"/>
    <w:rsid w:val="00982E07"/>
    <w:rsid w:val="0098551D"/>
    <w:rsid w:val="00985DCB"/>
    <w:rsid w:val="00990EDA"/>
    <w:rsid w:val="0099518F"/>
    <w:rsid w:val="00995BA8"/>
    <w:rsid w:val="009A38A9"/>
    <w:rsid w:val="009A523D"/>
    <w:rsid w:val="009B010C"/>
    <w:rsid w:val="009B02A1"/>
    <w:rsid w:val="009B3361"/>
    <w:rsid w:val="009B6D7D"/>
    <w:rsid w:val="009B7F3F"/>
    <w:rsid w:val="009D1A39"/>
    <w:rsid w:val="009D7CE6"/>
    <w:rsid w:val="009E448E"/>
    <w:rsid w:val="009E6947"/>
    <w:rsid w:val="009E6BC4"/>
    <w:rsid w:val="009F496B"/>
    <w:rsid w:val="00A01439"/>
    <w:rsid w:val="00A02E61"/>
    <w:rsid w:val="00A03B07"/>
    <w:rsid w:val="00A05CFF"/>
    <w:rsid w:val="00A12129"/>
    <w:rsid w:val="00A13048"/>
    <w:rsid w:val="00A17848"/>
    <w:rsid w:val="00A230E8"/>
    <w:rsid w:val="00A45E2F"/>
    <w:rsid w:val="00A46843"/>
    <w:rsid w:val="00A56B97"/>
    <w:rsid w:val="00A6093D"/>
    <w:rsid w:val="00A626CB"/>
    <w:rsid w:val="00A703CE"/>
    <w:rsid w:val="00A70590"/>
    <w:rsid w:val="00A72017"/>
    <w:rsid w:val="00A767DC"/>
    <w:rsid w:val="00A76A6D"/>
    <w:rsid w:val="00A83253"/>
    <w:rsid w:val="00AA6E84"/>
    <w:rsid w:val="00AB11A4"/>
    <w:rsid w:val="00AB1A1C"/>
    <w:rsid w:val="00AB312C"/>
    <w:rsid w:val="00AB4721"/>
    <w:rsid w:val="00AB7276"/>
    <w:rsid w:val="00AB7405"/>
    <w:rsid w:val="00AB7BE2"/>
    <w:rsid w:val="00AD05A8"/>
    <w:rsid w:val="00AD7D03"/>
    <w:rsid w:val="00AE341B"/>
    <w:rsid w:val="00AF3EEC"/>
    <w:rsid w:val="00AF51C5"/>
    <w:rsid w:val="00AF6AFE"/>
    <w:rsid w:val="00B00EE2"/>
    <w:rsid w:val="00B01905"/>
    <w:rsid w:val="00B021DF"/>
    <w:rsid w:val="00B07CA7"/>
    <w:rsid w:val="00B07DF5"/>
    <w:rsid w:val="00B1279A"/>
    <w:rsid w:val="00B25535"/>
    <w:rsid w:val="00B3105C"/>
    <w:rsid w:val="00B3640F"/>
    <w:rsid w:val="00B4194A"/>
    <w:rsid w:val="00B437E8"/>
    <w:rsid w:val="00B51F2C"/>
    <w:rsid w:val="00B5222E"/>
    <w:rsid w:val="00B53179"/>
    <w:rsid w:val="00B532EA"/>
    <w:rsid w:val="00B565D7"/>
    <w:rsid w:val="00B57A23"/>
    <w:rsid w:val="00B600CD"/>
    <w:rsid w:val="00B60FDF"/>
    <w:rsid w:val="00B61C96"/>
    <w:rsid w:val="00B73A2A"/>
    <w:rsid w:val="00B75A51"/>
    <w:rsid w:val="00B827C6"/>
    <w:rsid w:val="00B92F0E"/>
    <w:rsid w:val="00B94B06"/>
    <w:rsid w:val="00B94C28"/>
    <w:rsid w:val="00BB782A"/>
    <w:rsid w:val="00BC07C5"/>
    <w:rsid w:val="00BC10BA"/>
    <w:rsid w:val="00BC5AFD"/>
    <w:rsid w:val="00BC71F1"/>
    <w:rsid w:val="00BD41E3"/>
    <w:rsid w:val="00BE2C1B"/>
    <w:rsid w:val="00BF24E8"/>
    <w:rsid w:val="00BF533A"/>
    <w:rsid w:val="00C00DDE"/>
    <w:rsid w:val="00C0448B"/>
    <w:rsid w:val="00C04490"/>
    <w:rsid w:val="00C04F43"/>
    <w:rsid w:val="00C05271"/>
    <w:rsid w:val="00C05C8F"/>
    <w:rsid w:val="00C0609D"/>
    <w:rsid w:val="00C115AB"/>
    <w:rsid w:val="00C14B05"/>
    <w:rsid w:val="00C15DA5"/>
    <w:rsid w:val="00C17CA4"/>
    <w:rsid w:val="00C250D8"/>
    <w:rsid w:val="00C26CCB"/>
    <w:rsid w:val="00C30249"/>
    <w:rsid w:val="00C31467"/>
    <w:rsid w:val="00C32BF6"/>
    <w:rsid w:val="00C344C3"/>
    <w:rsid w:val="00C35F74"/>
    <w:rsid w:val="00C3723B"/>
    <w:rsid w:val="00C37F9A"/>
    <w:rsid w:val="00C40904"/>
    <w:rsid w:val="00C42466"/>
    <w:rsid w:val="00C4249B"/>
    <w:rsid w:val="00C455CC"/>
    <w:rsid w:val="00C54BBC"/>
    <w:rsid w:val="00C57073"/>
    <w:rsid w:val="00C606C9"/>
    <w:rsid w:val="00C80288"/>
    <w:rsid w:val="00C836F0"/>
    <w:rsid w:val="00C84003"/>
    <w:rsid w:val="00C90650"/>
    <w:rsid w:val="00C918A4"/>
    <w:rsid w:val="00C97D78"/>
    <w:rsid w:val="00CA2A56"/>
    <w:rsid w:val="00CA6C65"/>
    <w:rsid w:val="00CB15C3"/>
    <w:rsid w:val="00CB1F24"/>
    <w:rsid w:val="00CC2AAE"/>
    <w:rsid w:val="00CC5A42"/>
    <w:rsid w:val="00CD0EAB"/>
    <w:rsid w:val="00CD56CB"/>
    <w:rsid w:val="00CD761E"/>
    <w:rsid w:val="00CE0E73"/>
    <w:rsid w:val="00CE16E5"/>
    <w:rsid w:val="00CE5E02"/>
    <w:rsid w:val="00CF34DB"/>
    <w:rsid w:val="00CF3917"/>
    <w:rsid w:val="00CF3F1D"/>
    <w:rsid w:val="00CF558F"/>
    <w:rsid w:val="00CF6F07"/>
    <w:rsid w:val="00D010C0"/>
    <w:rsid w:val="00D06B8B"/>
    <w:rsid w:val="00D073E2"/>
    <w:rsid w:val="00D14526"/>
    <w:rsid w:val="00D1555A"/>
    <w:rsid w:val="00D20AAA"/>
    <w:rsid w:val="00D340DA"/>
    <w:rsid w:val="00D42033"/>
    <w:rsid w:val="00D446EC"/>
    <w:rsid w:val="00D51BF0"/>
    <w:rsid w:val="00D531DB"/>
    <w:rsid w:val="00D55942"/>
    <w:rsid w:val="00D807BF"/>
    <w:rsid w:val="00D82E61"/>
    <w:rsid w:val="00D82FCC"/>
    <w:rsid w:val="00D93FAF"/>
    <w:rsid w:val="00DA17FC"/>
    <w:rsid w:val="00DA7887"/>
    <w:rsid w:val="00DB2C26"/>
    <w:rsid w:val="00DB45C3"/>
    <w:rsid w:val="00DB637B"/>
    <w:rsid w:val="00DC2415"/>
    <w:rsid w:val="00DC4A95"/>
    <w:rsid w:val="00DD02F4"/>
    <w:rsid w:val="00DD6622"/>
    <w:rsid w:val="00DE1C7C"/>
    <w:rsid w:val="00DE6B43"/>
    <w:rsid w:val="00DE6FF4"/>
    <w:rsid w:val="00DF1F29"/>
    <w:rsid w:val="00DF699A"/>
    <w:rsid w:val="00E041C6"/>
    <w:rsid w:val="00E11923"/>
    <w:rsid w:val="00E207D8"/>
    <w:rsid w:val="00E262D4"/>
    <w:rsid w:val="00E2709A"/>
    <w:rsid w:val="00E3282D"/>
    <w:rsid w:val="00E36250"/>
    <w:rsid w:val="00E414B4"/>
    <w:rsid w:val="00E44842"/>
    <w:rsid w:val="00E47F2D"/>
    <w:rsid w:val="00E5282E"/>
    <w:rsid w:val="00E54511"/>
    <w:rsid w:val="00E60EDC"/>
    <w:rsid w:val="00E61DAC"/>
    <w:rsid w:val="00E705D3"/>
    <w:rsid w:val="00E72B80"/>
    <w:rsid w:val="00E75FE3"/>
    <w:rsid w:val="00E8279C"/>
    <w:rsid w:val="00E86C4C"/>
    <w:rsid w:val="00E907A3"/>
    <w:rsid w:val="00EA5AE0"/>
    <w:rsid w:val="00EB56E1"/>
    <w:rsid w:val="00EB7AB1"/>
    <w:rsid w:val="00EC32BD"/>
    <w:rsid w:val="00ED536F"/>
    <w:rsid w:val="00EE37CC"/>
    <w:rsid w:val="00EE4184"/>
    <w:rsid w:val="00EE7CD8"/>
    <w:rsid w:val="00EF37F6"/>
    <w:rsid w:val="00EF48CC"/>
    <w:rsid w:val="00F00801"/>
    <w:rsid w:val="00F01374"/>
    <w:rsid w:val="00F02BC9"/>
    <w:rsid w:val="00F065AB"/>
    <w:rsid w:val="00F2488D"/>
    <w:rsid w:val="00F2648B"/>
    <w:rsid w:val="00F36B73"/>
    <w:rsid w:val="00F52796"/>
    <w:rsid w:val="00F53243"/>
    <w:rsid w:val="00F57CF5"/>
    <w:rsid w:val="00F601A0"/>
    <w:rsid w:val="00F63B30"/>
    <w:rsid w:val="00F712E9"/>
    <w:rsid w:val="00F73032"/>
    <w:rsid w:val="00F848FC"/>
    <w:rsid w:val="00F906F6"/>
    <w:rsid w:val="00F9282A"/>
    <w:rsid w:val="00F96BAD"/>
    <w:rsid w:val="00FA139D"/>
    <w:rsid w:val="00FA4A47"/>
    <w:rsid w:val="00FA56CF"/>
    <w:rsid w:val="00FA60F5"/>
    <w:rsid w:val="00FA7325"/>
    <w:rsid w:val="00FB0E84"/>
    <w:rsid w:val="00FB3F31"/>
    <w:rsid w:val="00FC2405"/>
    <w:rsid w:val="00FC2BEE"/>
    <w:rsid w:val="00FC58FA"/>
    <w:rsid w:val="00FD01C2"/>
    <w:rsid w:val="00FE5217"/>
    <w:rsid w:val="00FE595C"/>
    <w:rsid w:val="00FF0CE3"/>
    <w:rsid w:val="00FF19A2"/>
    <w:rsid w:val="00FF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90EDA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990EDA"/>
    <w:rPr>
      <w:rFonts w:eastAsiaTheme="minorEastAsia"/>
      <w:sz w:val="22"/>
    </w:rPr>
  </w:style>
  <w:style w:type="character" w:styleId="CommentReference">
    <w:name w:val="annotation reference"/>
    <w:basedOn w:val="DefaultParagraphFont"/>
    <w:rsid w:val="00C3146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3146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3146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14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2</Pages>
  <Words>720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160</cp:revision>
  <cp:lastPrinted>1900-01-01T08:00:00Z</cp:lastPrinted>
  <dcterms:created xsi:type="dcterms:W3CDTF">2023-06-30T07:00:00Z</dcterms:created>
  <dcterms:modified xsi:type="dcterms:W3CDTF">2023-10-15T06:51:00Z</dcterms:modified>
</cp:coreProperties>
</file>