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C4C8E71" w14:textId="77777777" w:rsidR="000E37E0" w:rsidRDefault="000E37E0">
      <w:bookmarkStart w:id="0" w:name="_Hlk147415135"/>
      <w:bookmarkEnd w:id="0"/>
    </w:p>
    <w:tbl>
      <w:tblPr>
        <w:tblW w:w="0" w:type="auto"/>
        <w:tblLayout w:type="fixed"/>
        <w:tblLook w:val="0000" w:firstRow="0" w:lastRow="0" w:firstColumn="0" w:lastColumn="0" w:noHBand="0" w:noVBand="0"/>
      </w:tblPr>
      <w:tblGrid>
        <w:gridCol w:w="6300"/>
        <w:gridCol w:w="3060"/>
      </w:tblGrid>
      <w:tr w:rsidR="00E33A71" w:rsidRPr="005B217D" w14:paraId="7E96CA4B" w14:textId="77777777" w:rsidTr="000962AC">
        <w:tc>
          <w:tcPr>
            <w:tcW w:w="6300" w:type="dxa"/>
          </w:tcPr>
          <w:p w14:paraId="1F26678E" w14:textId="17F759F0" w:rsidR="00E33A71" w:rsidRPr="00083536" w:rsidRDefault="00FC31C4" w:rsidP="00E33A71">
            <w:pPr>
              <w:tabs>
                <w:tab w:val="left" w:pos="7200"/>
              </w:tabs>
              <w:spacing w:before="0"/>
              <w:rPr>
                <w:b/>
                <w:szCs w:val="22"/>
                <w:lang w:val="en-CA"/>
              </w:rPr>
            </w:pPr>
            <w:r>
              <w:rPr>
                <w:noProof/>
              </w:rPr>
              <mc:AlternateContent>
                <mc:Choice Requires="wpg">
                  <w:drawing>
                    <wp:anchor distT="0" distB="0" distL="114300" distR="114300" simplePos="0" relativeHeight="251670016" behindDoc="0" locked="0" layoutInCell="1" allowOverlap="1" wp14:anchorId="1F69551A" wp14:editId="66A9B7A6">
                      <wp:simplePos x="0" y="0"/>
                      <wp:positionH relativeFrom="column">
                        <wp:posOffset>-52705</wp:posOffset>
                      </wp:positionH>
                      <wp:positionV relativeFrom="paragraph">
                        <wp:posOffset>-349250</wp:posOffset>
                      </wp:positionV>
                      <wp:extent cx="295910" cy="312420"/>
                      <wp:effectExtent l="0" t="0" r="27940" b="11430"/>
                      <wp:wrapNone/>
                      <wp:docPr id="34" name="Group 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5" name="Line 3"/>
                              <wps:cNvCnPr>
                                <a:cxnSpLocks noChangeShapeType="1"/>
                              </wps:cNvCnPr>
                              <wps:spPr bwMode="auto">
                                <a:xfrm>
                                  <a:off x="9" y="9"/>
                                  <a:ext cx="1" cy="480"/>
                                </a:xfrm>
                                <a:prstGeom prst="line">
                                  <a:avLst/>
                                </a:prstGeom>
                                <a:noFill/>
                                <a:ln w="13">
                                  <a:solidFill>
                                    <a:srgbClr val="FFFFFF"/>
                                  </a:solidFill>
                                  <a:round/>
                                  <a:headEnd/>
                                  <a:tailEnd/>
                                </a:ln>
                              </wps:spPr>
                              <wps:bodyPr/>
                            </wps:wsp>
                            <wps:wsp>
                              <wps:cNvPr id="36" name="Line 4"/>
                              <wps:cNvCnPr>
                                <a:cxnSpLocks noChangeShapeType="1"/>
                              </wps:cNvCnPr>
                              <wps:spPr bwMode="auto">
                                <a:xfrm>
                                  <a:off x="9" y="493"/>
                                  <a:ext cx="465" cy="1"/>
                                </a:xfrm>
                                <a:prstGeom prst="line">
                                  <a:avLst/>
                                </a:prstGeom>
                                <a:noFill/>
                                <a:ln w="13">
                                  <a:solidFill>
                                    <a:srgbClr val="FFFFFF"/>
                                  </a:solidFill>
                                  <a:round/>
                                  <a:headEnd/>
                                  <a:tailEnd/>
                                </a:ln>
                              </wps:spPr>
                              <wps:bodyPr/>
                            </wps:wsp>
                            <wps:wsp>
                              <wps:cNvPr id="37" name="Line 5"/>
                              <wps:cNvCnPr>
                                <a:cxnSpLocks noChangeShapeType="1"/>
                              </wps:cNvCnPr>
                              <wps:spPr bwMode="auto">
                                <a:xfrm flipV="1">
                                  <a:off x="474" y="9"/>
                                  <a:ext cx="1" cy="484"/>
                                </a:xfrm>
                                <a:prstGeom prst="line">
                                  <a:avLst/>
                                </a:prstGeom>
                                <a:noFill/>
                                <a:ln w="13">
                                  <a:solidFill>
                                    <a:srgbClr val="FFFFFF"/>
                                  </a:solidFill>
                                  <a:round/>
                                  <a:headEnd/>
                                  <a:tailEnd/>
                                </a:ln>
                              </wps:spPr>
                              <wps:bodyPr/>
                            </wps:wsp>
                            <wps:wsp>
                              <wps:cNvPr id="39" name="Line 6"/>
                              <wps:cNvCnPr>
                                <a:cxnSpLocks noChangeShapeType="1"/>
                              </wps:cNvCnPr>
                              <wps:spPr bwMode="auto">
                                <a:xfrm flipH="1">
                                  <a:off x="9" y="9"/>
                                  <a:ext cx="462" cy="1"/>
                                </a:xfrm>
                                <a:prstGeom prst="line">
                                  <a:avLst/>
                                </a:prstGeom>
                                <a:noFill/>
                                <a:ln w="13">
                                  <a:solidFill>
                                    <a:srgbClr val="FFFFFF"/>
                                  </a:solidFill>
                                  <a:round/>
                                  <a:headEnd/>
                                  <a:tailEnd/>
                                </a:ln>
                              </wps:spPr>
                              <wps:bodyPr/>
                            </wps:wsp>
                            <wps:wsp>
                              <wps:cNvPr id="41" name="Line 7"/>
                              <wps:cNvCnPr>
                                <a:cxnSpLocks noChangeShapeType="1"/>
                              </wps:cNvCnPr>
                              <wps:spPr bwMode="auto">
                                <a:xfrm>
                                  <a:off x="9" y="9"/>
                                  <a:ext cx="1" cy="1"/>
                                </a:xfrm>
                                <a:prstGeom prst="line">
                                  <a:avLst/>
                                </a:prstGeom>
                                <a:noFill/>
                                <a:ln w="13">
                                  <a:solidFill>
                                    <a:srgbClr val="FFFFFF"/>
                                  </a:solidFill>
                                  <a:round/>
                                  <a:headEnd/>
                                  <a:tailEnd/>
                                </a:ln>
                              </wps:spPr>
                              <wps:bodyPr/>
                            </wps:wsp>
                            <wps:wsp>
                              <wps:cNvPr id="42"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Lst>
                                  <a:ahLst/>
                                  <a:cxnLst>
                                    <a:cxn ang="T116">
                                      <a:pos x="T0" y="T1"/>
                                    </a:cxn>
                                    <a:cxn ang="T117">
                                      <a:pos x="T2" y="T3"/>
                                    </a:cxn>
                                    <a:cxn ang="T118">
                                      <a:pos x="T4" y="T5"/>
                                    </a:cxn>
                                    <a:cxn ang="T119">
                                      <a:pos x="T6" y="T7"/>
                                    </a:cxn>
                                    <a:cxn ang="T120">
                                      <a:pos x="T8" y="T9"/>
                                    </a:cxn>
                                    <a:cxn ang="T121">
                                      <a:pos x="T10" y="T11"/>
                                    </a:cxn>
                                    <a:cxn ang="T122">
                                      <a:pos x="T12" y="T13"/>
                                    </a:cxn>
                                    <a:cxn ang="T123">
                                      <a:pos x="T14" y="T15"/>
                                    </a:cxn>
                                    <a:cxn ang="T124">
                                      <a:pos x="T16" y="T17"/>
                                    </a:cxn>
                                    <a:cxn ang="T125">
                                      <a:pos x="T18" y="T19"/>
                                    </a:cxn>
                                    <a:cxn ang="T126">
                                      <a:pos x="T20" y="T21"/>
                                    </a:cxn>
                                    <a:cxn ang="T127">
                                      <a:pos x="T22" y="T23"/>
                                    </a:cxn>
                                    <a:cxn ang="T128">
                                      <a:pos x="T24" y="T25"/>
                                    </a:cxn>
                                    <a:cxn ang="T129">
                                      <a:pos x="T26" y="T27"/>
                                    </a:cxn>
                                    <a:cxn ang="T130">
                                      <a:pos x="T28" y="T29"/>
                                    </a:cxn>
                                    <a:cxn ang="T131">
                                      <a:pos x="T30" y="T31"/>
                                    </a:cxn>
                                    <a:cxn ang="T132">
                                      <a:pos x="T32" y="T33"/>
                                    </a:cxn>
                                    <a:cxn ang="T133">
                                      <a:pos x="T34" y="T35"/>
                                    </a:cxn>
                                    <a:cxn ang="T134">
                                      <a:pos x="T36" y="T37"/>
                                    </a:cxn>
                                    <a:cxn ang="T135">
                                      <a:pos x="T38" y="T39"/>
                                    </a:cxn>
                                    <a:cxn ang="T136">
                                      <a:pos x="T40" y="T41"/>
                                    </a:cxn>
                                    <a:cxn ang="T137">
                                      <a:pos x="T42" y="T43"/>
                                    </a:cxn>
                                    <a:cxn ang="T138">
                                      <a:pos x="T44" y="T45"/>
                                    </a:cxn>
                                    <a:cxn ang="T139">
                                      <a:pos x="T46" y="T47"/>
                                    </a:cxn>
                                    <a:cxn ang="T140">
                                      <a:pos x="T48" y="T49"/>
                                    </a:cxn>
                                    <a:cxn ang="T141">
                                      <a:pos x="T50" y="T51"/>
                                    </a:cxn>
                                    <a:cxn ang="T142">
                                      <a:pos x="T52" y="T53"/>
                                    </a:cxn>
                                    <a:cxn ang="T143">
                                      <a:pos x="T54" y="T55"/>
                                    </a:cxn>
                                    <a:cxn ang="T144">
                                      <a:pos x="T56" y="T57"/>
                                    </a:cxn>
                                    <a:cxn ang="T145">
                                      <a:pos x="T58" y="T59"/>
                                    </a:cxn>
                                    <a:cxn ang="T146">
                                      <a:pos x="T60" y="T61"/>
                                    </a:cxn>
                                    <a:cxn ang="T147">
                                      <a:pos x="T62" y="T63"/>
                                    </a:cxn>
                                    <a:cxn ang="T148">
                                      <a:pos x="T64" y="T65"/>
                                    </a:cxn>
                                    <a:cxn ang="T149">
                                      <a:pos x="T66" y="T67"/>
                                    </a:cxn>
                                    <a:cxn ang="T150">
                                      <a:pos x="T68" y="T69"/>
                                    </a:cxn>
                                    <a:cxn ang="T151">
                                      <a:pos x="T70" y="T71"/>
                                    </a:cxn>
                                    <a:cxn ang="T152">
                                      <a:pos x="T72" y="T73"/>
                                    </a:cxn>
                                    <a:cxn ang="T153">
                                      <a:pos x="T74" y="T75"/>
                                    </a:cxn>
                                    <a:cxn ang="T154">
                                      <a:pos x="T76" y="T77"/>
                                    </a:cxn>
                                    <a:cxn ang="T155">
                                      <a:pos x="T78" y="T79"/>
                                    </a:cxn>
                                    <a:cxn ang="T156">
                                      <a:pos x="T80" y="T81"/>
                                    </a:cxn>
                                    <a:cxn ang="T157">
                                      <a:pos x="T82" y="T83"/>
                                    </a:cxn>
                                    <a:cxn ang="T158">
                                      <a:pos x="T84" y="T85"/>
                                    </a:cxn>
                                    <a:cxn ang="T159">
                                      <a:pos x="T86" y="T87"/>
                                    </a:cxn>
                                    <a:cxn ang="T160">
                                      <a:pos x="T88" y="T89"/>
                                    </a:cxn>
                                    <a:cxn ang="T161">
                                      <a:pos x="T90" y="T91"/>
                                    </a:cxn>
                                    <a:cxn ang="T162">
                                      <a:pos x="T92" y="T93"/>
                                    </a:cxn>
                                    <a:cxn ang="T163">
                                      <a:pos x="T94" y="T95"/>
                                    </a:cxn>
                                    <a:cxn ang="T164">
                                      <a:pos x="T96" y="T97"/>
                                    </a:cxn>
                                    <a:cxn ang="T165">
                                      <a:pos x="T98" y="T99"/>
                                    </a:cxn>
                                    <a:cxn ang="T166">
                                      <a:pos x="T100" y="T101"/>
                                    </a:cxn>
                                    <a:cxn ang="T167">
                                      <a:pos x="T102" y="T103"/>
                                    </a:cxn>
                                    <a:cxn ang="T168">
                                      <a:pos x="T104" y="T105"/>
                                    </a:cxn>
                                    <a:cxn ang="T169">
                                      <a:pos x="T106" y="T107"/>
                                    </a:cxn>
                                    <a:cxn ang="T170">
                                      <a:pos x="T108" y="T109"/>
                                    </a:cxn>
                                    <a:cxn ang="T171">
                                      <a:pos x="T110" y="T111"/>
                                    </a:cxn>
                                    <a:cxn ang="T172">
                                      <a:pos x="T112" y="T113"/>
                                    </a:cxn>
                                    <a:cxn ang="T173">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wps:spPr>
                              <wps:bodyPr rot="0" vert="horz" wrap="square" lIns="91440" tIns="45720" rIns="91440" bIns="45720" anchor="t" anchorCtr="0" upright="1">
                                <a:noAutofit/>
                              </wps:bodyPr>
                            </wps:wsp>
                            <wps:wsp>
                              <wps:cNvPr id="43"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wps:spPr>
                              <wps:bodyPr rot="0" vert="horz" wrap="square" lIns="91440" tIns="45720" rIns="91440" bIns="45720" anchor="t" anchorCtr="0" upright="1">
                                <a:noAutofit/>
                              </wps:bodyPr>
                            </wps:wsp>
                            <wps:wsp>
                              <wps:cNvPr id="45"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Lst>
                                  <a:ahLst/>
                                  <a:cxnLst>
                                    <a:cxn ang="T124">
                                      <a:pos x="T0" y="T1"/>
                                    </a:cxn>
                                    <a:cxn ang="T125">
                                      <a:pos x="T2" y="T3"/>
                                    </a:cxn>
                                    <a:cxn ang="T126">
                                      <a:pos x="T4" y="T5"/>
                                    </a:cxn>
                                    <a:cxn ang="T127">
                                      <a:pos x="T6" y="T7"/>
                                    </a:cxn>
                                    <a:cxn ang="T128">
                                      <a:pos x="T8" y="T9"/>
                                    </a:cxn>
                                    <a:cxn ang="T129">
                                      <a:pos x="T10" y="T11"/>
                                    </a:cxn>
                                    <a:cxn ang="T130">
                                      <a:pos x="T12" y="T13"/>
                                    </a:cxn>
                                    <a:cxn ang="T131">
                                      <a:pos x="T14" y="T15"/>
                                    </a:cxn>
                                    <a:cxn ang="T132">
                                      <a:pos x="T16" y="T17"/>
                                    </a:cxn>
                                    <a:cxn ang="T133">
                                      <a:pos x="T18" y="T19"/>
                                    </a:cxn>
                                    <a:cxn ang="T134">
                                      <a:pos x="T20" y="T21"/>
                                    </a:cxn>
                                    <a:cxn ang="T135">
                                      <a:pos x="T22" y="T23"/>
                                    </a:cxn>
                                    <a:cxn ang="T136">
                                      <a:pos x="T24" y="T25"/>
                                    </a:cxn>
                                    <a:cxn ang="T137">
                                      <a:pos x="T26" y="T27"/>
                                    </a:cxn>
                                    <a:cxn ang="T138">
                                      <a:pos x="T28" y="T29"/>
                                    </a:cxn>
                                    <a:cxn ang="T139">
                                      <a:pos x="T30" y="T31"/>
                                    </a:cxn>
                                    <a:cxn ang="T140">
                                      <a:pos x="T32" y="T33"/>
                                    </a:cxn>
                                    <a:cxn ang="T141">
                                      <a:pos x="T34" y="T35"/>
                                    </a:cxn>
                                    <a:cxn ang="T142">
                                      <a:pos x="T36" y="T37"/>
                                    </a:cxn>
                                    <a:cxn ang="T143">
                                      <a:pos x="T38" y="T39"/>
                                    </a:cxn>
                                    <a:cxn ang="T144">
                                      <a:pos x="T40" y="T41"/>
                                    </a:cxn>
                                    <a:cxn ang="T145">
                                      <a:pos x="T42" y="T43"/>
                                    </a:cxn>
                                    <a:cxn ang="T146">
                                      <a:pos x="T44" y="T45"/>
                                    </a:cxn>
                                    <a:cxn ang="T147">
                                      <a:pos x="T46" y="T47"/>
                                    </a:cxn>
                                    <a:cxn ang="T148">
                                      <a:pos x="T48" y="T49"/>
                                    </a:cxn>
                                    <a:cxn ang="T149">
                                      <a:pos x="T50" y="T51"/>
                                    </a:cxn>
                                    <a:cxn ang="T150">
                                      <a:pos x="T52" y="T53"/>
                                    </a:cxn>
                                    <a:cxn ang="T151">
                                      <a:pos x="T54" y="T55"/>
                                    </a:cxn>
                                    <a:cxn ang="T152">
                                      <a:pos x="T56" y="T57"/>
                                    </a:cxn>
                                    <a:cxn ang="T153">
                                      <a:pos x="T58" y="T59"/>
                                    </a:cxn>
                                    <a:cxn ang="T154">
                                      <a:pos x="T60" y="T61"/>
                                    </a:cxn>
                                    <a:cxn ang="T155">
                                      <a:pos x="T62" y="T63"/>
                                    </a:cxn>
                                    <a:cxn ang="T156">
                                      <a:pos x="T64" y="T65"/>
                                    </a:cxn>
                                    <a:cxn ang="T157">
                                      <a:pos x="T66" y="T67"/>
                                    </a:cxn>
                                    <a:cxn ang="T158">
                                      <a:pos x="T68" y="T69"/>
                                    </a:cxn>
                                    <a:cxn ang="T159">
                                      <a:pos x="T70" y="T71"/>
                                    </a:cxn>
                                    <a:cxn ang="T160">
                                      <a:pos x="T72" y="T73"/>
                                    </a:cxn>
                                    <a:cxn ang="T161">
                                      <a:pos x="T74" y="T75"/>
                                    </a:cxn>
                                    <a:cxn ang="T162">
                                      <a:pos x="T76" y="T77"/>
                                    </a:cxn>
                                    <a:cxn ang="T163">
                                      <a:pos x="T78" y="T79"/>
                                    </a:cxn>
                                    <a:cxn ang="T164">
                                      <a:pos x="T80" y="T81"/>
                                    </a:cxn>
                                    <a:cxn ang="T165">
                                      <a:pos x="T82" y="T83"/>
                                    </a:cxn>
                                    <a:cxn ang="T166">
                                      <a:pos x="T84" y="T85"/>
                                    </a:cxn>
                                    <a:cxn ang="T167">
                                      <a:pos x="T86" y="T87"/>
                                    </a:cxn>
                                    <a:cxn ang="T168">
                                      <a:pos x="T88" y="T89"/>
                                    </a:cxn>
                                    <a:cxn ang="T169">
                                      <a:pos x="T90" y="T91"/>
                                    </a:cxn>
                                    <a:cxn ang="T170">
                                      <a:pos x="T92" y="T93"/>
                                    </a:cxn>
                                    <a:cxn ang="T171">
                                      <a:pos x="T94" y="T95"/>
                                    </a:cxn>
                                    <a:cxn ang="T172">
                                      <a:pos x="T96" y="T97"/>
                                    </a:cxn>
                                    <a:cxn ang="T173">
                                      <a:pos x="T98" y="T99"/>
                                    </a:cxn>
                                    <a:cxn ang="T174">
                                      <a:pos x="T100" y="T101"/>
                                    </a:cxn>
                                    <a:cxn ang="T175">
                                      <a:pos x="T102" y="T103"/>
                                    </a:cxn>
                                    <a:cxn ang="T176">
                                      <a:pos x="T104" y="T105"/>
                                    </a:cxn>
                                    <a:cxn ang="T177">
                                      <a:pos x="T106" y="T107"/>
                                    </a:cxn>
                                    <a:cxn ang="T178">
                                      <a:pos x="T108" y="T109"/>
                                    </a:cxn>
                                    <a:cxn ang="T179">
                                      <a:pos x="T110" y="T111"/>
                                    </a:cxn>
                                    <a:cxn ang="T180">
                                      <a:pos x="T112" y="T113"/>
                                    </a:cxn>
                                    <a:cxn ang="T181">
                                      <a:pos x="T114" y="T115"/>
                                    </a:cxn>
                                    <a:cxn ang="T182">
                                      <a:pos x="T116" y="T117"/>
                                    </a:cxn>
                                    <a:cxn ang="T183">
                                      <a:pos x="T118" y="T119"/>
                                    </a:cxn>
                                    <a:cxn ang="T184">
                                      <a:pos x="T120" y="T121"/>
                                    </a:cxn>
                                    <a:cxn ang="T185">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wps:spPr>
                              <wps:bodyPr rot="0" vert="horz" wrap="square" lIns="91440" tIns="45720" rIns="91440" bIns="45720" anchor="t" anchorCtr="0" upright="1">
                                <a:noAutofit/>
                              </wps:bodyPr>
                            </wps:wsp>
                            <wps:wsp>
                              <wps:cNvPr id="49"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Lst>
                                  <a:ahLst/>
                                  <a:cxnLst>
                                    <a:cxn ang="T110">
                                      <a:pos x="T0" y="T1"/>
                                    </a:cxn>
                                    <a:cxn ang="T111">
                                      <a:pos x="T2" y="T3"/>
                                    </a:cxn>
                                    <a:cxn ang="T112">
                                      <a:pos x="T4" y="T5"/>
                                    </a:cxn>
                                    <a:cxn ang="T113">
                                      <a:pos x="T6" y="T7"/>
                                    </a:cxn>
                                    <a:cxn ang="T114">
                                      <a:pos x="T8" y="T9"/>
                                    </a:cxn>
                                    <a:cxn ang="T115">
                                      <a:pos x="T10" y="T11"/>
                                    </a:cxn>
                                    <a:cxn ang="T116">
                                      <a:pos x="T12" y="T13"/>
                                    </a:cxn>
                                    <a:cxn ang="T117">
                                      <a:pos x="T14" y="T15"/>
                                    </a:cxn>
                                    <a:cxn ang="T118">
                                      <a:pos x="T16" y="T17"/>
                                    </a:cxn>
                                    <a:cxn ang="T119">
                                      <a:pos x="T18" y="T19"/>
                                    </a:cxn>
                                    <a:cxn ang="T120">
                                      <a:pos x="T20" y="T21"/>
                                    </a:cxn>
                                    <a:cxn ang="T121">
                                      <a:pos x="T22" y="T23"/>
                                    </a:cxn>
                                    <a:cxn ang="T122">
                                      <a:pos x="T24" y="T25"/>
                                    </a:cxn>
                                    <a:cxn ang="T123">
                                      <a:pos x="T26" y="T27"/>
                                    </a:cxn>
                                    <a:cxn ang="T124">
                                      <a:pos x="T28" y="T29"/>
                                    </a:cxn>
                                    <a:cxn ang="T125">
                                      <a:pos x="T30" y="T31"/>
                                    </a:cxn>
                                    <a:cxn ang="T126">
                                      <a:pos x="T32" y="T33"/>
                                    </a:cxn>
                                    <a:cxn ang="T127">
                                      <a:pos x="T34" y="T35"/>
                                    </a:cxn>
                                    <a:cxn ang="T128">
                                      <a:pos x="T36" y="T37"/>
                                    </a:cxn>
                                    <a:cxn ang="T129">
                                      <a:pos x="T38" y="T39"/>
                                    </a:cxn>
                                    <a:cxn ang="T130">
                                      <a:pos x="T40" y="T41"/>
                                    </a:cxn>
                                    <a:cxn ang="T131">
                                      <a:pos x="T42" y="T43"/>
                                    </a:cxn>
                                    <a:cxn ang="T132">
                                      <a:pos x="T44" y="T45"/>
                                    </a:cxn>
                                    <a:cxn ang="T133">
                                      <a:pos x="T46" y="T47"/>
                                    </a:cxn>
                                    <a:cxn ang="T134">
                                      <a:pos x="T48" y="T49"/>
                                    </a:cxn>
                                    <a:cxn ang="T135">
                                      <a:pos x="T50" y="T51"/>
                                    </a:cxn>
                                    <a:cxn ang="T136">
                                      <a:pos x="T52" y="T53"/>
                                    </a:cxn>
                                    <a:cxn ang="T137">
                                      <a:pos x="T54" y="T55"/>
                                    </a:cxn>
                                    <a:cxn ang="T138">
                                      <a:pos x="T56" y="T57"/>
                                    </a:cxn>
                                    <a:cxn ang="T139">
                                      <a:pos x="T58" y="T59"/>
                                    </a:cxn>
                                    <a:cxn ang="T140">
                                      <a:pos x="T60" y="T61"/>
                                    </a:cxn>
                                    <a:cxn ang="T141">
                                      <a:pos x="T62" y="T63"/>
                                    </a:cxn>
                                    <a:cxn ang="T142">
                                      <a:pos x="T64" y="T65"/>
                                    </a:cxn>
                                    <a:cxn ang="T143">
                                      <a:pos x="T66" y="T67"/>
                                    </a:cxn>
                                    <a:cxn ang="T144">
                                      <a:pos x="T68" y="T69"/>
                                    </a:cxn>
                                    <a:cxn ang="T145">
                                      <a:pos x="T70" y="T71"/>
                                    </a:cxn>
                                    <a:cxn ang="T146">
                                      <a:pos x="T72" y="T73"/>
                                    </a:cxn>
                                    <a:cxn ang="T147">
                                      <a:pos x="T74" y="T75"/>
                                    </a:cxn>
                                    <a:cxn ang="T148">
                                      <a:pos x="T76" y="T77"/>
                                    </a:cxn>
                                    <a:cxn ang="T149">
                                      <a:pos x="T78" y="T79"/>
                                    </a:cxn>
                                    <a:cxn ang="T150">
                                      <a:pos x="T80" y="T81"/>
                                    </a:cxn>
                                    <a:cxn ang="T151">
                                      <a:pos x="T82" y="T83"/>
                                    </a:cxn>
                                    <a:cxn ang="T152">
                                      <a:pos x="T84" y="T85"/>
                                    </a:cxn>
                                    <a:cxn ang="T153">
                                      <a:pos x="T86" y="T87"/>
                                    </a:cxn>
                                    <a:cxn ang="T154">
                                      <a:pos x="T88" y="T89"/>
                                    </a:cxn>
                                    <a:cxn ang="T155">
                                      <a:pos x="T90" y="T91"/>
                                    </a:cxn>
                                    <a:cxn ang="T156">
                                      <a:pos x="T92" y="T93"/>
                                    </a:cxn>
                                    <a:cxn ang="T157">
                                      <a:pos x="T94" y="T95"/>
                                    </a:cxn>
                                    <a:cxn ang="T158">
                                      <a:pos x="T96" y="T97"/>
                                    </a:cxn>
                                    <a:cxn ang="T159">
                                      <a:pos x="T98" y="T99"/>
                                    </a:cxn>
                                    <a:cxn ang="T160">
                                      <a:pos x="T100" y="T101"/>
                                    </a:cxn>
                                    <a:cxn ang="T161">
                                      <a:pos x="T102" y="T103"/>
                                    </a:cxn>
                                    <a:cxn ang="T162">
                                      <a:pos x="T104" y="T105"/>
                                    </a:cxn>
                                    <a:cxn ang="T163">
                                      <a:pos x="T106" y="T107"/>
                                    </a:cxn>
                                    <a:cxn ang="T164">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wps:spPr>
                              <wps:bodyPr rot="0" vert="horz" wrap="square" lIns="91440" tIns="45720" rIns="91440" bIns="45720" anchor="t" anchorCtr="0" upright="1">
                                <a:noAutofit/>
                              </wps:bodyPr>
                            </wps:wsp>
                            <wps:wsp>
                              <wps:cNvPr id="53"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Lst>
                                  <a:ahLst/>
                                  <a:cxnLst>
                                    <a:cxn ang="T116">
                                      <a:pos x="T0" y="T1"/>
                                    </a:cxn>
                                    <a:cxn ang="T117">
                                      <a:pos x="T2" y="T3"/>
                                    </a:cxn>
                                    <a:cxn ang="T118">
                                      <a:pos x="T4" y="T5"/>
                                    </a:cxn>
                                    <a:cxn ang="T119">
                                      <a:pos x="T6" y="T7"/>
                                    </a:cxn>
                                    <a:cxn ang="T120">
                                      <a:pos x="T8" y="T9"/>
                                    </a:cxn>
                                    <a:cxn ang="T121">
                                      <a:pos x="T10" y="T11"/>
                                    </a:cxn>
                                    <a:cxn ang="T122">
                                      <a:pos x="T12" y="T13"/>
                                    </a:cxn>
                                    <a:cxn ang="T123">
                                      <a:pos x="T14" y="T15"/>
                                    </a:cxn>
                                    <a:cxn ang="T124">
                                      <a:pos x="T16" y="T17"/>
                                    </a:cxn>
                                    <a:cxn ang="T125">
                                      <a:pos x="T18" y="T19"/>
                                    </a:cxn>
                                    <a:cxn ang="T126">
                                      <a:pos x="T20" y="T21"/>
                                    </a:cxn>
                                    <a:cxn ang="T127">
                                      <a:pos x="T22" y="T23"/>
                                    </a:cxn>
                                    <a:cxn ang="T128">
                                      <a:pos x="T24" y="T25"/>
                                    </a:cxn>
                                    <a:cxn ang="T129">
                                      <a:pos x="T26" y="T27"/>
                                    </a:cxn>
                                    <a:cxn ang="T130">
                                      <a:pos x="T28" y="T29"/>
                                    </a:cxn>
                                    <a:cxn ang="T131">
                                      <a:pos x="T30" y="T31"/>
                                    </a:cxn>
                                    <a:cxn ang="T132">
                                      <a:pos x="T32" y="T33"/>
                                    </a:cxn>
                                    <a:cxn ang="T133">
                                      <a:pos x="T34" y="T35"/>
                                    </a:cxn>
                                    <a:cxn ang="T134">
                                      <a:pos x="T36" y="T37"/>
                                    </a:cxn>
                                    <a:cxn ang="T135">
                                      <a:pos x="T38" y="T39"/>
                                    </a:cxn>
                                    <a:cxn ang="T136">
                                      <a:pos x="T40" y="T41"/>
                                    </a:cxn>
                                    <a:cxn ang="T137">
                                      <a:pos x="T42" y="T43"/>
                                    </a:cxn>
                                    <a:cxn ang="T138">
                                      <a:pos x="T44" y="T45"/>
                                    </a:cxn>
                                    <a:cxn ang="T139">
                                      <a:pos x="T46" y="T47"/>
                                    </a:cxn>
                                    <a:cxn ang="T140">
                                      <a:pos x="T48" y="T49"/>
                                    </a:cxn>
                                    <a:cxn ang="T141">
                                      <a:pos x="T50" y="T51"/>
                                    </a:cxn>
                                    <a:cxn ang="T142">
                                      <a:pos x="T52" y="T53"/>
                                    </a:cxn>
                                    <a:cxn ang="T143">
                                      <a:pos x="T54" y="T55"/>
                                    </a:cxn>
                                    <a:cxn ang="T144">
                                      <a:pos x="T56" y="T57"/>
                                    </a:cxn>
                                    <a:cxn ang="T145">
                                      <a:pos x="T58" y="T59"/>
                                    </a:cxn>
                                    <a:cxn ang="T146">
                                      <a:pos x="T60" y="T61"/>
                                    </a:cxn>
                                    <a:cxn ang="T147">
                                      <a:pos x="T62" y="T63"/>
                                    </a:cxn>
                                    <a:cxn ang="T148">
                                      <a:pos x="T64" y="T65"/>
                                    </a:cxn>
                                    <a:cxn ang="T149">
                                      <a:pos x="T66" y="T67"/>
                                    </a:cxn>
                                    <a:cxn ang="T150">
                                      <a:pos x="T68" y="T69"/>
                                    </a:cxn>
                                    <a:cxn ang="T151">
                                      <a:pos x="T70" y="T71"/>
                                    </a:cxn>
                                    <a:cxn ang="T152">
                                      <a:pos x="T72" y="T73"/>
                                    </a:cxn>
                                    <a:cxn ang="T153">
                                      <a:pos x="T74" y="T75"/>
                                    </a:cxn>
                                    <a:cxn ang="T154">
                                      <a:pos x="T76" y="T77"/>
                                    </a:cxn>
                                    <a:cxn ang="T155">
                                      <a:pos x="T78" y="T79"/>
                                    </a:cxn>
                                    <a:cxn ang="T156">
                                      <a:pos x="T80" y="T81"/>
                                    </a:cxn>
                                    <a:cxn ang="T157">
                                      <a:pos x="T82" y="T83"/>
                                    </a:cxn>
                                    <a:cxn ang="T158">
                                      <a:pos x="T84" y="T85"/>
                                    </a:cxn>
                                    <a:cxn ang="T159">
                                      <a:pos x="T86" y="T87"/>
                                    </a:cxn>
                                    <a:cxn ang="T160">
                                      <a:pos x="T88" y="T89"/>
                                    </a:cxn>
                                    <a:cxn ang="T161">
                                      <a:pos x="T90" y="T91"/>
                                    </a:cxn>
                                    <a:cxn ang="T162">
                                      <a:pos x="T92" y="T93"/>
                                    </a:cxn>
                                    <a:cxn ang="T163">
                                      <a:pos x="T94" y="T95"/>
                                    </a:cxn>
                                    <a:cxn ang="T164">
                                      <a:pos x="T96" y="T97"/>
                                    </a:cxn>
                                    <a:cxn ang="T165">
                                      <a:pos x="T98" y="T99"/>
                                    </a:cxn>
                                    <a:cxn ang="T166">
                                      <a:pos x="T100" y="T101"/>
                                    </a:cxn>
                                    <a:cxn ang="T167">
                                      <a:pos x="T102" y="T103"/>
                                    </a:cxn>
                                    <a:cxn ang="T168">
                                      <a:pos x="T104" y="T105"/>
                                    </a:cxn>
                                    <a:cxn ang="T169">
                                      <a:pos x="T106" y="T107"/>
                                    </a:cxn>
                                    <a:cxn ang="T170">
                                      <a:pos x="T108" y="T109"/>
                                    </a:cxn>
                                    <a:cxn ang="T171">
                                      <a:pos x="T110" y="T111"/>
                                    </a:cxn>
                                    <a:cxn ang="T172">
                                      <a:pos x="T112" y="T113"/>
                                    </a:cxn>
                                    <a:cxn ang="T173">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wps:spPr>
                              <wps:bodyPr rot="0" vert="horz" wrap="square" lIns="91440" tIns="45720" rIns="91440" bIns="45720" anchor="t" anchorCtr="0" upright="1">
                                <a:noAutofit/>
                              </wps:bodyPr>
                            </wps:wsp>
                            <wps:wsp>
                              <wps:cNvPr id="54"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Lst>
                                  <a:ahLst/>
                                  <a:cxnLst>
                                    <a:cxn ang="T118">
                                      <a:pos x="T0" y="T1"/>
                                    </a:cxn>
                                    <a:cxn ang="T119">
                                      <a:pos x="T2" y="T3"/>
                                    </a:cxn>
                                    <a:cxn ang="T120">
                                      <a:pos x="T4" y="T5"/>
                                    </a:cxn>
                                    <a:cxn ang="T121">
                                      <a:pos x="T6" y="T7"/>
                                    </a:cxn>
                                    <a:cxn ang="T122">
                                      <a:pos x="T8" y="T9"/>
                                    </a:cxn>
                                    <a:cxn ang="T123">
                                      <a:pos x="T10" y="T11"/>
                                    </a:cxn>
                                    <a:cxn ang="T124">
                                      <a:pos x="T12" y="T13"/>
                                    </a:cxn>
                                    <a:cxn ang="T125">
                                      <a:pos x="T14" y="T15"/>
                                    </a:cxn>
                                    <a:cxn ang="T126">
                                      <a:pos x="T16" y="T17"/>
                                    </a:cxn>
                                    <a:cxn ang="T127">
                                      <a:pos x="T18" y="T19"/>
                                    </a:cxn>
                                    <a:cxn ang="T128">
                                      <a:pos x="T20" y="T21"/>
                                    </a:cxn>
                                    <a:cxn ang="T129">
                                      <a:pos x="T22" y="T23"/>
                                    </a:cxn>
                                    <a:cxn ang="T130">
                                      <a:pos x="T24" y="T25"/>
                                    </a:cxn>
                                    <a:cxn ang="T131">
                                      <a:pos x="T26" y="T27"/>
                                    </a:cxn>
                                    <a:cxn ang="T132">
                                      <a:pos x="T28" y="T29"/>
                                    </a:cxn>
                                    <a:cxn ang="T133">
                                      <a:pos x="T30" y="T31"/>
                                    </a:cxn>
                                    <a:cxn ang="T134">
                                      <a:pos x="T32" y="T33"/>
                                    </a:cxn>
                                    <a:cxn ang="T135">
                                      <a:pos x="T34" y="T35"/>
                                    </a:cxn>
                                    <a:cxn ang="T136">
                                      <a:pos x="T36" y="T37"/>
                                    </a:cxn>
                                    <a:cxn ang="T137">
                                      <a:pos x="T38" y="T39"/>
                                    </a:cxn>
                                    <a:cxn ang="T138">
                                      <a:pos x="T40" y="T41"/>
                                    </a:cxn>
                                    <a:cxn ang="T139">
                                      <a:pos x="T42" y="T43"/>
                                    </a:cxn>
                                    <a:cxn ang="T140">
                                      <a:pos x="T44" y="T45"/>
                                    </a:cxn>
                                    <a:cxn ang="T141">
                                      <a:pos x="T46" y="T47"/>
                                    </a:cxn>
                                    <a:cxn ang="T142">
                                      <a:pos x="T48" y="T49"/>
                                    </a:cxn>
                                    <a:cxn ang="T143">
                                      <a:pos x="T50" y="T51"/>
                                    </a:cxn>
                                    <a:cxn ang="T144">
                                      <a:pos x="T52" y="T53"/>
                                    </a:cxn>
                                    <a:cxn ang="T145">
                                      <a:pos x="T54" y="T55"/>
                                    </a:cxn>
                                    <a:cxn ang="T146">
                                      <a:pos x="T56" y="T57"/>
                                    </a:cxn>
                                    <a:cxn ang="T147">
                                      <a:pos x="T58" y="T59"/>
                                    </a:cxn>
                                    <a:cxn ang="T148">
                                      <a:pos x="T60" y="T61"/>
                                    </a:cxn>
                                    <a:cxn ang="T149">
                                      <a:pos x="T62" y="T63"/>
                                    </a:cxn>
                                    <a:cxn ang="T150">
                                      <a:pos x="T64" y="T65"/>
                                    </a:cxn>
                                    <a:cxn ang="T151">
                                      <a:pos x="T66" y="T67"/>
                                    </a:cxn>
                                    <a:cxn ang="T152">
                                      <a:pos x="T68" y="T69"/>
                                    </a:cxn>
                                    <a:cxn ang="T153">
                                      <a:pos x="T70" y="T71"/>
                                    </a:cxn>
                                    <a:cxn ang="T154">
                                      <a:pos x="T72" y="T73"/>
                                    </a:cxn>
                                    <a:cxn ang="T155">
                                      <a:pos x="T74" y="T75"/>
                                    </a:cxn>
                                    <a:cxn ang="T156">
                                      <a:pos x="T76" y="T77"/>
                                    </a:cxn>
                                    <a:cxn ang="T157">
                                      <a:pos x="T78" y="T79"/>
                                    </a:cxn>
                                    <a:cxn ang="T158">
                                      <a:pos x="T80" y="T81"/>
                                    </a:cxn>
                                    <a:cxn ang="T159">
                                      <a:pos x="T82" y="T83"/>
                                    </a:cxn>
                                    <a:cxn ang="T160">
                                      <a:pos x="T84" y="T85"/>
                                    </a:cxn>
                                    <a:cxn ang="T161">
                                      <a:pos x="T86" y="T87"/>
                                    </a:cxn>
                                    <a:cxn ang="T162">
                                      <a:pos x="T88" y="T89"/>
                                    </a:cxn>
                                    <a:cxn ang="T163">
                                      <a:pos x="T90" y="T91"/>
                                    </a:cxn>
                                    <a:cxn ang="T164">
                                      <a:pos x="T92" y="T93"/>
                                    </a:cxn>
                                    <a:cxn ang="T165">
                                      <a:pos x="T94" y="T95"/>
                                    </a:cxn>
                                    <a:cxn ang="T166">
                                      <a:pos x="T96" y="T97"/>
                                    </a:cxn>
                                    <a:cxn ang="T167">
                                      <a:pos x="T98" y="T99"/>
                                    </a:cxn>
                                    <a:cxn ang="T168">
                                      <a:pos x="T100" y="T101"/>
                                    </a:cxn>
                                    <a:cxn ang="T169">
                                      <a:pos x="T102" y="T103"/>
                                    </a:cxn>
                                    <a:cxn ang="T170">
                                      <a:pos x="T104" y="T105"/>
                                    </a:cxn>
                                    <a:cxn ang="T171">
                                      <a:pos x="T106" y="T107"/>
                                    </a:cxn>
                                    <a:cxn ang="T172">
                                      <a:pos x="T108" y="T109"/>
                                    </a:cxn>
                                    <a:cxn ang="T173">
                                      <a:pos x="T110" y="T111"/>
                                    </a:cxn>
                                    <a:cxn ang="T174">
                                      <a:pos x="T112" y="T113"/>
                                    </a:cxn>
                                    <a:cxn ang="T175">
                                      <a:pos x="T114" y="T115"/>
                                    </a:cxn>
                                    <a:cxn ang="T176">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wps:spPr>
                              <wps:bodyPr rot="0" vert="horz" wrap="square" lIns="91440" tIns="45720" rIns="91440" bIns="45720" anchor="t" anchorCtr="0" upright="1">
                                <a:noAutofit/>
                              </wps:bodyPr>
                            </wps:wsp>
                            <wps:wsp>
                              <wps:cNvPr id="55"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Lst>
                                  <a:ahLst/>
                                  <a:cxnLst>
                                    <a:cxn ang="T114">
                                      <a:pos x="T0" y="T1"/>
                                    </a:cxn>
                                    <a:cxn ang="T115">
                                      <a:pos x="T2" y="T3"/>
                                    </a:cxn>
                                    <a:cxn ang="T116">
                                      <a:pos x="T4" y="T5"/>
                                    </a:cxn>
                                    <a:cxn ang="T117">
                                      <a:pos x="T6" y="T7"/>
                                    </a:cxn>
                                    <a:cxn ang="T118">
                                      <a:pos x="T8" y="T9"/>
                                    </a:cxn>
                                    <a:cxn ang="T119">
                                      <a:pos x="T10" y="T11"/>
                                    </a:cxn>
                                    <a:cxn ang="T120">
                                      <a:pos x="T12" y="T13"/>
                                    </a:cxn>
                                    <a:cxn ang="T121">
                                      <a:pos x="T14" y="T15"/>
                                    </a:cxn>
                                    <a:cxn ang="T122">
                                      <a:pos x="T16" y="T17"/>
                                    </a:cxn>
                                    <a:cxn ang="T123">
                                      <a:pos x="T18" y="T19"/>
                                    </a:cxn>
                                    <a:cxn ang="T124">
                                      <a:pos x="T20" y="T21"/>
                                    </a:cxn>
                                    <a:cxn ang="T125">
                                      <a:pos x="T22" y="T23"/>
                                    </a:cxn>
                                    <a:cxn ang="T126">
                                      <a:pos x="T24" y="T25"/>
                                    </a:cxn>
                                    <a:cxn ang="T127">
                                      <a:pos x="T26" y="T27"/>
                                    </a:cxn>
                                    <a:cxn ang="T128">
                                      <a:pos x="T28" y="T29"/>
                                    </a:cxn>
                                    <a:cxn ang="T129">
                                      <a:pos x="T30" y="T31"/>
                                    </a:cxn>
                                    <a:cxn ang="T130">
                                      <a:pos x="T32" y="T33"/>
                                    </a:cxn>
                                    <a:cxn ang="T131">
                                      <a:pos x="T34" y="T35"/>
                                    </a:cxn>
                                    <a:cxn ang="T132">
                                      <a:pos x="T36" y="T37"/>
                                    </a:cxn>
                                    <a:cxn ang="T133">
                                      <a:pos x="T38" y="T39"/>
                                    </a:cxn>
                                    <a:cxn ang="T134">
                                      <a:pos x="T40" y="T41"/>
                                    </a:cxn>
                                    <a:cxn ang="T135">
                                      <a:pos x="T42" y="T43"/>
                                    </a:cxn>
                                    <a:cxn ang="T136">
                                      <a:pos x="T44" y="T45"/>
                                    </a:cxn>
                                    <a:cxn ang="T137">
                                      <a:pos x="T46" y="T47"/>
                                    </a:cxn>
                                    <a:cxn ang="T138">
                                      <a:pos x="T48" y="T49"/>
                                    </a:cxn>
                                    <a:cxn ang="T139">
                                      <a:pos x="T50" y="T51"/>
                                    </a:cxn>
                                    <a:cxn ang="T140">
                                      <a:pos x="T52" y="T53"/>
                                    </a:cxn>
                                    <a:cxn ang="T141">
                                      <a:pos x="T54" y="T55"/>
                                    </a:cxn>
                                    <a:cxn ang="T142">
                                      <a:pos x="T56" y="T57"/>
                                    </a:cxn>
                                    <a:cxn ang="T143">
                                      <a:pos x="T58" y="T59"/>
                                    </a:cxn>
                                    <a:cxn ang="T144">
                                      <a:pos x="T60" y="T61"/>
                                    </a:cxn>
                                    <a:cxn ang="T145">
                                      <a:pos x="T62" y="T63"/>
                                    </a:cxn>
                                    <a:cxn ang="T146">
                                      <a:pos x="T64" y="T65"/>
                                    </a:cxn>
                                    <a:cxn ang="T147">
                                      <a:pos x="T66" y="T67"/>
                                    </a:cxn>
                                    <a:cxn ang="T148">
                                      <a:pos x="T68" y="T69"/>
                                    </a:cxn>
                                    <a:cxn ang="T149">
                                      <a:pos x="T70" y="T71"/>
                                    </a:cxn>
                                    <a:cxn ang="T150">
                                      <a:pos x="T72" y="T73"/>
                                    </a:cxn>
                                    <a:cxn ang="T151">
                                      <a:pos x="T74" y="T75"/>
                                    </a:cxn>
                                    <a:cxn ang="T152">
                                      <a:pos x="T76" y="T77"/>
                                    </a:cxn>
                                    <a:cxn ang="T153">
                                      <a:pos x="T78" y="T79"/>
                                    </a:cxn>
                                    <a:cxn ang="T154">
                                      <a:pos x="T80" y="T81"/>
                                    </a:cxn>
                                    <a:cxn ang="T155">
                                      <a:pos x="T82" y="T83"/>
                                    </a:cxn>
                                    <a:cxn ang="T156">
                                      <a:pos x="T84" y="T85"/>
                                    </a:cxn>
                                    <a:cxn ang="T157">
                                      <a:pos x="T86" y="T87"/>
                                    </a:cxn>
                                    <a:cxn ang="T158">
                                      <a:pos x="T88" y="T89"/>
                                    </a:cxn>
                                    <a:cxn ang="T159">
                                      <a:pos x="T90" y="T91"/>
                                    </a:cxn>
                                    <a:cxn ang="T160">
                                      <a:pos x="T92" y="T93"/>
                                    </a:cxn>
                                    <a:cxn ang="T161">
                                      <a:pos x="T94" y="T95"/>
                                    </a:cxn>
                                    <a:cxn ang="T162">
                                      <a:pos x="T96" y="T97"/>
                                    </a:cxn>
                                    <a:cxn ang="T163">
                                      <a:pos x="T98" y="T99"/>
                                    </a:cxn>
                                    <a:cxn ang="T164">
                                      <a:pos x="T100" y="T101"/>
                                    </a:cxn>
                                    <a:cxn ang="T165">
                                      <a:pos x="T102" y="T103"/>
                                    </a:cxn>
                                    <a:cxn ang="T166">
                                      <a:pos x="T104" y="T105"/>
                                    </a:cxn>
                                    <a:cxn ang="T167">
                                      <a:pos x="T106" y="T107"/>
                                    </a:cxn>
                                    <a:cxn ang="T168">
                                      <a:pos x="T108" y="T109"/>
                                    </a:cxn>
                                    <a:cxn ang="T169">
                                      <a:pos x="T110" y="T111"/>
                                    </a:cxn>
                                    <a:cxn ang="T17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wps:spPr>
                              <wps:bodyPr rot="0" vert="horz" wrap="square" lIns="91440" tIns="45720" rIns="91440" bIns="45720" anchor="t" anchorCtr="0" upright="1">
                                <a:noAutofit/>
                              </wps:bodyPr>
                            </wps:wsp>
                            <wps:wsp>
                              <wps:cNvPr id="56"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Lst>
                                  <a:ahLst/>
                                  <a:cxnLst>
                                    <a:cxn ang="T114">
                                      <a:pos x="T0" y="T1"/>
                                    </a:cxn>
                                    <a:cxn ang="T115">
                                      <a:pos x="T2" y="T3"/>
                                    </a:cxn>
                                    <a:cxn ang="T116">
                                      <a:pos x="T4" y="T5"/>
                                    </a:cxn>
                                    <a:cxn ang="T117">
                                      <a:pos x="T6" y="T7"/>
                                    </a:cxn>
                                    <a:cxn ang="T118">
                                      <a:pos x="T8" y="T9"/>
                                    </a:cxn>
                                    <a:cxn ang="T119">
                                      <a:pos x="T10" y="T11"/>
                                    </a:cxn>
                                    <a:cxn ang="T120">
                                      <a:pos x="T12" y="T13"/>
                                    </a:cxn>
                                    <a:cxn ang="T121">
                                      <a:pos x="T14" y="T15"/>
                                    </a:cxn>
                                    <a:cxn ang="T122">
                                      <a:pos x="T16" y="T17"/>
                                    </a:cxn>
                                    <a:cxn ang="T123">
                                      <a:pos x="T18" y="T19"/>
                                    </a:cxn>
                                    <a:cxn ang="T124">
                                      <a:pos x="T20" y="T21"/>
                                    </a:cxn>
                                    <a:cxn ang="T125">
                                      <a:pos x="T22" y="T23"/>
                                    </a:cxn>
                                    <a:cxn ang="T126">
                                      <a:pos x="T24" y="T25"/>
                                    </a:cxn>
                                    <a:cxn ang="T127">
                                      <a:pos x="T26" y="T27"/>
                                    </a:cxn>
                                    <a:cxn ang="T128">
                                      <a:pos x="T28" y="T29"/>
                                    </a:cxn>
                                    <a:cxn ang="T129">
                                      <a:pos x="T30" y="T31"/>
                                    </a:cxn>
                                    <a:cxn ang="T130">
                                      <a:pos x="T32" y="T33"/>
                                    </a:cxn>
                                    <a:cxn ang="T131">
                                      <a:pos x="T34" y="T35"/>
                                    </a:cxn>
                                    <a:cxn ang="T132">
                                      <a:pos x="T36" y="T37"/>
                                    </a:cxn>
                                    <a:cxn ang="T133">
                                      <a:pos x="T38" y="T39"/>
                                    </a:cxn>
                                    <a:cxn ang="T134">
                                      <a:pos x="T40" y="T41"/>
                                    </a:cxn>
                                    <a:cxn ang="T135">
                                      <a:pos x="T42" y="T43"/>
                                    </a:cxn>
                                    <a:cxn ang="T136">
                                      <a:pos x="T44" y="T45"/>
                                    </a:cxn>
                                    <a:cxn ang="T137">
                                      <a:pos x="T46" y="T47"/>
                                    </a:cxn>
                                    <a:cxn ang="T138">
                                      <a:pos x="T48" y="T49"/>
                                    </a:cxn>
                                    <a:cxn ang="T139">
                                      <a:pos x="T50" y="T51"/>
                                    </a:cxn>
                                    <a:cxn ang="T140">
                                      <a:pos x="T52" y="T53"/>
                                    </a:cxn>
                                    <a:cxn ang="T141">
                                      <a:pos x="T54" y="T55"/>
                                    </a:cxn>
                                    <a:cxn ang="T142">
                                      <a:pos x="T56" y="T57"/>
                                    </a:cxn>
                                    <a:cxn ang="T143">
                                      <a:pos x="T58" y="T59"/>
                                    </a:cxn>
                                    <a:cxn ang="T144">
                                      <a:pos x="T60" y="T61"/>
                                    </a:cxn>
                                    <a:cxn ang="T145">
                                      <a:pos x="T62" y="T63"/>
                                    </a:cxn>
                                    <a:cxn ang="T146">
                                      <a:pos x="T64" y="T65"/>
                                    </a:cxn>
                                    <a:cxn ang="T147">
                                      <a:pos x="T66" y="T67"/>
                                    </a:cxn>
                                    <a:cxn ang="T148">
                                      <a:pos x="T68" y="T69"/>
                                    </a:cxn>
                                    <a:cxn ang="T149">
                                      <a:pos x="T70" y="T71"/>
                                    </a:cxn>
                                    <a:cxn ang="T150">
                                      <a:pos x="T72" y="T73"/>
                                    </a:cxn>
                                    <a:cxn ang="T151">
                                      <a:pos x="T74" y="T75"/>
                                    </a:cxn>
                                    <a:cxn ang="T152">
                                      <a:pos x="T76" y="T77"/>
                                    </a:cxn>
                                    <a:cxn ang="T153">
                                      <a:pos x="T78" y="T79"/>
                                    </a:cxn>
                                    <a:cxn ang="T154">
                                      <a:pos x="T80" y="T81"/>
                                    </a:cxn>
                                    <a:cxn ang="T155">
                                      <a:pos x="T82" y="T83"/>
                                    </a:cxn>
                                    <a:cxn ang="T156">
                                      <a:pos x="T84" y="T85"/>
                                    </a:cxn>
                                    <a:cxn ang="T157">
                                      <a:pos x="T86" y="T87"/>
                                    </a:cxn>
                                    <a:cxn ang="T158">
                                      <a:pos x="T88" y="T89"/>
                                    </a:cxn>
                                    <a:cxn ang="T159">
                                      <a:pos x="T90" y="T91"/>
                                    </a:cxn>
                                    <a:cxn ang="T160">
                                      <a:pos x="T92" y="T93"/>
                                    </a:cxn>
                                    <a:cxn ang="T161">
                                      <a:pos x="T94" y="T95"/>
                                    </a:cxn>
                                    <a:cxn ang="T162">
                                      <a:pos x="T96" y="T97"/>
                                    </a:cxn>
                                    <a:cxn ang="T163">
                                      <a:pos x="T98" y="T99"/>
                                    </a:cxn>
                                    <a:cxn ang="T164">
                                      <a:pos x="T100" y="T101"/>
                                    </a:cxn>
                                    <a:cxn ang="T165">
                                      <a:pos x="T102" y="T103"/>
                                    </a:cxn>
                                    <a:cxn ang="T166">
                                      <a:pos x="T104" y="T105"/>
                                    </a:cxn>
                                    <a:cxn ang="T167">
                                      <a:pos x="T106" y="T107"/>
                                    </a:cxn>
                                    <a:cxn ang="T168">
                                      <a:pos x="T108" y="T109"/>
                                    </a:cxn>
                                    <a:cxn ang="T169">
                                      <a:pos x="T110" y="T111"/>
                                    </a:cxn>
                                    <a:cxn ang="T17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wps:spPr>
                              <wps:bodyPr rot="0" vert="horz" wrap="square" lIns="91440" tIns="45720" rIns="91440" bIns="45720" anchor="t" anchorCtr="0" upright="1">
                                <a:noAutofit/>
                              </wps:bodyPr>
                            </wps:wsp>
                            <wps:wsp>
                              <wps:cNvPr id="57"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Lst>
                                  <a:ahLst/>
                                  <a:cxnLst>
                                    <a:cxn ang="T122">
                                      <a:pos x="T0" y="T1"/>
                                    </a:cxn>
                                    <a:cxn ang="T123">
                                      <a:pos x="T2" y="T3"/>
                                    </a:cxn>
                                    <a:cxn ang="T124">
                                      <a:pos x="T4" y="T5"/>
                                    </a:cxn>
                                    <a:cxn ang="T125">
                                      <a:pos x="T6" y="T7"/>
                                    </a:cxn>
                                    <a:cxn ang="T126">
                                      <a:pos x="T8" y="T9"/>
                                    </a:cxn>
                                    <a:cxn ang="T127">
                                      <a:pos x="T10" y="T11"/>
                                    </a:cxn>
                                    <a:cxn ang="T128">
                                      <a:pos x="T12" y="T13"/>
                                    </a:cxn>
                                    <a:cxn ang="T129">
                                      <a:pos x="T14" y="T15"/>
                                    </a:cxn>
                                    <a:cxn ang="T130">
                                      <a:pos x="T16" y="T17"/>
                                    </a:cxn>
                                    <a:cxn ang="T131">
                                      <a:pos x="T18" y="T19"/>
                                    </a:cxn>
                                    <a:cxn ang="T132">
                                      <a:pos x="T20" y="T21"/>
                                    </a:cxn>
                                    <a:cxn ang="T133">
                                      <a:pos x="T22" y="T23"/>
                                    </a:cxn>
                                    <a:cxn ang="T134">
                                      <a:pos x="T24" y="T25"/>
                                    </a:cxn>
                                    <a:cxn ang="T135">
                                      <a:pos x="T26" y="T27"/>
                                    </a:cxn>
                                    <a:cxn ang="T136">
                                      <a:pos x="T28" y="T29"/>
                                    </a:cxn>
                                    <a:cxn ang="T137">
                                      <a:pos x="T30" y="T31"/>
                                    </a:cxn>
                                    <a:cxn ang="T138">
                                      <a:pos x="T32" y="T33"/>
                                    </a:cxn>
                                    <a:cxn ang="T139">
                                      <a:pos x="T34" y="T35"/>
                                    </a:cxn>
                                    <a:cxn ang="T140">
                                      <a:pos x="T36" y="T37"/>
                                    </a:cxn>
                                    <a:cxn ang="T141">
                                      <a:pos x="T38" y="T39"/>
                                    </a:cxn>
                                    <a:cxn ang="T142">
                                      <a:pos x="T40" y="T41"/>
                                    </a:cxn>
                                    <a:cxn ang="T143">
                                      <a:pos x="T42" y="T43"/>
                                    </a:cxn>
                                    <a:cxn ang="T144">
                                      <a:pos x="T44" y="T45"/>
                                    </a:cxn>
                                    <a:cxn ang="T145">
                                      <a:pos x="T46" y="T47"/>
                                    </a:cxn>
                                    <a:cxn ang="T146">
                                      <a:pos x="T48" y="T49"/>
                                    </a:cxn>
                                    <a:cxn ang="T147">
                                      <a:pos x="T50" y="T51"/>
                                    </a:cxn>
                                    <a:cxn ang="T148">
                                      <a:pos x="T52" y="T53"/>
                                    </a:cxn>
                                    <a:cxn ang="T149">
                                      <a:pos x="T54" y="T55"/>
                                    </a:cxn>
                                    <a:cxn ang="T150">
                                      <a:pos x="T56" y="T57"/>
                                    </a:cxn>
                                    <a:cxn ang="T151">
                                      <a:pos x="T58" y="T59"/>
                                    </a:cxn>
                                    <a:cxn ang="T152">
                                      <a:pos x="T60" y="T61"/>
                                    </a:cxn>
                                    <a:cxn ang="T153">
                                      <a:pos x="T62" y="T63"/>
                                    </a:cxn>
                                    <a:cxn ang="T154">
                                      <a:pos x="T64" y="T65"/>
                                    </a:cxn>
                                    <a:cxn ang="T155">
                                      <a:pos x="T66" y="T67"/>
                                    </a:cxn>
                                    <a:cxn ang="T156">
                                      <a:pos x="T68" y="T69"/>
                                    </a:cxn>
                                    <a:cxn ang="T157">
                                      <a:pos x="T70" y="T71"/>
                                    </a:cxn>
                                    <a:cxn ang="T158">
                                      <a:pos x="T72" y="T73"/>
                                    </a:cxn>
                                    <a:cxn ang="T159">
                                      <a:pos x="T74" y="T75"/>
                                    </a:cxn>
                                    <a:cxn ang="T160">
                                      <a:pos x="T76" y="T77"/>
                                    </a:cxn>
                                    <a:cxn ang="T161">
                                      <a:pos x="T78" y="T79"/>
                                    </a:cxn>
                                    <a:cxn ang="T162">
                                      <a:pos x="T80" y="T81"/>
                                    </a:cxn>
                                    <a:cxn ang="T163">
                                      <a:pos x="T82" y="T83"/>
                                    </a:cxn>
                                    <a:cxn ang="T164">
                                      <a:pos x="T84" y="T85"/>
                                    </a:cxn>
                                    <a:cxn ang="T165">
                                      <a:pos x="T86" y="T87"/>
                                    </a:cxn>
                                    <a:cxn ang="T166">
                                      <a:pos x="T88" y="T89"/>
                                    </a:cxn>
                                    <a:cxn ang="T167">
                                      <a:pos x="T90" y="T91"/>
                                    </a:cxn>
                                    <a:cxn ang="T168">
                                      <a:pos x="T92" y="T93"/>
                                    </a:cxn>
                                    <a:cxn ang="T169">
                                      <a:pos x="T94" y="T95"/>
                                    </a:cxn>
                                    <a:cxn ang="T170">
                                      <a:pos x="T96" y="T97"/>
                                    </a:cxn>
                                    <a:cxn ang="T171">
                                      <a:pos x="T98" y="T99"/>
                                    </a:cxn>
                                    <a:cxn ang="T172">
                                      <a:pos x="T100" y="T101"/>
                                    </a:cxn>
                                    <a:cxn ang="T173">
                                      <a:pos x="T102" y="T103"/>
                                    </a:cxn>
                                    <a:cxn ang="T174">
                                      <a:pos x="T104" y="T105"/>
                                    </a:cxn>
                                    <a:cxn ang="T175">
                                      <a:pos x="T106" y="T107"/>
                                    </a:cxn>
                                    <a:cxn ang="T176">
                                      <a:pos x="T108" y="T109"/>
                                    </a:cxn>
                                    <a:cxn ang="T177">
                                      <a:pos x="T110" y="T111"/>
                                    </a:cxn>
                                    <a:cxn ang="T178">
                                      <a:pos x="T112" y="T113"/>
                                    </a:cxn>
                                    <a:cxn ang="T179">
                                      <a:pos x="T114" y="T115"/>
                                    </a:cxn>
                                    <a:cxn ang="T180">
                                      <a:pos x="T116" y="T117"/>
                                    </a:cxn>
                                    <a:cxn ang="T181">
                                      <a:pos x="T118" y="T119"/>
                                    </a:cxn>
                                    <a:cxn ang="T182">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wps:spPr>
                              <wps:bodyPr rot="0" vert="horz" wrap="square" lIns="91440" tIns="45720" rIns="91440" bIns="45720" anchor="t" anchorCtr="0" upright="1">
                                <a:noAutofit/>
                              </wps:bodyPr>
                            </wps:wsp>
                            <wps:wsp>
                              <wps:cNvPr id="58"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Lst>
                                  <a:ahLst/>
                                  <a:cxnLst>
                                    <a:cxn ang="T118">
                                      <a:pos x="T0" y="T1"/>
                                    </a:cxn>
                                    <a:cxn ang="T119">
                                      <a:pos x="T2" y="T3"/>
                                    </a:cxn>
                                    <a:cxn ang="T120">
                                      <a:pos x="T4" y="T5"/>
                                    </a:cxn>
                                    <a:cxn ang="T121">
                                      <a:pos x="T6" y="T7"/>
                                    </a:cxn>
                                    <a:cxn ang="T122">
                                      <a:pos x="T8" y="T9"/>
                                    </a:cxn>
                                    <a:cxn ang="T123">
                                      <a:pos x="T10" y="T11"/>
                                    </a:cxn>
                                    <a:cxn ang="T124">
                                      <a:pos x="T12" y="T13"/>
                                    </a:cxn>
                                    <a:cxn ang="T125">
                                      <a:pos x="T14" y="T15"/>
                                    </a:cxn>
                                    <a:cxn ang="T126">
                                      <a:pos x="T16" y="T17"/>
                                    </a:cxn>
                                    <a:cxn ang="T127">
                                      <a:pos x="T18" y="T19"/>
                                    </a:cxn>
                                    <a:cxn ang="T128">
                                      <a:pos x="T20" y="T21"/>
                                    </a:cxn>
                                    <a:cxn ang="T129">
                                      <a:pos x="T22" y="T23"/>
                                    </a:cxn>
                                    <a:cxn ang="T130">
                                      <a:pos x="T24" y="T25"/>
                                    </a:cxn>
                                    <a:cxn ang="T131">
                                      <a:pos x="T26" y="T27"/>
                                    </a:cxn>
                                    <a:cxn ang="T132">
                                      <a:pos x="T28" y="T29"/>
                                    </a:cxn>
                                    <a:cxn ang="T133">
                                      <a:pos x="T30" y="T31"/>
                                    </a:cxn>
                                    <a:cxn ang="T134">
                                      <a:pos x="T32" y="T33"/>
                                    </a:cxn>
                                    <a:cxn ang="T135">
                                      <a:pos x="T34" y="T35"/>
                                    </a:cxn>
                                    <a:cxn ang="T136">
                                      <a:pos x="T36" y="T37"/>
                                    </a:cxn>
                                    <a:cxn ang="T137">
                                      <a:pos x="T38" y="T39"/>
                                    </a:cxn>
                                    <a:cxn ang="T138">
                                      <a:pos x="T40" y="T41"/>
                                    </a:cxn>
                                    <a:cxn ang="T139">
                                      <a:pos x="T42" y="T43"/>
                                    </a:cxn>
                                    <a:cxn ang="T140">
                                      <a:pos x="T44" y="T45"/>
                                    </a:cxn>
                                    <a:cxn ang="T141">
                                      <a:pos x="T46" y="T47"/>
                                    </a:cxn>
                                    <a:cxn ang="T142">
                                      <a:pos x="T48" y="T49"/>
                                    </a:cxn>
                                    <a:cxn ang="T143">
                                      <a:pos x="T50" y="T51"/>
                                    </a:cxn>
                                    <a:cxn ang="T144">
                                      <a:pos x="T52" y="T53"/>
                                    </a:cxn>
                                    <a:cxn ang="T145">
                                      <a:pos x="T54" y="T55"/>
                                    </a:cxn>
                                    <a:cxn ang="T146">
                                      <a:pos x="T56" y="T57"/>
                                    </a:cxn>
                                    <a:cxn ang="T147">
                                      <a:pos x="T58" y="T59"/>
                                    </a:cxn>
                                    <a:cxn ang="T148">
                                      <a:pos x="T60" y="T61"/>
                                    </a:cxn>
                                    <a:cxn ang="T149">
                                      <a:pos x="T62" y="T63"/>
                                    </a:cxn>
                                    <a:cxn ang="T150">
                                      <a:pos x="T64" y="T65"/>
                                    </a:cxn>
                                    <a:cxn ang="T151">
                                      <a:pos x="T66" y="T67"/>
                                    </a:cxn>
                                    <a:cxn ang="T152">
                                      <a:pos x="T68" y="T69"/>
                                    </a:cxn>
                                    <a:cxn ang="T153">
                                      <a:pos x="T70" y="T71"/>
                                    </a:cxn>
                                    <a:cxn ang="T154">
                                      <a:pos x="T72" y="T73"/>
                                    </a:cxn>
                                    <a:cxn ang="T155">
                                      <a:pos x="T74" y="T75"/>
                                    </a:cxn>
                                    <a:cxn ang="T156">
                                      <a:pos x="T76" y="T77"/>
                                    </a:cxn>
                                    <a:cxn ang="T157">
                                      <a:pos x="T78" y="T79"/>
                                    </a:cxn>
                                    <a:cxn ang="T158">
                                      <a:pos x="T80" y="T81"/>
                                    </a:cxn>
                                    <a:cxn ang="T159">
                                      <a:pos x="T82" y="T83"/>
                                    </a:cxn>
                                    <a:cxn ang="T160">
                                      <a:pos x="T84" y="T85"/>
                                    </a:cxn>
                                    <a:cxn ang="T161">
                                      <a:pos x="T86" y="T87"/>
                                    </a:cxn>
                                    <a:cxn ang="T162">
                                      <a:pos x="T88" y="T89"/>
                                    </a:cxn>
                                    <a:cxn ang="T163">
                                      <a:pos x="T90" y="T91"/>
                                    </a:cxn>
                                    <a:cxn ang="T164">
                                      <a:pos x="T92" y="T93"/>
                                    </a:cxn>
                                    <a:cxn ang="T165">
                                      <a:pos x="T94" y="T95"/>
                                    </a:cxn>
                                    <a:cxn ang="T166">
                                      <a:pos x="T96" y="T97"/>
                                    </a:cxn>
                                    <a:cxn ang="T167">
                                      <a:pos x="T98" y="T99"/>
                                    </a:cxn>
                                    <a:cxn ang="T168">
                                      <a:pos x="T100" y="T101"/>
                                    </a:cxn>
                                    <a:cxn ang="T169">
                                      <a:pos x="T102" y="T103"/>
                                    </a:cxn>
                                    <a:cxn ang="T170">
                                      <a:pos x="T104" y="T105"/>
                                    </a:cxn>
                                    <a:cxn ang="T171">
                                      <a:pos x="T106" y="T107"/>
                                    </a:cxn>
                                    <a:cxn ang="T172">
                                      <a:pos x="T108" y="T109"/>
                                    </a:cxn>
                                    <a:cxn ang="T173">
                                      <a:pos x="T110" y="T111"/>
                                    </a:cxn>
                                    <a:cxn ang="T174">
                                      <a:pos x="T112" y="T113"/>
                                    </a:cxn>
                                    <a:cxn ang="T175">
                                      <a:pos x="T114" y="T115"/>
                                    </a:cxn>
                                    <a:cxn ang="T176">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wps:spPr>
                              <wps:bodyPr rot="0" vert="horz" wrap="square" lIns="91440" tIns="45720" rIns="91440" bIns="45720" anchor="t" anchorCtr="0" upright="1">
                                <a:noAutofit/>
                              </wps:bodyPr>
                            </wps:wsp>
                            <wps:wsp>
                              <wps:cNvPr id="59"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wps:spPr>
                              <wps:bodyPr rot="0" vert="horz" wrap="square" lIns="91440" tIns="45720" rIns="91440" bIns="45720" anchor="t" anchorCtr="0" upright="1">
                                <a:noAutofit/>
                              </wps:bodyPr>
                            </wps:wsp>
                            <wps:wsp>
                              <wps:cNvPr id="60"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Lst>
                                  <a:ahLst/>
                                  <a:cxnLst>
                                    <a:cxn ang="T116">
                                      <a:pos x="T0" y="T1"/>
                                    </a:cxn>
                                    <a:cxn ang="T117">
                                      <a:pos x="T2" y="T3"/>
                                    </a:cxn>
                                    <a:cxn ang="T118">
                                      <a:pos x="T4" y="T5"/>
                                    </a:cxn>
                                    <a:cxn ang="T119">
                                      <a:pos x="T6" y="T7"/>
                                    </a:cxn>
                                    <a:cxn ang="T120">
                                      <a:pos x="T8" y="T9"/>
                                    </a:cxn>
                                    <a:cxn ang="T121">
                                      <a:pos x="T10" y="T11"/>
                                    </a:cxn>
                                    <a:cxn ang="T122">
                                      <a:pos x="T12" y="T13"/>
                                    </a:cxn>
                                    <a:cxn ang="T123">
                                      <a:pos x="T14" y="T15"/>
                                    </a:cxn>
                                    <a:cxn ang="T124">
                                      <a:pos x="T16" y="T17"/>
                                    </a:cxn>
                                    <a:cxn ang="T125">
                                      <a:pos x="T18" y="T19"/>
                                    </a:cxn>
                                    <a:cxn ang="T126">
                                      <a:pos x="T20" y="T21"/>
                                    </a:cxn>
                                    <a:cxn ang="T127">
                                      <a:pos x="T22" y="T23"/>
                                    </a:cxn>
                                    <a:cxn ang="T128">
                                      <a:pos x="T24" y="T25"/>
                                    </a:cxn>
                                    <a:cxn ang="T129">
                                      <a:pos x="T26" y="T27"/>
                                    </a:cxn>
                                    <a:cxn ang="T130">
                                      <a:pos x="T28" y="T29"/>
                                    </a:cxn>
                                    <a:cxn ang="T131">
                                      <a:pos x="T30" y="T31"/>
                                    </a:cxn>
                                    <a:cxn ang="T132">
                                      <a:pos x="T32" y="T33"/>
                                    </a:cxn>
                                    <a:cxn ang="T133">
                                      <a:pos x="T34" y="T35"/>
                                    </a:cxn>
                                    <a:cxn ang="T134">
                                      <a:pos x="T36" y="T37"/>
                                    </a:cxn>
                                    <a:cxn ang="T135">
                                      <a:pos x="T38" y="T39"/>
                                    </a:cxn>
                                    <a:cxn ang="T136">
                                      <a:pos x="T40" y="T41"/>
                                    </a:cxn>
                                    <a:cxn ang="T137">
                                      <a:pos x="T42" y="T43"/>
                                    </a:cxn>
                                    <a:cxn ang="T138">
                                      <a:pos x="T44" y="T45"/>
                                    </a:cxn>
                                    <a:cxn ang="T139">
                                      <a:pos x="T46" y="T47"/>
                                    </a:cxn>
                                    <a:cxn ang="T140">
                                      <a:pos x="T48" y="T49"/>
                                    </a:cxn>
                                    <a:cxn ang="T141">
                                      <a:pos x="T50" y="T51"/>
                                    </a:cxn>
                                    <a:cxn ang="T142">
                                      <a:pos x="T52" y="T53"/>
                                    </a:cxn>
                                    <a:cxn ang="T143">
                                      <a:pos x="T54" y="T55"/>
                                    </a:cxn>
                                    <a:cxn ang="T144">
                                      <a:pos x="T56" y="T57"/>
                                    </a:cxn>
                                    <a:cxn ang="T145">
                                      <a:pos x="T58" y="T59"/>
                                    </a:cxn>
                                    <a:cxn ang="T146">
                                      <a:pos x="T60" y="T61"/>
                                    </a:cxn>
                                    <a:cxn ang="T147">
                                      <a:pos x="T62" y="T63"/>
                                    </a:cxn>
                                    <a:cxn ang="T148">
                                      <a:pos x="T64" y="T65"/>
                                    </a:cxn>
                                    <a:cxn ang="T149">
                                      <a:pos x="T66" y="T67"/>
                                    </a:cxn>
                                    <a:cxn ang="T150">
                                      <a:pos x="T68" y="T69"/>
                                    </a:cxn>
                                    <a:cxn ang="T151">
                                      <a:pos x="T70" y="T71"/>
                                    </a:cxn>
                                    <a:cxn ang="T152">
                                      <a:pos x="T72" y="T73"/>
                                    </a:cxn>
                                    <a:cxn ang="T153">
                                      <a:pos x="T74" y="T75"/>
                                    </a:cxn>
                                    <a:cxn ang="T154">
                                      <a:pos x="T76" y="T77"/>
                                    </a:cxn>
                                    <a:cxn ang="T155">
                                      <a:pos x="T78" y="T79"/>
                                    </a:cxn>
                                    <a:cxn ang="T156">
                                      <a:pos x="T80" y="T81"/>
                                    </a:cxn>
                                    <a:cxn ang="T157">
                                      <a:pos x="T82" y="T83"/>
                                    </a:cxn>
                                    <a:cxn ang="T158">
                                      <a:pos x="T84" y="T85"/>
                                    </a:cxn>
                                    <a:cxn ang="T159">
                                      <a:pos x="T86" y="T87"/>
                                    </a:cxn>
                                    <a:cxn ang="T160">
                                      <a:pos x="T88" y="T89"/>
                                    </a:cxn>
                                    <a:cxn ang="T161">
                                      <a:pos x="T90" y="T91"/>
                                    </a:cxn>
                                    <a:cxn ang="T162">
                                      <a:pos x="T92" y="T93"/>
                                    </a:cxn>
                                    <a:cxn ang="T163">
                                      <a:pos x="T94" y="T95"/>
                                    </a:cxn>
                                    <a:cxn ang="T164">
                                      <a:pos x="T96" y="T97"/>
                                    </a:cxn>
                                    <a:cxn ang="T165">
                                      <a:pos x="T98" y="T99"/>
                                    </a:cxn>
                                    <a:cxn ang="T166">
                                      <a:pos x="T100" y="T101"/>
                                    </a:cxn>
                                    <a:cxn ang="T167">
                                      <a:pos x="T102" y="T103"/>
                                    </a:cxn>
                                    <a:cxn ang="T168">
                                      <a:pos x="T104" y="T105"/>
                                    </a:cxn>
                                    <a:cxn ang="T169">
                                      <a:pos x="T106" y="T107"/>
                                    </a:cxn>
                                    <a:cxn ang="T170">
                                      <a:pos x="T108" y="T109"/>
                                    </a:cxn>
                                    <a:cxn ang="T171">
                                      <a:pos x="T110" y="T111"/>
                                    </a:cxn>
                                    <a:cxn ang="T172">
                                      <a:pos x="T112" y="T113"/>
                                    </a:cxn>
                                    <a:cxn ang="T173">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wps:spPr>
                              <wps:bodyPr rot="0" vert="horz" wrap="square" lIns="91440" tIns="45720" rIns="91440" bIns="45720" anchor="t" anchorCtr="0" upright="1">
                                <a:noAutofit/>
                              </wps:bodyPr>
                            </wps:wsp>
                            <wps:wsp>
                              <wps:cNvPr id="61"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Lst>
                                  <a:ahLst/>
                                  <a:cxnLst>
                                    <a:cxn ang="T112">
                                      <a:pos x="T0" y="T1"/>
                                    </a:cxn>
                                    <a:cxn ang="T113">
                                      <a:pos x="T2" y="T3"/>
                                    </a:cxn>
                                    <a:cxn ang="T114">
                                      <a:pos x="T4" y="T5"/>
                                    </a:cxn>
                                    <a:cxn ang="T115">
                                      <a:pos x="T6" y="T7"/>
                                    </a:cxn>
                                    <a:cxn ang="T116">
                                      <a:pos x="T8" y="T9"/>
                                    </a:cxn>
                                    <a:cxn ang="T117">
                                      <a:pos x="T10" y="T11"/>
                                    </a:cxn>
                                    <a:cxn ang="T118">
                                      <a:pos x="T12" y="T13"/>
                                    </a:cxn>
                                    <a:cxn ang="T119">
                                      <a:pos x="T14" y="T15"/>
                                    </a:cxn>
                                    <a:cxn ang="T120">
                                      <a:pos x="T16" y="T17"/>
                                    </a:cxn>
                                    <a:cxn ang="T121">
                                      <a:pos x="T18" y="T19"/>
                                    </a:cxn>
                                    <a:cxn ang="T122">
                                      <a:pos x="T20" y="T21"/>
                                    </a:cxn>
                                    <a:cxn ang="T123">
                                      <a:pos x="T22" y="T23"/>
                                    </a:cxn>
                                    <a:cxn ang="T124">
                                      <a:pos x="T24" y="T25"/>
                                    </a:cxn>
                                    <a:cxn ang="T125">
                                      <a:pos x="T26" y="T27"/>
                                    </a:cxn>
                                    <a:cxn ang="T126">
                                      <a:pos x="T28" y="T29"/>
                                    </a:cxn>
                                    <a:cxn ang="T127">
                                      <a:pos x="T30" y="T31"/>
                                    </a:cxn>
                                    <a:cxn ang="T128">
                                      <a:pos x="T32" y="T33"/>
                                    </a:cxn>
                                    <a:cxn ang="T129">
                                      <a:pos x="T34" y="T35"/>
                                    </a:cxn>
                                    <a:cxn ang="T130">
                                      <a:pos x="T36" y="T37"/>
                                    </a:cxn>
                                    <a:cxn ang="T131">
                                      <a:pos x="T38" y="T39"/>
                                    </a:cxn>
                                    <a:cxn ang="T132">
                                      <a:pos x="T40" y="T41"/>
                                    </a:cxn>
                                    <a:cxn ang="T133">
                                      <a:pos x="T42" y="T43"/>
                                    </a:cxn>
                                    <a:cxn ang="T134">
                                      <a:pos x="T44" y="T45"/>
                                    </a:cxn>
                                    <a:cxn ang="T135">
                                      <a:pos x="T46" y="T47"/>
                                    </a:cxn>
                                    <a:cxn ang="T136">
                                      <a:pos x="T48" y="T49"/>
                                    </a:cxn>
                                    <a:cxn ang="T137">
                                      <a:pos x="T50" y="T51"/>
                                    </a:cxn>
                                    <a:cxn ang="T138">
                                      <a:pos x="T52" y="T53"/>
                                    </a:cxn>
                                    <a:cxn ang="T139">
                                      <a:pos x="T54" y="T55"/>
                                    </a:cxn>
                                    <a:cxn ang="T140">
                                      <a:pos x="T56" y="T57"/>
                                    </a:cxn>
                                    <a:cxn ang="T141">
                                      <a:pos x="T58" y="T59"/>
                                    </a:cxn>
                                    <a:cxn ang="T142">
                                      <a:pos x="T60" y="T61"/>
                                    </a:cxn>
                                    <a:cxn ang="T143">
                                      <a:pos x="T62" y="T63"/>
                                    </a:cxn>
                                    <a:cxn ang="T144">
                                      <a:pos x="T64" y="T65"/>
                                    </a:cxn>
                                    <a:cxn ang="T145">
                                      <a:pos x="T66" y="T67"/>
                                    </a:cxn>
                                    <a:cxn ang="T146">
                                      <a:pos x="T68" y="T69"/>
                                    </a:cxn>
                                    <a:cxn ang="T147">
                                      <a:pos x="T70" y="T71"/>
                                    </a:cxn>
                                    <a:cxn ang="T148">
                                      <a:pos x="T72" y="T73"/>
                                    </a:cxn>
                                    <a:cxn ang="T149">
                                      <a:pos x="T74" y="T75"/>
                                    </a:cxn>
                                    <a:cxn ang="T150">
                                      <a:pos x="T76" y="T77"/>
                                    </a:cxn>
                                    <a:cxn ang="T151">
                                      <a:pos x="T78" y="T79"/>
                                    </a:cxn>
                                    <a:cxn ang="T152">
                                      <a:pos x="T80" y="T81"/>
                                    </a:cxn>
                                    <a:cxn ang="T153">
                                      <a:pos x="T82" y="T83"/>
                                    </a:cxn>
                                    <a:cxn ang="T154">
                                      <a:pos x="T84" y="T85"/>
                                    </a:cxn>
                                    <a:cxn ang="T155">
                                      <a:pos x="T86" y="T87"/>
                                    </a:cxn>
                                    <a:cxn ang="T156">
                                      <a:pos x="T88" y="T89"/>
                                    </a:cxn>
                                    <a:cxn ang="T157">
                                      <a:pos x="T90" y="T91"/>
                                    </a:cxn>
                                    <a:cxn ang="T158">
                                      <a:pos x="T92" y="T93"/>
                                    </a:cxn>
                                    <a:cxn ang="T159">
                                      <a:pos x="T94" y="T95"/>
                                    </a:cxn>
                                    <a:cxn ang="T160">
                                      <a:pos x="T96" y="T97"/>
                                    </a:cxn>
                                    <a:cxn ang="T161">
                                      <a:pos x="T98" y="T99"/>
                                    </a:cxn>
                                    <a:cxn ang="T162">
                                      <a:pos x="T100" y="T101"/>
                                    </a:cxn>
                                    <a:cxn ang="T163">
                                      <a:pos x="T102" y="T103"/>
                                    </a:cxn>
                                    <a:cxn ang="T164">
                                      <a:pos x="T104" y="T105"/>
                                    </a:cxn>
                                    <a:cxn ang="T165">
                                      <a:pos x="T106" y="T107"/>
                                    </a:cxn>
                                    <a:cxn ang="T166">
                                      <a:pos x="T108" y="T109"/>
                                    </a:cxn>
                                    <a:cxn ang="T167">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wps:spPr>
                              <wps:bodyPr rot="0" vert="horz" wrap="square" lIns="91440" tIns="45720" rIns="91440" bIns="45720" anchor="t" anchorCtr="0" upright="1">
                                <a:noAutofit/>
                              </wps:bodyPr>
                            </wps:wsp>
                            <wps:wsp>
                              <wps:cNvPr id="62"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Lst>
                                  <a:ahLst/>
                                  <a:cxnLst>
                                    <a:cxn ang="T122">
                                      <a:pos x="T0" y="T1"/>
                                    </a:cxn>
                                    <a:cxn ang="T123">
                                      <a:pos x="T2" y="T3"/>
                                    </a:cxn>
                                    <a:cxn ang="T124">
                                      <a:pos x="T4" y="T5"/>
                                    </a:cxn>
                                    <a:cxn ang="T125">
                                      <a:pos x="T6" y="T7"/>
                                    </a:cxn>
                                    <a:cxn ang="T126">
                                      <a:pos x="T8" y="T9"/>
                                    </a:cxn>
                                    <a:cxn ang="T127">
                                      <a:pos x="T10" y="T11"/>
                                    </a:cxn>
                                    <a:cxn ang="T128">
                                      <a:pos x="T12" y="T13"/>
                                    </a:cxn>
                                    <a:cxn ang="T129">
                                      <a:pos x="T14" y="T15"/>
                                    </a:cxn>
                                    <a:cxn ang="T130">
                                      <a:pos x="T16" y="T17"/>
                                    </a:cxn>
                                    <a:cxn ang="T131">
                                      <a:pos x="T18" y="T19"/>
                                    </a:cxn>
                                    <a:cxn ang="T132">
                                      <a:pos x="T20" y="T21"/>
                                    </a:cxn>
                                    <a:cxn ang="T133">
                                      <a:pos x="T22" y="T23"/>
                                    </a:cxn>
                                    <a:cxn ang="T134">
                                      <a:pos x="T24" y="T25"/>
                                    </a:cxn>
                                    <a:cxn ang="T135">
                                      <a:pos x="T26" y="T27"/>
                                    </a:cxn>
                                    <a:cxn ang="T136">
                                      <a:pos x="T28" y="T29"/>
                                    </a:cxn>
                                    <a:cxn ang="T137">
                                      <a:pos x="T30" y="T31"/>
                                    </a:cxn>
                                    <a:cxn ang="T138">
                                      <a:pos x="T32" y="T33"/>
                                    </a:cxn>
                                    <a:cxn ang="T139">
                                      <a:pos x="T34" y="T35"/>
                                    </a:cxn>
                                    <a:cxn ang="T140">
                                      <a:pos x="T36" y="T37"/>
                                    </a:cxn>
                                    <a:cxn ang="T141">
                                      <a:pos x="T38" y="T39"/>
                                    </a:cxn>
                                    <a:cxn ang="T142">
                                      <a:pos x="T40" y="T41"/>
                                    </a:cxn>
                                    <a:cxn ang="T143">
                                      <a:pos x="T42" y="T43"/>
                                    </a:cxn>
                                    <a:cxn ang="T144">
                                      <a:pos x="T44" y="T45"/>
                                    </a:cxn>
                                    <a:cxn ang="T145">
                                      <a:pos x="T46" y="T47"/>
                                    </a:cxn>
                                    <a:cxn ang="T146">
                                      <a:pos x="T48" y="T49"/>
                                    </a:cxn>
                                    <a:cxn ang="T147">
                                      <a:pos x="T50" y="T51"/>
                                    </a:cxn>
                                    <a:cxn ang="T148">
                                      <a:pos x="T52" y="T53"/>
                                    </a:cxn>
                                    <a:cxn ang="T149">
                                      <a:pos x="T54" y="T55"/>
                                    </a:cxn>
                                    <a:cxn ang="T150">
                                      <a:pos x="T56" y="T57"/>
                                    </a:cxn>
                                    <a:cxn ang="T151">
                                      <a:pos x="T58" y="T59"/>
                                    </a:cxn>
                                    <a:cxn ang="T152">
                                      <a:pos x="T60" y="T61"/>
                                    </a:cxn>
                                    <a:cxn ang="T153">
                                      <a:pos x="T62" y="T63"/>
                                    </a:cxn>
                                    <a:cxn ang="T154">
                                      <a:pos x="T64" y="T65"/>
                                    </a:cxn>
                                    <a:cxn ang="T155">
                                      <a:pos x="T66" y="T67"/>
                                    </a:cxn>
                                    <a:cxn ang="T156">
                                      <a:pos x="T68" y="T69"/>
                                    </a:cxn>
                                    <a:cxn ang="T157">
                                      <a:pos x="T70" y="T71"/>
                                    </a:cxn>
                                    <a:cxn ang="T158">
                                      <a:pos x="T72" y="T73"/>
                                    </a:cxn>
                                    <a:cxn ang="T159">
                                      <a:pos x="T74" y="T75"/>
                                    </a:cxn>
                                    <a:cxn ang="T160">
                                      <a:pos x="T76" y="T77"/>
                                    </a:cxn>
                                    <a:cxn ang="T161">
                                      <a:pos x="T78" y="T79"/>
                                    </a:cxn>
                                    <a:cxn ang="T162">
                                      <a:pos x="T80" y="T81"/>
                                    </a:cxn>
                                    <a:cxn ang="T163">
                                      <a:pos x="T82" y="T83"/>
                                    </a:cxn>
                                    <a:cxn ang="T164">
                                      <a:pos x="T84" y="T85"/>
                                    </a:cxn>
                                    <a:cxn ang="T165">
                                      <a:pos x="T86" y="T87"/>
                                    </a:cxn>
                                    <a:cxn ang="T166">
                                      <a:pos x="T88" y="T89"/>
                                    </a:cxn>
                                    <a:cxn ang="T167">
                                      <a:pos x="T90" y="T91"/>
                                    </a:cxn>
                                    <a:cxn ang="T168">
                                      <a:pos x="T92" y="T93"/>
                                    </a:cxn>
                                    <a:cxn ang="T169">
                                      <a:pos x="T94" y="T95"/>
                                    </a:cxn>
                                    <a:cxn ang="T170">
                                      <a:pos x="T96" y="T97"/>
                                    </a:cxn>
                                    <a:cxn ang="T171">
                                      <a:pos x="T98" y="T99"/>
                                    </a:cxn>
                                    <a:cxn ang="T172">
                                      <a:pos x="T100" y="T101"/>
                                    </a:cxn>
                                    <a:cxn ang="T173">
                                      <a:pos x="T102" y="T103"/>
                                    </a:cxn>
                                    <a:cxn ang="T174">
                                      <a:pos x="T104" y="T105"/>
                                    </a:cxn>
                                    <a:cxn ang="T175">
                                      <a:pos x="T106" y="T107"/>
                                    </a:cxn>
                                    <a:cxn ang="T176">
                                      <a:pos x="T108" y="T109"/>
                                    </a:cxn>
                                    <a:cxn ang="T177">
                                      <a:pos x="T110" y="T111"/>
                                    </a:cxn>
                                    <a:cxn ang="T178">
                                      <a:pos x="T112" y="T113"/>
                                    </a:cxn>
                                    <a:cxn ang="T179">
                                      <a:pos x="T114" y="T115"/>
                                    </a:cxn>
                                    <a:cxn ang="T180">
                                      <a:pos x="T116" y="T117"/>
                                    </a:cxn>
                                    <a:cxn ang="T181">
                                      <a:pos x="T118" y="T119"/>
                                    </a:cxn>
                                    <a:cxn ang="T182">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wps:spPr>
                              <wps:bodyPr rot="0" vert="horz" wrap="square" lIns="91440" tIns="45720" rIns="91440" bIns="45720" anchor="t" anchorCtr="0" upright="1">
                                <a:noAutofit/>
                              </wps:bodyPr>
                            </wps:wsp>
                            <wps:wsp>
                              <wps:cNvPr id="63"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Lst>
                                  <a:ahLst/>
                                  <a:cxnLst>
                                    <a:cxn ang="T52">
                                      <a:pos x="T0" y="T1"/>
                                    </a:cxn>
                                    <a:cxn ang="T53">
                                      <a:pos x="T2" y="T3"/>
                                    </a:cxn>
                                    <a:cxn ang="T54">
                                      <a:pos x="T4" y="T5"/>
                                    </a:cxn>
                                    <a:cxn ang="T55">
                                      <a:pos x="T6" y="T7"/>
                                    </a:cxn>
                                    <a:cxn ang="T56">
                                      <a:pos x="T8" y="T9"/>
                                    </a:cxn>
                                    <a:cxn ang="T57">
                                      <a:pos x="T10" y="T11"/>
                                    </a:cxn>
                                    <a:cxn ang="T58">
                                      <a:pos x="T12" y="T13"/>
                                    </a:cxn>
                                    <a:cxn ang="T59">
                                      <a:pos x="T14" y="T15"/>
                                    </a:cxn>
                                    <a:cxn ang="T60">
                                      <a:pos x="T16" y="T17"/>
                                    </a:cxn>
                                    <a:cxn ang="T61">
                                      <a:pos x="T18" y="T19"/>
                                    </a:cxn>
                                    <a:cxn ang="T62">
                                      <a:pos x="T20" y="T21"/>
                                    </a:cxn>
                                    <a:cxn ang="T63">
                                      <a:pos x="T22" y="T23"/>
                                    </a:cxn>
                                    <a:cxn ang="T64">
                                      <a:pos x="T24" y="T25"/>
                                    </a:cxn>
                                    <a:cxn ang="T65">
                                      <a:pos x="T26" y="T27"/>
                                    </a:cxn>
                                    <a:cxn ang="T66">
                                      <a:pos x="T28" y="T29"/>
                                    </a:cxn>
                                    <a:cxn ang="T67">
                                      <a:pos x="T30" y="T31"/>
                                    </a:cxn>
                                    <a:cxn ang="T68">
                                      <a:pos x="T32" y="T33"/>
                                    </a:cxn>
                                    <a:cxn ang="T69">
                                      <a:pos x="T34" y="T35"/>
                                    </a:cxn>
                                    <a:cxn ang="T70">
                                      <a:pos x="T36" y="T37"/>
                                    </a:cxn>
                                    <a:cxn ang="T71">
                                      <a:pos x="T38" y="T39"/>
                                    </a:cxn>
                                    <a:cxn ang="T72">
                                      <a:pos x="T40" y="T41"/>
                                    </a:cxn>
                                    <a:cxn ang="T73">
                                      <a:pos x="T42" y="T43"/>
                                    </a:cxn>
                                    <a:cxn ang="T74">
                                      <a:pos x="T44" y="T45"/>
                                    </a:cxn>
                                    <a:cxn ang="T75">
                                      <a:pos x="T46" y="T47"/>
                                    </a:cxn>
                                    <a:cxn ang="T76">
                                      <a:pos x="T48" y="T49"/>
                                    </a:cxn>
                                    <a:cxn ang="T77">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wps:spPr>
                              <wps:bodyPr rot="0" vert="horz" wrap="square" lIns="91440" tIns="45720" rIns="91440" bIns="45720" anchor="t" anchorCtr="0" upright="1">
                                <a:noAutofit/>
                              </wps:bodyPr>
                            </wps:wsp>
                            <wps:wsp>
                              <wps:cNvPr id="64"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Lst>
                                  <a:ahLst/>
                                  <a:cxnLst>
                                    <a:cxn ang="T104">
                                      <a:pos x="T0" y="T1"/>
                                    </a:cxn>
                                    <a:cxn ang="T105">
                                      <a:pos x="T2" y="T3"/>
                                    </a:cxn>
                                    <a:cxn ang="T106">
                                      <a:pos x="T4" y="T5"/>
                                    </a:cxn>
                                    <a:cxn ang="T107">
                                      <a:pos x="T6" y="T7"/>
                                    </a:cxn>
                                    <a:cxn ang="T108">
                                      <a:pos x="T8" y="T9"/>
                                    </a:cxn>
                                    <a:cxn ang="T109">
                                      <a:pos x="T10" y="T11"/>
                                    </a:cxn>
                                    <a:cxn ang="T110">
                                      <a:pos x="T12" y="T13"/>
                                    </a:cxn>
                                    <a:cxn ang="T111">
                                      <a:pos x="T14" y="T15"/>
                                    </a:cxn>
                                    <a:cxn ang="T112">
                                      <a:pos x="T16" y="T17"/>
                                    </a:cxn>
                                    <a:cxn ang="T113">
                                      <a:pos x="T18" y="T19"/>
                                    </a:cxn>
                                    <a:cxn ang="T114">
                                      <a:pos x="T20" y="T21"/>
                                    </a:cxn>
                                    <a:cxn ang="T115">
                                      <a:pos x="T22" y="T23"/>
                                    </a:cxn>
                                    <a:cxn ang="T116">
                                      <a:pos x="T24" y="T25"/>
                                    </a:cxn>
                                    <a:cxn ang="T117">
                                      <a:pos x="T26" y="T27"/>
                                    </a:cxn>
                                    <a:cxn ang="T118">
                                      <a:pos x="T28" y="T29"/>
                                    </a:cxn>
                                    <a:cxn ang="T119">
                                      <a:pos x="T30" y="T31"/>
                                    </a:cxn>
                                    <a:cxn ang="T120">
                                      <a:pos x="T32" y="T33"/>
                                    </a:cxn>
                                    <a:cxn ang="T121">
                                      <a:pos x="T34" y="T35"/>
                                    </a:cxn>
                                    <a:cxn ang="T122">
                                      <a:pos x="T36" y="T37"/>
                                    </a:cxn>
                                    <a:cxn ang="T123">
                                      <a:pos x="T38" y="T39"/>
                                    </a:cxn>
                                    <a:cxn ang="T124">
                                      <a:pos x="T40" y="T41"/>
                                    </a:cxn>
                                    <a:cxn ang="T125">
                                      <a:pos x="T42" y="T43"/>
                                    </a:cxn>
                                    <a:cxn ang="T126">
                                      <a:pos x="T44" y="T45"/>
                                    </a:cxn>
                                    <a:cxn ang="T127">
                                      <a:pos x="T46" y="T47"/>
                                    </a:cxn>
                                    <a:cxn ang="T128">
                                      <a:pos x="T48" y="T49"/>
                                    </a:cxn>
                                    <a:cxn ang="T129">
                                      <a:pos x="T50" y="T51"/>
                                    </a:cxn>
                                    <a:cxn ang="T130">
                                      <a:pos x="T52" y="T53"/>
                                    </a:cxn>
                                    <a:cxn ang="T131">
                                      <a:pos x="T54" y="T55"/>
                                    </a:cxn>
                                    <a:cxn ang="T132">
                                      <a:pos x="T56" y="T57"/>
                                    </a:cxn>
                                    <a:cxn ang="T133">
                                      <a:pos x="T58" y="T59"/>
                                    </a:cxn>
                                    <a:cxn ang="T134">
                                      <a:pos x="T60" y="T61"/>
                                    </a:cxn>
                                    <a:cxn ang="T135">
                                      <a:pos x="T62" y="T63"/>
                                    </a:cxn>
                                    <a:cxn ang="T136">
                                      <a:pos x="T64" y="T65"/>
                                    </a:cxn>
                                    <a:cxn ang="T137">
                                      <a:pos x="T66" y="T67"/>
                                    </a:cxn>
                                    <a:cxn ang="T138">
                                      <a:pos x="T68" y="T69"/>
                                    </a:cxn>
                                    <a:cxn ang="T139">
                                      <a:pos x="T70" y="T71"/>
                                    </a:cxn>
                                    <a:cxn ang="T140">
                                      <a:pos x="T72" y="T73"/>
                                    </a:cxn>
                                    <a:cxn ang="T141">
                                      <a:pos x="T74" y="T75"/>
                                    </a:cxn>
                                    <a:cxn ang="T142">
                                      <a:pos x="T76" y="T77"/>
                                    </a:cxn>
                                    <a:cxn ang="T143">
                                      <a:pos x="T78" y="T79"/>
                                    </a:cxn>
                                    <a:cxn ang="T144">
                                      <a:pos x="T80" y="T81"/>
                                    </a:cxn>
                                    <a:cxn ang="T145">
                                      <a:pos x="T82" y="T83"/>
                                    </a:cxn>
                                    <a:cxn ang="T146">
                                      <a:pos x="T84" y="T85"/>
                                    </a:cxn>
                                    <a:cxn ang="T147">
                                      <a:pos x="T86" y="T87"/>
                                    </a:cxn>
                                    <a:cxn ang="T148">
                                      <a:pos x="T88" y="T89"/>
                                    </a:cxn>
                                    <a:cxn ang="T149">
                                      <a:pos x="T90" y="T91"/>
                                    </a:cxn>
                                    <a:cxn ang="T150">
                                      <a:pos x="T92" y="T93"/>
                                    </a:cxn>
                                    <a:cxn ang="T151">
                                      <a:pos x="T94" y="T95"/>
                                    </a:cxn>
                                    <a:cxn ang="T152">
                                      <a:pos x="T96" y="T97"/>
                                    </a:cxn>
                                    <a:cxn ang="T153">
                                      <a:pos x="T98" y="T99"/>
                                    </a:cxn>
                                    <a:cxn ang="T154">
                                      <a:pos x="T100" y="T101"/>
                                    </a:cxn>
                                    <a:cxn ang="T155">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wps:spPr>
                              <wps:bodyPr rot="0" vert="horz" wrap="square" lIns="91440" tIns="45720" rIns="91440" bIns="45720" anchor="t" anchorCtr="0" upright="1">
                                <a:noAutofit/>
                              </wps:bodyPr>
                            </wps:wsp>
                            <wps:wsp>
                              <wps:cNvPr id="65"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Lst>
                                  <a:ahLst/>
                                  <a:cxnLst>
                                    <a:cxn ang="T64">
                                      <a:pos x="T0" y="T1"/>
                                    </a:cxn>
                                    <a:cxn ang="T65">
                                      <a:pos x="T2" y="T3"/>
                                    </a:cxn>
                                    <a:cxn ang="T66">
                                      <a:pos x="T4" y="T5"/>
                                    </a:cxn>
                                    <a:cxn ang="T67">
                                      <a:pos x="T6" y="T7"/>
                                    </a:cxn>
                                    <a:cxn ang="T68">
                                      <a:pos x="T8" y="T9"/>
                                    </a:cxn>
                                    <a:cxn ang="T69">
                                      <a:pos x="T10" y="T11"/>
                                    </a:cxn>
                                    <a:cxn ang="T70">
                                      <a:pos x="T12" y="T13"/>
                                    </a:cxn>
                                    <a:cxn ang="T71">
                                      <a:pos x="T14" y="T15"/>
                                    </a:cxn>
                                    <a:cxn ang="T72">
                                      <a:pos x="T16" y="T17"/>
                                    </a:cxn>
                                    <a:cxn ang="T73">
                                      <a:pos x="T18" y="T19"/>
                                    </a:cxn>
                                    <a:cxn ang="T74">
                                      <a:pos x="T20" y="T21"/>
                                    </a:cxn>
                                    <a:cxn ang="T75">
                                      <a:pos x="T22" y="T23"/>
                                    </a:cxn>
                                    <a:cxn ang="T76">
                                      <a:pos x="T24" y="T25"/>
                                    </a:cxn>
                                    <a:cxn ang="T77">
                                      <a:pos x="T26" y="T27"/>
                                    </a:cxn>
                                    <a:cxn ang="T78">
                                      <a:pos x="T28" y="T29"/>
                                    </a:cxn>
                                    <a:cxn ang="T79">
                                      <a:pos x="T30" y="T31"/>
                                    </a:cxn>
                                    <a:cxn ang="T80">
                                      <a:pos x="T32" y="T33"/>
                                    </a:cxn>
                                    <a:cxn ang="T81">
                                      <a:pos x="T34" y="T35"/>
                                    </a:cxn>
                                    <a:cxn ang="T82">
                                      <a:pos x="T36" y="T37"/>
                                    </a:cxn>
                                    <a:cxn ang="T83">
                                      <a:pos x="T38" y="T39"/>
                                    </a:cxn>
                                    <a:cxn ang="T84">
                                      <a:pos x="T40" y="T41"/>
                                    </a:cxn>
                                    <a:cxn ang="T85">
                                      <a:pos x="T42" y="T43"/>
                                    </a:cxn>
                                    <a:cxn ang="T86">
                                      <a:pos x="T44" y="T45"/>
                                    </a:cxn>
                                    <a:cxn ang="T87">
                                      <a:pos x="T46" y="T47"/>
                                    </a:cxn>
                                    <a:cxn ang="T88">
                                      <a:pos x="T48" y="T49"/>
                                    </a:cxn>
                                    <a:cxn ang="T89">
                                      <a:pos x="T50" y="T51"/>
                                    </a:cxn>
                                    <a:cxn ang="T90">
                                      <a:pos x="T52" y="T53"/>
                                    </a:cxn>
                                    <a:cxn ang="T91">
                                      <a:pos x="T54" y="T55"/>
                                    </a:cxn>
                                    <a:cxn ang="T92">
                                      <a:pos x="T56" y="T57"/>
                                    </a:cxn>
                                    <a:cxn ang="T93">
                                      <a:pos x="T58" y="T59"/>
                                    </a:cxn>
                                    <a:cxn ang="T94">
                                      <a:pos x="T60" y="T61"/>
                                    </a:cxn>
                                    <a:cxn ang="T95">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wps:spPr>
                              <wps:bodyPr rot="0" vert="horz" wrap="square" lIns="91440" tIns="45720" rIns="91440" bIns="45720" anchor="t" anchorCtr="0" upright="1">
                                <a:noAutofit/>
                              </wps:bodyPr>
                            </wps:wsp>
                            <wps:wsp>
                              <wps:cNvPr id="66"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Lst>
                                  <a:ahLst/>
                                  <a:cxnLst>
                                    <a:cxn ang="T80">
                                      <a:pos x="T0" y="T1"/>
                                    </a:cxn>
                                    <a:cxn ang="T81">
                                      <a:pos x="T2" y="T3"/>
                                    </a:cxn>
                                    <a:cxn ang="T82">
                                      <a:pos x="T4" y="T5"/>
                                    </a:cxn>
                                    <a:cxn ang="T83">
                                      <a:pos x="T6" y="T7"/>
                                    </a:cxn>
                                    <a:cxn ang="T84">
                                      <a:pos x="T8" y="T9"/>
                                    </a:cxn>
                                    <a:cxn ang="T85">
                                      <a:pos x="T10" y="T11"/>
                                    </a:cxn>
                                    <a:cxn ang="T86">
                                      <a:pos x="T12" y="T13"/>
                                    </a:cxn>
                                    <a:cxn ang="T87">
                                      <a:pos x="T14" y="T15"/>
                                    </a:cxn>
                                    <a:cxn ang="T88">
                                      <a:pos x="T16" y="T17"/>
                                    </a:cxn>
                                    <a:cxn ang="T89">
                                      <a:pos x="T18" y="T19"/>
                                    </a:cxn>
                                    <a:cxn ang="T90">
                                      <a:pos x="T20" y="T21"/>
                                    </a:cxn>
                                    <a:cxn ang="T91">
                                      <a:pos x="T22" y="T23"/>
                                    </a:cxn>
                                    <a:cxn ang="T92">
                                      <a:pos x="T24" y="T25"/>
                                    </a:cxn>
                                    <a:cxn ang="T93">
                                      <a:pos x="T26" y="T27"/>
                                    </a:cxn>
                                    <a:cxn ang="T94">
                                      <a:pos x="T28" y="T29"/>
                                    </a:cxn>
                                    <a:cxn ang="T95">
                                      <a:pos x="T30" y="T31"/>
                                    </a:cxn>
                                    <a:cxn ang="T96">
                                      <a:pos x="T32" y="T33"/>
                                    </a:cxn>
                                    <a:cxn ang="T97">
                                      <a:pos x="T34" y="T35"/>
                                    </a:cxn>
                                    <a:cxn ang="T98">
                                      <a:pos x="T36" y="T37"/>
                                    </a:cxn>
                                    <a:cxn ang="T99">
                                      <a:pos x="T38" y="T39"/>
                                    </a:cxn>
                                    <a:cxn ang="T100">
                                      <a:pos x="T40" y="T41"/>
                                    </a:cxn>
                                    <a:cxn ang="T101">
                                      <a:pos x="T42" y="T43"/>
                                    </a:cxn>
                                    <a:cxn ang="T102">
                                      <a:pos x="T44" y="T45"/>
                                    </a:cxn>
                                    <a:cxn ang="T103">
                                      <a:pos x="T46" y="T47"/>
                                    </a:cxn>
                                    <a:cxn ang="T104">
                                      <a:pos x="T48" y="T49"/>
                                    </a:cxn>
                                    <a:cxn ang="T105">
                                      <a:pos x="T50" y="T51"/>
                                    </a:cxn>
                                    <a:cxn ang="T106">
                                      <a:pos x="T52" y="T53"/>
                                    </a:cxn>
                                    <a:cxn ang="T107">
                                      <a:pos x="T54" y="T55"/>
                                    </a:cxn>
                                    <a:cxn ang="T108">
                                      <a:pos x="T56" y="T57"/>
                                    </a:cxn>
                                    <a:cxn ang="T109">
                                      <a:pos x="T58" y="T59"/>
                                    </a:cxn>
                                    <a:cxn ang="T110">
                                      <a:pos x="T60" y="T61"/>
                                    </a:cxn>
                                    <a:cxn ang="T111">
                                      <a:pos x="T62" y="T63"/>
                                    </a:cxn>
                                    <a:cxn ang="T112">
                                      <a:pos x="T64" y="T65"/>
                                    </a:cxn>
                                    <a:cxn ang="T113">
                                      <a:pos x="T66" y="T67"/>
                                    </a:cxn>
                                    <a:cxn ang="T114">
                                      <a:pos x="T68" y="T69"/>
                                    </a:cxn>
                                    <a:cxn ang="T115">
                                      <a:pos x="T70" y="T71"/>
                                    </a:cxn>
                                    <a:cxn ang="T116">
                                      <a:pos x="T72" y="T73"/>
                                    </a:cxn>
                                    <a:cxn ang="T117">
                                      <a:pos x="T74" y="T75"/>
                                    </a:cxn>
                                    <a:cxn ang="T118">
                                      <a:pos x="T76" y="T77"/>
                                    </a:cxn>
                                    <a:cxn ang="T119">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4167DC0" id="Group 34" o:spid="_x0000_s1026" style="position:absolute;margin-left:-4.15pt;margin-top:-27.5pt;width:23.3pt;height:24.6pt;z-index:251670016"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noProof/>
              </w:rPr>
              <mc:AlternateContent>
                <mc:Choice Requires="wpg">
                  <w:drawing>
                    <wp:anchor distT="0" distB="0" distL="114300" distR="114300" simplePos="0" relativeHeight="251674112" behindDoc="0" locked="0" layoutInCell="1" allowOverlap="1" wp14:anchorId="65C4BD19" wp14:editId="659C06CA">
                      <wp:simplePos x="0" y="0"/>
                      <wp:positionH relativeFrom="column">
                        <wp:posOffset>-52705</wp:posOffset>
                      </wp:positionH>
                      <wp:positionV relativeFrom="paragraph">
                        <wp:posOffset>-349250</wp:posOffset>
                      </wp:positionV>
                      <wp:extent cx="295910" cy="312420"/>
                      <wp:effectExtent l="0" t="0" r="27940" b="11430"/>
                      <wp:wrapNone/>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4" name="Line 3"/>
                              <wps:cNvCnPr>
                                <a:cxnSpLocks noChangeShapeType="1"/>
                              </wps:cNvCnPr>
                              <wps:spPr bwMode="auto">
                                <a:xfrm>
                                  <a:off x="9" y="9"/>
                                  <a:ext cx="1" cy="480"/>
                                </a:xfrm>
                                <a:prstGeom prst="line">
                                  <a:avLst/>
                                </a:prstGeom>
                                <a:noFill/>
                                <a:ln w="13">
                                  <a:solidFill>
                                    <a:srgbClr val="FFFFFF"/>
                                  </a:solidFill>
                                  <a:round/>
                                  <a:headEnd/>
                                  <a:tailEnd/>
                                </a:ln>
                              </wps:spPr>
                              <wps:bodyPr/>
                            </wps:wsp>
                            <wps:wsp>
                              <wps:cNvPr id="5" name="Line 4"/>
                              <wps:cNvCnPr>
                                <a:cxnSpLocks noChangeShapeType="1"/>
                              </wps:cNvCnPr>
                              <wps:spPr bwMode="auto">
                                <a:xfrm>
                                  <a:off x="9" y="493"/>
                                  <a:ext cx="465" cy="1"/>
                                </a:xfrm>
                                <a:prstGeom prst="line">
                                  <a:avLst/>
                                </a:prstGeom>
                                <a:noFill/>
                                <a:ln w="13">
                                  <a:solidFill>
                                    <a:srgbClr val="FFFFFF"/>
                                  </a:solidFill>
                                  <a:round/>
                                  <a:headEnd/>
                                  <a:tailEnd/>
                                </a:ln>
                              </wps:spPr>
                              <wps:bodyPr/>
                            </wps:wsp>
                            <wps:wsp>
                              <wps:cNvPr id="7" name="Line 5"/>
                              <wps:cNvCnPr>
                                <a:cxnSpLocks noChangeShapeType="1"/>
                              </wps:cNvCnPr>
                              <wps:spPr bwMode="auto">
                                <a:xfrm flipV="1">
                                  <a:off x="474" y="9"/>
                                  <a:ext cx="1" cy="484"/>
                                </a:xfrm>
                                <a:prstGeom prst="line">
                                  <a:avLst/>
                                </a:prstGeom>
                                <a:noFill/>
                                <a:ln w="13">
                                  <a:solidFill>
                                    <a:srgbClr val="FFFFFF"/>
                                  </a:solidFill>
                                  <a:round/>
                                  <a:headEnd/>
                                  <a:tailEnd/>
                                </a:ln>
                              </wps:spPr>
                              <wps:bodyPr/>
                            </wps:wsp>
                            <wps:wsp>
                              <wps:cNvPr id="8" name="Line 6"/>
                              <wps:cNvCnPr>
                                <a:cxnSpLocks noChangeShapeType="1"/>
                              </wps:cNvCnPr>
                              <wps:spPr bwMode="auto">
                                <a:xfrm flipH="1">
                                  <a:off x="9" y="9"/>
                                  <a:ext cx="462" cy="1"/>
                                </a:xfrm>
                                <a:prstGeom prst="line">
                                  <a:avLst/>
                                </a:prstGeom>
                                <a:noFill/>
                                <a:ln w="13">
                                  <a:solidFill>
                                    <a:srgbClr val="FFFFFF"/>
                                  </a:solidFill>
                                  <a:round/>
                                  <a:headEnd/>
                                  <a:tailEnd/>
                                </a:ln>
                              </wps:spPr>
                              <wps:bodyPr/>
                            </wps:wsp>
                            <wps:wsp>
                              <wps:cNvPr id="12" name="Line 7"/>
                              <wps:cNvCnPr>
                                <a:cxnSpLocks noChangeShapeType="1"/>
                              </wps:cNvCnPr>
                              <wps:spPr bwMode="auto">
                                <a:xfrm>
                                  <a:off x="9" y="9"/>
                                  <a:ext cx="1" cy="1"/>
                                </a:xfrm>
                                <a:prstGeom prst="line">
                                  <a:avLst/>
                                </a:prstGeom>
                                <a:noFill/>
                                <a:ln w="13">
                                  <a:solidFill>
                                    <a:srgbClr val="FFFFFF"/>
                                  </a:solidFill>
                                  <a:round/>
                                  <a:headEnd/>
                                  <a:tailEnd/>
                                </a:ln>
                              </wps:spPr>
                              <wps:bodyPr/>
                            </wps:wsp>
                            <wps:wsp>
                              <wps:cNvPr id="13"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Lst>
                                  <a:ahLst/>
                                  <a:cxnLst>
                                    <a:cxn ang="T116">
                                      <a:pos x="T0" y="T1"/>
                                    </a:cxn>
                                    <a:cxn ang="T117">
                                      <a:pos x="T2" y="T3"/>
                                    </a:cxn>
                                    <a:cxn ang="T118">
                                      <a:pos x="T4" y="T5"/>
                                    </a:cxn>
                                    <a:cxn ang="T119">
                                      <a:pos x="T6" y="T7"/>
                                    </a:cxn>
                                    <a:cxn ang="T120">
                                      <a:pos x="T8" y="T9"/>
                                    </a:cxn>
                                    <a:cxn ang="T121">
                                      <a:pos x="T10" y="T11"/>
                                    </a:cxn>
                                    <a:cxn ang="T122">
                                      <a:pos x="T12" y="T13"/>
                                    </a:cxn>
                                    <a:cxn ang="T123">
                                      <a:pos x="T14" y="T15"/>
                                    </a:cxn>
                                    <a:cxn ang="T124">
                                      <a:pos x="T16" y="T17"/>
                                    </a:cxn>
                                    <a:cxn ang="T125">
                                      <a:pos x="T18" y="T19"/>
                                    </a:cxn>
                                    <a:cxn ang="T126">
                                      <a:pos x="T20" y="T21"/>
                                    </a:cxn>
                                    <a:cxn ang="T127">
                                      <a:pos x="T22" y="T23"/>
                                    </a:cxn>
                                    <a:cxn ang="T128">
                                      <a:pos x="T24" y="T25"/>
                                    </a:cxn>
                                    <a:cxn ang="T129">
                                      <a:pos x="T26" y="T27"/>
                                    </a:cxn>
                                    <a:cxn ang="T130">
                                      <a:pos x="T28" y="T29"/>
                                    </a:cxn>
                                    <a:cxn ang="T131">
                                      <a:pos x="T30" y="T31"/>
                                    </a:cxn>
                                    <a:cxn ang="T132">
                                      <a:pos x="T32" y="T33"/>
                                    </a:cxn>
                                    <a:cxn ang="T133">
                                      <a:pos x="T34" y="T35"/>
                                    </a:cxn>
                                    <a:cxn ang="T134">
                                      <a:pos x="T36" y="T37"/>
                                    </a:cxn>
                                    <a:cxn ang="T135">
                                      <a:pos x="T38" y="T39"/>
                                    </a:cxn>
                                    <a:cxn ang="T136">
                                      <a:pos x="T40" y="T41"/>
                                    </a:cxn>
                                    <a:cxn ang="T137">
                                      <a:pos x="T42" y="T43"/>
                                    </a:cxn>
                                    <a:cxn ang="T138">
                                      <a:pos x="T44" y="T45"/>
                                    </a:cxn>
                                    <a:cxn ang="T139">
                                      <a:pos x="T46" y="T47"/>
                                    </a:cxn>
                                    <a:cxn ang="T140">
                                      <a:pos x="T48" y="T49"/>
                                    </a:cxn>
                                    <a:cxn ang="T141">
                                      <a:pos x="T50" y="T51"/>
                                    </a:cxn>
                                    <a:cxn ang="T142">
                                      <a:pos x="T52" y="T53"/>
                                    </a:cxn>
                                    <a:cxn ang="T143">
                                      <a:pos x="T54" y="T55"/>
                                    </a:cxn>
                                    <a:cxn ang="T144">
                                      <a:pos x="T56" y="T57"/>
                                    </a:cxn>
                                    <a:cxn ang="T145">
                                      <a:pos x="T58" y="T59"/>
                                    </a:cxn>
                                    <a:cxn ang="T146">
                                      <a:pos x="T60" y="T61"/>
                                    </a:cxn>
                                    <a:cxn ang="T147">
                                      <a:pos x="T62" y="T63"/>
                                    </a:cxn>
                                    <a:cxn ang="T148">
                                      <a:pos x="T64" y="T65"/>
                                    </a:cxn>
                                    <a:cxn ang="T149">
                                      <a:pos x="T66" y="T67"/>
                                    </a:cxn>
                                    <a:cxn ang="T150">
                                      <a:pos x="T68" y="T69"/>
                                    </a:cxn>
                                    <a:cxn ang="T151">
                                      <a:pos x="T70" y="T71"/>
                                    </a:cxn>
                                    <a:cxn ang="T152">
                                      <a:pos x="T72" y="T73"/>
                                    </a:cxn>
                                    <a:cxn ang="T153">
                                      <a:pos x="T74" y="T75"/>
                                    </a:cxn>
                                    <a:cxn ang="T154">
                                      <a:pos x="T76" y="T77"/>
                                    </a:cxn>
                                    <a:cxn ang="T155">
                                      <a:pos x="T78" y="T79"/>
                                    </a:cxn>
                                    <a:cxn ang="T156">
                                      <a:pos x="T80" y="T81"/>
                                    </a:cxn>
                                    <a:cxn ang="T157">
                                      <a:pos x="T82" y="T83"/>
                                    </a:cxn>
                                    <a:cxn ang="T158">
                                      <a:pos x="T84" y="T85"/>
                                    </a:cxn>
                                    <a:cxn ang="T159">
                                      <a:pos x="T86" y="T87"/>
                                    </a:cxn>
                                    <a:cxn ang="T160">
                                      <a:pos x="T88" y="T89"/>
                                    </a:cxn>
                                    <a:cxn ang="T161">
                                      <a:pos x="T90" y="T91"/>
                                    </a:cxn>
                                    <a:cxn ang="T162">
                                      <a:pos x="T92" y="T93"/>
                                    </a:cxn>
                                    <a:cxn ang="T163">
                                      <a:pos x="T94" y="T95"/>
                                    </a:cxn>
                                    <a:cxn ang="T164">
                                      <a:pos x="T96" y="T97"/>
                                    </a:cxn>
                                    <a:cxn ang="T165">
                                      <a:pos x="T98" y="T99"/>
                                    </a:cxn>
                                    <a:cxn ang="T166">
                                      <a:pos x="T100" y="T101"/>
                                    </a:cxn>
                                    <a:cxn ang="T167">
                                      <a:pos x="T102" y="T103"/>
                                    </a:cxn>
                                    <a:cxn ang="T168">
                                      <a:pos x="T104" y="T105"/>
                                    </a:cxn>
                                    <a:cxn ang="T169">
                                      <a:pos x="T106" y="T107"/>
                                    </a:cxn>
                                    <a:cxn ang="T170">
                                      <a:pos x="T108" y="T109"/>
                                    </a:cxn>
                                    <a:cxn ang="T171">
                                      <a:pos x="T110" y="T111"/>
                                    </a:cxn>
                                    <a:cxn ang="T172">
                                      <a:pos x="T112" y="T113"/>
                                    </a:cxn>
                                    <a:cxn ang="T173">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wps:spPr>
                              <wps:bodyPr rot="0" vert="horz" wrap="square" lIns="91440" tIns="45720" rIns="91440" bIns="45720" anchor="t" anchorCtr="0" upright="1">
                                <a:noAutofit/>
                              </wps:bodyPr>
                            </wps:wsp>
                            <wps:wsp>
                              <wps:cNvPr id="14"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wps:spPr>
                              <wps:bodyPr rot="0" vert="horz" wrap="square" lIns="91440" tIns="45720" rIns="91440" bIns="45720" anchor="t" anchorCtr="0" upright="1">
                                <a:noAutofit/>
                              </wps:bodyPr>
                            </wps:wsp>
                            <wps:wsp>
                              <wps:cNvPr id="15"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Lst>
                                  <a:ahLst/>
                                  <a:cxnLst>
                                    <a:cxn ang="T124">
                                      <a:pos x="T0" y="T1"/>
                                    </a:cxn>
                                    <a:cxn ang="T125">
                                      <a:pos x="T2" y="T3"/>
                                    </a:cxn>
                                    <a:cxn ang="T126">
                                      <a:pos x="T4" y="T5"/>
                                    </a:cxn>
                                    <a:cxn ang="T127">
                                      <a:pos x="T6" y="T7"/>
                                    </a:cxn>
                                    <a:cxn ang="T128">
                                      <a:pos x="T8" y="T9"/>
                                    </a:cxn>
                                    <a:cxn ang="T129">
                                      <a:pos x="T10" y="T11"/>
                                    </a:cxn>
                                    <a:cxn ang="T130">
                                      <a:pos x="T12" y="T13"/>
                                    </a:cxn>
                                    <a:cxn ang="T131">
                                      <a:pos x="T14" y="T15"/>
                                    </a:cxn>
                                    <a:cxn ang="T132">
                                      <a:pos x="T16" y="T17"/>
                                    </a:cxn>
                                    <a:cxn ang="T133">
                                      <a:pos x="T18" y="T19"/>
                                    </a:cxn>
                                    <a:cxn ang="T134">
                                      <a:pos x="T20" y="T21"/>
                                    </a:cxn>
                                    <a:cxn ang="T135">
                                      <a:pos x="T22" y="T23"/>
                                    </a:cxn>
                                    <a:cxn ang="T136">
                                      <a:pos x="T24" y="T25"/>
                                    </a:cxn>
                                    <a:cxn ang="T137">
                                      <a:pos x="T26" y="T27"/>
                                    </a:cxn>
                                    <a:cxn ang="T138">
                                      <a:pos x="T28" y="T29"/>
                                    </a:cxn>
                                    <a:cxn ang="T139">
                                      <a:pos x="T30" y="T31"/>
                                    </a:cxn>
                                    <a:cxn ang="T140">
                                      <a:pos x="T32" y="T33"/>
                                    </a:cxn>
                                    <a:cxn ang="T141">
                                      <a:pos x="T34" y="T35"/>
                                    </a:cxn>
                                    <a:cxn ang="T142">
                                      <a:pos x="T36" y="T37"/>
                                    </a:cxn>
                                    <a:cxn ang="T143">
                                      <a:pos x="T38" y="T39"/>
                                    </a:cxn>
                                    <a:cxn ang="T144">
                                      <a:pos x="T40" y="T41"/>
                                    </a:cxn>
                                    <a:cxn ang="T145">
                                      <a:pos x="T42" y="T43"/>
                                    </a:cxn>
                                    <a:cxn ang="T146">
                                      <a:pos x="T44" y="T45"/>
                                    </a:cxn>
                                    <a:cxn ang="T147">
                                      <a:pos x="T46" y="T47"/>
                                    </a:cxn>
                                    <a:cxn ang="T148">
                                      <a:pos x="T48" y="T49"/>
                                    </a:cxn>
                                    <a:cxn ang="T149">
                                      <a:pos x="T50" y="T51"/>
                                    </a:cxn>
                                    <a:cxn ang="T150">
                                      <a:pos x="T52" y="T53"/>
                                    </a:cxn>
                                    <a:cxn ang="T151">
                                      <a:pos x="T54" y="T55"/>
                                    </a:cxn>
                                    <a:cxn ang="T152">
                                      <a:pos x="T56" y="T57"/>
                                    </a:cxn>
                                    <a:cxn ang="T153">
                                      <a:pos x="T58" y="T59"/>
                                    </a:cxn>
                                    <a:cxn ang="T154">
                                      <a:pos x="T60" y="T61"/>
                                    </a:cxn>
                                    <a:cxn ang="T155">
                                      <a:pos x="T62" y="T63"/>
                                    </a:cxn>
                                    <a:cxn ang="T156">
                                      <a:pos x="T64" y="T65"/>
                                    </a:cxn>
                                    <a:cxn ang="T157">
                                      <a:pos x="T66" y="T67"/>
                                    </a:cxn>
                                    <a:cxn ang="T158">
                                      <a:pos x="T68" y="T69"/>
                                    </a:cxn>
                                    <a:cxn ang="T159">
                                      <a:pos x="T70" y="T71"/>
                                    </a:cxn>
                                    <a:cxn ang="T160">
                                      <a:pos x="T72" y="T73"/>
                                    </a:cxn>
                                    <a:cxn ang="T161">
                                      <a:pos x="T74" y="T75"/>
                                    </a:cxn>
                                    <a:cxn ang="T162">
                                      <a:pos x="T76" y="T77"/>
                                    </a:cxn>
                                    <a:cxn ang="T163">
                                      <a:pos x="T78" y="T79"/>
                                    </a:cxn>
                                    <a:cxn ang="T164">
                                      <a:pos x="T80" y="T81"/>
                                    </a:cxn>
                                    <a:cxn ang="T165">
                                      <a:pos x="T82" y="T83"/>
                                    </a:cxn>
                                    <a:cxn ang="T166">
                                      <a:pos x="T84" y="T85"/>
                                    </a:cxn>
                                    <a:cxn ang="T167">
                                      <a:pos x="T86" y="T87"/>
                                    </a:cxn>
                                    <a:cxn ang="T168">
                                      <a:pos x="T88" y="T89"/>
                                    </a:cxn>
                                    <a:cxn ang="T169">
                                      <a:pos x="T90" y="T91"/>
                                    </a:cxn>
                                    <a:cxn ang="T170">
                                      <a:pos x="T92" y="T93"/>
                                    </a:cxn>
                                    <a:cxn ang="T171">
                                      <a:pos x="T94" y="T95"/>
                                    </a:cxn>
                                    <a:cxn ang="T172">
                                      <a:pos x="T96" y="T97"/>
                                    </a:cxn>
                                    <a:cxn ang="T173">
                                      <a:pos x="T98" y="T99"/>
                                    </a:cxn>
                                    <a:cxn ang="T174">
                                      <a:pos x="T100" y="T101"/>
                                    </a:cxn>
                                    <a:cxn ang="T175">
                                      <a:pos x="T102" y="T103"/>
                                    </a:cxn>
                                    <a:cxn ang="T176">
                                      <a:pos x="T104" y="T105"/>
                                    </a:cxn>
                                    <a:cxn ang="T177">
                                      <a:pos x="T106" y="T107"/>
                                    </a:cxn>
                                    <a:cxn ang="T178">
                                      <a:pos x="T108" y="T109"/>
                                    </a:cxn>
                                    <a:cxn ang="T179">
                                      <a:pos x="T110" y="T111"/>
                                    </a:cxn>
                                    <a:cxn ang="T180">
                                      <a:pos x="T112" y="T113"/>
                                    </a:cxn>
                                    <a:cxn ang="T181">
                                      <a:pos x="T114" y="T115"/>
                                    </a:cxn>
                                    <a:cxn ang="T182">
                                      <a:pos x="T116" y="T117"/>
                                    </a:cxn>
                                    <a:cxn ang="T183">
                                      <a:pos x="T118" y="T119"/>
                                    </a:cxn>
                                    <a:cxn ang="T184">
                                      <a:pos x="T120" y="T121"/>
                                    </a:cxn>
                                    <a:cxn ang="T185">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wps:spPr>
                              <wps:bodyPr rot="0" vert="horz" wrap="square" lIns="91440" tIns="45720" rIns="91440" bIns="45720" anchor="t" anchorCtr="0" upright="1">
                                <a:noAutofit/>
                              </wps:bodyPr>
                            </wps:wsp>
                            <wps:wsp>
                              <wps:cNvPr id="16"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Lst>
                                  <a:ahLst/>
                                  <a:cxnLst>
                                    <a:cxn ang="T110">
                                      <a:pos x="T0" y="T1"/>
                                    </a:cxn>
                                    <a:cxn ang="T111">
                                      <a:pos x="T2" y="T3"/>
                                    </a:cxn>
                                    <a:cxn ang="T112">
                                      <a:pos x="T4" y="T5"/>
                                    </a:cxn>
                                    <a:cxn ang="T113">
                                      <a:pos x="T6" y="T7"/>
                                    </a:cxn>
                                    <a:cxn ang="T114">
                                      <a:pos x="T8" y="T9"/>
                                    </a:cxn>
                                    <a:cxn ang="T115">
                                      <a:pos x="T10" y="T11"/>
                                    </a:cxn>
                                    <a:cxn ang="T116">
                                      <a:pos x="T12" y="T13"/>
                                    </a:cxn>
                                    <a:cxn ang="T117">
                                      <a:pos x="T14" y="T15"/>
                                    </a:cxn>
                                    <a:cxn ang="T118">
                                      <a:pos x="T16" y="T17"/>
                                    </a:cxn>
                                    <a:cxn ang="T119">
                                      <a:pos x="T18" y="T19"/>
                                    </a:cxn>
                                    <a:cxn ang="T120">
                                      <a:pos x="T20" y="T21"/>
                                    </a:cxn>
                                    <a:cxn ang="T121">
                                      <a:pos x="T22" y="T23"/>
                                    </a:cxn>
                                    <a:cxn ang="T122">
                                      <a:pos x="T24" y="T25"/>
                                    </a:cxn>
                                    <a:cxn ang="T123">
                                      <a:pos x="T26" y="T27"/>
                                    </a:cxn>
                                    <a:cxn ang="T124">
                                      <a:pos x="T28" y="T29"/>
                                    </a:cxn>
                                    <a:cxn ang="T125">
                                      <a:pos x="T30" y="T31"/>
                                    </a:cxn>
                                    <a:cxn ang="T126">
                                      <a:pos x="T32" y="T33"/>
                                    </a:cxn>
                                    <a:cxn ang="T127">
                                      <a:pos x="T34" y="T35"/>
                                    </a:cxn>
                                    <a:cxn ang="T128">
                                      <a:pos x="T36" y="T37"/>
                                    </a:cxn>
                                    <a:cxn ang="T129">
                                      <a:pos x="T38" y="T39"/>
                                    </a:cxn>
                                    <a:cxn ang="T130">
                                      <a:pos x="T40" y="T41"/>
                                    </a:cxn>
                                    <a:cxn ang="T131">
                                      <a:pos x="T42" y="T43"/>
                                    </a:cxn>
                                    <a:cxn ang="T132">
                                      <a:pos x="T44" y="T45"/>
                                    </a:cxn>
                                    <a:cxn ang="T133">
                                      <a:pos x="T46" y="T47"/>
                                    </a:cxn>
                                    <a:cxn ang="T134">
                                      <a:pos x="T48" y="T49"/>
                                    </a:cxn>
                                    <a:cxn ang="T135">
                                      <a:pos x="T50" y="T51"/>
                                    </a:cxn>
                                    <a:cxn ang="T136">
                                      <a:pos x="T52" y="T53"/>
                                    </a:cxn>
                                    <a:cxn ang="T137">
                                      <a:pos x="T54" y="T55"/>
                                    </a:cxn>
                                    <a:cxn ang="T138">
                                      <a:pos x="T56" y="T57"/>
                                    </a:cxn>
                                    <a:cxn ang="T139">
                                      <a:pos x="T58" y="T59"/>
                                    </a:cxn>
                                    <a:cxn ang="T140">
                                      <a:pos x="T60" y="T61"/>
                                    </a:cxn>
                                    <a:cxn ang="T141">
                                      <a:pos x="T62" y="T63"/>
                                    </a:cxn>
                                    <a:cxn ang="T142">
                                      <a:pos x="T64" y="T65"/>
                                    </a:cxn>
                                    <a:cxn ang="T143">
                                      <a:pos x="T66" y="T67"/>
                                    </a:cxn>
                                    <a:cxn ang="T144">
                                      <a:pos x="T68" y="T69"/>
                                    </a:cxn>
                                    <a:cxn ang="T145">
                                      <a:pos x="T70" y="T71"/>
                                    </a:cxn>
                                    <a:cxn ang="T146">
                                      <a:pos x="T72" y="T73"/>
                                    </a:cxn>
                                    <a:cxn ang="T147">
                                      <a:pos x="T74" y="T75"/>
                                    </a:cxn>
                                    <a:cxn ang="T148">
                                      <a:pos x="T76" y="T77"/>
                                    </a:cxn>
                                    <a:cxn ang="T149">
                                      <a:pos x="T78" y="T79"/>
                                    </a:cxn>
                                    <a:cxn ang="T150">
                                      <a:pos x="T80" y="T81"/>
                                    </a:cxn>
                                    <a:cxn ang="T151">
                                      <a:pos x="T82" y="T83"/>
                                    </a:cxn>
                                    <a:cxn ang="T152">
                                      <a:pos x="T84" y="T85"/>
                                    </a:cxn>
                                    <a:cxn ang="T153">
                                      <a:pos x="T86" y="T87"/>
                                    </a:cxn>
                                    <a:cxn ang="T154">
                                      <a:pos x="T88" y="T89"/>
                                    </a:cxn>
                                    <a:cxn ang="T155">
                                      <a:pos x="T90" y="T91"/>
                                    </a:cxn>
                                    <a:cxn ang="T156">
                                      <a:pos x="T92" y="T93"/>
                                    </a:cxn>
                                    <a:cxn ang="T157">
                                      <a:pos x="T94" y="T95"/>
                                    </a:cxn>
                                    <a:cxn ang="T158">
                                      <a:pos x="T96" y="T97"/>
                                    </a:cxn>
                                    <a:cxn ang="T159">
                                      <a:pos x="T98" y="T99"/>
                                    </a:cxn>
                                    <a:cxn ang="T160">
                                      <a:pos x="T100" y="T101"/>
                                    </a:cxn>
                                    <a:cxn ang="T161">
                                      <a:pos x="T102" y="T103"/>
                                    </a:cxn>
                                    <a:cxn ang="T162">
                                      <a:pos x="T104" y="T105"/>
                                    </a:cxn>
                                    <a:cxn ang="T163">
                                      <a:pos x="T106" y="T107"/>
                                    </a:cxn>
                                    <a:cxn ang="T164">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wps:spPr>
                              <wps:bodyPr rot="0" vert="horz" wrap="square" lIns="91440" tIns="45720" rIns="91440" bIns="45720" anchor="t" anchorCtr="0" upright="1">
                                <a:noAutofit/>
                              </wps:bodyPr>
                            </wps:wsp>
                            <wps:wsp>
                              <wps:cNvPr id="17"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Lst>
                                  <a:ahLst/>
                                  <a:cxnLst>
                                    <a:cxn ang="T116">
                                      <a:pos x="T0" y="T1"/>
                                    </a:cxn>
                                    <a:cxn ang="T117">
                                      <a:pos x="T2" y="T3"/>
                                    </a:cxn>
                                    <a:cxn ang="T118">
                                      <a:pos x="T4" y="T5"/>
                                    </a:cxn>
                                    <a:cxn ang="T119">
                                      <a:pos x="T6" y="T7"/>
                                    </a:cxn>
                                    <a:cxn ang="T120">
                                      <a:pos x="T8" y="T9"/>
                                    </a:cxn>
                                    <a:cxn ang="T121">
                                      <a:pos x="T10" y="T11"/>
                                    </a:cxn>
                                    <a:cxn ang="T122">
                                      <a:pos x="T12" y="T13"/>
                                    </a:cxn>
                                    <a:cxn ang="T123">
                                      <a:pos x="T14" y="T15"/>
                                    </a:cxn>
                                    <a:cxn ang="T124">
                                      <a:pos x="T16" y="T17"/>
                                    </a:cxn>
                                    <a:cxn ang="T125">
                                      <a:pos x="T18" y="T19"/>
                                    </a:cxn>
                                    <a:cxn ang="T126">
                                      <a:pos x="T20" y="T21"/>
                                    </a:cxn>
                                    <a:cxn ang="T127">
                                      <a:pos x="T22" y="T23"/>
                                    </a:cxn>
                                    <a:cxn ang="T128">
                                      <a:pos x="T24" y="T25"/>
                                    </a:cxn>
                                    <a:cxn ang="T129">
                                      <a:pos x="T26" y="T27"/>
                                    </a:cxn>
                                    <a:cxn ang="T130">
                                      <a:pos x="T28" y="T29"/>
                                    </a:cxn>
                                    <a:cxn ang="T131">
                                      <a:pos x="T30" y="T31"/>
                                    </a:cxn>
                                    <a:cxn ang="T132">
                                      <a:pos x="T32" y="T33"/>
                                    </a:cxn>
                                    <a:cxn ang="T133">
                                      <a:pos x="T34" y="T35"/>
                                    </a:cxn>
                                    <a:cxn ang="T134">
                                      <a:pos x="T36" y="T37"/>
                                    </a:cxn>
                                    <a:cxn ang="T135">
                                      <a:pos x="T38" y="T39"/>
                                    </a:cxn>
                                    <a:cxn ang="T136">
                                      <a:pos x="T40" y="T41"/>
                                    </a:cxn>
                                    <a:cxn ang="T137">
                                      <a:pos x="T42" y="T43"/>
                                    </a:cxn>
                                    <a:cxn ang="T138">
                                      <a:pos x="T44" y="T45"/>
                                    </a:cxn>
                                    <a:cxn ang="T139">
                                      <a:pos x="T46" y="T47"/>
                                    </a:cxn>
                                    <a:cxn ang="T140">
                                      <a:pos x="T48" y="T49"/>
                                    </a:cxn>
                                    <a:cxn ang="T141">
                                      <a:pos x="T50" y="T51"/>
                                    </a:cxn>
                                    <a:cxn ang="T142">
                                      <a:pos x="T52" y="T53"/>
                                    </a:cxn>
                                    <a:cxn ang="T143">
                                      <a:pos x="T54" y="T55"/>
                                    </a:cxn>
                                    <a:cxn ang="T144">
                                      <a:pos x="T56" y="T57"/>
                                    </a:cxn>
                                    <a:cxn ang="T145">
                                      <a:pos x="T58" y="T59"/>
                                    </a:cxn>
                                    <a:cxn ang="T146">
                                      <a:pos x="T60" y="T61"/>
                                    </a:cxn>
                                    <a:cxn ang="T147">
                                      <a:pos x="T62" y="T63"/>
                                    </a:cxn>
                                    <a:cxn ang="T148">
                                      <a:pos x="T64" y="T65"/>
                                    </a:cxn>
                                    <a:cxn ang="T149">
                                      <a:pos x="T66" y="T67"/>
                                    </a:cxn>
                                    <a:cxn ang="T150">
                                      <a:pos x="T68" y="T69"/>
                                    </a:cxn>
                                    <a:cxn ang="T151">
                                      <a:pos x="T70" y="T71"/>
                                    </a:cxn>
                                    <a:cxn ang="T152">
                                      <a:pos x="T72" y="T73"/>
                                    </a:cxn>
                                    <a:cxn ang="T153">
                                      <a:pos x="T74" y="T75"/>
                                    </a:cxn>
                                    <a:cxn ang="T154">
                                      <a:pos x="T76" y="T77"/>
                                    </a:cxn>
                                    <a:cxn ang="T155">
                                      <a:pos x="T78" y="T79"/>
                                    </a:cxn>
                                    <a:cxn ang="T156">
                                      <a:pos x="T80" y="T81"/>
                                    </a:cxn>
                                    <a:cxn ang="T157">
                                      <a:pos x="T82" y="T83"/>
                                    </a:cxn>
                                    <a:cxn ang="T158">
                                      <a:pos x="T84" y="T85"/>
                                    </a:cxn>
                                    <a:cxn ang="T159">
                                      <a:pos x="T86" y="T87"/>
                                    </a:cxn>
                                    <a:cxn ang="T160">
                                      <a:pos x="T88" y="T89"/>
                                    </a:cxn>
                                    <a:cxn ang="T161">
                                      <a:pos x="T90" y="T91"/>
                                    </a:cxn>
                                    <a:cxn ang="T162">
                                      <a:pos x="T92" y="T93"/>
                                    </a:cxn>
                                    <a:cxn ang="T163">
                                      <a:pos x="T94" y="T95"/>
                                    </a:cxn>
                                    <a:cxn ang="T164">
                                      <a:pos x="T96" y="T97"/>
                                    </a:cxn>
                                    <a:cxn ang="T165">
                                      <a:pos x="T98" y="T99"/>
                                    </a:cxn>
                                    <a:cxn ang="T166">
                                      <a:pos x="T100" y="T101"/>
                                    </a:cxn>
                                    <a:cxn ang="T167">
                                      <a:pos x="T102" y="T103"/>
                                    </a:cxn>
                                    <a:cxn ang="T168">
                                      <a:pos x="T104" y="T105"/>
                                    </a:cxn>
                                    <a:cxn ang="T169">
                                      <a:pos x="T106" y="T107"/>
                                    </a:cxn>
                                    <a:cxn ang="T170">
                                      <a:pos x="T108" y="T109"/>
                                    </a:cxn>
                                    <a:cxn ang="T171">
                                      <a:pos x="T110" y="T111"/>
                                    </a:cxn>
                                    <a:cxn ang="T172">
                                      <a:pos x="T112" y="T113"/>
                                    </a:cxn>
                                    <a:cxn ang="T173">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wps:spPr>
                              <wps:bodyPr rot="0" vert="horz" wrap="square" lIns="91440" tIns="45720" rIns="91440" bIns="45720" anchor="t" anchorCtr="0" upright="1">
                                <a:noAutofit/>
                              </wps:bodyPr>
                            </wps:wsp>
                            <wps:wsp>
                              <wps:cNvPr id="18"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Lst>
                                  <a:ahLst/>
                                  <a:cxnLst>
                                    <a:cxn ang="T118">
                                      <a:pos x="T0" y="T1"/>
                                    </a:cxn>
                                    <a:cxn ang="T119">
                                      <a:pos x="T2" y="T3"/>
                                    </a:cxn>
                                    <a:cxn ang="T120">
                                      <a:pos x="T4" y="T5"/>
                                    </a:cxn>
                                    <a:cxn ang="T121">
                                      <a:pos x="T6" y="T7"/>
                                    </a:cxn>
                                    <a:cxn ang="T122">
                                      <a:pos x="T8" y="T9"/>
                                    </a:cxn>
                                    <a:cxn ang="T123">
                                      <a:pos x="T10" y="T11"/>
                                    </a:cxn>
                                    <a:cxn ang="T124">
                                      <a:pos x="T12" y="T13"/>
                                    </a:cxn>
                                    <a:cxn ang="T125">
                                      <a:pos x="T14" y="T15"/>
                                    </a:cxn>
                                    <a:cxn ang="T126">
                                      <a:pos x="T16" y="T17"/>
                                    </a:cxn>
                                    <a:cxn ang="T127">
                                      <a:pos x="T18" y="T19"/>
                                    </a:cxn>
                                    <a:cxn ang="T128">
                                      <a:pos x="T20" y="T21"/>
                                    </a:cxn>
                                    <a:cxn ang="T129">
                                      <a:pos x="T22" y="T23"/>
                                    </a:cxn>
                                    <a:cxn ang="T130">
                                      <a:pos x="T24" y="T25"/>
                                    </a:cxn>
                                    <a:cxn ang="T131">
                                      <a:pos x="T26" y="T27"/>
                                    </a:cxn>
                                    <a:cxn ang="T132">
                                      <a:pos x="T28" y="T29"/>
                                    </a:cxn>
                                    <a:cxn ang="T133">
                                      <a:pos x="T30" y="T31"/>
                                    </a:cxn>
                                    <a:cxn ang="T134">
                                      <a:pos x="T32" y="T33"/>
                                    </a:cxn>
                                    <a:cxn ang="T135">
                                      <a:pos x="T34" y="T35"/>
                                    </a:cxn>
                                    <a:cxn ang="T136">
                                      <a:pos x="T36" y="T37"/>
                                    </a:cxn>
                                    <a:cxn ang="T137">
                                      <a:pos x="T38" y="T39"/>
                                    </a:cxn>
                                    <a:cxn ang="T138">
                                      <a:pos x="T40" y="T41"/>
                                    </a:cxn>
                                    <a:cxn ang="T139">
                                      <a:pos x="T42" y="T43"/>
                                    </a:cxn>
                                    <a:cxn ang="T140">
                                      <a:pos x="T44" y="T45"/>
                                    </a:cxn>
                                    <a:cxn ang="T141">
                                      <a:pos x="T46" y="T47"/>
                                    </a:cxn>
                                    <a:cxn ang="T142">
                                      <a:pos x="T48" y="T49"/>
                                    </a:cxn>
                                    <a:cxn ang="T143">
                                      <a:pos x="T50" y="T51"/>
                                    </a:cxn>
                                    <a:cxn ang="T144">
                                      <a:pos x="T52" y="T53"/>
                                    </a:cxn>
                                    <a:cxn ang="T145">
                                      <a:pos x="T54" y="T55"/>
                                    </a:cxn>
                                    <a:cxn ang="T146">
                                      <a:pos x="T56" y="T57"/>
                                    </a:cxn>
                                    <a:cxn ang="T147">
                                      <a:pos x="T58" y="T59"/>
                                    </a:cxn>
                                    <a:cxn ang="T148">
                                      <a:pos x="T60" y="T61"/>
                                    </a:cxn>
                                    <a:cxn ang="T149">
                                      <a:pos x="T62" y="T63"/>
                                    </a:cxn>
                                    <a:cxn ang="T150">
                                      <a:pos x="T64" y="T65"/>
                                    </a:cxn>
                                    <a:cxn ang="T151">
                                      <a:pos x="T66" y="T67"/>
                                    </a:cxn>
                                    <a:cxn ang="T152">
                                      <a:pos x="T68" y="T69"/>
                                    </a:cxn>
                                    <a:cxn ang="T153">
                                      <a:pos x="T70" y="T71"/>
                                    </a:cxn>
                                    <a:cxn ang="T154">
                                      <a:pos x="T72" y="T73"/>
                                    </a:cxn>
                                    <a:cxn ang="T155">
                                      <a:pos x="T74" y="T75"/>
                                    </a:cxn>
                                    <a:cxn ang="T156">
                                      <a:pos x="T76" y="T77"/>
                                    </a:cxn>
                                    <a:cxn ang="T157">
                                      <a:pos x="T78" y="T79"/>
                                    </a:cxn>
                                    <a:cxn ang="T158">
                                      <a:pos x="T80" y="T81"/>
                                    </a:cxn>
                                    <a:cxn ang="T159">
                                      <a:pos x="T82" y="T83"/>
                                    </a:cxn>
                                    <a:cxn ang="T160">
                                      <a:pos x="T84" y="T85"/>
                                    </a:cxn>
                                    <a:cxn ang="T161">
                                      <a:pos x="T86" y="T87"/>
                                    </a:cxn>
                                    <a:cxn ang="T162">
                                      <a:pos x="T88" y="T89"/>
                                    </a:cxn>
                                    <a:cxn ang="T163">
                                      <a:pos x="T90" y="T91"/>
                                    </a:cxn>
                                    <a:cxn ang="T164">
                                      <a:pos x="T92" y="T93"/>
                                    </a:cxn>
                                    <a:cxn ang="T165">
                                      <a:pos x="T94" y="T95"/>
                                    </a:cxn>
                                    <a:cxn ang="T166">
                                      <a:pos x="T96" y="T97"/>
                                    </a:cxn>
                                    <a:cxn ang="T167">
                                      <a:pos x="T98" y="T99"/>
                                    </a:cxn>
                                    <a:cxn ang="T168">
                                      <a:pos x="T100" y="T101"/>
                                    </a:cxn>
                                    <a:cxn ang="T169">
                                      <a:pos x="T102" y="T103"/>
                                    </a:cxn>
                                    <a:cxn ang="T170">
                                      <a:pos x="T104" y="T105"/>
                                    </a:cxn>
                                    <a:cxn ang="T171">
                                      <a:pos x="T106" y="T107"/>
                                    </a:cxn>
                                    <a:cxn ang="T172">
                                      <a:pos x="T108" y="T109"/>
                                    </a:cxn>
                                    <a:cxn ang="T173">
                                      <a:pos x="T110" y="T111"/>
                                    </a:cxn>
                                    <a:cxn ang="T174">
                                      <a:pos x="T112" y="T113"/>
                                    </a:cxn>
                                    <a:cxn ang="T175">
                                      <a:pos x="T114" y="T115"/>
                                    </a:cxn>
                                    <a:cxn ang="T176">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wps:spPr>
                              <wps:bodyPr rot="0" vert="horz" wrap="square" lIns="91440" tIns="45720" rIns="91440" bIns="45720" anchor="t" anchorCtr="0" upright="1">
                                <a:noAutofit/>
                              </wps:bodyPr>
                            </wps:wsp>
                            <wps:wsp>
                              <wps:cNvPr id="19"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Lst>
                                  <a:ahLst/>
                                  <a:cxnLst>
                                    <a:cxn ang="T114">
                                      <a:pos x="T0" y="T1"/>
                                    </a:cxn>
                                    <a:cxn ang="T115">
                                      <a:pos x="T2" y="T3"/>
                                    </a:cxn>
                                    <a:cxn ang="T116">
                                      <a:pos x="T4" y="T5"/>
                                    </a:cxn>
                                    <a:cxn ang="T117">
                                      <a:pos x="T6" y="T7"/>
                                    </a:cxn>
                                    <a:cxn ang="T118">
                                      <a:pos x="T8" y="T9"/>
                                    </a:cxn>
                                    <a:cxn ang="T119">
                                      <a:pos x="T10" y="T11"/>
                                    </a:cxn>
                                    <a:cxn ang="T120">
                                      <a:pos x="T12" y="T13"/>
                                    </a:cxn>
                                    <a:cxn ang="T121">
                                      <a:pos x="T14" y="T15"/>
                                    </a:cxn>
                                    <a:cxn ang="T122">
                                      <a:pos x="T16" y="T17"/>
                                    </a:cxn>
                                    <a:cxn ang="T123">
                                      <a:pos x="T18" y="T19"/>
                                    </a:cxn>
                                    <a:cxn ang="T124">
                                      <a:pos x="T20" y="T21"/>
                                    </a:cxn>
                                    <a:cxn ang="T125">
                                      <a:pos x="T22" y="T23"/>
                                    </a:cxn>
                                    <a:cxn ang="T126">
                                      <a:pos x="T24" y="T25"/>
                                    </a:cxn>
                                    <a:cxn ang="T127">
                                      <a:pos x="T26" y="T27"/>
                                    </a:cxn>
                                    <a:cxn ang="T128">
                                      <a:pos x="T28" y="T29"/>
                                    </a:cxn>
                                    <a:cxn ang="T129">
                                      <a:pos x="T30" y="T31"/>
                                    </a:cxn>
                                    <a:cxn ang="T130">
                                      <a:pos x="T32" y="T33"/>
                                    </a:cxn>
                                    <a:cxn ang="T131">
                                      <a:pos x="T34" y="T35"/>
                                    </a:cxn>
                                    <a:cxn ang="T132">
                                      <a:pos x="T36" y="T37"/>
                                    </a:cxn>
                                    <a:cxn ang="T133">
                                      <a:pos x="T38" y="T39"/>
                                    </a:cxn>
                                    <a:cxn ang="T134">
                                      <a:pos x="T40" y="T41"/>
                                    </a:cxn>
                                    <a:cxn ang="T135">
                                      <a:pos x="T42" y="T43"/>
                                    </a:cxn>
                                    <a:cxn ang="T136">
                                      <a:pos x="T44" y="T45"/>
                                    </a:cxn>
                                    <a:cxn ang="T137">
                                      <a:pos x="T46" y="T47"/>
                                    </a:cxn>
                                    <a:cxn ang="T138">
                                      <a:pos x="T48" y="T49"/>
                                    </a:cxn>
                                    <a:cxn ang="T139">
                                      <a:pos x="T50" y="T51"/>
                                    </a:cxn>
                                    <a:cxn ang="T140">
                                      <a:pos x="T52" y="T53"/>
                                    </a:cxn>
                                    <a:cxn ang="T141">
                                      <a:pos x="T54" y="T55"/>
                                    </a:cxn>
                                    <a:cxn ang="T142">
                                      <a:pos x="T56" y="T57"/>
                                    </a:cxn>
                                    <a:cxn ang="T143">
                                      <a:pos x="T58" y="T59"/>
                                    </a:cxn>
                                    <a:cxn ang="T144">
                                      <a:pos x="T60" y="T61"/>
                                    </a:cxn>
                                    <a:cxn ang="T145">
                                      <a:pos x="T62" y="T63"/>
                                    </a:cxn>
                                    <a:cxn ang="T146">
                                      <a:pos x="T64" y="T65"/>
                                    </a:cxn>
                                    <a:cxn ang="T147">
                                      <a:pos x="T66" y="T67"/>
                                    </a:cxn>
                                    <a:cxn ang="T148">
                                      <a:pos x="T68" y="T69"/>
                                    </a:cxn>
                                    <a:cxn ang="T149">
                                      <a:pos x="T70" y="T71"/>
                                    </a:cxn>
                                    <a:cxn ang="T150">
                                      <a:pos x="T72" y="T73"/>
                                    </a:cxn>
                                    <a:cxn ang="T151">
                                      <a:pos x="T74" y="T75"/>
                                    </a:cxn>
                                    <a:cxn ang="T152">
                                      <a:pos x="T76" y="T77"/>
                                    </a:cxn>
                                    <a:cxn ang="T153">
                                      <a:pos x="T78" y="T79"/>
                                    </a:cxn>
                                    <a:cxn ang="T154">
                                      <a:pos x="T80" y="T81"/>
                                    </a:cxn>
                                    <a:cxn ang="T155">
                                      <a:pos x="T82" y="T83"/>
                                    </a:cxn>
                                    <a:cxn ang="T156">
                                      <a:pos x="T84" y="T85"/>
                                    </a:cxn>
                                    <a:cxn ang="T157">
                                      <a:pos x="T86" y="T87"/>
                                    </a:cxn>
                                    <a:cxn ang="T158">
                                      <a:pos x="T88" y="T89"/>
                                    </a:cxn>
                                    <a:cxn ang="T159">
                                      <a:pos x="T90" y="T91"/>
                                    </a:cxn>
                                    <a:cxn ang="T160">
                                      <a:pos x="T92" y="T93"/>
                                    </a:cxn>
                                    <a:cxn ang="T161">
                                      <a:pos x="T94" y="T95"/>
                                    </a:cxn>
                                    <a:cxn ang="T162">
                                      <a:pos x="T96" y="T97"/>
                                    </a:cxn>
                                    <a:cxn ang="T163">
                                      <a:pos x="T98" y="T99"/>
                                    </a:cxn>
                                    <a:cxn ang="T164">
                                      <a:pos x="T100" y="T101"/>
                                    </a:cxn>
                                    <a:cxn ang="T165">
                                      <a:pos x="T102" y="T103"/>
                                    </a:cxn>
                                    <a:cxn ang="T166">
                                      <a:pos x="T104" y="T105"/>
                                    </a:cxn>
                                    <a:cxn ang="T167">
                                      <a:pos x="T106" y="T107"/>
                                    </a:cxn>
                                    <a:cxn ang="T168">
                                      <a:pos x="T108" y="T109"/>
                                    </a:cxn>
                                    <a:cxn ang="T169">
                                      <a:pos x="T110" y="T111"/>
                                    </a:cxn>
                                    <a:cxn ang="T17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wps:spPr>
                              <wps:bodyPr rot="0" vert="horz" wrap="square" lIns="91440" tIns="45720" rIns="91440" bIns="45720" anchor="t" anchorCtr="0" upright="1">
                                <a:noAutofit/>
                              </wps:bodyPr>
                            </wps:wsp>
                            <wps:wsp>
                              <wps:cNvPr id="20"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Lst>
                                  <a:ahLst/>
                                  <a:cxnLst>
                                    <a:cxn ang="T114">
                                      <a:pos x="T0" y="T1"/>
                                    </a:cxn>
                                    <a:cxn ang="T115">
                                      <a:pos x="T2" y="T3"/>
                                    </a:cxn>
                                    <a:cxn ang="T116">
                                      <a:pos x="T4" y="T5"/>
                                    </a:cxn>
                                    <a:cxn ang="T117">
                                      <a:pos x="T6" y="T7"/>
                                    </a:cxn>
                                    <a:cxn ang="T118">
                                      <a:pos x="T8" y="T9"/>
                                    </a:cxn>
                                    <a:cxn ang="T119">
                                      <a:pos x="T10" y="T11"/>
                                    </a:cxn>
                                    <a:cxn ang="T120">
                                      <a:pos x="T12" y="T13"/>
                                    </a:cxn>
                                    <a:cxn ang="T121">
                                      <a:pos x="T14" y="T15"/>
                                    </a:cxn>
                                    <a:cxn ang="T122">
                                      <a:pos x="T16" y="T17"/>
                                    </a:cxn>
                                    <a:cxn ang="T123">
                                      <a:pos x="T18" y="T19"/>
                                    </a:cxn>
                                    <a:cxn ang="T124">
                                      <a:pos x="T20" y="T21"/>
                                    </a:cxn>
                                    <a:cxn ang="T125">
                                      <a:pos x="T22" y="T23"/>
                                    </a:cxn>
                                    <a:cxn ang="T126">
                                      <a:pos x="T24" y="T25"/>
                                    </a:cxn>
                                    <a:cxn ang="T127">
                                      <a:pos x="T26" y="T27"/>
                                    </a:cxn>
                                    <a:cxn ang="T128">
                                      <a:pos x="T28" y="T29"/>
                                    </a:cxn>
                                    <a:cxn ang="T129">
                                      <a:pos x="T30" y="T31"/>
                                    </a:cxn>
                                    <a:cxn ang="T130">
                                      <a:pos x="T32" y="T33"/>
                                    </a:cxn>
                                    <a:cxn ang="T131">
                                      <a:pos x="T34" y="T35"/>
                                    </a:cxn>
                                    <a:cxn ang="T132">
                                      <a:pos x="T36" y="T37"/>
                                    </a:cxn>
                                    <a:cxn ang="T133">
                                      <a:pos x="T38" y="T39"/>
                                    </a:cxn>
                                    <a:cxn ang="T134">
                                      <a:pos x="T40" y="T41"/>
                                    </a:cxn>
                                    <a:cxn ang="T135">
                                      <a:pos x="T42" y="T43"/>
                                    </a:cxn>
                                    <a:cxn ang="T136">
                                      <a:pos x="T44" y="T45"/>
                                    </a:cxn>
                                    <a:cxn ang="T137">
                                      <a:pos x="T46" y="T47"/>
                                    </a:cxn>
                                    <a:cxn ang="T138">
                                      <a:pos x="T48" y="T49"/>
                                    </a:cxn>
                                    <a:cxn ang="T139">
                                      <a:pos x="T50" y="T51"/>
                                    </a:cxn>
                                    <a:cxn ang="T140">
                                      <a:pos x="T52" y="T53"/>
                                    </a:cxn>
                                    <a:cxn ang="T141">
                                      <a:pos x="T54" y="T55"/>
                                    </a:cxn>
                                    <a:cxn ang="T142">
                                      <a:pos x="T56" y="T57"/>
                                    </a:cxn>
                                    <a:cxn ang="T143">
                                      <a:pos x="T58" y="T59"/>
                                    </a:cxn>
                                    <a:cxn ang="T144">
                                      <a:pos x="T60" y="T61"/>
                                    </a:cxn>
                                    <a:cxn ang="T145">
                                      <a:pos x="T62" y="T63"/>
                                    </a:cxn>
                                    <a:cxn ang="T146">
                                      <a:pos x="T64" y="T65"/>
                                    </a:cxn>
                                    <a:cxn ang="T147">
                                      <a:pos x="T66" y="T67"/>
                                    </a:cxn>
                                    <a:cxn ang="T148">
                                      <a:pos x="T68" y="T69"/>
                                    </a:cxn>
                                    <a:cxn ang="T149">
                                      <a:pos x="T70" y="T71"/>
                                    </a:cxn>
                                    <a:cxn ang="T150">
                                      <a:pos x="T72" y="T73"/>
                                    </a:cxn>
                                    <a:cxn ang="T151">
                                      <a:pos x="T74" y="T75"/>
                                    </a:cxn>
                                    <a:cxn ang="T152">
                                      <a:pos x="T76" y="T77"/>
                                    </a:cxn>
                                    <a:cxn ang="T153">
                                      <a:pos x="T78" y="T79"/>
                                    </a:cxn>
                                    <a:cxn ang="T154">
                                      <a:pos x="T80" y="T81"/>
                                    </a:cxn>
                                    <a:cxn ang="T155">
                                      <a:pos x="T82" y="T83"/>
                                    </a:cxn>
                                    <a:cxn ang="T156">
                                      <a:pos x="T84" y="T85"/>
                                    </a:cxn>
                                    <a:cxn ang="T157">
                                      <a:pos x="T86" y="T87"/>
                                    </a:cxn>
                                    <a:cxn ang="T158">
                                      <a:pos x="T88" y="T89"/>
                                    </a:cxn>
                                    <a:cxn ang="T159">
                                      <a:pos x="T90" y="T91"/>
                                    </a:cxn>
                                    <a:cxn ang="T160">
                                      <a:pos x="T92" y="T93"/>
                                    </a:cxn>
                                    <a:cxn ang="T161">
                                      <a:pos x="T94" y="T95"/>
                                    </a:cxn>
                                    <a:cxn ang="T162">
                                      <a:pos x="T96" y="T97"/>
                                    </a:cxn>
                                    <a:cxn ang="T163">
                                      <a:pos x="T98" y="T99"/>
                                    </a:cxn>
                                    <a:cxn ang="T164">
                                      <a:pos x="T100" y="T101"/>
                                    </a:cxn>
                                    <a:cxn ang="T165">
                                      <a:pos x="T102" y="T103"/>
                                    </a:cxn>
                                    <a:cxn ang="T166">
                                      <a:pos x="T104" y="T105"/>
                                    </a:cxn>
                                    <a:cxn ang="T167">
                                      <a:pos x="T106" y="T107"/>
                                    </a:cxn>
                                    <a:cxn ang="T168">
                                      <a:pos x="T108" y="T109"/>
                                    </a:cxn>
                                    <a:cxn ang="T169">
                                      <a:pos x="T110" y="T111"/>
                                    </a:cxn>
                                    <a:cxn ang="T17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wps:spPr>
                              <wps:bodyPr rot="0" vert="horz" wrap="square" lIns="91440" tIns="45720" rIns="91440" bIns="45720" anchor="t" anchorCtr="0" upright="1">
                                <a:noAutofit/>
                              </wps:bodyPr>
                            </wps:wsp>
                            <wps:wsp>
                              <wps:cNvPr id="21"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Lst>
                                  <a:ahLst/>
                                  <a:cxnLst>
                                    <a:cxn ang="T122">
                                      <a:pos x="T0" y="T1"/>
                                    </a:cxn>
                                    <a:cxn ang="T123">
                                      <a:pos x="T2" y="T3"/>
                                    </a:cxn>
                                    <a:cxn ang="T124">
                                      <a:pos x="T4" y="T5"/>
                                    </a:cxn>
                                    <a:cxn ang="T125">
                                      <a:pos x="T6" y="T7"/>
                                    </a:cxn>
                                    <a:cxn ang="T126">
                                      <a:pos x="T8" y="T9"/>
                                    </a:cxn>
                                    <a:cxn ang="T127">
                                      <a:pos x="T10" y="T11"/>
                                    </a:cxn>
                                    <a:cxn ang="T128">
                                      <a:pos x="T12" y="T13"/>
                                    </a:cxn>
                                    <a:cxn ang="T129">
                                      <a:pos x="T14" y="T15"/>
                                    </a:cxn>
                                    <a:cxn ang="T130">
                                      <a:pos x="T16" y="T17"/>
                                    </a:cxn>
                                    <a:cxn ang="T131">
                                      <a:pos x="T18" y="T19"/>
                                    </a:cxn>
                                    <a:cxn ang="T132">
                                      <a:pos x="T20" y="T21"/>
                                    </a:cxn>
                                    <a:cxn ang="T133">
                                      <a:pos x="T22" y="T23"/>
                                    </a:cxn>
                                    <a:cxn ang="T134">
                                      <a:pos x="T24" y="T25"/>
                                    </a:cxn>
                                    <a:cxn ang="T135">
                                      <a:pos x="T26" y="T27"/>
                                    </a:cxn>
                                    <a:cxn ang="T136">
                                      <a:pos x="T28" y="T29"/>
                                    </a:cxn>
                                    <a:cxn ang="T137">
                                      <a:pos x="T30" y="T31"/>
                                    </a:cxn>
                                    <a:cxn ang="T138">
                                      <a:pos x="T32" y="T33"/>
                                    </a:cxn>
                                    <a:cxn ang="T139">
                                      <a:pos x="T34" y="T35"/>
                                    </a:cxn>
                                    <a:cxn ang="T140">
                                      <a:pos x="T36" y="T37"/>
                                    </a:cxn>
                                    <a:cxn ang="T141">
                                      <a:pos x="T38" y="T39"/>
                                    </a:cxn>
                                    <a:cxn ang="T142">
                                      <a:pos x="T40" y="T41"/>
                                    </a:cxn>
                                    <a:cxn ang="T143">
                                      <a:pos x="T42" y="T43"/>
                                    </a:cxn>
                                    <a:cxn ang="T144">
                                      <a:pos x="T44" y="T45"/>
                                    </a:cxn>
                                    <a:cxn ang="T145">
                                      <a:pos x="T46" y="T47"/>
                                    </a:cxn>
                                    <a:cxn ang="T146">
                                      <a:pos x="T48" y="T49"/>
                                    </a:cxn>
                                    <a:cxn ang="T147">
                                      <a:pos x="T50" y="T51"/>
                                    </a:cxn>
                                    <a:cxn ang="T148">
                                      <a:pos x="T52" y="T53"/>
                                    </a:cxn>
                                    <a:cxn ang="T149">
                                      <a:pos x="T54" y="T55"/>
                                    </a:cxn>
                                    <a:cxn ang="T150">
                                      <a:pos x="T56" y="T57"/>
                                    </a:cxn>
                                    <a:cxn ang="T151">
                                      <a:pos x="T58" y="T59"/>
                                    </a:cxn>
                                    <a:cxn ang="T152">
                                      <a:pos x="T60" y="T61"/>
                                    </a:cxn>
                                    <a:cxn ang="T153">
                                      <a:pos x="T62" y="T63"/>
                                    </a:cxn>
                                    <a:cxn ang="T154">
                                      <a:pos x="T64" y="T65"/>
                                    </a:cxn>
                                    <a:cxn ang="T155">
                                      <a:pos x="T66" y="T67"/>
                                    </a:cxn>
                                    <a:cxn ang="T156">
                                      <a:pos x="T68" y="T69"/>
                                    </a:cxn>
                                    <a:cxn ang="T157">
                                      <a:pos x="T70" y="T71"/>
                                    </a:cxn>
                                    <a:cxn ang="T158">
                                      <a:pos x="T72" y="T73"/>
                                    </a:cxn>
                                    <a:cxn ang="T159">
                                      <a:pos x="T74" y="T75"/>
                                    </a:cxn>
                                    <a:cxn ang="T160">
                                      <a:pos x="T76" y="T77"/>
                                    </a:cxn>
                                    <a:cxn ang="T161">
                                      <a:pos x="T78" y="T79"/>
                                    </a:cxn>
                                    <a:cxn ang="T162">
                                      <a:pos x="T80" y="T81"/>
                                    </a:cxn>
                                    <a:cxn ang="T163">
                                      <a:pos x="T82" y="T83"/>
                                    </a:cxn>
                                    <a:cxn ang="T164">
                                      <a:pos x="T84" y="T85"/>
                                    </a:cxn>
                                    <a:cxn ang="T165">
                                      <a:pos x="T86" y="T87"/>
                                    </a:cxn>
                                    <a:cxn ang="T166">
                                      <a:pos x="T88" y="T89"/>
                                    </a:cxn>
                                    <a:cxn ang="T167">
                                      <a:pos x="T90" y="T91"/>
                                    </a:cxn>
                                    <a:cxn ang="T168">
                                      <a:pos x="T92" y="T93"/>
                                    </a:cxn>
                                    <a:cxn ang="T169">
                                      <a:pos x="T94" y="T95"/>
                                    </a:cxn>
                                    <a:cxn ang="T170">
                                      <a:pos x="T96" y="T97"/>
                                    </a:cxn>
                                    <a:cxn ang="T171">
                                      <a:pos x="T98" y="T99"/>
                                    </a:cxn>
                                    <a:cxn ang="T172">
                                      <a:pos x="T100" y="T101"/>
                                    </a:cxn>
                                    <a:cxn ang="T173">
                                      <a:pos x="T102" y="T103"/>
                                    </a:cxn>
                                    <a:cxn ang="T174">
                                      <a:pos x="T104" y="T105"/>
                                    </a:cxn>
                                    <a:cxn ang="T175">
                                      <a:pos x="T106" y="T107"/>
                                    </a:cxn>
                                    <a:cxn ang="T176">
                                      <a:pos x="T108" y="T109"/>
                                    </a:cxn>
                                    <a:cxn ang="T177">
                                      <a:pos x="T110" y="T111"/>
                                    </a:cxn>
                                    <a:cxn ang="T178">
                                      <a:pos x="T112" y="T113"/>
                                    </a:cxn>
                                    <a:cxn ang="T179">
                                      <a:pos x="T114" y="T115"/>
                                    </a:cxn>
                                    <a:cxn ang="T180">
                                      <a:pos x="T116" y="T117"/>
                                    </a:cxn>
                                    <a:cxn ang="T181">
                                      <a:pos x="T118" y="T119"/>
                                    </a:cxn>
                                    <a:cxn ang="T182">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wps:spPr>
                              <wps:bodyPr rot="0" vert="horz" wrap="square" lIns="91440" tIns="45720" rIns="91440" bIns="45720" anchor="t" anchorCtr="0" upright="1">
                                <a:noAutofit/>
                              </wps:bodyPr>
                            </wps:wsp>
                            <wps:wsp>
                              <wps:cNvPr id="22"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Lst>
                                  <a:ahLst/>
                                  <a:cxnLst>
                                    <a:cxn ang="T118">
                                      <a:pos x="T0" y="T1"/>
                                    </a:cxn>
                                    <a:cxn ang="T119">
                                      <a:pos x="T2" y="T3"/>
                                    </a:cxn>
                                    <a:cxn ang="T120">
                                      <a:pos x="T4" y="T5"/>
                                    </a:cxn>
                                    <a:cxn ang="T121">
                                      <a:pos x="T6" y="T7"/>
                                    </a:cxn>
                                    <a:cxn ang="T122">
                                      <a:pos x="T8" y="T9"/>
                                    </a:cxn>
                                    <a:cxn ang="T123">
                                      <a:pos x="T10" y="T11"/>
                                    </a:cxn>
                                    <a:cxn ang="T124">
                                      <a:pos x="T12" y="T13"/>
                                    </a:cxn>
                                    <a:cxn ang="T125">
                                      <a:pos x="T14" y="T15"/>
                                    </a:cxn>
                                    <a:cxn ang="T126">
                                      <a:pos x="T16" y="T17"/>
                                    </a:cxn>
                                    <a:cxn ang="T127">
                                      <a:pos x="T18" y="T19"/>
                                    </a:cxn>
                                    <a:cxn ang="T128">
                                      <a:pos x="T20" y="T21"/>
                                    </a:cxn>
                                    <a:cxn ang="T129">
                                      <a:pos x="T22" y="T23"/>
                                    </a:cxn>
                                    <a:cxn ang="T130">
                                      <a:pos x="T24" y="T25"/>
                                    </a:cxn>
                                    <a:cxn ang="T131">
                                      <a:pos x="T26" y="T27"/>
                                    </a:cxn>
                                    <a:cxn ang="T132">
                                      <a:pos x="T28" y="T29"/>
                                    </a:cxn>
                                    <a:cxn ang="T133">
                                      <a:pos x="T30" y="T31"/>
                                    </a:cxn>
                                    <a:cxn ang="T134">
                                      <a:pos x="T32" y="T33"/>
                                    </a:cxn>
                                    <a:cxn ang="T135">
                                      <a:pos x="T34" y="T35"/>
                                    </a:cxn>
                                    <a:cxn ang="T136">
                                      <a:pos x="T36" y="T37"/>
                                    </a:cxn>
                                    <a:cxn ang="T137">
                                      <a:pos x="T38" y="T39"/>
                                    </a:cxn>
                                    <a:cxn ang="T138">
                                      <a:pos x="T40" y="T41"/>
                                    </a:cxn>
                                    <a:cxn ang="T139">
                                      <a:pos x="T42" y="T43"/>
                                    </a:cxn>
                                    <a:cxn ang="T140">
                                      <a:pos x="T44" y="T45"/>
                                    </a:cxn>
                                    <a:cxn ang="T141">
                                      <a:pos x="T46" y="T47"/>
                                    </a:cxn>
                                    <a:cxn ang="T142">
                                      <a:pos x="T48" y="T49"/>
                                    </a:cxn>
                                    <a:cxn ang="T143">
                                      <a:pos x="T50" y="T51"/>
                                    </a:cxn>
                                    <a:cxn ang="T144">
                                      <a:pos x="T52" y="T53"/>
                                    </a:cxn>
                                    <a:cxn ang="T145">
                                      <a:pos x="T54" y="T55"/>
                                    </a:cxn>
                                    <a:cxn ang="T146">
                                      <a:pos x="T56" y="T57"/>
                                    </a:cxn>
                                    <a:cxn ang="T147">
                                      <a:pos x="T58" y="T59"/>
                                    </a:cxn>
                                    <a:cxn ang="T148">
                                      <a:pos x="T60" y="T61"/>
                                    </a:cxn>
                                    <a:cxn ang="T149">
                                      <a:pos x="T62" y="T63"/>
                                    </a:cxn>
                                    <a:cxn ang="T150">
                                      <a:pos x="T64" y="T65"/>
                                    </a:cxn>
                                    <a:cxn ang="T151">
                                      <a:pos x="T66" y="T67"/>
                                    </a:cxn>
                                    <a:cxn ang="T152">
                                      <a:pos x="T68" y="T69"/>
                                    </a:cxn>
                                    <a:cxn ang="T153">
                                      <a:pos x="T70" y="T71"/>
                                    </a:cxn>
                                    <a:cxn ang="T154">
                                      <a:pos x="T72" y="T73"/>
                                    </a:cxn>
                                    <a:cxn ang="T155">
                                      <a:pos x="T74" y="T75"/>
                                    </a:cxn>
                                    <a:cxn ang="T156">
                                      <a:pos x="T76" y="T77"/>
                                    </a:cxn>
                                    <a:cxn ang="T157">
                                      <a:pos x="T78" y="T79"/>
                                    </a:cxn>
                                    <a:cxn ang="T158">
                                      <a:pos x="T80" y="T81"/>
                                    </a:cxn>
                                    <a:cxn ang="T159">
                                      <a:pos x="T82" y="T83"/>
                                    </a:cxn>
                                    <a:cxn ang="T160">
                                      <a:pos x="T84" y="T85"/>
                                    </a:cxn>
                                    <a:cxn ang="T161">
                                      <a:pos x="T86" y="T87"/>
                                    </a:cxn>
                                    <a:cxn ang="T162">
                                      <a:pos x="T88" y="T89"/>
                                    </a:cxn>
                                    <a:cxn ang="T163">
                                      <a:pos x="T90" y="T91"/>
                                    </a:cxn>
                                    <a:cxn ang="T164">
                                      <a:pos x="T92" y="T93"/>
                                    </a:cxn>
                                    <a:cxn ang="T165">
                                      <a:pos x="T94" y="T95"/>
                                    </a:cxn>
                                    <a:cxn ang="T166">
                                      <a:pos x="T96" y="T97"/>
                                    </a:cxn>
                                    <a:cxn ang="T167">
                                      <a:pos x="T98" y="T99"/>
                                    </a:cxn>
                                    <a:cxn ang="T168">
                                      <a:pos x="T100" y="T101"/>
                                    </a:cxn>
                                    <a:cxn ang="T169">
                                      <a:pos x="T102" y="T103"/>
                                    </a:cxn>
                                    <a:cxn ang="T170">
                                      <a:pos x="T104" y="T105"/>
                                    </a:cxn>
                                    <a:cxn ang="T171">
                                      <a:pos x="T106" y="T107"/>
                                    </a:cxn>
                                    <a:cxn ang="T172">
                                      <a:pos x="T108" y="T109"/>
                                    </a:cxn>
                                    <a:cxn ang="T173">
                                      <a:pos x="T110" y="T111"/>
                                    </a:cxn>
                                    <a:cxn ang="T174">
                                      <a:pos x="T112" y="T113"/>
                                    </a:cxn>
                                    <a:cxn ang="T175">
                                      <a:pos x="T114" y="T115"/>
                                    </a:cxn>
                                    <a:cxn ang="T176">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wps:spPr>
                              <wps:bodyPr rot="0" vert="horz" wrap="square" lIns="91440" tIns="45720" rIns="91440" bIns="45720" anchor="t" anchorCtr="0" upright="1">
                                <a:noAutofit/>
                              </wps:bodyPr>
                            </wps:wsp>
                            <wps:wsp>
                              <wps:cNvPr id="23"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wps:spPr>
                              <wps:bodyPr rot="0" vert="horz" wrap="square" lIns="91440" tIns="45720" rIns="91440" bIns="45720" anchor="t" anchorCtr="0" upright="1">
                                <a:noAutofit/>
                              </wps:bodyPr>
                            </wps:wsp>
                            <wps:wsp>
                              <wps:cNvPr id="24"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Lst>
                                  <a:ahLst/>
                                  <a:cxnLst>
                                    <a:cxn ang="T116">
                                      <a:pos x="T0" y="T1"/>
                                    </a:cxn>
                                    <a:cxn ang="T117">
                                      <a:pos x="T2" y="T3"/>
                                    </a:cxn>
                                    <a:cxn ang="T118">
                                      <a:pos x="T4" y="T5"/>
                                    </a:cxn>
                                    <a:cxn ang="T119">
                                      <a:pos x="T6" y="T7"/>
                                    </a:cxn>
                                    <a:cxn ang="T120">
                                      <a:pos x="T8" y="T9"/>
                                    </a:cxn>
                                    <a:cxn ang="T121">
                                      <a:pos x="T10" y="T11"/>
                                    </a:cxn>
                                    <a:cxn ang="T122">
                                      <a:pos x="T12" y="T13"/>
                                    </a:cxn>
                                    <a:cxn ang="T123">
                                      <a:pos x="T14" y="T15"/>
                                    </a:cxn>
                                    <a:cxn ang="T124">
                                      <a:pos x="T16" y="T17"/>
                                    </a:cxn>
                                    <a:cxn ang="T125">
                                      <a:pos x="T18" y="T19"/>
                                    </a:cxn>
                                    <a:cxn ang="T126">
                                      <a:pos x="T20" y="T21"/>
                                    </a:cxn>
                                    <a:cxn ang="T127">
                                      <a:pos x="T22" y="T23"/>
                                    </a:cxn>
                                    <a:cxn ang="T128">
                                      <a:pos x="T24" y="T25"/>
                                    </a:cxn>
                                    <a:cxn ang="T129">
                                      <a:pos x="T26" y="T27"/>
                                    </a:cxn>
                                    <a:cxn ang="T130">
                                      <a:pos x="T28" y="T29"/>
                                    </a:cxn>
                                    <a:cxn ang="T131">
                                      <a:pos x="T30" y="T31"/>
                                    </a:cxn>
                                    <a:cxn ang="T132">
                                      <a:pos x="T32" y="T33"/>
                                    </a:cxn>
                                    <a:cxn ang="T133">
                                      <a:pos x="T34" y="T35"/>
                                    </a:cxn>
                                    <a:cxn ang="T134">
                                      <a:pos x="T36" y="T37"/>
                                    </a:cxn>
                                    <a:cxn ang="T135">
                                      <a:pos x="T38" y="T39"/>
                                    </a:cxn>
                                    <a:cxn ang="T136">
                                      <a:pos x="T40" y="T41"/>
                                    </a:cxn>
                                    <a:cxn ang="T137">
                                      <a:pos x="T42" y="T43"/>
                                    </a:cxn>
                                    <a:cxn ang="T138">
                                      <a:pos x="T44" y="T45"/>
                                    </a:cxn>
                                    <a:cxn ang="T139">
                                      <a:pos x="T46" y="T47"/>
                                    </a:cxn>
                                    <a:cxn ang="T140">
                                      <a:pos x="T48" y="T49"/>
                                    </a:cxn>
                                    <a:cxn ang="T141">
                                      <a:pos x="T50" y="T51"/>
                                    </a:cxn>
                                    <a:cxn ang="T142">
                                      <a:pos x="T52" y="T53"/>
                                    </a:cxn>
                                    <a:cxn ang="T143">
                                      <a:pos x="T54" y="T55"/>
                                    </a:cxn>
                                    <a:cxn ang="T144">
                                      <a:pos x="T56" y="T57"/>
                                    </a:cxn>
                                    <a:cxn ang="T145">
                                      <a:pos x="T58" y="T59"/>
                                    </a:cxn>
                                    <a:cxn ang="T146">
                                      <a:pos x="T60" y="T61"/>
                                    </a:cxn>
                                    <a:cxn ang="T147">
                                      <a:pos x="T62" y="T63"/>
                                    </a:cxn>
                                    <a:cxn ang="T148">
                                      <a:pos x="T64" y="T65"/>
                                    </a:cxn>
                                    <a:cxn ang="T149">
                                      <a:pos x="T66" y="T67"/>
                                    </a:cxn>
                                    <a:cxn ang="T150">
                                      <a:pos x="T68" y="T69"/>
                                    </a:cxn>
                                    <a:cxn ang="T151">
                                      <a:pos x="T70" y="T71"/>
                                    </a:cxn>
                                    <a:cxn ang="T152">
                                      <a:pos x="T72" y="T73"/>
                                    </a:cxn>
                                    <a:cxn ang="T153">
                                      <a:pos x="T74" y="T75"/>
                                    </a:cxn>
                                    <a:cxn ang="T154">
                                      <a:pos x="T76" y="T77"/>
                                    </a:cxn>
                                    <a:cxn ang="T155">
                                      <a:pos x="T78" y="T79"/>
                                    </a:cxn>
                                    <a:cxn ang="T156">
                                      <a:pos x="T80" y="T81"/>
                                    </a:cxn>
                                    <a:cxn ang="T157">
                                      <a:pos x="T82" y="T83"/>
                                    </a:cxn>
                                    <a:cxn ang="T158">
                                      <a:pos x="T84" y="T85"/>
                                    </a:cxn>
                                    <a:cxn ang="T159">
                                      <a:pos x="T86" y="T87"/>
                                    </a:cxn>
                                    <a:cxn ang="T160">
                                      <a:pos x="T88" y="T89"/>
                                    </a:cxn>
                                    <a:cxn ang="T161">
                                      <a:pos x="T90" y="T91"/>
                                    </a:cxn>
                                    <a:cxn ang="T162">
                                      <a:pos x="T92" y="T93"/>
                                    </a:cxn>
                                    <a:cxn ang="T163">
                                      <a:pos x="T94" y="T95"/>
                                    </a:cxn>
                                    <a:cxn ang="T164">
                                      <a:pos x="T96" y="T97"/>
                                    </a:cxn>
                                    <a:cxn ang="T165">
                                      <a:pos x="T98" y="T99"/>
                                    </a:cxn>
                                    <a:cxn ang="T166">
                                      <a:pos x="T100" y="T101"/>
                                    </a:cxn>
                                    <a:cxn ang="T167">
                                      <a:pos x="T102" y="T103"/>
                                    </a:cxn>
                                    <a:cxn ang="T168">
                                      <a:pos x="T104" y="T105"/>
                                    </a:cxn>
                                    <a:cxn ang="T169">
                                      <a:pos x="T106" y="T107"/>
                                    </a:cxn>
                                    <a:cxn ang="T170">
                                      <a:pos x="T108" y="T109"/>
                                    </a:cxn>
                                    <a:cxn ang="T171">
                                      <a:pos x="T110" y="T111"/>
                                    </a:cxn>
                                    <a:cxn ang="T172">
                                      <a:pos x="T112" y="T113"/>
                                    </a:cxn>
                                    <a:cxn ang="T173">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wps:spPr>
                              <wps:bodyPr rot="0" vert="horz" wrap="square" lIns="91440" tIns="45720" rIns="91440" bIns="45720" anchor="t" anchorCtr="0" upright="1">
                                <a:noAutofit/>
                              </wps:bodyPr>
                            </wps:wsp>
                            <wps:wsp>
                              <wps:cNvPr id="28"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Lst>
                                  <a:ahLst/>
                                  <a:cxnLst>
                                    <a:cxn ang="T112">
                                      <a:pos x="T0" y="T1"/>
                                    </a:cxn>
                                    <a:cxn ang="T113">
                                      <a:pos x="T2" y="T3"/>
                                    </a:cxn>
                                    <a:cxn ang="T114">
                                      <a:pos x="T4" y="T5"/>
                                    </a:cxn>
                                    <a:cxn ang="T115">
                                      <a:pos x="T6" y="T7"/>
                                    </a:cxn>
                                    <a:cxn ang="T116">
                                      <a:pos x="T8" y="T9"/>
                                    </a:cxn>
                                    <a:cxn ang="T117">
                                      <a:pos x="T10" y="T11"/>
                                    </a:cxn>
                                    <a:cxn ang="T118">
                                      <a:pos x="T12" y="T13"/>
                                    </a:cxn>
                                    <a:cxn ang="T119">
                                      <a:pos x="T14" y="T15"/>
                                    </a:cxn>
                                    <a:cxn ang="T120">
                                      <a:pos x="T16" y="T17"/>
                                    </a:cxn>
                                    <a:cxn ang="T121">
                                      <a:pos x="T18" y="T19"/>
                                    </a:cxn>
                                    <a:cxn ang="T122">
                                      <a:pos x="T20" y="T21"/>
                                    </a:cxn>
                                    <a:cxn ang="T123">
                                      <a:pos x="T22" y="T23"/>
                                    </a:cxn>
                                    <a:cxn ang="T124">
                                      <a:pos x="T24" y="T25"/>
                                    </a:cxn>
                                    <a:cxn ang="T125">
                                      <a:pos x="T26" y="T27"/>
                                    </a:cxn>
                                    <a:cxn ang="T126">
                                      <a:pos x="T28" y="T29"/>
                                    </a:cxn>
                                    <a:cxn ang="T127">
                                      <a:pos x="T30" y="T31"/>
                                    </a:cxn>
                                    <a:cxn ang="T128">
                                      <a:pos x="T32" y="T33"/>
                                    </a:cxn>
                                    <a:cxn ang="T129">
                                      <a:pos x="T34" y="T35"/>
                                    </a:cxn>
                                    <a:cxn ang="T130">
                                      <a:pos x="T36" y="T37"/>
                                    </a:cxn>
                                    <a:cxn ang="T131">
                                      <a:pos x="T38" y="T39"/>
                                    </a:cxn>
                                    <a:cxn ang="T132">
                                      <a:pos x="T40" y="T41"/>
                                    </a:cxn>
                                    <a:cxn ang="T133">
                                      <a:pos x="T42" y="T43"/>
                                    </a:cxn>
                                    <a:cxn ang="T134">
                                      <a:pos x="T44" y="T45"/>
                                    </a:cxn>
                                    <a:cxn ang="T135">
                                      <a:pos x="T46" y="T47"/>
                                    </a:cxn>
                                    <a:cxn ang="T136">
                                      <a:pos x="T48" y="T49"/>
                                    </a:cxn>
                                    <a:cxn ang="T137">
                                      <a:pos x="T50" y="T51"/>
                                    </a:cxn>
                                    <a:cxn ang="T138">
                                      <a:pos x="T52" y="T53"/>
                                    </a:cxn>
                                    <a:cxn ang="T139">
                                      <a:pos x="T54" y="T55"/>
                                    </a:cxn>
                                    <a:cxn ang="T140">
                                      <a:pos x="T56" y="T57"/>
                                    </a:cxn>
                                    <a:cxn ang="T141">
                                      <a:pos x="T58" y="T59"/>
                                    </a:cxn>
                                    <a:cxn ang="T142">
                                      <a:pos x="T60" y="T61"/>
                                    </a:cxn>
                                    <a:cxn ang="T143">
                                      <a:pos x="T62" y="T63"/>
                                    </a:cxn>
                                    <a:cxn ang="T144">
                                      <a:pos x="T64" y="T65"/>
                                    </a:cxn>
                                    <a:cxn ang="T145">
                                      <a:pos x="T66" y="T67"/>
                                    </a:cxn>
                                    <a:cxn ang="T146">
                                      <a:pos x="T68" y="T69"/>
                                    </a:cxn>
                                    <a:cxn ang="T147">
                                      <a:pos x="T70" y="T71"/>
                                    </a:cxn>
                                    <a:cxn ang="T148">
                                      <a:pos x="T72" y="T73"/>
                                    </a:cxn>
                                    <a:cxn ang="T149">
                                      <a:pos x="T74" y="T75"/>
                                    </a:cxn>
                                    <a:cxn ang="T150">
                                      <a:pos x="T76" y="T77"/>
                                    </a:cxn>
                                    <a:cxn ang="T151">
                                      <a:pos x="T78" y="T79"/>
                                    </a:cxn>
                                    <a:cxn ang="T152">
                                      <a:pos x="T80" y="T81"/>
                                    </a:cxn>
                                    <a:cxn ang="T153">
                                      <a:pos x="T82" y="T83"/>
                                    </a:cxn>
                                    <a:cxn ang="T154">
                                      <a:pos x="T84" y="T85"/>
                                    </a:cxn>
                                    <a:cxn ang="T155">
                                      <a:pos x="T86" y="T87"/>
                                    </a:cxn>
                                    <a:cxn ang="T156">
                                      <a:pos x="T88" y="T89"/>
                                    </a:cxn>
                                    <a:cxn ang="T157">
                                      <a:pos x="T90" y="T91"/>
                                    </a:cxn>
                                    <a:cxn ang="T158">
                                      <a:pos x="T92" y="T93"/>
                                    </a:cxn>
                                    <a:cxn ang="T159">
                                      <a:pos x="T94" y="T95"/>
                                    </a:cxn>
                                    <a:cxn ang="T160">
                                      <a:pos x="T96" y="T97"/>
                                    </a:cxn>
                                    <a:cxn ang="T161">
                                      <a:pos x="T98" y="T99"/>
                                    </a:cxn>
                                    <a:cxn ang="T162">
                                      <a:pos x="T100" y="T101"/>
                                    </a:cxn>
                                    <a:cxn ang="T163">
                                      <a:pos x="T102" y="T103"/>
                                    </a:cxn>
                                    <a:cxn ang="T164">
                                      <a:pos x="T104" y="T105"/>
                                    </a:cxn>
                                    <a:cxn ang="T165">
                                      <a:pos x="T106" y="T107"/>
                                    </a:cxn>
                                    <a:cxn ang="T166">
                                      <a:pos x="T108" y="T109"/>
                                    </a:cxn>
                                    <a:cxn ang="T167">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wps:spPr>
                              <wps:bodyPr rot="0" vert="horz" wrap="square" lIns="91440" tIns="45720" rIns="91440" bIns="45720" anchor="t" anchorCtr="0" upright="1">
                                <a:noAutofit/>
                              </wps:bodyPr>
                            </wps:wsp>
                            <wps:wsp>
                              <wps:cNvPr id="29"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Lst>
                                  <a:ahLst/>
                                  <a:cxnLst>
                                    <a:cxn ang="T122">
                                      <a:pos x="T0" y="T1"/>
                                    </a:cxn>
                                    <a:cxn ang="T123">
                                      <a:pos x="T2" y="T3"/>
                                    </a:cxn>
                                    <a:cxn ang="T124">
                                      <a:pos x="T4" y="T5"/>
                                    </a:cxn>
                                    <a:cxn ang="T125">
                                      <a:pos x="T6" y="T7"/>
                                    </a:cxn>
                                    <a:cxn ang="T126">
                                      <a:pos x="T8" y="T9"/>
                                    </a:cxn>
                                    <a:cxn ang="T127">
                                      <a:pos x="T10" y="T11"/>
                                    </a:cxn>
                                    <a:cxn ang="T128">
                                      <a:pos x="T12" y="T13"/>
                                    </a:cxn>
                                    <a:cxn ang="T129">
                                      <a:pos x="T14" y="T15"/>
                                    </a:cxn>
                                    <a:cxn ang="T130">
                                      <a:pos x="T16" y="T17"/>
                                    </a:cxn>
                                    <a:cxn ang="T131">
                                      <a:pos x="T18" y="T19"/>
                                    </a:cxn>
                                    <a:cxn ang="T132">
                                      <a:pos x="T20" y="T21"/>
                                    </a:cxn>
                                    <a:cxn ang="T133">
                                      <a:pos x="T22" y="T23"/>
                                    </a:cxn>
                                    <a:cxn ang="T134">
                                      <a:pos x="T24" y="T25"/>
                                    </a:cxn>
                                    <a:cxn ang="T135">
                                      <a:pos x="T26" y="T27"/>
                                    </a:cxn>
                                    <a:cxn ang="T136">
                                      <a:pos x="T28" y="T29"/>
                                    </a:cxn>
                                    <a:cxn ang="T137">
                                      <a:pos x="T30" y="T31"/>
                                    </a:cxn>
                                    <a:cxn ang="T138">
                                      <a:pos x="T32" y="T33"/>
                                    </a:cxn>
                                    <a:cxn ang="T139">
                                      <a:pos x="T34" y="T35"/>
                                    </a:cxn>
                                    <a:cxn ang="T140">
                                      <a:pos x="T36" y="T37"/>
                                    </a:cxn>
                                    <a:cxn ang="T141">
                                      <a:pos x="T38" y="T39"/>
                                    </a:cxn>
                                    <a:cxn ang="T142">
                                      <a:pos x="T40" y="T41"/>
                                    </a:cxn>
                                    <a:cxn ang="T143">
                                      <a:pos x="T42" y="T43"/>
                                    </a:cxn>
                                    <a:cxn ang="T144">
                                      <a:pos x="T44" y="T45"/>
                                    </a:cxn>
                                    <a:cxn ang="T145">
                                      <a:pos x="T46" y="T47"/>
                                    </a:cxn>
                                    <a:cxn ang="T146">
                                      <a:pos x="T48" y="T49"/>
                                    </a:cxn>
                                    <a:cxn ang="T147">
                                      <a:pos x="T50" y="T51"/>
                                    </a:cxn>
                                    <a:cxn ang="T148">
                                      <a:pos x="T52" y="T53"/>
                                    </a:cxn>
                                    <a:cxn ang="T149">
                                      <a:pos x="T54" y="T55"/>
                                    </a:cxn>
                                    <a:cxn ang="T150">
                                      <a:pos x="T56" y="T57"/>
                                    </a:cxn>
                                    <a:cxn ang="T151">
                                      <a:pos x="T58" y="T59"/>
                                    </a:cxn>
                                    <a:cxn ang="T152">
                                      <a:pos x="T60" y="T61"/>
                                    </a:cxn>
                                    <a:cxn ang="T153">
                                      <a:pos x="T62" y="T63"/>
                                    </a:cxn>
                                    <a:cxn ang="T154">
                                      <a:pos x="T64" y="T65"/>
                                    </a:cxn>
                                    <a:cxn ang="T155">
                                      <a:pos x="T66" y="T67"/>
                                    </a:cxn>
                                    <a:cxn ang="T156">
                                      <a:pos x="T68" y="T69"/>
                                    </a:cxn>
                                    <a:cxn ang="T157">
                                      <a:pos x="T70" y="T71"/>
                                    </a:cxn>
                                    <a:cxn ang="T158">
                                      <a:pos x="T72" y="T73"/>
                                    </a:cxn>
                                    <a:cxn ang="T159">
                                      <a:pos x="T74" y="T75"/>
                                    </a:cxn>
                                    <a:cxn ang="T160">
                                      <a:pos x="T76" y="T77"/>
                                    </a:cxn>
                                    <a:cxn ang="T161">
                                      <a:pos x="T78" y="T79"/>
                                    </a:cxn>
                                    <a:cxn ang="T162">
                                      <a:pos x="T80" y="T81"/>
                                    </a:cxn>
                                    <a:cxn ang="T163">
                                      <a:pos x="T82" y="T83"/>
                                    </a:cxn>
                                    <a:cxn ang="T164">
                                      <a:pos x="T84" y="T85"/>
                                    </a:cxn>
                                    <a:cxn ang="T165">
                                      <a:pos x="T86" y="T87"/>
                                    </a:cxn>
                                    <a:cxn ang="T166">
                                      <a:pos x="T88" y="T89"/>
                                    </a:cxn>
                                    <a:cxn ang="T167">
                                      <a:pos x="T90" y="T91"/>
                                    </a:cxn>
                                    <a:cxn ang="T168">
                                      <a:pos x="T92" y="T93"/>
                                    </a:cxn>
                                    <a:cxn ang="T169">
                                      <a:pos x="T94" y="T95"/>
                                    </a:cxn>
                                    <a:cxn ang="T170">
                                      <a:pos x="T96" y="T97"/>
                                    </a:cxn>
                                    <a:cxn ang="T171">
                                      <a:pos x="T98" y="T99"/>
                                    </a:cxn>
                                    <a:cxn ang="T172">
                                      <a:pos x="T100" y="T101"/>
                                    </a:cxn>
                                    <a:cxn ang="T173">
                                      <a:pos x="T102" y="T103"/>
                                    </a:cxn>
                                    <a:cxn ang="T174">
                                      <a:pos x="T104" y="T105"/>
                                    </a:cxn>
                                    <a:cxn ang="T175">
                                      <a:pos x="T106" y="T107"/>
                                    </a:cxn>
                                    <a:cxn ang="T176">
                                      <a:pos x="T108" y="T109"/>
                                    </a:cxn>
                                    <a:cxn ang="T177">
                                      <a:pos x="T110" y="T111"/>
                                    </a:cxn>
                                    <a:cxn ang="T178">
                                      <a:pos x="T112" y="T113"/>
                                    </a:cxn>
                                    <a:cxn ang="T179">
                                      <a:pos x="T114" y="T115"/>
                                    </a:cxn>
                                    <a:cxn ang="T180">
                                      <a:pos x="T116" y="T117"/>
                                    </a:cxn>
                                    <a:cxn ang="T181">
                                      <a:pos x="T118" y="T119"/>
                                    </a:cxn>
                                    <a:cxn ang="T182">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wps:spPr>
                              <wps:bodyPr rot="0" vert="horz" wrap="square" lIns="91440" tIns="45720" rIns="91440" bIns="45720" anchor="t" anchorCtr="0" upright="1">
                                <a:noAutofit/>
                              </wps:bodyPr>
                            </wps:wsp>
                            <wps:wsp>
                              <wps:cNvPr id="30"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Lst>
                                  <a:ahLst/>
                                  <a:cxnLst>
                                    <a:cxn ang="T52">
                                      <a:pos x="T0" y="T1"/>
                                    </a:cxn>
                                    <a:cxn ang="T53">
                                      <a:pos x="T2" y="T3"/>
                                    </a:cxn>
                                    <a:cxn ang="T54">
                                      <a:pos x="T4" y="T5"/>
                                    </a:cxn>
                                    <a:cxn ang="T55">
                                      <a:pos x="T6" y="T7"/>
                                    </a:cxn>
                                    <a:cxn ang="T56">
                                      <a:pos x="T8" y="T9"/>
                                    </a:cxn>
                                    <a:cxn ang="T57">
                                      <a:pos x="T10" y="T11"/>
                                    </a:cxn>
                                    <a:cxn ang="T58">
                                      <a:pos x="T12" y="T13"/>
                                    </a:cxn>
                                    <a:cxn ang="T59">
                                      <a:pos x="T14" y="T15"/>
                                    </a:cxn>
                                    <a:cxn ang="T60">
                                      <a:pos x="T16" y="T17"/>
                                    </a:cxn>
                                    <a:cxn ang="T61">
                                      <a:pos x="T18" y="T19"/>
                                    </a:cxn>
                                    <a:cxn ang="T62">
                                      <a:pos x="T20" y="T21"/>
                                    </a:cxn>
                                    <a:cxn ang="T63">
                                      <a:pos x="T22" y="T23"/>
                                    </a:cxn>
                                    <a:cxn ang="T64">
                                      <a:pos x="T24" y="T25"/>
                                    </a:cxn>
                                    <a:cxn ang="T65">
                                      <a:pos x="T26" y="T27"/>
                                    </a:cxn>
                                    <a:cxn ang="T66">
                                      <a:pos x="T28" y="T29"/>
                                    </a:cxn>
                                    <a:cxn ang="T67">
                                      <a:pos x="T30" y="T31"/>
                                    </a:cxn>
                                    <a:cxn ang="T68">
                                      <a:pos x="T32" y="T33"/>
                                    </a:cxn>
                                    <a:cxn ang="T69">
                                      <a:pos x="T34" y="T35"/>
                                    </a:cxn>
                                    <a:cxn ang="T70">
                                      <a:pos x="T36" y="T37"/>
                                    </a:cxn>
                                    <a:cxn ang="T71">
                                      <a:pos x="T38" y="T39"/>
                                    </a:cxn>
                                    <a:cxn ang="T72">
                                      <a:pos x="T40" y="T41"/>
                                    </a:cxn>
                                    <a:cxn ang="T73">
                                      <a:pos x="T42" y="T43"/>
                                    </a:cxn>
                                    <a:cxn ang="T74">
                                      <a:pos x="T44" y="T45"/>
                                    </a:cxn>
                                    <a:cxn ang="T75">
                                      <a:pos x="T46" y="T47"/>
                                    </a:cxn>
                                    <a:cxn ang="T76">
                                      <a:pos x="T48" y="T49"/>
                                    </a:cxn>
                                    <a:cxn ang="T77">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wps:spPr>
                              <wps:bodyPr rot="0" vert="horz" wrap="square" lIns="91440" tIns="45720" rIns="91440" bIns="45720" anchor="t" anchorCtr="0" upright="1">
                                <a:noAutofit/>
                              </wps:bodyPr>
                            </wps:wsp>
                            <wps:wsp>
                              <wps:cNvPr id="31"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Lst>
                                  <a:ahLst/>
                                  <a:cxnLst>
                                    <a:cxn ang="T104">
                                      <a:pos x="T0" y="T1"/>
                                    </a:cxn>
                                    <a:cxn ang="T105">
                                      <a:pos x="T2" y="T3"/>
                                    </a:cxn>
                                    <a:cxn ang="T106">
                                      <a:pos x="T4" y="T5"/>
                                    </a:cxn>
                                    <a:cxn ang="T107">
                                      <a:pos x="T6" y="T7"/>
                                    </a:cxn>
                                    <a:cxn ang="T108">
                                      <a:pos x="T8" y="T9"/>
                                    </a:cxn>
                                    <a:cxn ang="T109">
                                      <a:pos x="T10" y="T11"/>
                                    </a:cxn>
                                    <a:cxn ang="T110">
                                      <a:pos x="T12" y="T13"/>
                                    </a:cxn>
                                    <a:cxn ang="T111">
                                      <a:pos x="T14" y="T15"/>
                                    </a:cxn>
                                    <a:cxn ang="T112">
                                      <a:pos x="T16" y="T17"/>
                                    </a:cxn>
                                    <a:cxn ang="T113">
                                      <a:pos x="T18" y="T19"/>
                                    </a:cxn>
                                    <a:cxn ang="T114">
                                      <a:pos x="T20" y="T21"/>
                                    </a:cxn>
                                    <a:cxn ang="T115">
                                      <a:pos x="T22" y="T23"/>
                                    </a:cxn>
                                    <a:cxn ang="T116">
                                      <a:pos x="T24" y="T25"/>
                                    </a:cxn>
                                    <a:cxn ang="T117">
                                      <a:pos x="T26" y="T27"/>
                                    </a:cxn>
                                    <a:cxn ang="T118">
                                      <a:pos x="T28" y="T29"/>
                                    </a:cxn>
                                    <a:cxn ang="T119">
                                      <a:pos x="T30" y="T31"/>
                                    </a:cxn>
                                    <a:cxn ang="T120">
                                      <a:pos x="T32" y="T33"/>
                                    </a:cxn>
                                    <a:cxn ang="T121">
                                      <a:pos x="T34" y="T35"/>
                                    </a:cxn>
                                    <a:cxn ang="T122">
                                      <a:pos x="T36" y="T37"/>
                                    </a:cxn>
                                    <a:cxn ang="T123">
                                      <a:pos x="T38" y="T39"/>
                                    </a:cxn>
                                    <a:cxn ang="T124">
                                      <a:pos x="T40" y="T41"/>
                                    </a:cxn>
                                    <a:cxn ang="T125">
                                      <a:pos x="T42" y="T43"/>
                                    </a:cxn>
                                    <a:cxn ang="T126">
                                      <a:pos x="T44" y="T45"/>
                                    </a:cxn>
                                    <a:cxn ang="T127">
                                      <a:pos x="T46" y="T47"/>
                                    </a:cxn>
                                    <a:cxn ang="T128">
                                      <a:pos x="T48" y="T49"/>
                                    </a:cxn>
                                    <a:cxn ang="T129">
                                      <a:pos x="T50" y="T51"/>
                                    </a:cxn>
                                    <a:cxn ang="T130">
                                      <a:pos x="T52" y="T53"/>
                                    </a:cxn>
                                    <a:cxn ang="T131">
                                      <a:pos x="T54" y="T55"/>
                                    </a:cxn>
                                    <a:cxn ang="T132">
                                      <a:pos x="T56" y="T57"/>
                                    </a:cxn>
                                    <a:cxn ang="T133">
                                      <a:pos x="T58" y="T59"/>
                                    </a:cxn>
                                    <a:cxn ang="T134">
                                      <a:pos x="T60" y="T61"/>
                                    </a:cxn>
                                    <a:cxn ang="T135">
                                      <a:pos x="T62" y="T63"/>
                                    </a:cxn>
                                    <a:cxn ang="T136">
                                      <a:pos x="T64" y="T65"/>
                                    </a:cxn>
                                    <a:cxn ang="T137">
                                      <a:pos x="T66" y="T67"/>
                                    </a:cxn>
                                    <a:cxn ang="T138">
                                      <a:pos x="T68" y="T69"/>
                                    </a:cxn>
                                    <a:cxn ang="T139">
                                      <a:pos x="T70" y="T71"/>
                                    </a:cxn>
                                    <a:cxn ang="T140">
                                      <a:pos x="T72" y="T73"/>
                                    </a:cxn>
                                    <a:cxn ang="T141">
                                      <a:pos x="T74" y="T75"/>
                                    </a:cxn>
                                    <a:cxn ang="T142">
                                      <a:pos x="T76" y="T77"/>
                                    </a:cxn>
                                    <a:cxn ang="T143">
                                      <a:pos x="T78" y="T79"/>
                                    </a:cxn>
                                    <a:cxn ang="T144">
                                      <a:pos x="T80" y="T81"/>
                                    </a:cxn>
                                    <a:cxn ang="T145">
                                      <a:pos x="T82" y="T83"/>
                                    </a:cxn>
                                    <a:cxn ang="T146">
                                      <a:pos x="T84" y="T85"/>
                                    </a:cxn>
                                    <a:cxn ang="T147">
                                      <a:pos x="T86" y="T87"/>
                                    </a:cxn>
                                    <a:cxn ang="T148">
                                      <a:pos x="T88" y="T89"/>
                                    </a:cxn>
                                    <a:cxn ang="T149">
                                      <a:pos x="T90" y="T91"/>
                                    </a:cxn>
                                    <a:cxn ang="T150">
                                      <a:pos x="T92" y="T93"/>
                                    </a:cxn>
                                    <a:cxn ang="T151">
                                      <a:pos x="T94" y="T95"/>
                                    </a:cxn>
                                    <a:cxn ang="T152">
                                      <a:pos x="T96" y="T97"/>
                                    </a:cxn>
                                    <a:cxn ang="T153">
                                      <a:pos x="T98" y="T99"/>
                                    </a:cxn>
                                    <a:cxn ang="T154">
                                      <a:pos x="T100" y="T101"/>
                                    </a:cxn>
                                    <a:cxn ang="T155">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wps:spPr>
                              <wps:bodyPr rot="0" vert="horz" wrap="square" lIns="91440" tIns="45720" rIns="91440" bIns="45720" anchor="t" anchorCtr="0" upright="1">
                                <a:noAutofit/>
                              </wps:bodyPr>
                            </wps:wsp>
                            <wps:wsp>
                              <wps:cNvPr id="32"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Lst>
                                  <a:ahLst/>
                                  <a:cxnLst>
                                    <a:cxn ang="T64">
                                      <a:pos x="T0" y="T1"/>
                                    </a:cxn>
                                    <a:cxn ang="T65">
                                      <a:pos x="T2" y="T3"/>
                                    </a:cxn>
                                    <a:cxn ang="T66">
                                      <a:pos x="T4" y="T5"/>
                                    </a:cxn>
                                    <a:cxn ang="T67">
                                      <a:pos x="T6" y="T7"/>
                                    </a:cxn>
                                    <a:cxn ang="T68">
                                      <a:pos x="T8" y="T9"/>
                                    </a:cxn>
                                    <a:cxn ang="T69">
                                      <a:pos x="T10" y="T11"/>
                                    </a:cxn>
                                    <a:cxn ang="T70">
                                      <a:pos x="T12" y="T13"/>
                                    </a:cxn>
                                    <a:cxn ang="T71">
                                      <a:pos x="T14" y="T15"/>
                                    </a:cxn>
                                    <a:cxn ang="T72">
                                      <a:pos x="T16" y="T17"/>
                                    </a:cxn>
                                    <a:cxn ang="T73">
                                      <a:pos x="T18" y="T19"/>
                                    </a:cxn>
                                    <a:cxn ang="T74">
                                      <a:pos x="T20" y="T21"/>
                                    </a:cxn>
                                    <a:cxn ang="T75">
                                      <a:pos x="T22" y="T23"/>
                                    </a:cxn>
                                    <a:cxn ang="T76">
                                      <a:pos x="T24" y="T25"/>
                                    </a:cxn>
                                    <a:cxn ang="T77">
                                      <a:pos x="T26" y="T27"/>
                                    </a:cxn>
                                    <a:cxn ang="T78">
                                      <a:pos x="T28" y="T29"/>
                                    </a:cxn>
                                    <a:cxn ang="T79">
                                      <a:pos x="T30" y="T31"/>
                                    </a:cxn>
                                    <a:cxn ang="T80">
                                      <a:pos x="T32" y="T33"/>
                                    </a:cxn>
                                    <a:cxn ang="T81">
                                      <a:pos x="T34" y="T35"/>
                                    </a:cxn>
                                    <a:cxn ang="T82">
                                      <a:pos x="T36" y="T37"/>
                                    </a:cxn>
                                    <a:cxn ang="T83">
                                      <a:pos x="T38" y="T39"/>
                                    </a:cxn>
                                    <a:cxn ang="T84">
                                      <a:pos x="T40" y="T41"/>
                                    </a:cxn>
                                    <a:cxn ang="T85">
                                      <a:pos x="T42" y="T43"/>
                                    </a:cxn>
                                    <a:cxn ang="T86">
                                      <a:pos x="T44" y="T45"/>
                                    </a:cxn>
                                    <a:cxn ang="T87">
                                      <a:pos x="T46" y="T47"/>
                                    </a:cxn>
                                    <a:cxn ang="T88">
                                      <a:pos x="T48" y="T49"/>
                                    </a:cxn>
                                    <a:cxn ang="T89">
                                      <a:pos x="T50" y="T51"/>
                                    </a:cxn>
                                    <a:cxn ang="T90">
                                      <a:pos x="T52" y="T53"/>
                                    </a:cxn>
                                    <a:cxn ang="T91">
                                      <a:pos x="T54" y="T55"/>
                                    </a:cxn>
                                    <a:cxn ang="T92">
                                      <a:pos x="T56" y="T57"/>
                                    </a:cxn>
                                    <a:cxn ang="T93">
                                      <a:pos x="T58" y="T59"/>
                                    </a:cxn>
                                    <a:cxn ang="T94">
                                      <a:pos x="T60" y="T61"/>
                                    </a:cxn>
                                    <a:cxn ang="T95">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wps:spPr>
                              <wps:bodyPr rot="0" vert="horz" wrap="square" lIns="91440" tIns="45720" rIns="91440" bIns="45720" anchor="t" anchorCtr="0" upright="1">
                                <a:noAutofit/>
                              </wps:bodyPr>
                            </wps:wsp>
                            <wps:wsp>
                              <wps:cNvPr id="33"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Lst>
                                  <a:ahLst/>
                                  <a:cxnLst>
                                    <a:cxn ang="T80">
                                      <a:pos x="T0" y="T1"/>
                                    </a:cxn>
                                    <a:cxn ang="T81">
                                      <a:pos x="T2" y="T3"/>
                                    </a:cxn>
                                    <a:cxn ang="T82">
                                      <a:pos x="T4" y="T5"/>
                                    </a:cxn>
                                    <a:cxn ang="T83">
                                      <a:pos x="T6" y="T7"/>
                                    </a:cxn>
                                    <a:cxn ang="T84">
                                      <a:pos x="T8" y="T9"/>
                                    </a:cxn>
                                    <a:cxn ang="T85">
                                      <a:pos x="T10" y="T11"/>
                                    </a:cxn>
                                    <a:cxn ang="T86">
                                      <a:pos x="T12" y="T13"/>
                                    </a:cxn>
                                    <a:cxn ang="T87">
                                      <a:pos x="T14" y="T15"/>
                                    </a:cxn>
                                    <a:cxn ang="T88">
                                      <a:pos x="T16" y="T17"/>
                                    </a:cxn>
                                    <a:cxn ang="T89">
                                      <a:pos x="T18" y="T19"/>
                                    </a:cxn>
                                    <a:cxn ang="T90">
                                      <a:pos x="T20" y="T21"/>
                                    </a:cxn>
                                    <a:cxn ang="T91">
                                      <a:pos x="T22" y="T23"/>
                                    </a:cxn>
                                    <a:cxn ang="T92">
                                      <a:pos x="T24" y="T25"/>
                                    </a:cxn>
                                    <a:cxn ang="T93">
                                      <a:pos x="T26" y="T27"/>
                                    </a:cxn>
                                    <a:cxn ang="T94">
                                      <a:pos x="T28" y="T29"/>
                                    </a:cxn>
                                    <a:cxn ang="T95">
                                      <a:pos x="T30" y="T31"/>
                                    </a:cxn>
                                    <a:cxn ang="T96">
                                      <a:pos x="T32" y="T33"/>
                                    </a:cxn>
                                    <a:cxn ang="T97">
                                      <a:pos x="T34" y="T35"/>
                                    </a:cxn>
                                    <a:cxn ang="T98">
                                      <a:pos x="T36" y="T37"/>
                                    </a:cxn>
                                    <a:cxn ang="T99">
                                      <a:pos x="T38" y="T39"/>
                                    </a:cxn>
                                    <a:cxn ang="T100">
                                      <a:pos x="T40" y="T41"/>
                                    </a:cxn>
                                    <a:cxn ang="T101">
                                      <a:pos x="T42" y="T43"/>
                                    </a:cxn>
                                    <a:cxn ang="T102">
                                      <a:pos x="T44" y="T45"/>
                                    </a:cxn>
                                    <a:cxn ang="T103">
                                      <a:pos x="T46" y="T47"/>
                                    </a:cxn>
                                    <a:cxn ang="T104">
                                      <a:pos x="T48" y="T49"/>
                                    </a:cxn>
                                    <a:cxn ang="T105">
                                      <a:pos x="T50" y="T51"/>
                                    </a:cxn>
                                    <a:cxn ang="T106">
                                      <a:pos x="T52" y="T53"/>
                                    </a:cxn>
                                    <a:cxn ang="T107">
                                      <a:pos x="T54" y="T55"/>
                                    </a:cxn>
                                    <a:cxn ang="T108">
                                      <a:pos x="T56" y="T57"/>
                                    </a:cxn>
                                    <a:cxn ang="T109">
                                      <a:pos x="T58" y="T59"/>
                                    </a:cxn>
                                    <a:cxn ang="T110">
                                      <a:pos x="T60" y="T61"/>
                                    </a:cxn>
                                    <a:cxn ang="T111">
                                      <a:pos x="T62" y="T63"/>
                                    </a:cxn>
                                    <a:cxn ang="T112">
                                      <a:pos x="T64" y="T65"/>
                                    </a:cxn>
                                    <a:cxn ang="T113">
                                      <a:pos x="T66" y="T67"/>
                                    </a:cxn>
                                    <a:cxn ang="T114">
                                      <a:pos x="T68" y="T69"/>
                                    </a:cxn>
                                    <a:cxn ang="T115">
                                      <a:pos x="T70" y="T71"/>
                                    </a:cxn>
                                    <a:cxn ang="T116">
                                      <a:pos x="T72" y="T73"/>
                                    </a:cxn>
                                    <a:cxn ang="T117">
                                      <a:pos x="T74" y="T75"/>
                                    </a:cxn>
                                    <a:cxn ang="T118">
                                      <a:pos x="T76" y="T77"/>
                                    </a:cxn>
                                    <a:cxn ang="T119">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574E1ED" id="Group 1" o:spid="_x0000_s1026" style="position:absolute;margin-left:-4.15pt;margin-top:-27.5pt;width:23.3pt;height:24.6pt;z-index:251674112"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EhxpwQAAANoAAAAPAAAAZHJzL2Rvd25yZXYueG1sRI9fa8JA&#10;EMTfC36HY4W+1YtF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GYSHGn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rnywQAAANoAAAAPAAAAZHJzL2Rvd25yZXYueG1sRI9fa8JA&#10;EMTfC36HY4W+1YsFW4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AleufL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00EE4E38">
              <w:rPr>
                <w:noProof/>
              </w:rPr>
              <w:drawing>
                <wp:anchor distT="0" distB="0" distL="114300" distR="114300" simplePos="0" relativeHeight="251672064" behindDoc="0" locked="0" layoutInCell="1" allowOverlap="1" wp14:anchorId="7D2B4919" wp14:editId="7C21287E">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00EE4E38">
              <w:rPr>
                <w:noProof/>
              </w:rPr>
              <w:drawing>
                <wp:anchor distT="0" distB="0" distL="114300" distR="114300" simplePos="0" relativeHeight="251671040" behindDoc="0" locked="0" layoutInCell="1" allowOverlap="1" wp14:anchorId="00A04291" wp14:editId="183FD768">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33A71" w:rsidRPr="00083536">
              <w:rPr>
                <w:b/>
                <w:szCs w:val="22"/>
                <w:lang w:val="en-CA"/>
              </w:rPr>
              <w:t>Joint Video Experts Team (JVET)</w:t>
            </w:r>
          </w:p>
          <w:p w14:paraId="1F5F72E1" w14:textId="77777777" w:rsidR="00E33A71" w:rsidRPr="00083536" w:rsidRDefault="00E33A71" w:rsidP="00E33A71">
            <w:pPr>
              <w:tabs>
                <w:tab w:val="left" w:pos="7200"/>
              </w:tabs>
              <w:spacing w:before="0"/>
              <w:rPr>
                <w:b/>
                <w:szCs w:val="22"/>
                <w:lang w:val="en-CA"/>
              </w:rPr>
            </w:pPr>
            <w:r w:rsidRPr="00083536">
              <w:rPr>
                <w:b/>
                <w:szCs w:val="22"/>
                <w:lang w:val="en-CA"/>
              </w:rPr>
              <w:t>of ITU-T SG 16 WP 3 and ISO/IEC JTC 1/SC 29</w:t>
            </w:r>
          </w:p>
          <w:p w14:paraId="19908E82" w14:textId="4B799120" w:rsidR="00E33A71" w:rsidRPr="00083536" w:rsidRDefault="00024F5F" w:rsidP="00E33A71">
            <w:pPr>
              <w:tabs>
                <w:tab w:val="left" w:pos="7200"/>
              </w:tabs>
              <w:spacing w:before="0"/>
              <w:rPr>
                <w:b/>
                <w:szCs w:val="22"/>
                <w:lang w:val="en-CA"/>
              </w:rPr>
            </w:pPr>
            <w:r>
              <w:t>32nd Meeting</w:t>
            </w:r>
            <w:r>
              <w:rPr>
                <w:lang w:val="en-CA"/>
              </w:rPr>
              <w:t>, Hannover, DE, 13–20 October 2023</w:t>
            </w:r>
          </w:p>
        </w:tc>
        <w:tc>
          <w:tcPr>
            <w:tcW w:w="3060" w:type="dxa"/>
          </w:tcPr>
          <w:p w14:paraId="59B7E346" w14:textId="68E9DC9E" w:rsidR="00E33A71" w:rsidRPr="00083536" w:rsidRDefault="00E33A71" w:rsidP="00E33A71">
            <w:pPr>
              <w:tabs>
                <w:tab w:val="left" w:pos="7200"/>
              </w:tabs>
              <w:rPr>
                <w:u w:val="single"/>
                <w:lang w:val="en-CA"/>
              </w:rPr>
            </w:pPr>
            <w:r w:rsidRPr="00083536">
              <w:rPr>
                <w:lang w:val="en-CA"/>
              </w:rPr>
              <w:t>Document: JVET-</w:t>
            </w:r>
            <w:r w:rsidR="00D3437A" w:rsidRPr="00D3437A">
              <w:rPr>
                <w:lang w:val="en-CA"/>
              </w:rPr>
              <w:t>AF0167</w:t>
            </w:r>
            <w:r w:rsidR="00D74B02">
              <w:rPr>
                <w:lang w:val="en-CA"/>
              </w:rPr>
              <w:t>-v</w:t>
            </w:r>
            <w:del w:id="1" w:author="Lu, Taoran" w:date="2023-10-15T00:02:00Z">
              <w:r w:rsidR="00D74B02" w:rsidDel="00803ED6">
                <w:rPr>
                  <w:lang w:val="en-CA"/>
                </w:rPr>
                <w:delText>1</w:delText>
              </w:r>
            </w:del>
            <w:ins w:id="2" w:author="Lu, Taoran" w:date="2023-10-15T00:02:00Z">
              <w:r w:rsidR="00803ED6">
                <w:rPr>
                  <w:lang w:val="en-CA"/>
                </w:rPr>
                <w:t>2</w:t>
              </w:r>
            </w:ins>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24F02D9F" w:rsidR="00E61DAC" w:rsidRPr="005B217D" w:rsidRDefault="00296DA7" w:rsidP="009D7CE6">
            <w:pPr>
              <w:spacing w:before="60" w:after="60"/>
              <w:rPr>
                <w:b/>
                <w:szCs w:val="22"/>
                <w:lang w:val="en-CA"/>
              </w:rPr>
            </w:pPr>
            <w:r>
              <w:rPr>
                <w:b/>
                <w:szCs w:val="22"/>
                <w:lang w:val="en-CA"/>
              </w:rPr>
              <w:t>AHG</w:t>
            </w:r>
            <w:r w:rsidR="00E43058">
              <w:rPr>
                <w:b/>
                <w:szCs w:val="22"/>
                <w:lang w:val="en-CA"/>
              </w:rPr>
              <w:t>9</w:t>
            </w:r>
            <w:r w:rsidR="00DB7DCA">
              <w:rPr>
                <w:b/>
                <w:szCs w:val="22"/>
                <w:lang w:val="en-CA"/>
              </w:rPr>
              <w:t xml:space="preserve">: </w:t>
            </w:r>
            <w:r w:rsidR="005E6050">
              <w:rPr>
                <w:b/>
                <w:szCs w:val="22"/>
                <w:lang w:val="en-CA"/>
              </w:rPr>
              <w:t xml:space="preserve">On </w:t>
            </w:r>
            <w:r w:rsidR="00C41205">
              <w:rPr>
                <w:b/>
                <w:szCs w:val="22"/>
                <w:lang w:val="en-CA"/>
              </w:rPr>
              <w:t xml:space="preserve">the Proposed </w:t>
            </w:r>
            <w:r w:rsidR="00E43058">
              <w:rPr>
                <w:b/>
                <w:szCs w:val="22"/>
                <w:lang w:val="en-CA"/>
              </w:rPr>
              <w:t xml:space="preserve">Multiplane Image </w:t>
            </w:r>
            <w:r w:rsidR="00A60F72">
              <w:rPr>
                <w:b/>
                <w:szCs w:val="22"/>
                <w:lang w:val="en-CA"/>
              </w:rPr>
              <w:t>Information</w:t>
            </w:r>
            <w:r w:rsidR="00E43058">
              <w:rPr>
                <w:b/>
                <w:szCs w:val="22"/>
                <w:lang w:val="en-CA"/>
              </w:rPr>
              <w:t xml:space="preserve"> SEI </w:t>
            </w:r>
            <w:r w:rsidR="00C41205">
              <w:rPr>
                <w:b/>
                <w:szCs w:val="22"/>
                <w:lang w:val="en-CA"/>
              </w:rPr>
              <w:t>Message</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677B34FB"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5F38FC32" w:rsidR="00E61DAC" w:rsidRPr="005B217D" w:rsidRDefault="00E61DAC" w:rsidP="005E1AC6">
            <w:pPr>
              <w:spacing w:before="60" w:after="60"/>
              <w:rPr>
                <w:szCs w:val="22"/>
                <w:lang w:val="en-CA"/>
              </w:rPr>
            </w:pPr>
            <w:r w:rsidRPr="005B217D">
              <w:rPr>
                <w:szCs w:val="22"/>
                <w:lang w:val="en-CA"/>
              </w:rPr>
              <w:t>Proposal</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49D81240" w14:textId="26EA2102" w:rsidR="00E61DAC" w:rsidRPr="005B217D" w:rsidRDefault="00296DA7" w:rsidP="00296DA7">
            <w:pPr>
              <w:spacing w:before="60" w:after="60"/>
              <w:rPr>
                <w:szCs w:val="22"/>
                <w:lang w:val="en-CA"/>
              </w:rPr>
            </w:pPr>
            <w:r>
              <w:rPr>
                <w:szCs w:val="22"/>
                <w:lang w:val="en-CA"/>
              </w:rPr>
              <w:t xml:space="preserve">Taoran Lu, </w:t>
            </w:r>
            <w:r w:rsidR="00E43058">
              <w:rPr>
                <w:szCs w:val="22"/>
                <w:lang w:val="en-CA"/>
              </w:rPr>
              <w:t>Peng Yin,</w:t>
            </w:r>
            <w:r w:rsidR="00AD1F34">
              <w:rPr>
                <w:szCs w:val="22"/>
                <w:lang w:val="en-CA"/>
              </w:rPr>
              <w:t xml:space="preserve"> Sejin Oh</w:t>
            </w:r>
            <w:r w:rsidR="00520841">
              <w:rPr>
                <w:szCs w:val="22"/>
                <w:lang w:val="en-CA"/>
              </w:rPr>
              <w:t xml:space="preserve">, </w:t>
            </w:r>
            <w:r w:rsidR="00E43058">
              <w:rPr>
                <w:szCs w:val="22"/>
                <w:lang w:val="en-CA"/>
              </w:rPr>
              <w:t>Sean McCarthy, Walt Husak</w:t>
            </w:r>
            <w:r w:rsidR="00565B8A">
              <w:rPr>
                <w:szCs w:val="22"/>
                <w:lang w:val="en-CA"/>
              </w:rPr>
              <w:t>,</w:t>
            </w:r>
            <w:r w:rsidR="00083536">
              <w:rPr>
                <w:szCs w:val="22"/>
                <w:lang w:val="en-CA"/>
              </w:rPr>
              <w:t xml:space="preserve"> </w:t>
            </w:r>
            <w:r w:rsidR="00663D01">
              <w:rPr>
                <w:szCs w:val="22"/>
                <w:lang w:val="en-CA"/>
              </w:rPr>
              <w:t xml:space="preserve">Gary J. Sullivan </w:t>
            </w:r>
            <w:r>
              <w:rPr>
                <w:szCs w:val="22"/>
                <w:lang w:val="en-CA"/>
              </w:rPr>
              <w:t>(Dolby)</w:t>
            </w:r>
          </w:p>
        </w:tc>
        <w:tc>
          <w:tcPr>
            <w:tcW w:w="900" w:type="dxa"/>
          </w:tcPr>
          <w:p w14:paraId="0140ECA2" w14:textId="53EC69F1" w:rsidR="00E61DAC" w:rsidRPr="005B217D" w:rsidRDefault="00E61DAC">
            <w:pPr>
              <w:spacing w:before="60" w:after="60"/>
              <w:rPr>
                <w:szCs w:val="22"/>
                <w:lang w:val="en-CA"/>
              </w:rPr>
            </w:pPr>
            <w:r w:rsidRPr="005B217D">
              <w:rPr>
                <w:szCs w:val="22"/>
                <w:lang w:val="en-CA"/>
              </w:rPr>
              <w:t>Email:</w:t>
            </w:r>
          </w:p>
        </w:tc>
        <w:tc>
          <w:tcPr>
            <w:tcW w:w="3060" w:type="dxa"/>
          </w:tcPr>
          <w:p w14:paraId="32C2ABFD" w14:textId="4BDD63C0" w:rsidR="00E61DAC" w:rsidRPr="005B217D" w:rsidRDefault="00B15643" w:rsidP="005952A5">
            <w:pPr>
              <w:spacing w:before="60" w:after="60"/>
              <w:rPr>
                <w:szCs w:val="22"/>
                <w:lang w:val="en-CA"/>
              </w:rPr>
            </w:pPr>
            <w:r>
              <w:rPr>
                <w:szCs w:val="22"/>
                <w:lang w:val="en-CA"/>
              </w:rPr>
              <w:t>{</w:t>
            </w:r>
            <w:proofErr w:type="spellStart"/>
            <w:r w:rsidR="008F4094">
              <w:rPr>
                <w:szCs w:val="22"/>
                <w:lang w:val="en-CA"/>
              </w:rPr>
              <w:t>t</w:t>
            </w:r>
            <w:r w:rsidR="00296DA7">
              <w:rPr>
                <w:szCs w:val="22"/>
                <w:lang w:val="en-CA"/>
              </w:rPr>
              <w:t>lu</w:t>
            </w:r>
            <w:proofErr w:type="spellEnd"/>
            <w:r w:rsidR="008F4094">
              <w:rPr>
                <w:szCs w:val="22"/>
                <w:lang w:val="en-CA"/>
              </w:rPr>
              <w:t xml:space="preserve">, </w:t>
            </w:r>
            <w:proofErr w:type="spellStart"/>
            <w:r>
              <w:rPr>
                <w:szCs w:val="22"/>
                <w:lang w:val="en-CA"/>
              </w:rPr>
              <w:t>pyin</w:t>
            </w:r>
            <w:proofErr w:type="spellEnd"/>
            <w:r w:rsidR="00DA60AD">
              <w:rPr>
                <w:szCs w:val="22"/>
                <w:lang w:val="en-CA"/>
              </w:rPr>
              <w:t xml:space="preserve">, </w:t>
            </w:r>
            <w:proofErr w:type="spellStart"/>
            <w:r w:rsidR="00DA60AD">
              <w:rPr>
                <w:szCs w:val="22"/>
                <w:lang w:val="en-CA"/>
              </w:rPr>
              <w:t>smcca</w:t>
            </w:r>
            <w:proofErr w:type="spellEnd"/>
            <w:r>
              <w:rPr>
                <w:szCs w:val="22"/>
                <w:lang w:val="en-CA"/>
              </w:rPr>
              <w:t>}</w:t>
            </w:r>
            <w:r w:rsidR="002F0641">
              <w:rPr>
                <w:szCs w:val="22"/>
                <w:lang w:val="en-CA"/>
              </w:rPr>
              <w:t>@dolby.com</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63626425" w:rsidR="00E61DAC" w:rsidRPr="005B217D" w:rsidRDefault="002F0641">
            <w:pPr>
              <w:spacing w:before="60" w:after="60"/>
              <w:rPr>
                <w:szCs w:val="22"/>
                <w:lang w:val="en-CA"/>
              </w:rPr>
            </w:pPr>
            <w:r>
              <w:rPr>
                <w:szCs w:val="22"/>
                <w:lang w:val="en-CA"/>
              </w:rPr>
              <w:t>Dolby Laboratories, Inc.</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685FEE43" w:rsidR="00275BCF" w:rsidRDefault="00275BCF" w:rsidP="009234A5">
      <w:pPr>
        <w:pStyle w:val="Heading1"/>
        <w:numPr>
          <w:ilvl w:val="0"/>
          <w:numId w:val="0"/>
        </w:numPr>
        <w:ind w:left="432" w:hanging="432"/>
        <w:rPr>
          <w:lang w:val="en-CA"/>
        </w:rPr>
      </w:pPr>
      <w:r w:rsidRPr="005B217D">
        <w:rPr>
          <w:lang w:val="en-CA"/>
        </w:rPr>
        <w:t>Abstract</w:t>
      </w:r>
    </w:p>
    <w:p w14:paraId="06EAD74C" w14:textId="10A85D1B" w:rsidR="00E50253" w:rsidRDefault="00296DA7" w:rsidP="00735E63">
      <w:pPr>
        <w:rPr>
          <w:szCs w:val="24"/>
          <w:lang w:val="en-CA"/>
        </w:rPr>
      </w:pPr>
      <w:bookmarkStart w:id="3" w:name="_Hlk122511096"/>
      <w:r>
        <w:rPr>
          <w:szCs w:val="24"/>
          <w:lang w:val="en-CA"/>
        </w:rPr>
        <w:t xml:space="preserve">This contribution </w:t>
      </w:r>
      <w:r w:rsidR="0042146B">
        <w:rPr>
          <w:szCs w:val="24"/>
          <w:lang w:val="en-CA"/>
        </w:rPr>
        <w:t>provides a</w:t>
      </w:r>
      <w:r w:rsidR="001D1609">
        <w:rPr>
          <w:szCs w:val="24"/>
          <w:lang w:val="en-CA"/>
        </w:rPr>
        <w:t>n</w:t>
      </w:r>
      <w:r w:rsidR="0042146B">
        <w:rPr>
          <w:szCs w:val="24"/>
          <w:lang w:val="en-CA"/>
        </w:rPr>
        <w:t xml:space="preserve"> analysis and comparison of </w:t>
      </w:r>
      <w:r w:rsidR="001D1609">
        <w:rPr>
          <w:szCs w:val="24"/>
          <w:lang w:val="en-CA"/>
        </w:rPr>
        <w:t xml:space="preserve">the capabilities and limitations of </w:t>
      </w:r>
      <w:r w:rsidR="0042146B">
        <w:rPr>
          <w:szCs w:val="24"/>
          <w:lang w:val="en-CA"/>
        </w:rPr>
        <w:t xml:space="preserve">MIV </w:t>
      </w:r>
      <w:r w:rsidR="001A3382">
        <w:rPr>
          <w:szCs w:val="24"/>
          <w:lang w:val="en-CA"/>
        </w:rPr>
        <w:t>(V3C</w:t>
      </w:r>
      <w:proofErr w:type="gramStart"/>
      <w:r w:rsidR="001A3382">
        <w:rPr>
          <w:szCs w:val="24"/>
          <w:lang w:val="en-CA"/>
        </w:rPr>
        <w:t>)</w:t>
      </w:r>
      <w:proofErr w:type="gramEnd"/>
      <w:r w:rsidR="001A3382">
        <w:rPr>
          <w:szCs w:val="24"/>
          <w:lang w:val="en-CA"/>
        </w:rPr>
        <w:t xml:space="preserve"> </w:t>
      </w:r>
      <w:r w:rsidR="0042146B">
        <w:rPr>
          <w:szCs w:val="24"/>
          <w:lang w:val="en-CA"/>
        </w:rPr>
        <w:t xml:space="preserve">and the multiplane image information (MPII) SEI message proposed in JVET-AE0066. </w:t>
      </w:r>
      <w:r w:rsidR="001D1609">
        <w:rPr>
          <w:szCs w:val="24"/>
          <w:lang w:val="en-CA"/>
        </w:rPr>
        <w:t xml:space="preserve">It is </w:t>
      </w:r>
      <w:r w:rsidR="004346CA">
        <w:rPr>
          <w:szCs w:val="24"/>
          <w:lang w:val="en-CA"/>
        </w:rPr>
        <w:t>reported</w:t>
      </w:r>
      <w:r w:rsidR="001D1609">
        <w:rPr>
          <w:szCs w:val="24"/>
          <w:lang w:val="en-CA"/>
        </w:rPr>
        <w:t xml:space="preserve"> that the MIV specification provides flexibility to enable a variety of high-quality immersive video </w:t>
      </w:r>
      <w:r w:rsidR="004346CA">
        <w:rPr>
          <w:szCs w:val="24"/>
          <w:lang w:val="en-CA"/>
        </w:rPr>
        <w:t xml:space="preserve">representations </w:t>
      </w:r>
      <w:r w:rsidR="00455E48">
        <w:rPr>
          <w:szCs w:val="24"/>
          <w:lang w:val="en-CA"/>
        </w:rPr>
        <w:t xml:space="preserve">on devices that implement an MIV </w:t>
      </w:r>
      <w:r w:rsidR="004346CA">
        <w:rPr>
          <w:szCs w:val="24"/>
          <w:lang w:val="en-CA"/>
        </w:rPr>
        <w:t xml:space="preserve">format </w:t>
      </w:r>
      <w:r w:rsidR="00455E48">
        <w:rPr>
          <w:szCs w:val="24"/>
          <w:lang w:val="en-CA"/>
        </w:rPr>
        <w:t xml:space="preserve">decoder and one or more conventional 2D video decoders. In contrast, </w:t>
      </w:r>
      <w:r w:rsidR="001D1609">
        <w:rPr>
          <w:szCs w:val="24"/>
          <w:lang w:val="en-CA"/>
        </w:rPr>
        <w:t xml:space="preserve">the proposed MPII SEI message is </w:t>
      </w:r>
      <w:r w:rsidR="00E50253">
        <w:rPr>
          <w:szCs w:val="24"/>
          <w:lang w:val="en-CA"/>
        </w:rPr>
        <w:t xml:space="preserve">designed for the specific use case of distributing </w:t>
      </w:r>
      <w:r w:rsidR="001D1609">
        <w:rPr>
          <w:szCs w:val="24"/>
          <w:lang w:val="en-CA"/>
        </w:rPr>
        <w:t xml:space="preserve">single-view MPI content </w:t>
      </w:r>
      <w:r w:rsidR="00C15520">
        <w:rPr>
          <w:szCs w:val="24"/>
          <w:lang w:val="en-CA"/>
        </w:rPr>
        <w:t xml:space="preserve">to </w:t>
      </w:r>
      <w:r w:rsidR="00455E48">
        <w:rPr>
          <w:szCs w:val="24"/>
          <w:lang w:val="en-CA"/>
        </w:rPr>
        <w:t>existing smartphones and other consumer devices</w:t>
      </w:r>
      <w:r w:rsidR="00C15520">
        <w:rPr>
          <w:szCs w:val="24"/>
          <w:lang w:val="en-CA"/>
        </w:rPr>
        <w:t xml:space="preserve"> equipped with a single conventional 2D decoder</w:t>
      </w:r>
      <w:r w:rsidR="00E50253">
        <w:rPr>
          <w:szCs w:val="24"/>
          <w:lang w:val="en-CA"/>
        </w:rPr>
        <w:t>.</w:t>
      </w:r>
      <w:r w:rsidR="001D1609">
        <w:rPr>
          <w:szCs w:val="24"/>
          <w:lang w:val="en-CA"/>
        </w:rPr>
        <w:t xml:space="preserve"> It is also </w:t>
      </w:r>
      <w:r w:rsidR="004346CA">
        <w:rPr>
          <w:szCs w:val="24"/>
          <w:lang w:val="en-CA"/>
        </w:rPr>
        <w:t>reported</w:t>
      </w:r>
      <w:r w:rsidR="001D1609">
        <w:rPr>
          <w:szCs w:val="24"/>
          <w:lang w:val="en-CA"/>
        </w:rPr>
        <w:t xml:space="preserve"> that the current MIV specification </w:t>
      </w:r>
      <w:r w:rsidR="00E50253">
        <w:rPr>
          <w:szCs w:val="24"/>
          <w:lang w:val="en-CA"/>
        </w:rPr>
        <w:t xml:space="preserve">and TMIV reference software </w:t>
      </w:r>
      <w:proofErr w:type="gramStart"/>
      <w:r w:rsidR="001A3382">
        <w:rPr>
          <w:szCs w:val="24"/>
          <w:lang w:val="en-CA"/>
        </w:rPr>
        <w:t>lack</w:t>
      </w:r>
      <w:proofErr w:type="gramEnd"/>
      <w:r w:rsidR="001A3382">
        <w:rPr>
          <w:szCs w:val="24"/>
          <w:lang w:val="en-CA"/>
        </w:rPr>
        <w:t xml:space="preserve"> features required for </w:t>
      </w:r>
      <w:r w:rsidR="00D74B02">
        <w:rPr>
          <w:szCs w:val="24"/>
          <w:lang w:val="en-CA"/>
        </w:rPr>
        <w:t xml:space="preserve">the </w:t>
      </w:r>
      <w:r w:rsidR="001A3382">
        <w:rPr>
          <w:szCs w:val="24"/>
          <w:lang w:val="en-CA"/>
        </w:rPr>
        <w:t xml:space="preserve">decoding of MPI content by </w:t>
      </w:r>
      <w:r w:rsidR="00C15520">
        <w:rPr>
          <w:szCs w:val="24"/>
          <w:lang w:val="en-CA"/>
        </w:rPr>
        <w:t>devices equipped with only a</w:t>
      </w:r>
      <w:r w:rsidR="001A3382">
        <w:rPr>
          <w:szCs w:val="24"/>
          <w:lang w:val="en-CA"/>
        </w:rPr>
        <w:t xml:space="preserve"> single </w:t>
      </w:r>
      <w:r w:rsidR="00C15520">
        <w:rPr>
          <w:szCs w:val="24"/>
          <w:lang w:val="en-CA"/>
        </w:rPr>
        <w:t xml:space="preserve">conventional 2D </w:t>
      </w:r>
      <w:r w:rsidR="001A3382">
        <w:rPr>
          <w:szCs w:val="24"/>
          <w:lang w:val="en-CA"/>
        </w:rPr>
        <w:t xml:space="preserve">decoder. </w:t>
      </w:r>
      <w:r w:rsidR="004346CA">
        <w:rPr>
          <w:szCs w:val="24"/>
          <w:lang w:val="en-CA"/>
        </w:rPr>
        <w:t>T</w:t>
      </w:r>
      <w:r w:rsidR="00433224">
        <w:rPr>
          <w:szCs w:val="24"/>
          <w:lang w:val="en-CA"/>
        </w:rPr>
        <w:t>emporal interleaved</w:t>
      </w:r>
      <w:r w:rsidR="00C15520">
        <w:rPr>
          <w:szCs w:val="24"/>
          <w:lang w:val="en-CA"/>
        </w:rPr>
        <w:t xml:space="preserve"> MPI representations</w:t>
      </w:r>
      <w:r w:rsidR="004346CA">
        <w:rPr>
          <w:szCs w:val="24"/>
          <w:lang w:val="en-CA"/>
        </w:rPr>
        <w:t xml:space="preserve"> are discussed</w:t>
      </w:r>
      <w:r w:rsidR="00433224">
        <w:rPr>
          <w:szCs w:val="24"/>
          <w:lang w:val="en-CA"/>
        </w:rPr>
        <w:t xml:space="preserve">, </w:t>
      </w:r>
      <w:r w:rsidR="004346CA">
        <w:rPr>
          <w:szCs w:val="24"/>
          <w:lang w:val="en-CA"/>
        </w:rPr>
        <w:t xml:space="preserve">with commentary on </w:t>
      </w:r>
      <w:r w:rsidR="001A3382">
        <w:rPr>
          <w:szCs w:val="24"/>
          <w:lang w:val="en-CA"/>
        </w:rPr>
        <w:t>relative bit</w:t>
      </w:r>
      <w:r w:rsidR="004346CA">
        <w:rPr>
          <w:szCs w:val="24"/>
          <w:lang w:val="en-CA"/>
        </w:rPr>
        <w:t xml:space="preserve"> </w:t>
      </w:r>
      <w:r w:rsidR="001A3382">
        <w:rPr>
          <w:szCs w:val="24"/>
          <w:lang w:val="en-CA"/>
        </w:rPr>
        <w:t xml:space="preserve">rate overhead and implementation complexity of MIV and the proposed MPII SEI message. </w:t>
      </w:r>
      <w:r w:rsidR="00B8294E" w:rsidRPr="00B8294E">
        <w:rPr>
          <w:szCs w:val="24"/>
          <w:lang w:val="en-CA"/>
        </w:rPr>
        <w:t xml:space="preserve">A key point is that </w:t>
      </w:r>
      <w:r w:rsidR="00B8294E">
        <w:rPr>
          <w:szCs w:val="24"/>
          <w:lang w:val="en-CA"/>
        </w:rPr>
        <w:t>a</w:t>
      </w:r>
      <w:r w:rsidR="00B8294E" w:rsidRPr="00B8294E">
        <w:rPr>
          <w:szCs w:val="24"/>
          <w:lang w:val="en-CA"/>
        </w:rPr>
        <w:t xml:space="preserve"> bitstream carrying an MPII SEI message can be decoded by an ordinary 2D video decoder, as contrasted with extraction of sub-bitstream </w:t>
      </w:r>
      <w:r w:rsidR="00F87AE5">
        <w:rPr>
          <w:szCs w:val="24"/>
          <w:lang w:val="en-CA"/>
        </w:rPr>
        <w:t xml:space="preserve">NAL unit </w:t>
      </w:r>
      <w:r w:rsidR="00B8294E" w:rsidRPr="00B8294E">
        <w:rPr>
          <w:szCs w:val="24"/>
          <w:lang w:val="en-CA"/>
        </w:rPr>
        <w:t>fragments</w:t>
      </w:r>
      <w:r w:rsidR="00F87AE5">
        <w:rPr>
          <w:szCs w:val="24"/>
          <w:lang w:val="en-CA"/>
        </w:rPr>
        <w:t xml:space="preserve"> from the MIV bitstream</w:t>
      </w:r>
      <w:r w:rsidR="00B8294E" w:rsidRPr="00B8294E">
        <w:rPr>
          <w:szCs w:val="24"/>
          <w:lang w:val="en-CA"/>
        </w:rPr>
        <w:t>, followed by one or more ordinary 2D video decoders operating in parallel</w:t>
      </w:r>
      <w:r w:rsidR="00D74B02">
        <w:rPr>
          <w:szCs w:val="24"/>
          <w:lang w:val="en-CA"/>
        </w:rPr>
        <w:t xml:space="preserve"> on the extracted data</w:t>
      </w:r>
      <w:r w:rsidR="00B8294E">
        <w:rPr>
          <w:szCs w:val="24"/>
          <w:lang w:val="en-CA"/>
        </w:rPr>
        <w:t xml:space="preserve">. </w:t>
      </w:r>
      <w:r w:rsidR="0013587F">
        <w:rPr>
          <w:szCs w:val="24"/>
          <w:lang w:val="en-CA"/>
        </w:rPr>
        <w:t xml:space="preserve">It is suggested that an appropriate justification for applying the more general MIV approach is when the number of layers in an MIV representation is sufficiently </w:t>
      </w:r>
      <w:proofErr w:type="gramStart"/>
      <w:r w:rsidR="0013587F">
        <w:rPr>
          <w:szCs w:val="24"/>
          <w:lang w:val="en-CA"/>
        </w:rPr>
        <w:t>large</w:t>
      </w:r>
      <w:proofErr w:type="gramEnd"/>
      <w:r w:rsidR="0013587F">
        <w:rPr>
          <w:szCs w:val="24"/>
          <w:lang w:val="en-CA"/>
        </w:rPr>
        <w:t xml:space="preserve"> and the occupancy of each layer is sufficiently small to justify using an MIV atlas to reduce the amount of data processed through the video decoding processes.</w:t>
      </w:r>
    </w:p>
    <w:p w14:paraId="761B9BE0" w14:textId="77777777" w:rsidR="00803ED6" w:rsidRDefault="00803ED6" w:rsidP="00803ED6">
      <w:pPr>
        <w:rPr>
          <w:ins w:id="4" w:author="Lu, Taoran" w:date="2023-10-15T00:03:00Z"/>
          <w:szCs w:val="24"/>
          <w:lang w:val="en-CA"/>
        </w:rPr>
      </w:pPr>
      <w:r>
        <w:rPr>
          <w:szCs w:val="24"/>
          <w:lang w:val="en-CA"/>
        </w:rPr>
        <w:t>This contribution also provides a software implementation of the proposed MPII SEI message for the VTM reference software.</w:t>
      </w:r>
    </w:p>
    <w:p w14:paraId="2608A1C3" w14:textId="500C0035" w:rsidR="00803ED6" w:rsidRDefault="00803ED6" w:rsidP="00735E63">
      <w:pPr>
        <w:rPr>
          <w:szCs w:val="24"/>
          <w:lang w:val="en-CA"/>
        </w:rPr>
      </w:pPr>
      <w:ins w:id="5" w:author="Lu, Taoran" w:date="2023-10-15T00:09:00Z">
        <w:r>
          <w:rPr>
            <w:szCs w:val="24"/>
            <w:lang w:val="en-CA"/>
          </w:rPr>
          <w:t xml:space="preserve">The v2 version </w:t>
        </w:r>
      </w:ins>
      <w:ins w:id="6" w:author="Lu, Taoran" w:date="2023-10-15T00:17:00Z">
        <w:r w:rsidR="00C6727B">
          <w:rPr>
            <w:szCs w:val="24"/>
            <w:lang w:val="en-CA"/>
          </w:rPr>
          <w:t>add</w:t>
        </w:r>
      </w:ins>
      <w:ins w:id="7" w:author="Lu, Taoran" w:date="2023-10-15T00:09:00Z">
        <w:r>
          <w:rPr>
            <w:szCs w:val="24"/>
            <w:lang w:val="en-CA"/>
          </w:rPr>
          <w:t xml:space="preserve">s a </w:t>
        </w:r>
        <w:proofErr w:type="gramStart"/>
        <w:r>
          <w:rPr>
            <w:szCs w:val="24"/>
            <w:lang w:val="en-CA"/>
          </w:rPr>
          <w:t>high level</w:t>
        </w:r>
        <w:proofErr w:type="gramEnd"/>
        <w:r>
          <w:rPr>
            <w:szCs w:val="24"/>
            <w:lang w:val="en-CA"/>
          </w:rPr>
          <w:t xml:space="preserve"> summary table </w:t>
        </w:r>
      </w:ins>
      <w:ins w:id="8" w:author="Lu, Taoran" w:date="2023-10-15T00:10:00Z">
        <w:r>
          <w:rPr>
            <w:szCs w:val="24"/>
            <w:lang w:val="en-CA"/>
          </w:rPr>
          <w:t xml:space="preserve">comparing the MPII SEI and the MIV extended restricted geometry profile for </w:t>
        </w:r>
      </w:ins>
      <w:ins w:id="9" w:author="Lu, Taoran" w:date="2023-10-15T00:11:00Z">
        <w:r>
          <w:rPr>
            <w:szCs w:val="24"/>
            <w:lang w:val="en-CA"/>
          </w:rPr>
          <w:t>the use case of distributing single-view MPI content to existing devices equipped with a single conventional 2D decoder.</w:t>
        </w:r>
      </w:ins>
    </w:p>
    <w:p w14:paraId="053D76DA" w14:textId="77777777" w:rsidR="00803ED6" w:rsidRDefault="00803ED6" w:rsidP="00735E63">
      <w:pPr>
        <w:rPr>
          <w:ins w:id="10" w:author="Lu, Taoran" w:date="2023-10-15T00:06:00Z"/>
          <w:szCs w:val="24"/>
          <w:lang w:val="en-CA"/>
        </w:rPr>
      </w:pPr>
    </w:p>
    <w:tbl>
      <w:tblPr>
        <w:tblStyle w:val="TableGrid"/>
        <w:tblW w:w="0" w:type="auto"/>
        <w:tblLook w:val="0620" w:firstRow="1" w:lastRow="0" w:firstColumn="0" w:lastColumn="0" w:noHBand="1" w:noVBand="1"/>
      </w:tblPr>
      <w:tblGrid>
        <w:gridCol w:w="4342"/>
        <w:gridCol w:w="5008"/>
      </w:tblGrid>
      <w:tr w:rsidR="00803ED6" w:rsidRPr="00D07595" w14:paraId="697C6971" w14:textId="77777777" w:rsidTr="00DF5D92">
        <w:trPr>
          <w:trHeight w:val="224"/>
          <w:ins w:id="11" w:author="Lu, Taoran" w:date="2023-10-15T00:06:00Z"/>
        </w:trPr>
        <w:tc>
          <w:tcPr>
            <w:tcW w:w="0" w:type="auto"/>
            <w:vAlign w:val="center"/>
            <w:hideMark/>
          </w:tcPr>
          <w:p w14:paraId="671EC6B9" w14:textId="77777777" w:rsidR="00803ED6" w:rsidRPr="00D07595" w:rsidRDefault="00803ED6" w:rsidP="00803ED6">
            <w:pPr>
              <w:jc w:val="center"/>
              <w:rPr>
                <w:ins w:id="12" w:author="Lu, Taoran" w:date="2023-10-15T00:06:00Z"/>
                <w:sz w:val="20"/>
                <w:szCs w:val="22"/>
              </w:rPr>
            </w:pPr>
            <w:ins w:id="13" w:author="Lu, Taoran" w:date="2023-10-15T00:06:00Z">
              <w:r w:rsidRPr="00D07595">
                <w:rPr>
                  <w:b/>
                  <w:bCs/>
                  <w:sz w:val="20"/>
                  <w:szCs w:val="22"/>
                </w:rPr>
                <w:t>MPII SEI</w:t>
              </w:r>
            </w:ins>
          </w:p>
        </w:tc>
        <w:tc>
          <w:tcPr>
            <w:tcW w:w="0" w:type="auto"/>
            <w:vAlign w:val="center"/>
            <w:hideMark/>
          </w:tcPr>
          <w:p w14:paraId="22BA8B3D" w14:textId="77777777" w:rsidR="00803ED6" w:rsidRPr="00D07595" w:rsidRDefault="00803ED6" w:rsidP="00803ED6">
            <w:pPr>
              <w:jc w:val="center"/>
              <w:rPr>
                <w:ins w:id="14" w:author="Lu, Taoran" w:date="2023-10-15T00:06:00Z"/>
                <w:sz w:val="20"/>
                <w:szCs w:val="22"/>
              </w:rPr>
            </w:pPr>
            <w:ins w:id="15" w:author="Lu, Taoran" w:date="2023-10-15T00:06:00Z">
              <w:r w:rsidRPr="00D07595">
                <w:rPr>
                  <w:b/>
                  <w:bCs/>
                  <w:sz w:val="20"/>
                  <w:szCs w:val="22"/>
                </w:rPr>
                <w:t>MIV Extended Restricted Geometry Profile</w:t>
              </w:r>
            </w:ins>
          </w:p>
        </w:tc>
      </w:tr>
      <w:tr w:rsidR="00803ED6" w:rsidRPr="00803ED6" w14:paraId="5175E7AD" w14:textId="77777777" w:rsidTr="00DF5D92">
        <w:trPr>
          <w:trHeight w:val="674"/>
          <w:ins w:id="16" w:author="Lu, Taoran" w:date="2023-10-15T00:06:00Z"/>
        </w:trPr>
        <w:tc>
          <w:tcPr>
            <w:tcW w:w="0" w:type="auto"/>
            <w:hideMark/>
          </w:tcPr>
          <w:p w14:paraId="64E5FC6D" w14:textId="77777777" w:rsidR="00803ED6" w:rsidRPr="00D07595" w:rsidRDefault="00803ED6" w:rsidP="00DF5D92">
            <w:pPr>
              <w:numPr>
                <w:ilvl w:val="0"/>
                <w:numId w:val="29"/>
              </w:numPr>
              <w:tabs>
                <w:tab w:val="clear" w:pos="360"/>
                <w:tab w:val="clear" w:pos="720"/>
              </w:tabs>
              <w:ind w:left="158" w:hanging="158"/>
              <w:jc w:val="left"/>
              <w:rPr>
                <w:ins w:id="17" w:author="Lu, Taoran" w:date="2023-10-15T00:06:00Z"/>
                <w:sz w:val="20"/>
                <w:szCs w:val="22"/>
              </w:rPr>
            </w:pPr>
            <w:ins w:id="18" w:author="Lu, Taoran" w:date="2023-10-15T00:06:00Z">
              <w:r w:rsidRPr="00D07595">
                <w:rPr>
                  <w:sz w:val="20"/>
                  <w:szCs w:val="22"/>
                </w:rPr>
                <w:t>Fully compatible with conventional 2D decoders (HEVC, VVC)</w:t>
              </w:r>
            </w:ins>
          </w:p>
        </w:tc>
        <w:tc>
          <w:tcPr>
            <w:tcW w:w="0" w:type="auto"/>
            <w:hideMark/>
          </w:tcPr>
          <w:p w14:paraId="6611BC69" w14:textId="77777777" w:rsidR="00803ED6" w:rsidRPr="00D07595" w:rsidRDefault="00803ED6" w:rsidP="00DF5D92">
            <w:pPr>
              <w:numPr>
                <w:ilvl w:val="0"/>
                <w:numId w:val="29"/>
              </w:numPr>
              <w:tabs>
                <w:tab w:val="clear" w:pos="360"/>
                <w:tab w:val="clear" w:pos="720"/>
                <w:tab w:val="left" w:pos="484"/>
              </w:tabs>
              <w:ind w:left="124" w:hanging="124"/>
              <w:jc w:val="left"/>
              <w:rPr>
                <w:ins w:id="19" w:author="Lu, Taoran" w:date="2023-10-15T00:06:00Z"/>
                <w:sz w:val="20"/>
                <w:szCs w:val="22"/>
              </w:rPr>
            </w:pPr>
            <w:ins w:id="20" w:author="Lu, Taoran" w:date="2023-10-15T00:06:00Z">
              <w:r w:rsidRPr="00D07595">
                <w:rPr>
                  <w:sz w:val="20"/>
                  <w:szCs w:val="22"/>
                </w:rPr>
                <w:t>V3C framing of video NAL units; existing decoders do not support V3C unit parsing</w:t>
              </w:r>
            </w:ins>
          </w:p>
        </w:tc>
      </w:tr>
      <w:tr w:rsidR="00803ED6" w:rsidRPr="00803ED6" w14:paraId="136354EF" w14:textId="77777777" w:rsidTr="00DF5D92">
        <w:trPr>
          <w:trHeight w:val="620"/>
          <w:ins w:id="21" w:author="Lu, Taoran" w:date="2023-10-15T00:06:00Z"/>
        </w:trPr>
        <w:tc>
          <w:tcPr>
            <w:tcW w:w="0" w:type="auto"/>
            <w:hideMark/>
          </w:tcPr>
          <w:p w14:paraId="3345C864" w14:textId="77777777" w:rsidR="00803ED6" w:rsidRPr="00D07595" w:rsidRDefault="00803ED6" w:rsidP="00DF5D92">
            <w:pPr>
              <w:numPr>
                <w:ilvl w:val="0"/>
                <w:numId w:val="29"/>
              </w:numPr>
              <w:tabs>
                <w:tab w:val="clear" w:pos="360"/>
                <w:tab w:val="clear" w:pos="720"/>
              </w:tabs>
              <w:ind w:left="158" w:hanging="158"/>
              <w:jc w:val="left"/>
              <w:rPr>
                <w:ins w:id="22" w:author="Lu, Taoran" w:date="2023-10-15T00:06:00Z"/>
                <w:sz w:val="20"/>
                <w:szCs w:val="22"/>
              </w:rPr>
            </w:pPr>
            <w:ins w:id="23" w:author="Lu, Taoran" w:date="2023-10-15T00:06:00Z">
              <w:r w:rsidRPr="00D07595">
                <w:rPr>
                  <w:sz w:val="20"/>
                  <w:szCs w:val="22"/>
                </w:rPr>
                <w:t>Only one decoder is needed</w:t>
              </w:r>
            </w:ins>
          </w:p>
        </w:tc>
        <w:tc>
          <w:tcPr>
            <w:tcW w:w="0" w:type="auto"/>
            <w:hideMark/>
          </w:tcPr>
          <w:p w14:paraId="1725776D" w14:textId="77777777" w:rsidR="00803ED6" w:rsidRPr="00D07595" w:rsidRDefault="00803ED6" w:rsidP="00DF5D92">
            <w:pPr>
              <w:numPr>
                <w:ilvl w:val="0"/>
                <w:numId w:val="29"/>
              </w:numPr>
              <w:tabs>
                <w:tab w:val="clear" w:pos="360"/>
                <w:tab w:val="clear" w:pos="720"/>
                <w:tab w:val="left" w:pos="484"/>
              </w:tabs>
              <w:ind w:left="124" w:hanging="124"/>
              <w:jc w:val="left"/>
              <w:rPr>
                <w:ins w:id="24" w:author="Lu, Taoran" w:date="2023-10-15T00:06:00Z"/>
                <w:sz w:val="20"/>
                <w:szCs w:val="22"/>
              </w:rPr>
            </w:pPr>
            <w:ins w:id="25" w:author="Lu, Taoran" w:date="2023-10-15T00:06:00Z">
              <w:r w:rsidRPr="00D07595">
                <w:rPr>
                  <w:sz w:val="20"/>
                  <w:szCs w:val="22"/>
                </w:rPr>
                <w:t>A receiver conforming this profile needs to support decoding of two bitstreams</w:t>
              </w:r>
            </w:ins>
          </w:p>
        </w:tc>
      </w:tr>
      <w:tr w:rsidR="00803ED6" w:rsidRPr="00803ED6" w14:paraId="2A07E598" w14:textId="77777777" w:rsidTr="00DF5D92">
        <w:trPr>
          <w:trHeight w:val="35"/>
          <w:ins w:id="26" w:author="Lu, Taoran" w:date="2023-10-15T00:06:00Z"/>
        </w:trPr>
        <w:tc>
          <w:tcPr>
            <w:tcW w:w="0" w:type="auto"/>
            <w:hideMark/>
          </w:tcPr>
          <w:p w14:paraId="64BE2179" w14:textId="17EA7974" w:rsidR="00803ED6" w:rsidRPr="00D07595" w:rsidRDefault="00803ED6" w:rsidP="00DF5D92">
            <w:pPr>
              <w:numPr>
                <w:ilvl w:val="0"/>
                <w:numId w:val="29"/>
              </w:numPr>
              <w:tabs>
                <w:tab w:val="clear" w:pos="360"/>
                <w:tab w:val="clear" w:pos="720"/>
              </w:tabs>
              <w:ind w:left="158" w:hanging="158"/>
              <w:jc w:val="left"/>
              <w:rPr>
                <w:ins w:id="27" w:author="Lu, Taoran" w:date="2023-10-15T00:06:00Z"/>
                <w:sz w:val="20"/>
                <w:szCs w:val="22"/>
              </w:rPr>
            </w:pPr>
            <w:ins w:id="28" w:author="Lu, Taoran" w:date="2023-10-15T00:06:00Z">
              <w:r w:rsidRPr="00D07595">
                <w:rPr>
                  <w:sz w:val="20"/>
                  <w:szCs w:val="22"/>
                </w:rPr>
                <w:t xml:space="preserve">Supports temporal interleaved packing, which enables support for </w:t>
              </w:r>
              <w:proofErr w:type="gramStart"/>
              <w:r w:rsidRPr="00D07595">
                <w:rPr>
                  <w:sz w:val="20"/>
                  <w:szCs w:val="22"/>
                </w:rPr>
                <w:t xml:space="preserve">lower </w:t>
              </w:r>
            </w:ins>
            <w:ins w:id="29" w:author="Lu, Taoran" w:date="2023-10-15T00:12:00Z">
              <w:r w:rsidR="005529D7">
                <w:rPr>
                  <w:sz w:val="20"/>
                  <w:szCs w:val="22"/>
                </w:rPr>
                <w:t>l</w:t>
              </w:r>
            </w:ins>
            <w:ins w:id="30" w:author="Lu, Taoran" w:date="2023-10-15T00:06:00Z">
              <w:r w:rsidRPr="00D07595">
                <w:rPr>
                  <w:sz w:val="20"/>
                  <w:szCs w:val="22"/>
                </w:rPr>
                <w:t>evel</w:t>
              </w:r>
              <w:proofErr w:type="gramEnd"/>
              <w:r w:rsidRPr="00D07595">
                <w:rPr>
                  <w:sz w:val="20"/>
                  <w:szCs w:val="22"/>
                </w:rPr>
                <w:t xml:space="preserve"> decoders</w:t>
              </w:r>
            </w:ins>
          </w:p>
        </w:tc>
        <w:tc>
          <w:tcPr>
            <w:tcW w:w="0" w:type="auto"/>
            <w:hideMark/>
          </w:tcPr>
          <w:p w14:paraId="6D171830" w14:textId="77777777" w:rsidR="00803ED6" w:rsidRPr="00D07595" w:rsidRDefault="00803ED6" w:rsidP="00DF5D92">
            <w:pPr>
              <w:numPr>
                <w:ilvl w:val="0"/>
                <w:numId w:val="29"/>
              </w:numPr>
              <w:tabs>
                <w:tab w:val="clear" w:pos="360"/>
                <w:tab w:val="clear" w:pos="720"/>
                <w:tab w:val="left" w:pos="484"/>
              </w:tabs>
              <w:ind w:left="124" w:hanging="124"/>
              <w:jc w:val="left"/>
              <w:rPr>
                <w:ins w:id="31" w:author="Lu, Taoran" w:date="2023-10-15T00:06:00Z"/>
                <w:sz w:val="20"/>
                <w:szCs w:val="22"/>
              </w:rPr>
            </w:pPr>
            <w:ins w:id="32" w:author="Lu, Taoran" w:date="2023-10-15T00:06:00Z">
              <w:r w:rsidRPr="00D07595">
                <w:rPr>
                  <w:sz w:val="20"/>
                  <w:szCs w:val="22"/>
                </w:rPr>
                <w:t>Temporal interleaved packing is not supported</w:t>
              </w:r>
            </w:ins>
          </w:p>
        </w:tc>
      </w:tr>
      <w:tr w:rsidR="00803ED6" w:rsidRPr="00803ED6" w14:paraId="55366ABE" w14:textId="77777777" w:rsidTr="00DF5D92">
        <w:trPr>
          <w:trHeight w:val="656"/>
          <w:ins w:id="33" w:author="Lu, Taoran" w:date="2023-10-15T00:06:00Z"/>
        </w:trPr>
        <w:tc>
          <w:tcPr>
            <w:tcW w:w="0" w:type="auto"/>
            <w:hideMark/>
          </w:tcPr>
          <w:p w14:paraId="0BFFD150" w14:textId="77777777" w:rsidR="00803ED6" w:rsidRPr="00D07595" w:rsidRDefault="00803ED6" w:rsidP="00DF5D92">
            <w:pPr>
              <w:numPr>
                <w:ilvl w:val="0"/>
                <w:numId w:val="29"/>
              </w:numPr>
              <w:tabs>
                <w:tab w:val="clear" w:pos="360"/>
                <w:tab w:val="clear" w:pos="720"/>
              </w:tabs>
              <w:ind w:left="158" w:hanging="158"/>
              <w:jc w:val="left"/>
              <w:rPr>
                <w:ins w:id="34" w:author="Lu, Taoran" w:date="2023-10-15T00:06:00Z"/>
                <w:sz w:val="20"/>
                <w:szCs w:val="22"/>
              </w:rPr>
            </w:pPr>
            <w:ins w:id="35" w:author="Lu, Taoran" w:date="2023-10-15T00:06:00Z">
              <w:r w:rsidRPr="00D07595">
                <w:rPr>
                  <w:sz w:val="20"/>
                  <w:szCs w:val="22"/>
                </w:rPr>
                <w:lastRenderedPageBreak/>
                <w:t>Decoder only needs to do very low complexity layer de-packing</w:t>
              </w:r>
            </w:ins>
          </w:p>
        </w:tc>
        <w:tc>
          <w:tcPr>
            <w:tcW w:w="0" w:type="auto"/>
            <w:hideMark/>
          </w:tcPr>
          <w:p w14:paraId="700D9C69" w14:textId="77777777" w:rsidR="00803ED6" w:rsidRPr="00D07595" w:rsidRDefault="00803ED6" w:rsidP="00DF5D92">
            <w:pPr>
              <w:numPr>
                <w:ilvl w:val="0"/>
                <w:numId w:val="29"/>
              </w:numPr>
              <w:tabs>
                <w:tab w:val="clear" w:pos="360"/>
                <w:tab w:val="clear" w:pos="720"/>
                <w:tab w:val="left" w:pos="484"/>
              </w:tabs>
              <w:ind w:left="124" w:hanging="124"/>
              <w:jc w:val="left"/>
              <w:rPr>
                <w:ins w:id="36" w:author="Lu, Taoran" w:date="2023-10-15T00:06:00Z"/>
                <w:sz w:val="20"/>
                <w:szCs w:val="22"/>
              </w:rPr>
            </w:pPr>
            <w:ins w:id="37" w:author="Lu, Taoran" w:date="2023-10-15T00:06:00Z">
              <w:r w:rsidRPr="00D07595">
                <w:rPr>
                  <w:sz w:val="20"/>
                  <w:szCs w:val="22"/>
                </w:rPr>
                <w:t>Signaling and parsing of patch atlas is required but shows no benefit for MPI content with few MPI layers</w:t>
              </w:r>
            </w:ins>
          </w:p>
        </w:tc>
      </w:tr>
      <w:tr w:rsidR="00803ED6" w:rsidRPr="00803ED6" w14:paraId="06EE3DB9" w14:textId="77777777" w:rsidTr="00DF5D92">
        <w:trPr>
          <w:trHeight w:val="35"/>
          <w:ins w:id="38" w:author="Lu, Taoran" w:date="2023-10-15T00:06:00Z"/>
        </w:trPr>
        <w:tc>
          <w:tcPr>
            <w:tcW w:w="0" w:type="auto"/>
            <w:hideMark/>
          </w:tcPr>
          <w:p w14:paraId="23A9EBF1" w14:textId="77777777" w:rsidR="00803ED6" w:rsidRPr="00D07595" w:rsidRDefault="00803ED6" w:rsidP="00DF5D92">
            <w:pPr>
              <w:numPr>
                <w:ilvl w:val="0"/>
                <w:numId w:val="29"/>
              </w:numPr>
              <w:tabs>
                <w:tab w:val="clear" w:pos="360"/>
                <w:tab w:val="clear" w:pos="720"/>
              </w:tabs>
              <w:ind w:left="158" w:hanging="158"/>
              <w:jc w:val="left"/>
              <w:rPr>
                <w:ins w:id="39" w:author="Lu, Taoran" w:date="2023-10-15T00:06:00Z"/>
                <w:sz w:val="20"/>
                <w:szCs w:val="22"/>
              </w:rPr>
            </w:pPr>
            <w:ins w:id="40" w:author="Lu, Taoran" w:date="2023-10-15T00:06:00Z">
              <w:r w:rsidRPr="00D07595">
                <w:rPr>
                  <w:sz w:val="20"/>
                  <w:szCs w:val="22"/>
                </w:rPr>
                <w:t>Highly efficient for MPI content having few layers</w:t>
              </w:r>
            </w:ins>
          </w:p>
        </w:tc>
        <w:tc>
          <w:tcPr>
            <w:tcW w:w="0" w:type="auto"/>
            <w:hideMark/>
          </w:tcPr>
          <w:p w14:paraId="48CD4C20" w14:textId="6E4ABA6D" w:rsidR="00803ED6" w:rsidRPr="00D07595" w:rsidRDefault="00803ED6" w:rsidP="00DF5D92">
            <w:pPr>
              <w:numPr>
                <w:ilvl w:val="0"/>
                <w:numId w:val="29"/>
              </w:numPr>
              <w:tabs>
                <w:tab w:val="clear" w:pos="360"/>
                <w:tab w:val="clear" w:pos="720"/>
                <w:tab w:val="left" w:pos="484"/>
              </w:tabs>
              <w:ind w:left="124" w:hanging="124"/>
              <w:jc w:val="left"/>
              <w:rPr>
                <w:ins w:id="41" w:author="Lu, Taoran" w:date="2023-10-15T00:06:00Z"/>
                <w:sz w:val="20"/>
                <w:szCs w:val="22"/>
              </w:rPr>
            </w:pPr>
            <w:ins w:id="42" w:author="Lu, Taoran" w:date="2023-10-15T00:06:00Z">
              <w:r w:rsidRPr="00D07595">
                <w:rPr>
                  <w:sz w:val="20"/>
                  <w:szCs w:val="22"/>
                </w:rPr>
                <w:t>Bitrate overhead for MIV is multiple times of size of the MPII SEI overhead</w:t>
              </w:r>
            </w:ins>
          </w:p>
        </w:tc>
      </w:tr>
    </w:tbl>
    <w:bookmarkEnd w:id="3"/>
    <w:p w14:paraId="7D2AC1F0" w14:textId="4C76CBE1" w:rsidR="00745F6B" w:rsidRDefault="00745F6B">
      <w:pPr>
        <w:pStyle w:val="Heading1"/>
        <w:rPr>
          <w:lang w:val="en-CA"/>
        </w:rPr>
      </w:pPr>
      <w:r w:rsidRPr="005B217D">
        <w:rPr>
          <w:lang w:val="en-CA"/>
        </w:rPr>
        <w:t>Introduction</w:t>
      </w:r>
    </w:p>
    <w:p w14:paraId="347B2099" w14:textId="73EE7A2F" w:rsidR="00E50253" w:rsidRDefault="00E50253" w:rsidP="00355055">
      <w:pPr>
        <w:tabs>
          <w:tab w:val="num" w:pos="720"/>
        </w:tabs>
      </w:pPr>
      <w:r>
        <w:t xml:space="preserve">During the meeting discussion of </w:t>
      </w:r>
      <w:hyperlink r:id="rId10" w:history="1">
        <w:r w:rsidR="00DC2658" w:rsidRPr="00DC2658">
          <w:rPr>
            <w:rStyle w:val="Hyperlink"/>
          </w:rPr>
          <w:t>JVET-AE0066</w:t>
        </w:r>
      </w:hyperlink>
      <w:r w:rsidR="00905E87">
        <w:rPr>
          <w:rStyle w:val="Hyperlink"/>
        </w:rPr>
        <w:t xml:space="preserve"> </w:t>
      </w:r>
      <w:r w:rsidR="00905E87">
        <w:rPr>
          <w:rStyle w:val="Hyperlink"/>
        </w:rPr>
        <w:fldChar w:fldCharType="begin"/>
      </w:r>
      <w:r w:rsidR="00905E87">
        <w:rPr>
          <w:rStyle w:val="Hyperlink"/>
        </w:rPr>
        <w:instrText xml:space="preserve"> REF _Ref146796382 \r \h </w:instrText>
      </w:r>
      <w:r w:rsidR="00905E87">
        <w:rPr>
          <w:rStyle w:val="Hyperlink"/>
        </w:rPr>
      </w:r>
      <w:r w:rsidR="00905E87">
        <w:rPr>
          <w:rStyle w:val="Hyperlink"/>
        </w:rPr>
        <w:fldChar w:fldCharType="separate"/>
      </w:r>
      <w:r w:rsidR="00523803">
        <w:rPr>
          <w:rStyle w:val="Hyperlink"/>
        </w:rPr>
        <w:t>[1]</w:t>
      </w:r>
      <w:r w:rsidR="00905E87">
        <w:rPr>
          <w:rStyle w:val="Hyperlink"/>
        </w:rPr>
        <w:fldChar w:fldCharType="end"/>
      </w:r>
      <w:r>
        <w:t>, WG4 experts stated that the MPEG immersive video standard (MIV)</w:t>
      </w:r>
      <w:r w:rsidR="00381866">
        <w:t>, specifically the MIV Extended Restricted Geometry profile,</w:t>
      </w:r>
      <w:r>
        <w:t xml:space="preserve"> already supports MPI video distribution and questioned the need for an MPII SEI message. We therefore studied the MIV specification </w:t>
      </w:r>
      <w:r w:rsidR="00905E87">
        <w:fldChar w:fldCharType="begin"/>
      </w:r>
      <w:r w:rsidR="00905E87">
        <w:instrText xml:space="preserve"> REF _Ref146796433 \r \h </w:instrText>
      </w:r>
      <w:r w:rsidR="00905E87">
        <w:fldChar w:fldCharType="separate"/>
      </w:r>
      <w:r w:rsidR="00523803">
        <w:t>[2]</w:t>
      </w:r>
      <w:r w:rsidR="00905E87">
        <w:fldChar w:fldCharType="end"/>
      </w:r>
      <w:r w:rsidR="00905E87">
        <w:t xml:space="preserve"> </w:t>
      </w:r>
      <w:r>
        <w:t xml:space="preserve">and V3C specification </w:t>
      </w:r>
      <w:r w:rsidR="00905E87">
        <w:fldChar w:fldCharType="begin"/>
      </w:r>
      <w:r w:rsidR="00905E87">
        <w:instrText xml:space="preserve"> REF _Ref146796442 \r \h </w:instrText>
      </w:r>
      <w:r w:rsidR="00905E87">
        <w:fldChar w:fldCharType="separate"/>
      </w:r>
      <w:r w:rsidR="00523803">
        <w:t>[3]</w:t>
      </w:r>
      <w:r w:rsidR="00905E87">
        <w:fldChar w:fldCharType="end"/>
      </w:r>
      <w:r w:rsidR="00905E87">
        <w:t xml:space="preserve"> </w:t>
      </w:r>
      <w:r>
        <w:t xml:space="preserve">as well as the TMIV test model </w:t>
      </w:r>
      <w:r w:rsidR="00905E87">
        <w:fldChar w:fldCharType="begin"/>
      </w:r>
      <w:r w:rsidR="00905E87">
        <w:instrText xml:space="preserve"> REF _Ref146796454 \r \h </w:instrText>
      </w:r>
      <w:r w:rsidR="00905E87">
        <w:fldChar w:fldCharType="separate"/>
      </w:r>
      <w:r w:rsidR="00523803">
        <w:t>[4]</w:t>
      </w:r>
      <w:r w:rsidR="00905E87">
        <w:fldChar w:fldCharType="end"/>
      </w:r>
      <w:r>
        <w:t>.</w:t>
      </w:r>
    </w:p>
    <w:p w14:paraId="174F528F" w14:textId="2AC2CA3A" w:rsidR="0007446D" w:rsidRDefault="0007446D" w:rsidP="001A7A87">
      <w:pPr>
        <w:pStyle w:val="Heading2"/>
      </w:pPr>
      <w:r>
        <w:t>Summary of MPII SEI message</w:t>
      </w:r>
    </w:p>
    <w:p w14:paraId="0DD4DAB5" w14:textId="71ECEF56" w:rsidR="0007446D" w:rsidRDefault="0007446D" w:rsidP="00355055">
      <w:pPr>
        <w:tabs>
          <w:tab w:val="num" w:pos="720"/>
        </w:tabs>
        <w:rPr>
          <w:szCs w:val="24"/>
          <w:lang w:val="en-GB"/>
        </w:rPr>
      </w:pPr>
      <w:r>
        <w:rPr>
          <w:szCs w:val="24"/>
          <w:lang w:val="en-CA"/>
        </w:rPr>
        <w:t>As noted in JVET-AE0066, the proposed MPII SEI message is intended to</w:t>
      </w:r>
      <w:r>
        <w:rPr>
          <w:szCs w:val="24"/>
          <w:lang w:val="en-GB"/>
        </w:rPr>
        <w:t xml:space="preserve"> enable virtual reality/immersive experiences on existing consumer devices using existing video codecs such as HEVC and VVC that were developed for conventional two-dimensional video.</w:t>
      </w:r>
      <w:r w:rsidR="00DC2658">
        <w:rPr>
          <w:szCs w:val="24"/>
          <w:lang w:val="en-GB"/>
        </w:rPr>
        <w:t xml:space="preserve"> Using the SEI message approach, the bitstream is decoded by a conventional 2D video decoder and then the pictures that are output from the ordinary decoding process are reinterpreted as a </w:t>
      </w:r>
      <w:r w:rsidR="00C41205">
        <w:rPr>
          <w:szCs w:val="24"/>
          <w:lang w:val="en-GB"/>
        </w:rPr>
        <w:t xml:space="preserve">packed </w:t>
      </w:r>
      <w:r w:rsidR="00DC2658">
        <w:rPr>
          <w:szCs w:val="24"/>
          <w:lang w:val="en-GB"/>
        </w:rPr>
        <w:t xml:space="preserve">representation of </w:t>
      </w:r>
      <w:r w:rsidR="00C41205">
        <w:rPr>
          <w:szCs w:val="24"/>
          <w:lang w:val="en-GB"/>
        </w:rPr>
        <w:t>texture layers and opacity layers.</w:t>
      </w:r>
    </w:p>
    <w:p w14:paraId="50FB3858" w14:textId="6954321E" w:rsidR="0007446D" w:rsidRDefault="0007446D" w:rsidP="00355055">
      <w:pPr>
        <w:tabs>
          <w:tab w:val="num" w:pos="720"/>
        </w:tabs>
        <w:rPr>
          <w:szCs w:val="24"/>
          <w:lang w:val="en-GB"/>
        </w:rPr>
      </w:pPr>
      <w:r>
        <w:rPr>
          <w:szCs w:val="24"/>
          <w:lang w:val="en-GB"/>
        </w:rPr>
        <w:t xml:space="preserve">The syntax proposed in JVET-AE0066 is </w:t>
      </w:r>
      <w:r w:rsidR="00C15520">
        <w:rPr>
          <w:szCs w:val="24"/>
          <w:lang w:val="en-GB"/>
        </w:rPr>
        <w:t xml:space="preserve">repeated </w:t>
      </w:r>
      <w:r>
        <w:rPr>
          <w:szCs w:val="24"/>
          <w:lang w:val="en-GB"/>
        </w:rPr>
        <w:t>in Table 1 for convenience. The MPII SEI message conveys information that can be used by a decoder to reconstruct an MPI picture from a decoded output picture containing packed MPI texture and opacity layers. The MPII SEI message supports side-by-side, top-and-bottom, and temporal interleaving packing arrangements. The MPII SEI message can also convey depth information corresponding to each MPI layer.</w:t>
      </w:r>
    </w:p>
    <w:p w14:paraId="15184D76" w14:textId="1CE87FF3" w:rsidR="0007446D" w:rsidRPr="00A35532" w:rsidRDefault="0007446D" w:rsidP="001A7A87">
      <w:pPr>
        <w:keepNext/>
        <w:tabs>
          <w:tab w:val="num" w:pos="720"/>
        </w:tabs>
        <w:jc w:val="center"/>
        <w:rPr>
          <w:b/>
          <w:bCs/>
        </w:rPr>
      </w:pPr>
      <w:r w:rsidRPr="00A35532">
        <w:rPr>
          <w:b/>
          <w:bCs/>
        </w:rPr>
        <w:t>Table 1</w:t>
      </w:r>
      <w:r>
        <w:rPr>
          <w:b/>
          <w:bCs/>
        </w:rPr>
        <w:t xml:space="preserve"> – MPII SEI message syntax from JVET-AE0066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7446D" w:rsidRPr="00284009" w14:paraId="0E2C9652" w14:textId="77777777">
        <w:trPr>
          <w:cantSplit/>
          <w:jc w:val="center"/>
        </w:trPr>
        <w:tc>
          <w:tcPr>
            <w:tcW w:w="7920" w:type="dxa"/>
          </w:tcPr>
          <w:p w14:paraId="3E1EEF23" w14:textId="77777777" w:rsidR="0007446D" w:rsidRPr="00284009" w:rsidRDefault="0007446D">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sz w:val="20"/>
                <w:lang w:val="en-GB"/>
              </w:rPr>
            </w:pPr>
            <w:proofErr w:type="spellStart"/>
            <w:r>
              <w:rPr>
                <w:sz w:val="20"/>
                <w:lang w:val="en-GB"/>
              </w:rPr>
              <w:t>multiplane_image</w:t>
            </w:r>
            <w:r w:rsidRPr="00284009">
              <w:rPr>
                <w:sz w:val="20"/>
                <w:lang w:val="en-GB"/>
              </w:rPr>
              <w:t>_</w:t>
            </w:r>
            <w:proofErr w:type="gramStart"/>
            <w:r>
              <w:rPr>
                <w:sz w:val="20"/>
                <w:lang w:val="en-GB"/>
              </w:rPr>
              <w:t>information</w:t>
            </w:r>
            <w:proofErr w:type="spellEnd"/>
            <w:r w:rsidRPr="00284009">
              <w:rPr>
                <w:sz w:val="20"/>
                <w:lang w:val="en-GB"/>
              </w:rPr>
              <w:t xml:space="preserve">( </w:t>
            </w:r>
            <w:proofErr w:type="spellStart"/>
            <w:r w:rsidRPr="00284009">
              <w:rPr>
                <w:sz w:val="20"/>
                <w:lang w:val="en-GB"/>
              </w:rPr>
              <w:t>payloadSize</w:t>
            </w:r>
            <w:proofErr w:type="spellEnd"/>
            <w:proofErr w:type="gramEnd"/>
            <w:r w:rsidRPr="00284009">
              <w:rPr>
                <w:sz w:val="20"/>
                <w:lang w:val="en-GB"/>
              </w:rPr>
              <w:t xml:space="preserve"> ) {</w:t>
            </w:r>
          </w:p>
        </w:tc>
        <w:tc>
          <w:tcPr>
            <w:tcW w:w="1157" w:type="dxa"/>
          </w:tcPr>
          <w:p w14:paraId="43C8ECAE" w14:textId="77777777" w:rsidR="0007446D" w:rsidRPr="00284009" w:rsidRDefault="0007446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bCs/>
                <w:sz w:val="20"/>
                <w:lang w:val="en-GB"/>
              </w:rPr>
            </w:pPr>
            <w:r w:rsidRPr="00284009">
              <w:rPr>
                <w:b/>
                <w:bCs/>
                <w:sz w:val="20"/>
                <w:lang w:val="en-GB"/>
              </w:rPr>
              <w:t>Descriptor</w:t>
            </w:r>
          </w:p>
        </w:tc>
      </w:tr>
      <w:tr w:rsidR="0007446D" w:rsidRPr="00284009" w14:paraId="3A4F5E2A" w14:textId="77777777">
        <w:trPr>
          <w:cantSplit/>
          <w:jc w:val="center"/>
        </w:trPr>
        <w:tc>
          <w:tcPr>
            <w:tcW w:w="7920" w:type="dxa"/>
          </w:tcPr>
          <w:p w14:paraId="5F8F89B9" w14:textId="77777777" w:rsidR="0007446D" w:rsidRPr="00284009" w:rsidRDefault="0007446D">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b/>
                <w:bCs/>
                <w:sz w:val="20"/>
                <w:lang w:val="en-GB" w:eastAsia="it-IT"/>
              </w:rPr>
            </w:pPr>
            <w:r w:rsidRPr="00284009">
              <w:rPr>
                <w:b/>
                <w:bCs/>
                <w:sz w:val="20"/>
                <w:lang w:val="en-GB" w:eastAsia="it-IT"/>
              </w:rPr>
              <w:tab/>
            </w:r>
            <w:r>
              <w:rPr>
                <w:b/>
                <w:bCs/>
                <w:sz w:val="20"/>
                <w:lang w:val="en-GB" w:eastAsia="it-IT"/>
              </w:rPr>
              <w:t>mpii</w:t>
            </w:r>
            <w:r w:rsidRPr="00284009">
              <w:rPr>
                <w:b/>
                <w:bCs/>
                <w:sz w:val="20"/>
                <w:lang w:val="en-GB" w:eastAsia="it-IT"/>
              </w:rPr>
              <w:t>_</w:t>
            </w:r>
            <w:r>
              <w:rPr>
                <w:b/>
                <w:bCs/>
                <w:sz w:val="20"/>
                <w:lang w:val="en-GB" w:eastAsia="it-IT"/>
              </w:rPr>
              <w:t>num_layers_minus1</w:t>
            </w:r>
          </w:p>
        </w:tc>
        <w:tc>
          <w:tcPr>
            <w:tcW w:w="1157" w:type="dxa"/>
          </w:tcPr>
          <w:p w14:paraId="20A3786B" w14:textId="77777777" w:rsidR="0007446D" w:rsidRPr="00284009" w:rsidRDefault="000744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sz w:val="20"/>
                <w:lang w:val="en-GB"/>
              </w:rPr>
            </w:pPr>
            <w:proofErr w:type="spellStart"/>
            <w:r w:rsidRPr="00284009">
              <w:rPr>
                <w:sz w:val="20"/>
                <w:lang w:val="en-GB"/>
              </w:rPr>
              <w:t>u</w:t>
            </w:r>
            <w:r>
              <w:rPr>
                <w:sz w:val="20"/>
                <w:lang w:val="en-GB"/>
              </w:rPr>
              <w:t>e</w:t>
            </w:r>
            <w:proofErr w:type="spellEnd"/>
            <w:r w:rsidRPr="00284009">
              <w:rPr>
                <w:sz w:val="20"/>
                <w:lang w:val="en-GB"/>
              </w:rPr>
              <w:t>(</w:t>
            </w:r>
            <w:r>
              <w:rPr>
                <w:sz w:val="20"/>
                <w:lang w:val="en-GB" w:eastAsia="ja-JP"/>
              </w:rPr>
              <w:t>v</w:t>
            </w:r>
            <w:r w:rsidRPr="00284009">
              <w:rPr>
                <w:sz w:val="20"/>
                <w:lang w:val="en-GB"/>
              </w:rPr>
              <w:t>)</w:t>
            </w:r>
          </w:p>
        </w:tc>
      </w:tr>
      <w:tr w:rsidR="0007446D" w:rsidRPr="00284009" w14:paraId="550773E6" w14:textId="77777777">
        <w:trPr>
          <w:cantSplit/>
          <w:jc w:val="center"/>
        </w:trPr>
        <w:tc>
          <w:tcPr>
            <w:tcW w:w="7920" w:type="dxa"/>
          </w:tcPr>
          <w:p w14:paraId="11DC3B11" w14:textId="77777777" w:rsidR="0007446D" w:rsidRPr="00284009" w:rsidRDefault="0007446D">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b/>
                <w:bCs/>
                <w:sz w:val="20"/>
                <w:lang w:val="en-GB" w:eastAsia="it-IT"/>
              </w:rPr>
            </w:pPr>
            <w:r>
              <w:rPr>
                <w:b/>
                <w:bCs/>
                <w:sz w:val="20"/>
                <w:lang w:val="en-GB" w:eastAsia="it-IT"/>
              </w:rPr>
              <w:tab/>
            </w:r>
            <w:proofErr w:type="spellStart"/>
            <w:r>
              <w:rPr>
                <w:b/>
                <w:bCs/>
                <w:sz w:val="20"/>
                <w:lang w:val="en-GB" w:eastAsia="it-IT"/>
              </w:rPr>
              <w:t>mpii_layer_depth_equal_distance_flag</w:t>
            </w:r>
            <w:proofErr w:type="spellEnd"/>
          </w:p>
        </w:tc>
        <w:tc>
          <w:tcPr>
            <w:tcW w:w="1157" w:type="dxa"/>
          </w:tcPr>
          <w:p w14:paraId="48D2AB6E" w14:textId="77777777" w:rsidR="0007446D" w:rsidRPr="00284009" w:rsidRDefault="000744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sz w:val="20"/>
                <w:lang w:val="en-GB"/>
              </w:rPr>
            </w:pPr>
            <w:proofErr w:type="gramStart"/>
            <w:r>
              <w:rPr>
                <w:sz w:val="20"/>
                <w:lang w:val="en-GB"/>
              </w:rPr>
              <w:t>u(</w:t>
            </w:r>
            <w:proofErr w:type="gramEnd"/>
            <w:r>
              <w:rPr>
                <w:sz w:val="20"/>
                <w:lang w:val="en-GB"/>
              </w:rPr>
              <w:t>1)</w:t>
            </w:r>
          </w:p>
        </w:tc>
      </w:tr>
      <w:tr w:rsidR="0007446D" w:rsidRPr="00284009" w14:paraId="0BF5E92D" w14:textId="77777777">
        <w:trPr>
          <w:cantSplit/>
          <w:jc w:val="center"/>
        </w:trPr>
        <w:tc>
          <w:tcPr>
            <w:tcW w:w="7920" w:type="dxa"/>
          </w:tcPr>
          <w:p w14:paraId="19F62FB3" w14:textId="77777777" w:rsidR="0007446D" w:rsidRPr="007E6638" w:rsidRDefault="0007446D">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sz w:val="20"/>
                <w:lang w:val="en-GB" w:eastAsia="it-IT"/>
              </w:rPr>
            </w:pPr>
            <w:r>
              <w:rPr>
                <w:b/>
                <w:bCs/>
                <w:sz w:val="20"/>
                <w:lang w:val="en-GB" w:eastAsia="it-IT"/>
              </w:rPr>
              <w:tab/>
            </w:r>
            <w:proofErr w:type="gramStart"/>
            <w:r>
              <w:rPr>
                <w:sz w:val="20"/>
                <w:lang w:val="en-GB" w:eastAsia="it-IT"/>
              </w:rPr>
              <w:t xml:space="preserve">if( </w:t>
            </w:r>
            <w:proofErr w:type="spellStart"/>
            <w:r>
              <w:rPr>
                <w:sz w:val="20"/>
                <w:lang w:val="en-GB" w:eastAsia="it-IT"/>
              </w:rPr>
              <w:t>mpii</w:t>
            </w:r>
            <w:proofErr w:type="gramEnd"/>
            <w:r>
              <w:rPr>
                <w:sz w:val="20"/>
                <w:lang w:val="en-GB" w:eastAsia="it-IT"/>
              </w:rPr>
              <w:t>_layer_depth_equal_distance_flag</w:t>
            </w:r>
            <w:proofErr w:type="spellEnd"/>
            <w:r>
              <w:rPr>
                <w:sz w:val="20"/>
                <w:lang w:val="en-GB" w:eastAsia="it-IT"/>
              </w:rPr>
              <w:t xml:space="preserve"> ) {</w:t>
            </w:r>
          </w:p>
        </w:tc>
        <w:tc>
          <w:tcPr>
            <w:tcW w:w="1157" w:type="dxa"/>
          </w:tcPr>
          <w:p w14:paraId="1490A425" w14:textId="77777777" w:rsidR="0007446D" w:rsidRPr="00284009" w:rsidRDefault="000744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sz w:val="20"/>
                <w:lang w:val="en-GB"/>
              </w:rPr>
            </w:pPr>
          </w:p>
        </w:tc>
      </w:tr>
      <w:tr w:rsidR="0007446D" w:rsidRPr="00284009" w14:paraId="4DFBFE90" w14:textId="77777777">
        <w:trPr>
          <w:cantSplit/>
          <w:jc w:val="center"/>
        </w:trPr>
        <w:tc>
          <w:tcPr>
            <w:tcW w:w="7920" w:type="dxa"/>
          </w:tcPr>
          <w:p w14:paraId="73FF0CA1" w14:textId="77777777" w:rsidR="0007446D" w:rsidRPr="00794DC0" w:rsidRDefault="0007446D">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sz w:val="20"/>
                <w:lang w:val="en-GB" w:eastAsia="it-IT"/>
              </w:rPr>
            </w:pPr>
            <w:r w:rsidRPr="007E6638">
              <w:rPr>
                <w:sz w:val="20"/>
                <w:lang w:val="en-GB" w:eastAsia="it-IT"/>
              </w:rPr>
              <w:tab/>
            </w:r>
            <w:r w:rsidRPr="007E6638">
              <w:rPr>
                <w:sz w:val="20"/>
                <w:lang w:val="en-GB" w:eastAsia="it-IT"/>
              </w:rPr>
              <w:tab/>
            </w:r>
            <w:proofErr w:type="spellStart"/>
            <w:r w:rsidRPr="00794DC0">
              <w:rPr>
                <w:sz w:val="20"/>
                <w:lang w:val="en-GB" w:eastAsia="it-IT"/>
              </w:rPr>
              <w:t>depth_rep_info_</w:t>
            </w:r>
            <w:proofErr w:type="gramStart"/>
            <w:r w:rsidRPr="00794DC0">
              <w:rPr>
                <w:sz w:val="20"/>
                <w:lang w:val="en-GB" w:eastAsia="it-IT"/>
              </w:rPr>
              <w:t>element</w:t>
            </w:r>
            <w:proofErr w:type="spellEnd"/>
            <w:r w:rsidRPr="00794DC0">
              <w:rPr>
                <w:sz w:val="20"/>
                <w:lang w:val="en-GB" w:eastAsia="it-IT"/>
              </w:rPr>
              <w:t xml:space="preserve">( </w:t>
            </w:r>
            <w:proofErr w:type="spellStart"/>
            <w:r w:rsidRPr="00794DC0">
              <w:rPr>
                <w:sz w:val="20"/>
                <w:lang w:val="en-GB" w:eastAsia="it-IT"/>
              </w:rPr>
              <w:t>ZNearSign</w:t>
            </w:r>
            <w:proofErr w:type="spellEnd"/>
            <w:proofErr w:type="gramEnd"/>
            <w:r w:rsidRPr="00794DC0">
              <w:rPr>
                <w:sz w:val="20"/>
                <w:lang w:val="en-GB" w:eastAsia="it-IT"/>
              </w:rPr>
              <w:t xml:space="preserve">, </w:t>
            </w:r>
            <w:proofErr w:type="spellStart"/>
            <w:r w:rsidRPr="00794DC0">
              <w:rPr>
                <w:sz w:val="20"/>
                <w:lang w:val="en-GB" w:eastAsia="it-IT"/>
              </w:rPr>
              <w:t>ZNearExp</w:t>
            </w:r>
            <w:proofErr w:type="spellEnd"/>
            <w:r w:rsidRPr="00794DC0">
              <w:rPr>
                <w:sz w:val="20"/>
                <w:lang w:val="en-GB" w:eastAsia="it-IT"/>
              </w:rPr>
              <w:t xml:space="preserve">, </w:t>
            </w:r>
            <w:proofErr w:type="spellStart"/>
            <w:r w:rsidRPr="00794DC0">
              <w:rPr>
                <w:sz w:val="20"/>
                <w:lang w:val="en-GB" w:eastAsia="it-IT"/>
              </w:rPr>
              <w:t>ZNearMantissa</w:t>
            </w:r>
            <w:proofErr w:type="spellEnd"/>
            <w:r w:rsidRPr="00794DC0">
              <w:rPr>
                <w:sz w:val="20"/>
                <w:lang w:val="en-GB" w:eastAsia="it-IT"/>
              </w:rPr>
              <w:t xml:space="preserve">, </w:t>
            </w:r>
            <w:proofErr w:type="spellStart"/>
            <w:r w:rsidRPr="00794DC0">
              <w:rPr>
                <w:sz w:val="20"/>
                <w:lang w:val="en-GB" w:eastAsia="it-IT"/>
              </w:rPr>
              <w:t>ZNearManLen</w:t>
            </w:r>
            <w:proofErr w:type="spellEnd"/>
            <w:r w:rsidRPr="00794DC0">
              <w:rPr>
                <w:sz w:val="20"/>
                <w:lang w:val="en-GB" w:eastAsia="it-IT"/>
              </w:rPr>
              <w:t xml:space="preserve"> )</w:t>
            </w:r>
          </w:p>
        </w:tc>
        <w:tc>
          <w:tcPr>
            <w:tcW w:w="1157" w:type="dxa"/>
          </w:tcPr>
          <w:p w14:paraId="1A947FEA" w14:textId="77777777" w:rsidR="0007446D" w:rsidRPr="00284009" w:rsidRDefault="000744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sz w:val="20"/>
                <w:lang w:val="en-GB"/>
              </w:rPr>
            </w:pPr>
          </w:p>
        </w:tc>
      </w:tr>
      <w:tr w:rsidR="0007446D" w:rsidRPr="00284009" w14:paraId="3BF61F7A" w14:textId="77777777">
        <w:trPr>
          <w:cantSplit/>
          <w:jc w:val="center"/>
        </w:trPr>
        <w:tc>
          <w:tcPr>
            <w:tcW w:w="7920" w:type="dxa"/>
          </w:tcPr>
          <w:p w14:paraId="5761A9E3" w14:textId="77777777" w:rsidR="0007446D" w:rsidRPr="007E6638" w:rsidRDefault="0007446D">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sz w:val="20"/>
                <w:lang w:val="en-GB" w:eastAsia="it-IT"/>
              </w:rPr>
            </w:pPr>
            <w:r>
              <w:rPr>
                <w:sz w:val="20"/>
                <w:lang w:val="en-GB" w:eastAsia="it-IT"/>
              </w:rPr>
              <w:tab/>
            </w:r>
            <w:r>
              <w:rPr>
                <w:sz w:val="20"/>
                <w:lang w:val="en-GB" w:eastAsia="it-IT"/>
              </w:rPr>
              <w:tab/>
            </w:r>
            <w:proofErr w:type="spellStart"/>
            <w:r w:rsidRPr="007E6638">
              <w:rPr>
                <w:sz w:val="20"/>
                <w:lang w:val="en-GB" w:eastAsia="it-IT"/>
              </w:rPr>
              <w:t>depth_rep_info_</w:t>
            </w:r>
            <w:proofErr w:type="gramStart"/>
            <w:r w:rsidRPr="007E6638">
              <w:rPr>
                <w:sz w:val="20"/>
                <w:lang w:val="en-GB" w:eastAsia="it-IT"/>
              </w:rPr>
              <w:t>element</w:t>
            </w:r>
            <w:proofErr w:type="spellEnd"/>
            <w:r w:rsidRPr="007E6638">
              <w:rPr>
                <w:sz w:val="20"/>
                <w:lang w:val="en-GB" w:eastAsia="it-IT"/>
              </w:rPr>
              <w:t xml:space="preserve">( </w:t>
            </w:r>
            <w:proofErr w:type="spellStart"/>
            <w:r w:rsidRPr="007E6638">
              <w:rPr>
                <w:sz w:val="20"/>
                <w:lang w:val="en-GB" w:eastAsia="it-IT"/>
              </w:rPr>
              <w:t>Z</w:t>
            </w:r>
            <w:r>
              <w:rPr>
                <w:sz w:val="20"/>
                <w:lang w:val="en-GB" w:eastAsia="it-IT"/>
              </w:rPr>
              <w:t>Far</w:t>
            </w:r>
            <w:r w:rsidRPr="007E6638">
              <w:rPr>
                <w:sz w:val="20"/>
                <w:lang w:val="en-GB" w:eastAsia="it-IT"/>
              </w:rPr>
              <w:t>Sign</w:t>
            </w:r>
            <w:proofErr w:type="spellEnd"/>
            <w:proofErr w:type="gramEnd"/>
            <w:r w:rsidRPr="007E6638">
              <w:rPr>
                <w:sz w:val="20"/>
                <w:lang w:val="en-GB" w:eastAsia="it-IT"/>
              </w:rPr>
              <w:t xml:space="preserve">, </w:t>
            </w:r>
            <w:proofErr w:type="spellStart"/>
            <w:r w:rsidRPr="007E6638">
              <w:rPr>
                <w:sz w:val="20"/>
                <w:lang w:val="en-GB" w:eastAsia="it-IT"/>
              </w:rPr>
              <w:t>Z</w:t>
            </w:r>
            <w:r>
              <w:rPr>
                <w:sz w:val="20"/>
                <w:lang w:val="en-GB" w:eastAsia="it-IT"/>
              </w:rPr>
              <w:t>Far</w:t>
            </w:r>
            <w:r w:rsidRPr="007E6638">
              <w:rPr>
                <w:sz w:val="20"/>
                <w:lang w:val="en-GB" w:eastAsia="it-IT"/>
              </w:rPr>
              <w:t>Exp</w:t>
            </w:r>
            <w:proofErr w:type="spellEnd"/>
            <w:r w:rsidRPr="007E6638">
              <w:rPr>
                <w:sz w:val="20"/>
                <w:lang w:val="en-GB" w:eastAsia="it-IT"/>
              </w:rPr>
              <w:t xml:space="preserve">, </w:t>
            </w:r>
            <w:proofErr w:type="spellStart"/>
            <w:r w:rsidRPr="007E6638">
              <w:rPr>
                <w:sz w:val="20"/>
                <w:lang w:val="en-GB" w:eastAsia="it-IT"/>
              </w:rPr>
              <w:t>Z</w:t>
            </w:r>
            <w:r>
              <w:rPr>
                <w:sz w:val="20"/>
                <w:lang w:val="en-GB" w:eastAsia="it-IT"/>
              </w:rPr>
              <w:t>Far</w:t>
            </w:r>
            <w:r w:rsidRPr="007E6638">
              <w:rPr>
                <w:sz w:val="20"/>
                <w:lang w:val="en-GB" w:eastAsia="it-IT"/>
              </w:rPr>
              <w:t>Mantissa</w:t>
            </w:r>
            <w:proofErr w:type="spellEnd"/>
            <w:r w:rsidRPr="007E6638">
              <w:rPr>
                <w:sz w:val="20"/>
                <w:lang w:val="en-GB" w:eastAsia="it-IT"/>
              </w:rPr>
              <w:t xml:space="preserve">, </w:t>
            </w:r>
            <w:proofErr w:type="spellStart"/>
            <w:r w:rsidRPr="007E6638">
              <w:rPr>
                <w:sz w:val="20"/>
                <w:lang w:val="en-GB" w:eastAsia="it-IT"/>
              </w:rPr>
              <w:t>Z</w:t>
            </w:r>
            <w:r>
              <w:rPr>
                <w:sz w:val="20"/>
                <w:lang w:val="en-GB" w:eastAsia="it-IT"/>
              </w:rPr>
              <w:t>Far</w:t>
            </w:r>
            <w:r w:rsidRPr="007E6638">
              <w:rPr>
                <w:sz w:val="20"/>
                <w:lang w:val="en-GB" w:eastAsia="it-IT"/>
              </w:rPr>
              <w:t>ManLen</w:t>
            </w:r>
            <w:proofErr w:type="spellEnd"/>
            <w:r w:rsidRPr="007E6638">
              <w:rPr>
                <w:sz w:val="20"/>
                <w:lang w:val="en-GB" w:eastAsia="it-IT"/>
              </w:rPr>
              <w:t xml:space="preserve"> )</w:t>
            </w:r>
          </w:p>
        </w:tc>
        <w:tc>
          <w:tcPr>
            <w:tcW w:w="1157" w:type="dxa"/>
          </w:tcPr>
          <w:p w14:paraId="58BF3F8E" w14:textId="77777777" w:rsidR="0007446D" w:rsidRPr="00284009" w:rsidRDefault="000744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sz w:val="20"/>
                <w:lang w:val="en-GB"/>
              </w:rPr>
            </w:pPr>
          </w:p>
        </w:tc>
      </w:tr>
      <w:tr w:rsidR="0007446D" w:rsidRPr="00284009" w14:paraId="1DE49314" w14:textId="77777777">
        <w:trPr>
          <w:cantSplit/>
          <w:jc w:val="center"/>
        </w:trPr>
        <w:tc>
          <w:tcPr>
            <w:tcW w:w="7920" w:type="dxa"/>
          </w:tcPr>
          <w:p w14:paraId="6C224C95" w14:textId="77777777" w:rsidR="0007446D" w:rsidRPr="007E6638" w:rsidRDefault="0007446D">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sz w:val="20"/>
                <w:lang w:val="en-GB" w:eastAsia="it-IT"/>
              </w:rPr>
            </w:pPr>
            <w:r>
              <w:rPr>
                <w:sz w:val="20"/>
                <w:lang w:val="en-GB" w:eastAsia="it-IT"/>
              </w:rPr>
              <w:tab/>
              <w:t xml:space="preserve">} else </w:t>
            </w:r>
          </w:p>
        </w:tc>
        <w:tc>
          <w:tcPr>
            <w:tcW w:w="1157" w:type="dxa"/>
          </w:tcPr>
          <w:p w14:paraId="7AE0D1FB" w14:textId="77777777" w:rsidR="0007446D" w:rsidRPr="00284009" w:rsidRDefault="000744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sz w:val="20"/>
                <w:lang w:val="en-GB"/>
              </w:rPr>
            </w:pPr>
          </w:p>
        </w:tc>
      </w:tr>
      <w:tr w:rsidR="0007446D" w:rsidRPr="00284009" w14:paraId="183508F3" w14:textId="77777777">
        <w:trPr>
          <w:cantSplit/>
          <w:jc w:val="center"/>
        </w:trPr>
        <w:tc>
          <w:tcPr>
            <w:tcW w:w="7920" w:type="dxa"/>
          </w:tcPr>
          <w:p w14:paraId="64EB3AB5" w14:textId="77777777" w:rsidR="0007446D" w:rsidRDefault="0007446D">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sz w:val="20"/>
                <w:lang w:val="en-GB" w:eastAsia="it-IT"/>
              </w:rPr>
            </w:pPr>
            <w:r>
              <w:rPr>
                <w:sz w:val="20"/>
              </w:rPr>
              <w:tab/>
            </w:r>
            <w:r>
              <w:rPr>
                <w:sz w:val="20"/>
              </w:rPr>
              <w:tab/>
            </w:r>
            <w:proofErr w:type="gramStart"/>
            <w:r>
              <w:rPr>
                <w:sz w:val="20"/>
              </w:rPr>
              <w:t xml:space="preserve">for( </w:t>
            </w:r>
            <w:proofErr w:type="spellStart"/>
            <w:r>
              <w:rPr>
                <w:sz w:val="20"/>
              </w:rPr>
              <w:t>i</w:t>
            </w:r>
            <w:proofErr w:type="spellEnd"/>
            <w:proofErr w:type="gramEnd"/>
            <w:r>
              <w:rPr>
                <w:sz w:val="20"/>
              </w:rPr>
              <w:t xml:space="preserve"> = 0; </w:t>
            </w:r>
            <w:proofErr w:type="spellStart"/>
            <w:r>
              <w:rPr>
                <w:sz w:val="20"/>
              </w:rPr>
              <w:t>i</w:t>
            </w:r>
            <w:proofErr w:type="spellEnd"/>
            <w:r w:rsidRPr="00500270">
              <w:rPr>
                <w:sz w:val="20"/>
              </w:rPr>
              <w:t xml:space="preserve">  </w:t>
            </w:r>
            <w:r>
              <w:rPr>
                <w:sz w:val="20"/>
              </w:rPr>
              <w:t xml:space="preserve">&lt; =  mpii_num_layer_minus1; </w:t>
            </w:r>
            <w:proofErr w:type="spellStart"/>
            <w:r>
              <w:rPr>
                <w:sz w:val="20"/>
              </w:rPr>
              <w:t>i</w:t>
            </w:r>
            <w:proofErr w:type="spellEnd"/>
            <w:r>
              <w:rPr>
                <w:sz w:val="20"/>
              </w:rPr>
              <w:t>++ )</w:t>
            </w:r>
          </w:p>
        </w:tc>
        <w:tc>
          <w:tcPr>
            <w:tcW w:w="1157" w:type="dxa"/>
          </w:tcPr>
          <w:p w14:paraId="2F3826CB" w14:textId="77777777" w:rsidR="0007446D" w:rsidRPr="00284009" w:rsidRDefault="000744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sz w:val="20"/>
                <w:lang w:val="en-GB"/>
              </w:rPr>
            </w:pPr>
          </w:p>
        </w:tc>
      </w:tr>
      <w:tr w:rsidR="0007446D" w:rsidRPr="00284009" w14:paraId="1ED150BD" w14:textId="77777777">
        <w:trPr>
          <w:cantSplit/>
          <w:jc w:val="center"/>
        </w:trPr>
        <w:tc>
          <w:tcPr>
            <w:tcW w:w="7920" w:type="dxa"/>
          </w:tcPr>
          <w:p w14:paraId="45A50587" w14:textId="77777777" w:rsidR="0007446D" w:rsidRDefault="0007446D">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sz w:val="20"/>
                <w:lang w:val="en-GB" w:eastAsia="it-IT"/>
              </w:rPr>
            </w:pPr>
            <w:r w:rsidRPr="00F3796A">
              <w:rPr>
                <w:sz w:val="20"/>
                <w:lang w:val="en-GB"/>
              </w:rPr>
              <w:tab/>
            </w:r>
            <w:r w:rsidRPr="00F3796A">
              <w:rPr>
                <w:sz w:val="20"/>
                <w:lang w:val="en-GB"/>
              </w:rPr>
              <w:tab/>
            </w:r>
            <w:r>
              <w:rPr>
                <w:sz w:val="20"/>
                <w:lang w:val="en-GB"/>
              </w:rPr>
              <w:tab/>
            </w:r>
            <w:proofErr w:type="spellStart"/>
            <w:r w:rsidRPr="00F3796A">
              <w:rPr>
                <w:sz w:val="20"/>
                <w:lang w:val="en-GB"/>
              </w:rPr>
              <w:t>depth_rep_info_</w:t>
            </w:r>
            <w:proofErr w:type="gramStart"/>
            <w:r w:rsidRPr="00F3796A">
              <w:rPr>
                <w:sz w:val="20"/>
                <w:lang w:val="en-GB"/>
              </w:rPr>
              <w:t>element</w:t>
            </w:r>
            <w:proofErr w:type="spellEnd"/>
            <w:r w:rsidRPr="00F3796A">
              <w:rPr>
                <w:sz w:val="20"/>
                <w:lang w:val="en-GB"/>
              </w:rPr>
              <w:t xml:space="preserve">( </w:t>
            </w:r>
            <w:proofErr w:type="spellStart"/>
            <w:r>
              <w:rPr>
                <w:sz w:val="20"/>
                <w:lang w:val="en-GB"/>
              </w:rPr>
              <w:t>Z</w:t>
            </w:r>
            <w:r w:rsidRPr="00F3796A">
              <w:rPr>
                <w:sz w:val="20"/>
                <w:lang w:val="en-GB"/>
              </w:rPr>
              <w:t>Sign</w:t>
            </w:r>
            <w:proofErr w:type="spellEnd"/>
            <w:proofErr w:type="gramEnd"/>
            <w:r>
              <w:rPr>
                <w:sz w:val="20"/>
                <w:lang w:val="en-GB"/>
              </w:rPr>
              <w:t xml:space="preserve">[ </w:t>
            </w:r>
            <w:proofErr w:type="spellStart"/>
            <w:r>
              <w:rPr>
                <w:sz w:val="20"/>
                <w:lang w:val="en-GB"/>
              </w:rPr>
              <w:t>i</w:t>
            </w:r>
            <w:proofErr w:type="spellEnd"/>
            <w:r>
              <w:rPr>
                <w:sz w:val="20"/>
                <w:lang w:val="en-GB"/>
              </w:rPr>
              <w:t xml:space="preserve"> ]</w:t>
            </w:r>
            <w:r w:rsidRPr="00F3796A">
              <w:rPr>
                <w:sz w:val="20"/>
                <w:lang w:val="en-GB"/>
              </w:rPr>
              <w:t xml:space="preserve">, </w:t>
            </w:r>
            <w:proofErr w:type="spellStart"/>
            <w:r>
              <w:rPr>
                <w:sz w:val="20"/>
                <w:lang w:val="en-GB"/>
              </w:rPr>
              <w:t>Z</w:t>
            </w:r>
            <w:r w:rsidRPr="00F3796A">
              <w:rPr>
                <w:sz w:val="20"/>
                <w:lang w:val="en-GB"/>
              </w:rPr>
              <w:t>Exp</w:t>
            </w:r>
            <w:proofErr w:type="spellEnd"/>
            <w:r>
              <w:rPr>
                <w:sz w:val="20"/>
                <w:lang w:val="en-GB"/>
              </w:rPr>
              <w:t xml:space="preserve">[ </w:t>
            </w:r>
            <w:proofErr w:type="spellStart"/>
            <w:r>
              <w:rPr>
                <w:sz w:val="20"/>
                <w:lang w:val="en-GB"/>
              </w:rPr>
              <w:t>i</w:t>
            </w:r>
            <w:proofErr w:type="spellEnd"/>
            <w:r>
              <w:rPr>
                <w:sz w:val="20"/>
                <w:lang w:val="en-GB"/>
              </w:rPr>
              <w:t xml:space="preserve"> ]</w:t>
            </w:r>
            <w:r w:rsidRPr="00F3796A">
              <w:rPr>
                <w:sz w:val="20"/>
                <w:lang w:val="en-GB"/>
              </w:rPr>
              <w:t xml:space="preserve">, </w:t>
            </w:r>
            <w:proofErr w:type="spellStart"/>
            <w:r>
              <w:rPr>
                <w:sz w:val="20"/>
                <w:lang w:val="en-GB"/>
              </w:rPr>
              <w:t>Z</w:t>
            </w:r>
            <w:r w:rsidRPr="00F3796A">
              <w:rPr>
                <w:sz w:val="20"/>
                <w:lang w:val="en-GB"/>
              </w:rPr>
              <w:t>Mantissa</w:t>
            </w:r>
            <w:proofErr w:type="spellEnd"/>
            <w:r>
              <w:rPr>
                <w:sz w:val="20"/>
                <w:lang w:val="en-GB"/>
              </w:rPr>
              <w:t xml:space="preserve">[ </w:t>
            </w:r>
            <w:proofErr w:type="spellStart"/>
            <w:r>
              <w:rPr>
                <w:sz w:val="20"/>
                <w:lang w:val="en-GB"/>
              </w:rPr>
              <w:t>i</w:t>
            </w:r>
            <w:proofErr w:type="spellEnd"/>
            <w:r>
              <w:rPr>
                <w:sz w:val="20"/>
                <w:lang w:val="en-GB"/>
              </w:rPr>
              <w:t xml:space="preserve"> ]</w:t>
            </w:r>
            <w:r w:rsidRPr="00F3796A">
              <w:rPr>
                <w:sz w:val="20"/>
                <w:lang w:val="en-GB"/>
              </w:rPr>
              <w:t>,</w:t>
            </w:r>
            <w:r>
              <w:rPr>
                <w:sz w:val="20"/>
                <w:lang w:val="en-GB"/>
              </w:rPr>
              <w:t xml:space="preserve"> </w:t>
            </w:r>
            <w:proofErr w:type="spellStart"/>
            <w:r>
              <w:rPr>
                <w:sz w:val="20"/>
                <w:lang w:val="en-GB"/>
              </w:rPr>
              <w:t>Z</w:t>
            </w:r>
            <w:r w:rsidRPr="00F3796A">
              <w:rPr>
                <w:sz w:val="20"/>
                <w:lang w:val="en-GB"/>
              </w:rPr>
              <w:t>ManLen</w:t>
            </w:r>
            <w:proofErr w:type="spellEnd"/>
            <w:r>
              <w:rPr>
                <w:sz w:val="20"/>
                <w:lang w:val="en-GB"/>
              </w:rPr>
              <w:t xml:space="preserve">[ </w:t>
            </w:r>
            <w:proofErr w:type="spellStart"/>
            <w:r>
              <w:rPr>
                <w:sz w:val="20"/>
                <w:lang w:val="en-GB"/>
              </w:rPr>
              <w:t>i</w:t>
            </w:r>
            <w:proofErr w:type="spellEnd"/>
            <w:r>
              <w:rPr>
                <w:sz w:val="20"/>
                <w:lang w:val="en-GB"/>
              </w:rPr>
              <w:t xml:space="preserve"> ]</w:t>
            </w:r>
            <w:r w:rsidRPr="00F3796A">
              <w:rPr>
                <w:sz w:val="20"/>
                <w:lang w:val="en-GB"/>
              </w:rPr>
              <w:t xml:space="preserve"> )</w:t>
            </w:r>
          </w:p>
        </w:tc>
        <w:tc>
          <w:tcPr>
            <w:tcW w:w="1157" w:type="dxa"/>
          </w:tcPr>
          <w:p w14:paraId="66D1EF2C" w14:textId="77777777" w:rsidR="0007446D" w:rsidRPr="00284009" w:rsidRDefault="000744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sz w:val="20"/>
                <w:lang w:val="en-GB"/>
              </w:rPr>
            </w:pPr>
          </w:p>
        </w:tc>
      </w:tr>
      <w:tr w:rsidR="0007446D" w:rsidRPr="00284009" w14:paraId="18573BF7" w14:textId="77777777">
        <w:trPr>
          <w:cantSplit/>
          <w:jc w:val="center"/>
        </w:trPr>
        <w:tc>
          <w:tcPr>
            <w:tcW w:w="7920" w:type="dxa"/>
          </w:tcPr>
          <w:p w14:paraId="5F132FC3" w14:textId="77777777" w:rsidR="0007446D" w:rsidRPr="00284009" w:rsidRDefault="0007446D">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sz w:val="20"/>
                <w:lang w:val="en-GB"/>
              </w:rPr>
            </w:pPr>
            <w:r w:rsidRPr="00284009">
              <w:rPr>
                <w:b/>
                <w:bCs/>
                <w:sz w:val="20"/>
                <w:lang w:val="en-GB" w:eastAsia="it-IT"/>
              </w:rPr>
              <w:tab/>
            </w:r>
            <w:proofErr w:type="spellStart"/>
            <w:r>
              <w:rPr>
                <w:b/>
                <w:bCs/>
                <w:sz w:val="20"/>
                <w:lang w:val="en-GB" w:eastAsia="it-IT"/>
              </w:rPr>
              <w:t>mpii</w:t>
            </w:r>
            <w:r w:rsidRPr="00284009">
              <w:rPr>
                <w:b/>
                <w:bCs/>
                <w:sz w:val="20"/>
                <w:lang w:val="en-GB" w:eastAsia="it-IT"/>
              </w:rPr>
              <w:t>_</w:t>
            </w:r>
            <w:r>
              <w:rPr>
                <w:b/>
                <w:bCs/>
                <w:sz w:val="20"/>
                <w:lang w:val="en-GB" w:eastAsia="it-IT"/>
              </w:rPr>
              <w:t>texture_opacity_interleave</w:t>
            </w:r>
            <w:proofErr w:type="spellEnd"/>
            <w:r>
              <w:rPr>
                <w:b/>
                <w:bCs/>
                <w:sz w:val="20"/>
                <w:lang w:val="en-GB" w:eastAsia="it-IT"/>
              </w:rPr>
              <w:t xml:space="preserve"> flag</w:t>
            </w:r>
          </w:p>
        </w:tc>
        <w:tc>
          <w:tcPr>
            <w:tcW w:w="1157" w:type="dxa"/>
          </w:tcPr>
          <w:p w14:paraId="7E1C2227" w14:textId="77777777" w:rsidR="0007446D" w:rsidRPr="00284009" w:rsidRDefault="000744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bCs/>
                <w:sz w:val="20"/>
                <w:lang w:val="en-GB"/>
              </w:rPr>
            </w:pPr>
            <w:proofErr w:type="gramStart"/>
            <w:r>
              <w:rPr>
                <w:sz w:val="20"/>
                <w:lang w:val="en-GB"/>
              </w:rPr>
              <w:t>u(</w:t>
            </w:r>
            <w:proofErr w:type="gramEnd"/>
            <w:r>
              <w:rPr>
                <w:sz w:val="20"/>
                <w:lang w:val="en-GB"/>
              </w:rPr>
              <w:t>1)</w:t>
            </w:r>
          </w:p>
        </w:tc>
      </w:tr>
      <w:tr w:rsidR="0007446D" w:rsidRPr="00284009" w14:paraId="7BF6F34C" w14:textId="77777777">
        <w:trPr>
          <w:cantSplit/>
          <w:jc w:val="center"/>
        </w:trPr>
        <w:tc>
          <w:tcPr>
            <w:tcW w:w="7920" w:type="dxa"/>
          </w:tcPr>
          <w:p w14:paraId="65A427B4" w14:textId="77777777" w:rsidR="0007446D" w:rsidRPr="00D06C27" w:rsidRDefault="0007446D">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sz w:val="20"/>
                <w:lang w:val="en-GB" w:eastAsia="it-IT"/>
              </w:rPr>
            </w:pPr>
            <w:r>
              <w:rPr>
                <w:sz w:val="20"/>
                <w:lang w:val="en-GB" w:eastAsia="it-IT"/>
              </w:rPr>
              <w:tab/>
            </w:r>
            <w:proofErr w:type="gramStart"/>
            <w:r w:rsidRPr="00D06C27">
              <w:rPr>
                <w:sz w:val="20"/>
                <w:lang w:val="en-GB" w:eastAsia="it-IT"/>
              </w:rPr>
              <w:t>if(</w:t>
            </w:r>
            <w:r>
              <w:rPr>
                <w:sz w:val="20"/>
                <w:lang w:val="en-GB" w:eastAsia="it-IT"/>
              </w:rPr>
              <w:t xml:space="preserve"> </w:t>
            </w:r>
            <w:proofErr w:type="spellStart"/>
            <w:r w:rsidRPr="00D06C27">
              <w:rPr>
                <w:sz w:val="20"/>
                <w:lang w:val="en-GB" w:eastAsia="it-IT"/>
              </w:rPr>
              <w:t>mpi</w:t>
            </w:r>
            <w:r>
              <w:rPr>
                <w:sz w:val="20"/>
                <w:lang w:val="en-GB" w:eastAsia="it-IT"/>
              </w:rPr>
              <w:t>i</w:t>
            </w:r>
            <w:proofErr w:type="gramEnd"/>
            <w:r w:rsidRPr="00D06C27">
              <w:rPr>
                <w:sz w:val="20"/>
                <w:lang w:val="en-GB" w:eastAsia="it-IT"/>
              </w:rPr>
              <w:t>_texture_opacity_interleav</w:t>
            </w:r>
            <w:r>
              <w:rPr>
                <w:sz w:val="20"/>
                <w:lang w:val="en-GB" w:eastAsia="it-IT"/>
              </w:rPr>
              <w:t>e</w:t>
            </w:r>
            <w:proofErr w:type="spellEnd"/>
            <w:r w:rsidRPr="00D06C27">
              <w:rPr>
                <w:sz w:val="20"/>
                <w:lang w:val="en-GB" w:eastAsia="it-IT"/>
              </w:rPr>
              <w:t xml:space="preserve"> </w:t>
            </w:r>
            <w:r w:rsidRPr="00500270">
              <w:rPr>
                <w:sz w:val="20"/>
                <w:lang w:val="en-GB" w:eastAsia="it-IT"/>
              </w:rPr>
              <w:t xml:space="preserve">flag  </w:t>
            </w:r>
            <w:r w:rsidRPr="00500270">
              <w:rPr>
                <w:noProof/>
                <w:sz w:val="20"/>
                <w:lang w:eastAsia="ko-KR"/>
              </w:rPr>
              <w:t>= =</w:t>
            </w:r>
            <w:r w:rsidRPr="00500270">
              <w:rPr>
                <w:sz w:val="20"/>
                <w:lang w:val="en-GB" w:eastAsia="it-IT"/>
              </w:rPr>
              <w:t xml:space="preserve">  </w:t>
            </w:r>
            <w:r>
              <w:rPr>
                <w:sz w:val="20"/>
                <w:lang w:val="en-GB" w:eastAsia="it-IT"/>
              </w:rPr>
              <w:t xml:space="preserve">0 </w:t>
            </w:r>
            <w:r w:rsidRPr="00D06C27">
              <w:rPr>
                <w:sz w:val="20"/>
                <w:lang w:val="en-GB" w:eastAsia="it-IT"/>
              </w:rPr>
              <w:t>)</w:t>
            </w:r>
          </w:p>
        </w:tc>
        <w:tc>
          <w:tcPr>
            <w:tcW w:w="1157" w:type="dxa"/>
          </w:tcPr>
          <w:p w14:paraId="65940E56" w14:textId="77777777" w:rsidR="0007446D" w:rsidRPr="00284009" w:rsidRDefault="000744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sz w:val="20"/>
                <w:lang w:val="en-GB"/>
              </w:rPr>
            </w:pPr>
          </w:p>
        </w:tc>
      </w:tr>
      <w:tr w:rsidR="0007446D" w:rsidRPr="00284009" w14:paraId="17657A34" w14:textId="77777777">
        <w:trPr>
          <w:cantSplit/>
          <w:jc w:val="center"/>
        </w:trPr>
        <w:tc>
          <w:tcPr>
            <w:tcW w:w="7920" w:type="dxa"/>
          </w:tcPr>
          <w:p w14:paraId="4BE0A6B1" w14:textId="6BA01949" w:rsidR="0007446D" w:rsidRPr="00284009" w:rsidRDefault="0007446D">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b/>
                <w:bCs/>
                <w:sz w:val="20"/>
                <w:lang w:val="en-GB" w:eastAsia="it-IT"/>
              </w:rPr>
            </w:pPr>
            <w:r>
              <w:rPr>
                <w:b/>
                <w:bCs/>
                <w:sz w:val="20"/>
                <w:lang w:val="en-GB" w:eastAsia="it-IT"/>
              </w:rPr>
              <w:tab/>
            </w:r>
            <w:r w:rsidRPr="007469D0">
              <w:rPr>
                <w:sz w:val="20"/>
                <w:lang w:val="en-GB" w:eastAsia="it-IT"/>
              </w:rPr>
              <w:tab/>
            </w:r>
            <w:proofErr w:type="spellStart"/>
            <w:r>
              <w:rPr>
                <w:b/>
                <w:bCs/>
                <w:sz w:val="20"/>
                <w:lang w:val="en-GB" w:eastAsia="it-IT"/>
              </w:rPr>
              <w:t>mpii_texture_opacity_arrangement_flag</w:t>
            </w:r>
            <w:proofErr w:type="spellEnd"/>
            <w:r>
              <w:rPr>
                <w:b/>
                <w:bCs/>
                <w:sz w:val="20"/>
                <w:lang w:val="en-GB" w:eastAsia="it-IT"/>
              </w:rPr>
              <w:t xml:space="preserve"> </w:t>
            </w:r>
            <w:r w:rsidRPr="00D06C27">
              <w:rPr>
                <w:sz w:val="20"/>
                <w:lang w:val="en-GB" w:eastAsia="it-IT"/>
              </w:rPr>
              <w:t>/* 0: T</w:t>
            </w:r>
            <w:r w:rsidR="00FB59A7">
              <w:rPr>
                <w:sz w:val="20"/>
                <w:lang w:val="en-GB" w:eastAsia="it-IT"/>
              </w:rPr>
              <w:t>op-</w:t>
            </w:r>
            <w:r w:rsidRPr="00D06C27">
              <w:rPr>
                <w:sz w:val="20"/>
                <w:lang w:val="en-GB" w:eastAsia="it-IT"/>
              </w:rPr>
              <w:t>a</w:t>
            </w:r>
            <w:r w:rsidR="00FB59A7">
              <w:rPr>
                <w:sz w:val="20"/>
                <w:lang w:val="en-GB" w:eastAsia="it-IT"/>
              </w:rPr>
              <w:t>nd-</w:t>
            </w:r>
            <w:r w:rsidRPr="00D06C27">
              <w:rPr>
                <w:sz w:val="20"/>
                <w:lang w:val="en-GB" w:eastAsia="it-IT"/>
              </w:rPr>
              <w:t>B</w:t>
            </w:r>
            <w:r w:rsidR="00FB59A7">
              <w:rPr>
                <w:sz w:val="20"/>
                <w:lang w:val="en-GB" w:eastAsia="it-IT"/>
              </w:rPr>
              <w:t>ottom</w:t>
            </w:r>
            <w:r w:rsidRPr="00D06C27">
              <w:rPr>
                <w:sz w:val="20"/>
                <w:lang w:val="en-GB" w:eastAsia="it-IT"/>
              </w:rPr>
              <w:t>, 1:</w:t>
            </w:r>
            <w:r w:rsidR="00FB59A7">
              <w:rPr>
                <w:sz w:val="20"/>
                <w:lang w:val="en-GB" w:eastAsia="it-IT"/>
              </w:rPr>
              <w:t xml:space="preserve"> </w:t>
            </w:r>
            <w:r w:rsidRPr="00D06C27">
              <w:rPr>
                <w:sz w:val="20"/>
                <w:lang w:val="en-GB" w:eastAsia="it-IT"/>
              </w:rPr>
              <w:t>S</w:t>
            </w:r>
            <w:r w:rsidR="00FB59A7">
              <w:rPr>
                <w:sz w:val="20"/>
                <w:lang w:val="en-GB" w:eastAsia="it-IT"/>
              </w:rPr>
              <w:t>ide-</w:t>
            </w:r>
            <w:r w:rsidRPr="00D06C27">
              <w:rPr>
                <w:sz w:val="20"/>
                <w:lang w:val="en-GB" w:eastAsia="it-IT"/>
              </w:rPr>
              <w:t>b</w:t>
            </w:r>
            <w:r w:rsidR="00FB59A7">
              <w:rPr>
                <w:sz w:val="20"/>
                <w:lang w:val="en-GB" w:eastAsia="it-IT"/>
              </w:rPr>
              <w:t>y-</w:t>
            </w:r>
            <w:r w:rsidRPr="00D06C27">
              <w:rPr>
                <w:sz w:val="20"/>
                <w:lang w:val="en-GB" w:eastAsia="it-IT"/>
              </w:rPr>
              <w:t>S</w:t>
            </w:r>
            <w:r w:rsidR="00FB59A7">
              <w:rPr>
                <w:sz w:val="20"/>
                <w:lang w:val="en-GB" w:eastAsia="it-IT"/>
              </w:rPr>
              <w:t>ide</w:t>
            </w:r>
            <w:r w:rsidRPr="00D06C27">
              <w:rPr>
                <w:sz w:val="20"/>
                <w:lang w:val="en-GB" w:eastAsia="it-IT"/>
              </w:rPr>
              <w:t xml:space="preserve"> */</w:t>
            </w:r>
          </w:p>
        </w:tc>
        <w:tc>
          <w:tcPr>
            <w:tcW w:w="1157" w:type="dxa"/>
          </w:tcPr>
          <w:p w14:paraId="0467A65A" w14:textId="77777777" w:rsidR="0007446D" w:rsidRPr="00284009" w:rsidRDefault="000744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sz w:val="20"/>
                <w:lang w:val="en-GB"/>
              </w:rPr>
            </w:pPr>
            <w:proofErr w:type="gramStart"/>
            <w:r>
              <w:rPr>
                <w:sz w:val="20"/>
                <w:lang w:val="en-GB"/>
              </w:rPr>
              <w:t>u(</w:t>
            </w:r>
            <w:proofErr w:type="gramEnd"/>
            <w:r>
              <w:rPr>
                <w:sz w:val="20"/>
                <w:lang w:val="en-GB"/>
              </w:rPr>
              <w:t>1)</w:t>
            </w:r>
          </w:p>
        </w:tc>
      </w:tr>
      <w:tr w:rsidR="0007446D" w:rsidRPr="00284009" w14:paraId="753277B6" w14:textId="77777777">
        <w:trPr>
          <w:cantSplit/>
          <w:jc w:val="center"/>
        </w:trPr>
        <w:tc>
          <w:tcPr>
            <w:tcW w:w="7920" w:type="dxa"/>
          </w:tcPr>
          <w:p w14:paraId="2B0DD683" w14:textId="77777777" w:rsidR="0007446D" w:rsidRPr="00284009" w:rsidRDefault="0007446D">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b/>
                <w:bCs/>
                <w:sz w:val="20"/>
                <w:lang w:val="en-GB"/>
              </w:rPr>
            </w:pPr>
            <w:r w:rsidRPr="00284009">
              <w:rPr>
                <w:b/>
                <w:bCs/>
                <w:sz w:val="20"/>
                <w:lang w:val="en-GB" w:eastAsia="it-IT"/>
              </w:rPr>
              <w:tab/>
            </w:r>
            <w:r>
              <w:rPr>
                <w:b/>
                <w:bCs/>
                <w:sz w:val="20"/>
                <w:lang w:val="en-GB" w:eastAsia="it-IT"/>
              </w:rPr>
              <w:t>mpii_picture_num_layers_in_height_minus1</w:t>
            </w:r>
          </w:p>
        </w:tc>
        <w:tc>
          <w:tcPr>
            <w:tcW w:w="1157" w:type="dxa"/>
          </w:tcPr>
          <w:p w14:paraId="4CEB2D37" w14:textId="77777777" w:rsidR="0007446D" w:rsidRPr="00284009" w:rsidRDefault="000744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bCs/>
                <w:sz w:val="20"/>
                <w:lang w:val="en-GB"/>
              </w:rPr>
            </w:pPr>
            <w:proofErr w:type="spellStart"/>
            <w:r w:rsidRPr="00284009">
              <w:rPr>
                <w:sz w:val="20"/>
                <w:lang w:val="en-GB" w:eastAsia="ja-JP"/>
              </w:rPr>
              <w:t>u</w:t>
            </w:r>
            <w:r>
              <w:rPr>
                <w:sz w:val="20"/>
                <w:lang w:val="en-GB" w:eastAsia="ja-JP"/>
              </w:rPr>
              <w:t>e</w:t>
            </w:r>
            <w:proofErr w:type="spellEnd"/>
            <w:r w:rsidRPr="00284009">
              <w:rPr>
                <w:sz w:val="20"/>
                <w:lang w:val="en-GB" w:eastAsia="ja-JP"/>
              </w:rPr>
              <w:t>(</w:t>
            </w:r>
            <w:r>
              <w:rPr>
                <w:sz w:val="20"/>
                <w:lang w:val="en-GB" w:eastAsia="ja-JP"/>
              </w:rPr>
              <w:t>v</w:t>
            </w:r>
            <w:r w:rsidRPr="00284009">
              <w:rPr>
                <w:sz w:val="20"/>
                <w:lang w:val="en-GB" w:eastAsia="ja-JP"/>
              </w:rPr>
              <w:t>)</w:t>
            </w:r>
          </w:p>
        </w:tc>
      </w:tr>
      <w:tr w:rsidR="0007446D" w:rsidRPr="00284009" w14:paraId="0CD6121A" w14:textId="77777777">
        <w:trPr>
          <w:cantSplit/>
          <w:jc w:val="center"/>
        </w:trPr>
        <w:tc>
          <w:tcPr>
            <w:tcW w:w="7920" w:type="dxa"/>
          </w:tcPr>
          <w:p w14:paraId="2C276E11" w14:textId="77777777" w:rsidR="0007446D" w:rsidRPr="00284009" w:rsidRDefault="0007446D">
            <w:pPr>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20" w:after="40"/>
              <w:jc w:val="left"/>
              <w:rPr>
                <w:b/>
                <w:bCs/>
                <w:sz w:val="20"/>
                <w:lang w:val="en-GB" w:eastAsia="it-IT"/>
              </w:rPr>
            </w:pPr>
            <w:r w:rsidRPr="00284009">
              <w:rPr>
                <w:sz w:val="20"/>
                <w:lang w:val="en-GB"/>
              </w:rPr>
              <w:t>}</w:t>
            </w:r>
          </w:p>
        </w:tc>
        <w:tc>
          <w:tcPr>
            <w:tcW w:w="1157" w:type="dxa"/>
          </w:tcPr>
          <w:p w14:paraId="7FB639D8" w14:textId="77777777" w:rsidR="0007446D" w:rsidRPr="00284009" w:rsidRDefault="000744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0" w:after="40"/>
              <w:jc w:val="center"/>
              <w:textAlignment w:val="auto"/>
              <w:rPr>
                <w:sz w:val="20"/>
                <w:lang w:val="en-GB"/>
              </w:rPr>
            </w:pPr>
          </w:p>
        </w:tc>
      </w:tr>
    </w:tbl>
    <w:p w14:paraId="31BF24B7" w14:textId="07B80812" w:rsidR="00804046" w:rsidRDefault="00804046" w:rsidP="00804046">
      <w:pPr>
        <w:tabs>
          <w:tab w:val="num" w:pos="720"/>
        </w:tabs>
        <w:rPr>
          <w:szCs w:val="24"/>
          <w:lang w:val="en-GB"/>
        </w:rPr>
      </w:pPr>
      <w:r>
        <w:rPr>
          <w:szCs w:val="24"/>
          <w:lang w:val="en-GB"/>
        </w:rPr>
        <w:t>Appendix A contains a complete copy of the syntax and semantics from JVET-AE0066. No changes to the syntax and semantics of JVET-AE006 are proposed</w:t>
      </w:r>
      <w:r w:rsidR="00C41205">
        <w:rPr>
          <w:szCs w:val="24"/>
          <w:lang w:val="en-GB"/>
        </w:rPr>
        <w:t xml:space="preserve"> in this contribution</w:t>
      </w:r>
      <w:r>
        <w:rPr>
          <w:szCs w:val="24"/>
          <w:lang w:val="en-GB"/>
        </w:rPr>
        <w:t>.</w:t>
      </w:r>
    </w:p>
    <w:p w14:paraId="3A1A5FB3" w14:textId="77777777" w:rsidR="001D193A" w:rsidRDefault="001D193A" w:rsidP="00804046">
      <w:pPr>
        <w:tabs>
          <w:tab w:val="num" w:pos="720"/>
        </w:tabs>
      </w:pPr>
    </w:p>
    <w:p w14:paraId="458920F0" w14:textId="7C8A18A0" w:rsidR="000A3091" w:rsidRDefault="000A3091" w:rsidP="001A7A87">
      <w:pPr>
        <w:pStyle w:val="Heading1"/>
      </w:pPr>
      <w:r>
        <w:lastRenderedPageBreak/>
        <w:t>Findings</w:t>
      </w:r>
    </w:p>
    <w:p w14:paraId="69BAD8E9" w14:textId="43527B93" w:rsidR="00455E48" w:rsidRDefault="00455E48" w:rsidP="001A7A87">
      <w:pPr>
        <w:pStyle w:val="Heading2"/>
      </w:pPr>
      <w:r>
        <w:t xml:space="preserve">Scopes of </w:t>
      </w:r>
      <w:r w:rsidR="009123F1">
        <w:t>MIV Extended Restricted Geometry profile</w:t>
      </w:r>
      <w:r>
        <w:t xml:space="preserve"> and MPII SEI message</w:t>
      </w:r>
    </w:p>
    <w:p w14:paraId="671C2D1F" w14:textId="648C5062" w:rsidR="00E50253" w:rsidRDefault="00E50253" w:rsidP="00355055">
      <w:pPr>
        <w:tabs>
          <w:tab w:val="num" w:pos="720"/>
        </w:tabs>
      </w:pPr>
      <w:r>
        <w:t xml:space="preserve">A key finding is that </w:t>
      </w:r>
      <w:r w:rsidR="00381866">
        <w:t xml:space="preserve">the </w:t>
      </w:r>
      <w:r>
        <w:t>scope</w:t>
      </w:r>
      <w:r w:rsidR="00381866">
        <w:t>s</w:t>
      </w:r>
      <w:r>
        <w:t xml:space="preserve"> of use of MIV </w:t>
      </w:r>
      <w:r w:rsidR="009123F1">
        <w:t xml:space="preserve">Extended Restricted Geometry profile </w:t>
      </w:r>
      <w:r>
        <w:t xml:space="preserve">and the proposed MPII SEI message are distinct and complementary as indicated in Table </w:t>
      </w:r>
      <w:r w:rsidR="0007446D">
        <w:t>2</w:t>
      </w:r>
      <w:r>
        <w:t xml:space="preserve">. MIV </w:t>
      </w:r>
      <w:r w:rsidR="00804046">
        <w:t>can provide</w:t>
      </w:r>
      <w:r>
        <w:t xml:space="preserve"> of a variety of high-quality </w:t>
      </w:r>
      <w:r w:rsidR="00C15520">
        <w:t xml:space="preserve">6 </w:t>
      </w:r>
      <w:proofErr w:type="spellStart"/>
      <w:r w:rsidR="00C15520">
        <w:t>DoF</w:t>
      </w:r>
      <w:proofErr w:type="spellEnd"/>
      <w:r w:rsidR="00C15520">
        <w:t xml:space="preserve"> </w:t>
      </w:r>
      <w:r>
        <w:t>immersive video</w:t>
      </w:r>
      <w:r w:rsidR="00120A0B">
        <w:t xml:space="preserve"> representation</w:t>
      </w:r>
      <w:r w:rsidR="000A3091">
        <w:t>s</w:t>
      </w:r>
      <w:r>
        <w:t xml:space="preserve">. </w:t>
      </w:r>
      <w:r w:rsidR="00455E48">
        <w:t>In contrast, t</w:t>
      </w:r>
      <w:r>
        <w:t xml:space="preserve">he proposed MPII SEI message is </w:t>
      </w:r>
      <w:r w:rsidR="00455E48" w:rsidRPr="00455E48">
        <w:t xml:space="preserve">designed for the specific use case of distributing </w:t>
      </w:r>
      <w:r w:rsidR="00C15520">
        <w:t xml:space="preserve">low-overhead </w:t>
      </w:r>
      <w:r w:rsidR="00455E48" w:rsidRPr="00455E48">
        <w:t xml:space="preserve">single-view </w:t>
      </w:r>
      <w:r w:rsidR="00C15520">
        <w:t>3DoF+</w:t>
      </w:r>
      <w:r w:rsidR="00455E48" w:rsidRPr="00455E48">
        <w:t xml:space="preserve"> MPI content that can be decoded by a single decoder instance</w:t>
      </w:r>
      <w:r w:rsidR="00C15520">
        <w:t xml:space="preserve"> on existing consumer devices</w:t>
      </w:r>
      <w:r w:rsidR="00455E48" w:rsidRPr="00455E48">
        <w:t>.</w:t>
      </w:r>
    </w:p>
    <w:p w14:paraId="7CE4C853" w14:textId="77777777" w:rsidR="005D0F1F" w:rsidRDefault="00381866" w:rsidP="005D0F1F">
      <w:pPr>
        <w:rPr>
          <w:szCs w:val="24"/>
          <w:lang w:val="en-CA"/>
        </w:rPr>
      </w:pPr>
      <w:bookmarkStart w:id="43" w:name="_Hlk147342146"/>
      <w:r w:rsidRPr="00B8294E">
        <w:rPr>
          <w:szCs w:val="24"/>
          <w:lang w:val="en-CA"/>
        </w:rPr>
        <w:t xml:space="preserve">A key point is that </w:t>
      </w:r>
      <w:r>
        <w:rPr>
          <w:szCs w:val="24"/>
          <w:lang w:val="en-CA"/>
        </w:rPr>
        <w:t>a</w:t>
      </w:r>
      <w:r w:rsidRPr="00B8294E">
        <w:rPr>
          <w:szCs w:val="24"/>
          <w:lang w:val="en-CA"/>
        </w:rPr>
        <w:t xml:space="preserve"> bitstream carrying an MPII SEI message can be decoded by an ordinary 2D video decoder, as contrasted with extraction of sub-bitstream </w:t>
      </w:r>
      <w:r>
        <w:rPr>
          <w:szCs w:val="24"/>
          <w:lang w:val="en-CA"/>
        </w:rPr>
        <w:t xml:space="preserve">NAL unit </w:t>
      </w:r>
      <w:r w:rsidRPr="00B8294E">
        <w:rPr>
          <w:szCs w:val="24"/>
          <w:lang w:val="en-CA"/>
        </w:rPr>
        <w:t>fragments</w:t>
      </w:r>
      <w:r>
        <w:rPr>
          <w:szCs w:val="24"/>
          <w:lang w:val="en-CA"/>
        </w:rPr>
        <w:t xml:space="preserve"> from the MIV bitstream</w:t>
      </w:r>
      <w:r w:rsidRPr="00B8294E">
        <w:rPr>
          <w:szCs w:val="24"/>
          <w:lang w:val="en-CA"/>
        </w:rPr>
        <w:t>, followed by one or more ordinary 2D video decoders operating in parallel</w:t>
      </w:r>
      <w:r>
        <w:rPr>
          <w:szCs w:val="24"/>
          <w:lang w:val="en-CA"/>
        </w:rPr>
        <w:t xml:space="preserve"> on the extracted data.</w:t>
      </w:r>
    </w:p>
    <w:p w14:paraId="2878FBBE" w14:textId="6FE625B0" w:rsidR="005D0F1F" w:rsidRDefault="005D0F1F" w:rsidP="005D0F1F">
      <w:pPr>
        <w:rPr>
          <w:szCs w:val="24"/>
          <w:lang w:val="en-CA"/>
        </w:rPr>
      </w:pPr>
      <w:r>
        <w:rPr>
          <w:szCs w:val="24"/>
          <w:lang w:val="en-CA"/>
        </w:rPr>
        <w:t xml:space="preserve">It is suggested that an appropriate justification for applying the more general MIV approach is when the number of layers in an MIV representation is sufficiently </w:t>
      </w:r>
      <w:proofErr w:type="gramStart"/>
      <w:r>
        <w:rPr>
          <w:szCs w:val="24"/>
          <w:lang w:val="en-CA"/>
        </w:rPr>
        <w:t>large</w:t>
      </w:r>
      <w:proofErr w:type="gramEnd"/>
      <w:r>
        <w:rPr>
          <w:szCs w:val="24"/>
          <w:lang w:val="en-CA"/>
        </w:rPr>
        <w:t xml:space="preserve"> and the occupancy of each layer is sufficiently small to justify using an MIV atlas to reduce the amount of data processed through the video decoding processes.</w:t>
      </w:r>
    </w:p>
    <w:p w14:paraId="69D2D825" w14:textId="445E7F2A" w:rsidR="00381866" w:rsidRDefault="00381866" w:rsidP="00381866">
      <w:pPr>
        <w:rPr>
          <w:szCs w:val="24"/>
          <w:lang w:val="en-CA"/>
        </w:rPr>
      </w:pPr>
    </w:p>
    <w:p w14:paraId="6E17B6A1" w14:textId="77777777" w:rsidR="005D0F1F" w:rsidRPr="001A7A87" w:rsidRDefault="005D0F1F" w:rsidP="005D0F1F">
      <w:pPr>
        <w:keepNext/>
        <w:tabs>
          <w:tab w:val="num" w:pos="720"/>
        </w:tabs>
        <w:jc w:val="center"/>
        <w:rPr>
          <w:b/>
          <w:bCs/>
        </w:rPr>
      </w:pPr>
      <w:r w:rsidRPr="001A7A87">
        <w:rPr>
          <w:b/>
          <w:bCs/>
        </w:rPr>
        <w:t xml:space="preserve">Table </w:t>
      </w:r>
      <w:r>
        <w:rPr>
          <w:b/>
          <w:bCs/>
        </w:rPr>
        <w:t>2 – Comparison of the capabilities and limitations of the MIV Extended Restricted Geometry profile and the MPII SEI message</w:t>
      </w:r>
    </w:p>
    <w:tbl>
      <w:tblPr>
        <w:tblStyle w:val="TableGrid"/>
        <w:tblW w:w="0" w:type="auto"/>
        <w:tblInd w:w="198" w:type="dxa"/>
        <w:tblLook w:val="04A0" w:firstRow="1" w:lastRow="0" w:firstColumn="1" w:lastColumn="0" w:noHBand="0" w:noVBand="1"/>
      </w:tblPr>
      <w:tblGrid>
        <w:gridCol w:w="2120"/>
        <w:gridCol w:w="3516"/>
        <w:gridCol w:w="3516"/>
      </w:tblGrid>
      <w:tr w:rsidR="005D0F1F" w14:paraId="34AF4751" w14:textId="77777777" w:rsidTr="00A90151">
        <w:trPr>
          <w:cantSplit/>
        </w:trPr>
        <w:tc>
          <w:tcPr>
            <w:tcW w:w="2160" w:type="dxa"/>
          </w:tcPr>
          <w:p w14:paraId="1EC63301" w14:textId="77777777" w:rsidR="005D0F1F" w:rsidRDefault="005D0F1F" w:rsidP="00A90151">
            <w:pPr>
              <w:keepNext/>
              <w:rPr>
                <w:lang w:val="en-CA"/>
              </w:rPr>
            </w:pPr>
          </w:p>
        </w:tc>
        <w:tc>
          <w:tcPr>
            <w:tcW w:w="3609" w:type="dxa"/>
          </w:tcPr>
          <w:p w14:paraId="349F7239" w14:textId="77777777" w:rsidR="005D0F1F" w:rsidRDefault="005D0F1F" w:rsidP="00A90151">
            <w:pPr>
              <w:keepNext/>
              <w:jc w:val="center"/>
              <w:rPr>
                <w:lang w:val="en-CA"/>
              </w:rPr>
            </w:pPr>
            <w:r>
              <w:rPr>
                <w:lang w:val="en-CA"/>
              </w:rPr>
              <w:t>MIV Extended Restricted Geometry profile</w:t>
            </w:r>
          </w:p>
        </w:tc>
        <w:tc>
          <w:tcPr>
            <w:tcW w:w="3609" w:type="dxa"/>
          </w:tcPr>
          <w:p w14:paraId="63EDCBC6" w14:textId="77777777" w:rsidR="005D0F1F" w:rsidRDefault="005D0F1F" w:rsidP="00A90151">
            <w:pPr>
              <w:keepNext/>
              <w:jc w:val="center"/>
              <w:rPr>
                <w:lang w:val="en-CA"/>
              </w:rPr>
            </w:pPr>
            <w:r>
              <w:rPr>
                <w:lang w:val="en-CA"/>
              </w:rPr>
              <w:t>MPII SEI message</w:t>
            </w:r>
          </w:p>
        </w:tc>
      </w:tr>
      <w:tr w:rsidR="005D0F1F" w14:paraId="7C935113" w14:textId="77777777" w:rsidTr="00A90151">
        <w:trPr>
          <w:cantSplit/>
        </w:trPr>
        <w:tc>
          <w:tcPr>
            <w:tcW w:w="2160" w:type="dxa"/>
          </w:tcPr>
          <w:p w14:paraId="434FC6D7" w14:textId="77777777" w:rsidR="005D0F1F" w:rsidRDefault="005D0F1F" w:rsidP="00A90151">
            <w:pPr>
              <w:keepNext/>
              <w:rPr>
                <w:lang w:val="en-CA"/>
              </w:rPr>
            </w:pPr>
            <w:r>
              <w:rPr>
                <w:lang w:val="en-CA"/>
              </w:rPr>
              <w:t>Scope of use case</w:t>
            </w:r>
          </w:p>
        </w:tc>
        <w:tc>
          <w:tcPr>
            <w:tcW w:w="3609" w:type="dxa"/>
          </w:tcPr>
          <w:p w14:paraId="668C0CD5" w14:textId="77777777" w:rsidR="005D0F1F" w:rsidRDefault="005D0F1F" w:rsidP="00A90151">
            <w:pPr>
              <w:keepNext/>
              <w:jc w:val="left"/>
              <w:rPr>
                <w:lang w:val="en-CA"/>
              </w:rPr>
            </w:pPr>
            <w:r>
              <w:rPr>
                <w:lang w:val="en-CA"/>
              </w:rPr>
              <w:t>Single or multiple view MPI decodable by two conventional video decoders</w:t>
            </w:r>
          </w:p>
        </w:tc>
        <w:tc>
          <w:tcPr>
            <w:tcW w:w="3609" w:type="dxa"/>
          </w:tcPr>
          <w:p w14:paraId="25D52258" w14:textId="77777777" w:rsidR="005D0F1F" w:rsidRDefault="005D0F1F" w:rsidP="00A90151">
            <w:pPr>
              <w:keepNext/>
              <w:jc w:val="left"/>
              <w:rPr>
                <w:lang w:val="en-CA"/>
              </w:rPr>
            </w:pPr>
            <w:r>
              <w:rPr>
                <w:lang w:val="en-CA"/>
              </w:rPr>
              <w:t>Single view MPI, single bitstream decodable by one conventional decoder</w:t>
            </w:r>
          </w:p>
        </w:tc>
      </w:tr>
      <w:tr w:rsidR="005D0F1F" w14:paraId="721EC171" w14:textId="77777777" w:rsidTr="00A90151">
        <w:trPr>
          <w:cantSplit/>
        </w:trPr>
        <w:tc>
          <w:tcPr>
            <w:tcW w:w="2160" w:type="dxa"/>
          </w:tcPr>
          <w:p w14:paraId="3A9A2E34" w14:textId="77777777" w:rsidR="005D0F1F" w:rsidRDefault="005D0F1F" w:rsidP="00A90151">
            <w:pPr>
              <w:keepNext/>
              <w:rPr>
                <w:lang w:val="en-CA"/>
              </w:rPr>
            </w:pPr>
            <w:r>
              <w:rPr>
                <w:lang w:val="en-CA"/>
              </w:rPr>
              <w:t>Immersive experience capability</w:t>
            </w:r>
          </w:p>
        </w:tc>
        <w:tc>
          <w:tcPr>
            <w:tcW w:w="3609" w:type="dxa"/>
          </w:tcPr>
          <w:p w14:paraId="47EB54BC" w14:textId="77777777" w:rsidR="005D0F1F" w:rsidRDefault="005D0F1F" w:rsidP="00A90151">
            <w:pPr>
              <w:keepNext/>
              <w:jc w:val="left"/>
              <w:rPr>
                <w:lang w:val="en-CA"/>
              </w:rPr>
            </w:pPr>
            <w:r>
              <w:rPr>
                <w:lang w:val="en-CA"/>
              </w:rPr>
              <w:t xml:space="preserve">6 </w:t>
            </w:r>
            <w:proofErr w:type="spellStart"/>
            <w:r>
              <w:rPr>
                <w:lang w:val="en-CA"/>
              </w:rPr>
              <w:t>DoF</w:t>
            </w:r>
            <w:proofErr w:type="spellEnd"/>
          </w:p>
        </w:tc>
        <w:tc>
          <w:tcPr>
            <w:tcW w:w="3609" w:type="dxa"/>
          </w:tcPr>
          <w:p w14:paraId="2A1E93F4" w14:textId="77777777" w:rsidR="005D0F1F" w:rsidRDefault="005D0F1F" w:rsidP="00A90151">
            <w:pPr>
              <w:keepNext/>
              <w:jc w:val="left"/>
              <w:rPr>
                <w:lang w:val="en-CA"/>
              </w:rPr>
            </w:pPr>
            <w:r>
              <w:rPr>
                <w:lang w:val="en-CA"/>
              </w:rPr>
              <w:t xml:space="preserve">3 </w:t>
            </w:r>
            <w:proofErr w:type="spellStart"/>
            <w:r>
              <w:rPr>
                <w:lang w:val="en-CA"/>
              </w:rPr>
              <w:t>DoF</w:t>
            </w:r>
            <w:proofErr w:type="spellEnd"/>
            <w:r>
              <w:rPr>
                <w:lang w:val="en-CA"/>
              </w:rPr>
              <w:t>+</w:t>
            </w:r>
          </w:p>
        </w:tc>
      </w:tr>
      <w:tr w:rsidR="005D0F1F" w14:paraId="1C31C827" w14:textId="77777777" w:rsidTr="00A90151">
        <w:trPr>
          <w:cantSplit/>
        </w:trPr>
        <w:tc>
          <w:tcPr>
            <w:tcW w:w="2160" w:type="dxa"/>
          </w:tcPr>
          <w:p w14:paraId="20F00909" w14:textId="77777777" w:rsidR="005D0F1F" w:rsidRDefault="005D0F1F" w:rsidP="00A90151">
            <w:pPr>
              <w:rPr>
                <w:lang w:val="en-CA"/>
              </w:rPr>
            </w:pPr>
            <w:r>
              <w:rPr>
                <w:lang w:val="en-CA"/>
              </w:rPr>
              <w:t xml:space="preserve">MPI content </w:t>
            </w:r>
          </w:p>
        </w:tc>
        <w:tc>
          <w:tcPr>
            <w:tcW w:w="3609" w:type="dxa"/>
          </w:tcPr>
          <w:p w14:paraId="339750D9" w14:textId="77777777" w:rsidR="005D0F1F" w:rsidRDefault="005D0F1F" w:rsidP="00A90151">
            <w:pPr>
              <w:jc w:val="left"/>
              <w:rPr>
                <w:lang w:val="en-CA"/>
              </w:rPr>
            </w:pPr>
            <w:r>
              <w:rPr>
                <w:lang w:val="en-CA"/>
              </w:rPr>
              <w:t>Dense MPI layers; sparse objects</w:t>
            </w:r>
          </w:p>
        </w:tc>
        <w:tc>
          <w:tcPr>
            <w:tcW w:w="3609" w:type="dxa"/>
          </w:tcPr>
          <w:p w14:paraId="4F055F9C" w14:textId="77777777" w:rsidR="005D0F1F" w:rsidRDefault="005D0F1F" w:rsidP="00A90151">
            <w:pPr>
              <w:jc w:val="left"/>
              <w:rPr>
                <w:lang w:val="en-CA"/>
              </w:rPr>
            </w:pPr>
            <w:r>
              <w:rPr>
                <w:lang w:val="en-CA"/>
              </w:rPr>
              <w:t>Small number of MPI layers and resolution; constrained by the profile/level definition of 2D decoders</w:t>
            </w:r>
          </w:p>
        </w:tc>
      </w:tr>
    </w:tbl>
    <w:p w14:paraId="7FB0C337" w14:textId="77777777" w:rsidR="005D0F1F" w:rsidRDefault="005D0F1F" w:rsidP="00381866">
      <w:pPr>
        <w:rPr>
          <w:szCs w:val="24"/>
          <w:lang w:val="en-CA"/>
        </w:rPr>
      </w:pPr>
    </w:p>
    <w:bookmarkEnd w:id="43"/>
    <w:p w14:paraId="0A75F005" w14:textId="3EC9D971" w:rsidR="000A3091" w:rsidRDefault="00C022F8" w:rsidP="001A7A87">
      <w:pPr>
        <w:pStyle w:val="Heading2"/>
        <w:rPr>
          <w:lang w:val="en-CA"/>
        </w:rPr>
      </w:pPr>
      <w:r>
        <w:rPr>
          <w:lang w:val="en-CA"/>
        </w:rPr>
        <w:t xml:space="preserve">Comparison of functionality, efficiency and </w:t>
      </w:r>
      <w:proofErr w:type="spellStart"/>
      <w:r w:rsidR="00983F85">
        <w:rPr>
          <w:lang w:val="en-CA"/>
        </w:rPr>
        <w:t>deployability</w:t>
      </w:r>
      <w:proofErr w:type="spellEnd"/>
    </w:p>
    <w:p w14:paraId="3B1784CD" w14:textId="5DED5C6D" w:rsidR="00BE0976" w:rsidRDefault="00C022F8" w:rsidP="00886A33">
      <w:pPr>
        <w:tabs>
          <w:tab w:val="num" w:pos="720"/>
        </w:tabs>
        <w:spacing w:before="120"/>
        <w:rPr>
          <w:lang w:val="en-CA"/>
        </w:rPr>
      </w:pPr>
      <w:bookmarkStart w:id="44" w:name="_Hlk106208441"/>
      <w:r>
        <w:rPr>
          <w:lang w:val="en-CA"/>
        </w:rPr>
        <w:t xml:space="preserve">This section summarizes a comparison of the functionality, efficiency, and ease of implementation of the </w:t>
      </w:r>
      <w:r w:rsidR="009123F1">
        <w:t>MIV Extended Restricted Geometry profile</w:t>
      </w:r>
      <w:r>
        <w:t xml:space="preserve"> and MPII SEI message</w:t>
      </w:r>
      <w:r w:rsidR="000A3091">
        <w:t>.</w:t>
      </w:r>
      <w:r>
        <w:t xml:space="preserve"> More details are contained in sections 2.3-2.6.</w:t>
      </w:r>
    </w:p>
    <w:p w14:paraId="23EB5112" w14:textId="77777777" w:rsidR="00631024" w:rsidRDefault="00631024" w:rsidP="00631024">
      <w:pPr>
        <w:pStyle w:val="Heading3"/>
        <w:rPr>
          <w:lang w:val="en-CA"/>
        </w:rPr>
      </w:pPr>
      <w:r>
        <w:rPr>
          <w:lang w:val="en-CA"/>
        </w:rPr>
        <w:t>Functionality gaps</w:t>
      </w:r>
    </w:p>
    <w:p w14:paraId="1591D724" w14:textId="4BB00968" w:rsidR="00631024" w:rsidRPr="001D1609" w:rsidRDefault="00120A0B" w:rsidP="00C5727F">
      <w:pPr>
        <w:pStyle w:val="ListParagraph"/>
        <w:numPr>
          <w:ilvl w:val="0"/>
          <w:numId w:val="23"/>
        </w:numPr>
        <w:spacing w:before="136"/>
        <w:rPr>
          <w:sz w:val="22"/>
          <w:lang w:val="en-CA"/>
        </w:rPr>
      </w:pPr>
      <w:r>
        <w:rPr>
          <w:sz w:val="22"/>
          <w:lang w:val="en-CA"/>
        </w:rPr>
        <w:t xml:space="preserve">The </w:t>
      </w:r>
      <w:r w:rsidR="00631024" w:rsidRPr="001D1609">
        <w:rPr>
          <w:sz w:val="22"/>
          <w:lang w:val="en-CA"/>
        </w:rPr>
        <w:t xml:space="preserve">MIV specification and TMIV software do not support delivery of MPI in </w:t>
      </w:r>
      <w:r>
        <w:rPr>
          <w:sz w:val="22"/>
          <w:lang w:val="en-CA"/>
        </w:rPr>
        <w:t xml:space="preserve">a </w:t>
      </w:r>
      <w:r w:rsidR="00631024" w:rsidRPr="001D1609">
        <w:rPr>
          <w:sz w:val="22"/>
          <w:lang w:val="en-CA"/>
        </w:rPr>
        <w:t xml:space="preserve">packed video format that can be decoded with a </w:t>
      </w:r>
      <w:r w:rsidR="00631024">
        <w:rPr>
          <w:sz w:val="22"/>
          <w:lang w:val="en-CA"/>
        </w:rPr>
        <w:t xml:space="preserve">single </w:t>
      </w:r>
      <w:r w:rsidR="00631024" w:rsidRPr="001D1609">
        <w:rPr>
          <w:sz w:val="22"/>
          <w:lang w:val="en-CA"/>
        </w:rPr>
        <w:t xml:space="preserve">conventional 2D video decoder. </w:t>
      </w:r>
      <w:r w:rsidR="00631024">
        <w:rPr>
          <w:sz w:val="22"/>
          <w:lang w:val="en-CA"/>
        </w:rPr>
        <w:t>We have submitted a contribution (</w:t>
      </w:r>
      <w:r w:rsidR="00905E87">
        <w:rPr>
          <w:sz w:val="22"/>
          <w:lang w:val="en-CA"/>
        </w:rPr>
        <w:fldChar w:fldCharType="begin"/>
      </w:r>
      <w:r w:rsidR="00905E87">
        <w:rPr>
          <w:sz w:val="22"/>
          <w:lang w:val="en-CA"/>
        </w:rPr>
        <w:instrText xml:space="preserve"> REF _Ref146796308 \r \h </w:instrText>
      </w:r>
      <w:r w:rsidR="00905E87">
        <w:rPr>
          <w:sz w:val="22"/>
          <w:lang w:val="en-CA"/>
        </w:rPr>
      </w:r>
      <w:r w:rsidR="00905E87">
        <w:rPr>
          <w:sz w:val="22"/>
          <w:lang w:val="en-CA"/>
        </w:rPr>
        <w:fldChar w:fldCharType="separate"/>
      </w:r>
      <w:r w:rsidR="00523803">
        <w:rPr>
          <w:sz w:val="22"/>
          <w:lang w:val="en-CA"/>
        </w:rPr>
        <w:t>[5]</w:t>
      </w:r>
      <w:r w:rsidR="00905E87">
        <w:rPr>
          <w:sz w:val="22"/>
          <w:lang w:val="en-CA"/>
        </w:rPr>
        <w:fldChar w:fldCharType="end"/>
      </w:r>
      <w:r w:rsidR="00631024">
        <w:rPr>
          <w:sz w:val="22"/>
          <w:lang w:val="en-CA"/>
        </w:rPr>
        <w:t>) to WG4 that describes in more detail the issue</w:t>
      </w:r>
      <w:r w:rsidR="0013587F">
        <w:rPr>
          <w:sz w:val="22"/>
          <w:lang w:val="en-CA"/>
        </w:rPr>
        <w:t>s</w:t>
      </w:r>
      <w:r w:rsidR="00631024">
        <w:rPr>
          <w:sz w:val="22"/>
          <w:lang w:val="en-CA"/>
        </w:rPr>
        <w:t xml:space="preserve"> in the current MIV specification and </w:t>
      </w:r>
      <w:r w:rsidR="00C022F8">
        <w:rPr>
          <w:sz w:val="22"/>
          <w:lang w:val="en-CA"/>
        </w:rPr>
        <w:t>TMIV test model</w:t>
      </w:r>
      <w:r w:rsidR="00631024">
        <w:rPr>
          <w:sz w:val="22"/>
          <w:lang w:val="en-CA"/>
        </w:rPr>
        <w:t>.</w:t>
      </w:r>
    </w:p>
    <w:p w14:paraId="16F72B04" w14:textId="47536EFF" w:rsidR="00631024" w:rsidRDefault="00120A0B" w:rsidP="00C5727F">
      <w:pPr>
        <w:pStyle w:val="ListParagraph"/>
        <w:numPr>
          <w:ilvl w:val="0"/>
          <w:numId w:val="23"/>
        </w:numPr>
        <w:spacing w:before="136"/>
        <w:rPr>
          <w:sz w:val="22"/>
          <w:lang w:val="en-CA"/>
        </w:rPr>
      </w:pPr>
      <w:r>
        <w:rPr>
          <w:sz w:val="22"/>
          <w:lang w:val="en-CA"/>
        </w:rPr>
        <w:t xml:space="preserve">The </w:t>
      </w:r>
      <w:r w:rsidR="00631024">
        <w:rPr>
          <w:sz w:val="22"/>
          <w:lang w:val="en-CA"/>
        </w:rPr>
        <w:t xml:space="preserve">MPII SEI message supports temporal interleave packing to enable encoder optimization of </w:t>
      </w:r>
      <w:r>
        <w:rPr>
          <w:sz w:val="22"/>
          <w:lang w:val="en-CA"/>
        </w:rPr>
        <w:t xml:space="preserve">the </w:t>
      </w:r>
      <w:r w:rsidR="00631024">
        <w:rPr>
          <w:sz w:val="22"/>
          <w:lang w:val="en-CA"/>
        </w:rPr>
        <w:t>level/profile support</w:t>
      </w:r>
      <w:r>
        <w:rPr>
          <w:sz w:val="22"/>
          <w:lang w:val="en-CA"/>
        </w:rPr>
        <w:t xml:space="preserve"> required by the decoder</w:t>
      </w:r>
      <w:r w:rsidR="00631024">
        <w:rPr>
          <w:sz w:val="22"/>
          <w:lang w:val="en-CA"/>
        </w:rPr>
        <w:t xml:space="preserve">. The </w:t>
      </w:r>
      <w:r w:rsidR="00631024" w:rsidRPr="001D1609">
        <w:rPr>
          <w:sz w:val="22"/>
          <w:lang w:val="en-CA"/>
        </w:rPr>
        <w:t xml:space="preserve">MIV specification does not support temporal interleaved packing for texture and transparency. It only supports side-by-side or top-and-bottom packing in </w:t>
      </w:r>
      <w:r>
        <w:rPr>
          <w:sz w:val="22"/>
          <w:lang w:val="en-CA"/>
        </w:rPr>
        <w:t xml:space="preserve">the </w:t>
      </w:r>
      <w:r w:rsidR="00631024" w:rsidRPr="001D1609">
        <w:rPr>
          <w:sz w:val="22"/>
          <w:lang w:val="en-CA"/>
        </w:rPr>
        <w:t>spatial domain.</w:t>
      </w:r>
    </w:p>
    <w:p w14:paraId="07575181" w14:textId="40712CD4" w:rsidR="00631024" w:rsidRDefault="00631024" w:rsidP="00631024">
      <w:pPr>
        <w:pStyle w:val="Heading3"/>
        <w:rPr>
          <w:lang w:val="en-CA"/>
        </w:rPr>
      </w:pPr>
      <w:r>
        <w:rPr>
          <w:lang w:val="en-CA"/>
        </w:rPr>
        <w:lastRenderedPageBreak/>
        <w:t>Bit</w:t>
      </w:r>
      <w:r w:rsidR="004346CA">
        <w:rPr>
          <w:lang w:val="en-CA"/>
        </w:rPr>
        <w:t xml:space="preserve"> </w:t>
      </w:r>
      <w:r>
        <w:rPr>
          <w:lang w:val="en-CA"/>
        </w:rPr>
        <w:t>rate overhead</w:t>
      </w:r>
      <w:r w:rsidR="00120A0B">
        <w:rPr>
          <w:lang w:val="en-CA"/>
        </w:rPr>
        <w:t xml:space="preserve"> and wrapping/unwrapping </w:t>
      </w:r>
      <w:proofErr w:type="gramStart"/>
      <w:r w:rsidR="00120A0B">
        <w:rPr>
          <w:lang w:val="en-CA"/>
        </w:rPr>
        <w:t>requirements</w:t>
      </w:r>
      <w:proofErr w:type="gramEnd"/>
    </w:p>
    <w:p w14:paraId="3BDE768A" w14:textId="53E55F68" w:rsidR="00631024" w:rsidRPr="001D1609" w:rsidRDefault="00631024" w:rsidP="00C5727F">
      <w:pPr>
        <w:pStyle w:val="ListParagraph"/>
        <w:numPr>
          <w:ilvl w:val="0"/>
          <w:numId w:val="23"/>
        </w:numPr>
        <w:spacing w:before="136"/>
        <w:rPr>
          <w:sz w:val="22"/>
          <w:lang w:val="en-CA"/>
        </w:rPr>
      </w:pPr>
      <w:r w:rsidRPr="001D1609">
        <w:rPr>
          <w:sz w:val="22"/>
          <w:lang w:val="en-CA"/>
        </w:rPr>
        <w:t>The estimated bit</w:t>
      </w:r>
      <w:r w:rsidR="00DC2658">
        <w:rPr>
          <w:sz w:val="22"/>
          <w:lang w:val="en-CA"/>
        </w:rPr>
        <w:t xml:space="preserve"> </w:t>
      </w:r>
      <w:r w:rsidRPr="001D1609">
        <w:rPr>
          <w:sz w:val="22"/>
          <w:lang w:val="en-CA"/>
        </w:rPr>
        <w:t>rate overhead for MPI metadata signal</w:t>
      </w:r>
      <w:r w:rsidR="00FB59A7">
        <w:rPr>
          <w:sz w:val="22"/>
          <w:lang w:val="en-CA"/>
        </w:rPr>
        <w:t>l</w:t>
      </w:r>
      <w:r w:rsidRPr="001D1609">
        <w:rPr>
          <w:sz w:val="22"/>
          <w:lang w:val="en-CA"/>
        </w:rPr>
        <w:t>ing</w:t>
      </w:r>
      <w:r>
        <w:rPr>
          <w:sz w:val="22"/>
          <w:lang w:val="en-CA"/>
        </w:rPr>
        <w:t xml:space="preserve"> using </w:t>
      </w:r>
      <w:r w:rsidRPr="001D1609">
        <w:rPr>
          <w:sz w:val="22"/>
          <w:lang w:val="en-CA"/>
        </w:rPr>
        <w:t xml:space="preserve">MIV is about </w:t>
      </w:r>
      <w:r w:rsidR="00B7122C">
        <w:rPr>
          <w:sz w:val="22"/>
          <w:lang w:val="en-CA"/>
        </w:rPr>
        <w:t>7</w:t>
      </w:r>
      <w:r w:rsidR="00B7122C" w:rsidRPr="001D1609">
        <w:rPr>
          <w:sz w:val="22"/>
          <w:lang w:val="en-CA"/>
        </w:rPr>
        <w:t xml:space="preserve">x </w:t>
      </w:r>
      <w:r>
        <w:rPr>
          <w:sz w:val="22"/>
          <w:lang w:val="en-CA"/>
        </w:rPr>
        <w:t xml:space="preserve">greater than using the proposed </w:t>
      </w:r>
      <w:r w:rsidRPr="001D1609">
        <w:rPr>
          <w:sz w:val="22"/>
          <w:lang w:val="en-CA"/>
        </w:rPr>
        <w:t>MPII SEI</w:t>
      </w:r>
      <w:r>
        <w:rPr>
          <w:sz w:val="22"/>
          <w:lang w:val="en-CA"/>
        </w:rPr>
        <w:t xml:space="preserve"> message</w:t>
      </w:r>
      <w:r w:rsidRPr="001D1609">
        <w:rPr>
          <w:sz w:val="22"/>
          <w:lang w:val="en-CA"/>
        </w:rPr>
        <w:t>.</w:t>
      </w:r>
      <w:r>
        <w:rPr>
          <w:sz w:val="22"/>
          <w:lang w:val="en-CA"/>
        </w:rPr>
        <w:t xml:space="preserve"> The additional bit</w:t>
      </w:r>
      <w:r w:rsidR="00DC2658">
        <w:rPr>
          <w:sz w:val="22"/>
          <w:lang w:val="en-CA"/>
        </w:rPr>
        <w:t xml:space="preserve"> </w:t>
      </w:r>
      <w:r>
        <w:rPr>
          <w:sz w:val="22"/>
          <w:lang w:val="en-CA"/>
        </w:rPr>
        <w:t>rate overhead is a result of the many MIV syntax elements that are present to enable immersive video use cases other than MPI.</w:t>
      </w:r>
    </w:p>
    <w:p w14:paraId="60765A35" w14:textId="248653D8" w:rsidR="00631024" w:rsidRDefault="00631024" w:rsidP="00C5727F">
      <w:pPr>
        <w:pStyle w:val="ListParagraph"/>
        <w:numPr>
          <w:ilvl w:val="0"/>
          <w:numId w:val="23"/>
        </w:numPr>
        <w:spacing w:before="136"/>
        <w:rPr>
          <w:sz w:val="22"/>
          <w:lang w:val="en-CA"/>
        </w:rPr>
      </w:pPr>
      <w:r w:rsidRPr="001D1609">
        <w:rPr>
          <w:sz w:val="22"/>
          <w:lang w:val="en-CA"/>
        </w:rPr>
        <w:t xml:space="preserve">MIV (V3C) applies an additional “wrapper” (V3C unit) </w:t>
      </w:r>
      <w:r w:rsidR="00120A0B">
        <w:rPr>
          <w:sz w:val="22"/>
          <w:lang w:val="en-CA"/>
        </w:rPr>
        <w:t>structure to contain</w:t>
      </w:r>
      <w:r w:rsidRPr="001D1609">
        <w:rPr>
          <w:sz w:val="22"/>
          <w:lang w:val="en-CA"/>
        </w:rPr>
        <w:t xml:space="preserve"> conventional 2D video NALUs. </w:t>
      </w:r>
      <w:r>
        <w:rPr>
          <w:sz w:val="22"/>
          <w:lang w:val="en-CA"/>
        </w:rPr>
        <w:t xml:space="preserve">The V3C unit wrapper </w:t>
      </w:r>
      <w:r w:rsidRPr="001D1609">
        <w:rPr>
          <w:sz w:val="22"/>
          <w:lang w:val="en-CA"/>
        </w:rPr>
        <w:t>adds extra bit overhead (32 bits for each V3C unit header).</w:t>
      </w:r>
    </w:p>
    <w:p w14:paraId="76012D28" w14:textId="6E0CEA4B" w:rsidR="00B275F4" w:rsidRDefault="00B275F4" w:rsidP="00C5727F">
      <w:pPr>
        <w:pStyle w:val="Heading3"/>
        <w:rPr>
          <w:lang w:val="en-CA"/>
        </w:rPr>
      </w:pPr>
      <w:r>
        <w:rPr>
          <w:lang w:val="en-CA"/>
        </w:rPr>
        <w:t>Compatibility with existing consumer devices</w:t>
      </w:r>
    </w:p>
    <w:p w14:paraId="212DBE5D" w14:textId="4E8CDDFB" w:rsidR="00B275F4" w:rsidRPr="00B275F4" w:rsidRDefault="000A3091" w:rsidP="00C5727F">
      <w:pPr>
        <w:pStyle w:val="ListParagraph"/>
        <w:numPr>
          <w:ilvl w:val="0"/>
          <w:numId w:val="23"/>
        </w:numPr>
        <w:spacing w:before="136"/>
        <w:rPr>
          <w:sz w:val="22"/>
          <w:lang w:val="en-CA"/>
        </w:rPr>
      </w:pPr>
      <w:r w:rsidRPr="001D1609">
        <w:rPr>
          <w:sz w:val="22"/>
          <w:lang w:val="en-CA"/>
        </w:rPr>
        <w:t xml:space="preserve">MIV (V3C) applies an additional “wrapper” (V3C unit) </w:t>
      </w:r>
      <w:r w:rsidR="00120A0B">
        <w:rPr>
          <w:sz w:val="22"/>
          <w:lang w:val="en-CA"/>
        </w:rPr>
        <w:t>structure to contain</w:t>
      </w:r>
      <w:r w:rsidRPr="001D1609">
        <w:rPr>
          <w:sz w:val="22"/>
          <w:lang w:val="en-CA"/>
        </w:rPr>
        <w:t xml:space="preserve"> conventional 2D video NALUs. </w:t>
      </w:r>
      <w:r w:rsidR="00120A0B">
        <w:rPr>
          <w:sz w:val="22"/>
          <w:lang w:val="en-CA"/>
        </w:rPr>
        <w:t xml:space="preserve">Thus, the bitstream cannot be decoded by an ordinary </w:t>
      </w:r>
      <w:r w:rsidR="005F2ADE">
        <w:rPr>
          <w:sz w:val="22"/>
          <w:lang w:val="en-CA"/>
        </w:rPr>
        <w:t>video decoder. A c</w:t>
      </w:r>
      <w:r w:rsidRPr="001D1609">
        <w:rPr>
          <w:sz w:val="22"/>
          <w:lang w:val="en-CA"/>
        </w:rPr>
        <w:t xml:space="preserve">onventional 2D decoder would </w:t>
      </w:r>
      <w:r>
        <w:rPr>
          <w:sz w:val="22"/>
          <w:lang w:val="en-CA"/>
        </w:rPr>
        <w:t xml:space="preserve">require </w:t>
      </w:r>
      <w:r w:rsidRPr="001D1609">
        <w:rPr>
          <w:sz w:val="22"/>
          <w:lang w:val="en-CA"/>
        </w:rPr>
        <w:t>normative MIV decoder capability</w:t>
      </w:r>
      <w:r w:rsidRPr="001D1609" w:rsidDel="001D1609">
        <w:rPr>
          <w:sz w:val="22"/>
          <w:lang w:val="en-CA"/>
        </w:rPr>
        <w:t xml:space="preserve"> </w:t>
      </w:r>
      <w:r w:rsidR="005F2ADE">
        <w:rPr>
          <w:sz w:val="22"/>
          <w:lang w:val="en-CA"/>
        </w:rPr>
        <w:t>to understand the V3C unit syntax and extract the conventional NALUs from the V3C units before being able to apply the</w:t>
      </w:r>
      <w:r>
        <w:rPr>
          <w:sz w:val="22"/>
          <w:lang w:val="en-CA"/>
        </w:rPr>
        <w:t xml:space="preserve"> conventional 2D decod</w:t>
      </w:r>
      <w:r w:rsidR="005F2ADE">
        <w:rPr>
          <w:sz w:val="22"/>
          <w:lang w:val="en-CA"/>
        </w:rPr>
        <w:t>ing process</w:t>
      </w:r>
      <w:r w:rsidRPr="001D1609">
        <w:rPr>
          <w:sz w:val="22"/>
          <w:lang w:val="en-CA"/>
        </w:rPr>
        <w:t xml:space="preserve">. </w:t>
      </w:r>
    </w:p>
    <w:p w14:paraId="41BCE02E" w14:textId="2F6CD706" w:rsidR="00B275F4" w:rsidRPr="001D1609" w:rsidRDefault="00B275F4" w:rsidP="00C5727F">
      <w:pPr>
        <w:pStyle w:val="ListParagraph"/>
        <w:numPr>
          <w:ilvl w:val="0"/>
          <w:numId w:val="23"/>
        </w:numPr>
        <w:spacing w:before="136"/>
        <w:rPr>
          <w:sz w:val="22"/>
          <w:lang w:val="en-CA"/>
        </w:rPr>
      </w:pPr>
      <w:r>
        <w:rPr>
          <w:sz w:val="22"/>
          <w:szCs w:val="22"/>
          <w:lang w:val="en-CA"/>
        </w:rPr>
        <w:t>For MIV, the essential information needed to recover a</w:t>
      </w:r>
      <w:r w:rsidR="00631024">
        <w:rPr>
          <w:sz w:val="22"/>
          <w:szCs w:val="22"/>
          <w:lang w:val="en-CA"/>
        </w:rPr>
        <w:t>n</w:t>
      </w:r>
      <w:r>
        <w:rPr>
          <w:sz w:val="22"/>
          <w:szCs w:val="22"/>
          <w:lang w:val="en-CA"/>
        </w:rPr>
        <w:t xml:space="preserve"> MPI volumetric representation </w:t>
      </w:r>
      <w:r w:rsidR="00631024">
        <w:rPr>
          <w:sz w:val="22"/>
          <w:szCs w:val="22"/>
          <w:lang w:val="en-CA"/>
        </w:rPr>
        <w:t>is</w:t>
      </w:r>
      <w:r>
        <w:rPr>
          <w:sz w:val="22"/>
          <w:szCs w:val="22"/>
          <w:lang w:val="en-CA"/>
        </w:rPr>
        <w:t xml:space="preserve"> carried in two different V3C units (V3C_VPS and V3C_AD). For </w:t>
      </w:r>
      <w:r w:rsidR="005F2ADE">
        <w:rPr>
          <w:sz w:val="22"/>
          <w:szCs w:val="22"/>
          <w:lang w:val="en-CA"/>
        </w:rPr>
        <w:t xml:space="preserve">the </w:t>
      </w:r>
      <w:r>
        <w:rPr>
          <w:sz w:val="22"/>
          <w:szCs w:val="22"/>
          <w:lang w:val="en-CA"/>
        </w:rPr>
        <w:t>MPII SEI message, all essential information is carried in a single NALU</w:t>
      </w:r>
      <w:r w:rsidR="00631024">
        <w:rPr>
          <w:sz w:val="22"/>
          <w:szCs w:val="22"/>
          <w:lang w:val="en-CA"/>
        </w:rPr>
        <w:t>.</w:t>
      </w:r>
    </w:p>
    <w:p w14:paraId="4CEEF3CD" w14:textId="77777777" w:rsidR="00631024" w:rsidRDefault="00631024" w:rsidP="00631024">
      <w:pPr>
        <w:pStyle w:val="Heading3"/>
        <w:rPr>
          <w:lang w:val="en-CA"/>
        </w:rPr>
      </w:pPr>
      <w:r>
        <w:rPr>
          <w:lang w:val="en-CA"/>
        </w:rPr>
        <w:t>Packing efficiency</w:t>
      </w:r>
    </w:p>
    <w:p w14:paraId="060BE83A" w14:textId="36EED228" w:rsidR="00631024" w:rsidRPr="00B275F4" w:rsidRDefault="00631024" w:rsidP="00C5727F">
      <w:pPr>
        <w:pStyle w:val="ListParagraph"/>
        <w:numPr>
          <w:ilvl w:val="0"/>
          <w:numId w:val="23"/>
        </w:numPr>
        <w:spacing w:before="136"/>
        <w:rPr>
          <w:sz w:val="22"/>
          <w:lang w:val="en-CA"/>
        </w:rPr>
      </w:pPr>
      <w:r w:rsidRPr="001D1609">
        <w:rPr>
          <w:sz w:val="22"/>
          <w:lang w:val="en-CA"/>
        </w:rPr>
        <w:t>TMIV software has been used to generate atlas video for the MPI content demonstrated in JVET-AE0066. No luma sample size reduction is observed</w:t>
      </w:r>
      <w:r w:rsidR="00381866">
        <w:rPr>
          <w:sz w:val="22"/>
          <w:lang w:val="en-CA"/>
        </w:rPr>
        <w:t xml:space="preserve"> compared to the MPII SEI message</w:t>
      </w:r>
      <w:r w:rsidRPr="001D1609">
        <w:rPr>
          <w:sz w:val="22"/>
          <w:lang w:val="en-CA"/>
        </w:rPr>
        <w:t>.</w:t>
      </w:r>
    </w:p>
    <w:p w14:paraId="167F0B4C" w14:textId="64CDEB03" w:rsidR="00A64C07" w:rsidRDefault="0063083E" w:rsidP="00A64C07">
      <w:pPr>
        <w:pStyle w:val="Heading2"/>
      </w:pPr>
      <w:r>
        <w:t xml:space="preserve">MIV specification and test model issues to deliver MPI with single </w:t>
      </w:r>
      <w:r w:rsidR="00122676">
        <w:t xml:space="preserve">2D conventional </w:t>
      </w:r>
      <w:proofErr w:type="gramStart"/>
      <w:r>
        <w:t>decoder</w:t>
      </w:r>
      <w:proofErr w:type="gramEnd"/>
    </w:p>
    <w:p w14:paraId="71C8475A" w14:textId="5A5684CF" w:rsidR="00622C0B" w:rsidRDefault="00122676" w:rsidP="00622C0B">
      <w:pPr>
        <w:rPr>
          <w:lang w:val="en-CA" w:eastAsia="de-DE"/>
        </w:rPr>
      </w:pPr>
      <w:r>
        <w:t xml:space="preserve">A WG4 contribution </w:t>
      </w:r>
      <w:r w:rsidR="00905E87">
        <w:fldChar w:fldCharType="begin"/>
      </w:r>
      <w:r w:rsidR="00905E87">
        <w:instrText xml:space="preserve"> REF _Ref146796308 \r \h </w:instrText>
      </w:r>
      <w:r w:rsidR="00905E87">
        <w:fldChar w:fldCharType="separate"/>
      </w:r>
      <w:r w:rsidR="00523803">
        <w:t>[5]</w:t>
      </w:r>
      <w:r w:rsidR="00905E87">
        <w:fldChar w:fldCharType="end"/>
      </w:r>
      <w:r>
        <w:t xml:space="preserve"> </w:t>
      </w:r>
      <w:r w:rsidR="005F2ADE">
        <w:t>ha</w:t>
      </w:r>
      <w:r>
        <w:t xml:space="preserve">s </w:t>
      </w:r>
      <w:r w:rsidR="005F2ADE">
        <w:t xml:space="preserve">been provided </w:t>
      </w:r>
      <w:r>
        <w:t>to report issues</w:t>
      </w:r>
      <w:r w:rsidR="002E0645">
        <w:t xml:space="preserve"> found related to the </w:t>
      </w:r>
      <w:r w:rsidR="00726B38" w:rsidRPr="00726B38">
        <w:t>MIV Extended Restricted Geometry</w:t>
      </w:r>
      <w:r w:rsidR="00726B38">
        <w:t xml:space="preserve"> profile </w:t>
      </w:r>
      <w:r w:rsidR="002E0645">
        <w:t xml:space="preserve">in </w:t>
      </w:r>
      <w:r w:rsidR="005F2ADE">
        <w:t xml:space="preserve">the </w:t>
      </w:r>
      <w:r w:rsidR="002E0645">
        <w:t xml:space="preserve">MIV specification. Also, </w:t>
      </w:r>
      <w:r w:rsidR="005F2ADE">
        <w:t xml:space="preserve">the </w:t>
      </w:r>
      <w:r w:rsidR="002E0645">
        <w:t xml:space="preserve">TMIV reference software lacks support to </w:t>
      </w:r>
      <w:r w:rsidR="00087309">
        <w:t>generate</w:t>
      </w:r>
      <w:r w:rsidR="002E0645">
        <w:t xml:space="preserve"> a bitstream for MPI with frame packing</w:t>
      </w:r>
      <w:r w:rsidR="00B8268B">
        <w:t xml:space="preserve">, which is required to create a single bitstream decodable by </w:t>
      </w:r>
      <w:r w:rsidR="00087309">
        <w:t>a</w:t>
      </w:r>
      <w:r w:rsidR="00B8268B">
        <w:t xml:space="preserve"> conventional </w:t>
      </w:r>
      <w:r w:rsidR="00087309">
        <w:t xml:space="preserve">2D </w:t>
      </w:r>
      <w:r w:rsidR="00B8268B">
        <w:t>decoder</w:t>
      </w:r>
      <w:r w:rsidR="002E0645">
        <w:t>.</w:t>
      </w:r>
      <w:bookmarkStart w:id="45" w:name="_Hlk126076618"/>
    </w:p>
    <w:p w14:paraId="7B0CE6AB" w14:textId="1A41E619" w:rsidR="0063083E" w:rsidRDefault="0063083E" w:rsidP="0063083E">
      <w:pPr>
        <w:pStyle w:val="Heading2"/>
      </w:pPr>
      <w:r>
        <w:t xml:space="preserve">MIV lacks support for temporal interleaved </w:t>
      </w:r>
      <w:proofErr w:type="gramStart"/>
      <w:r>
        <w:t>packing</w:t>
      </w:r>
      <w:proofErr w:type="gramEnd"/>
    </w:p>
    <w:p w14:paraId="38FA16CC" w14:textId="66D5F76A" w:rsidR="0063083E" w:rsidRDefault="00FE68B7" w:rsidP="0063083E">
      <w:r>
        <w:t>MIV/V3C support</w:t>
      </w:r>
      <w:r w:rsidR="00385691">
        <w:t>s</w:t>
      </w:r>
      <w:r>
        <w:t xml:space="preserve"> frame packing by enabling the V3C </w:t>
      </w:r>
      <w:r w:rsidR="00293828">
        <w:t xml:space="preserve">packed video extension. </w:t>
      </w:r>
      <w:r w:rsidR="00026868">
        <w:rPr>
          <w:highlight w:val="yellow"/>
        </w:rPr>
        <w:fldChar w:fldCharType="begin"/>
      </w:r>
      <w:r w:rsidR="00026868">
        <w:instrText xml:space="preserve"> REF _Ref122515330 \h </w:instrText>
      </w:r>
      <w:r w:rsidR="00026868">
        <w:rPr>
          <w:highlight w:val="yellow"/>
        </w:rPr>
      </w:r>
      <w:r w:rsidR="00026868">
        <w:rPr>
          <w:highlight w:val="yellow"/>
        </w:rPr>
        <w:fldChar w:fldCharType="separate"/>
      </w:r>
      <w:r w:rsidR="00523803" w:rsidRPr="00726B38">
        <w:rPr>
          <w:szCs w:val="22"/>
        </w:rPr>
        <w:t>Figure</w:t>
      </w:r>
      <w:r w:rsidR="00523803">
        <w:rPr>
          <w:szCs w:val="22"/>
        </w:rPr>
        <w:t> </w:t>
      </w:r>
      <w:r w:rsidR="00523803">
        <w:rPr>
          <w:noProof/>
          <w:szCs w:val="22"/>
        </w:rPr>
        <w:t>2</w:t>
      </w:r>
      <w:r w:rsidR="00026868">
        <w:rPr>
          <w:highlight w:val="yellow"/>
        </w:rPr>
        <w:fldChar w:fldCharType="end"/>
      </w:r>
      <w:r w:rsidR="00026868">
        <w:t xml:space="preserve"> </w:t>
      </w:r>
      <w:r w:rsidR="00293828">
        <w:t>illustrate</w:t>
      </w:r>
      <w:r w:rsidR="00385691">
        <w:t>s</w:t>
      </w:r>
      <w:r w:rsidR="00293828">
        <w:t xml:space="preserve"> how the packing information is carried in V3C_VPS. The packing information syntax contains a lot of elements, allow</w:t>
      </w:r>
      <w:r w:rsidR="00140120">
        <w:t>ing</w:t>
      </w:r>
      <w:r w:rsidR="00293828">
        <w:t xml:space="preserve"> flexible spatial domain packing of different attributes/geometry/occupancy with flexible positioning. However, there is no support </w:t>
      </w:r>
      <w:r w:rsidR="00385691">
        <w:t>for</w:t>
      </w:r>
      <w:r w:rsidR="00293828">
        <w:t xml:space="preserve"> temporal interleaved packing. </w:t>
      </w:r>
      <w:r w:rsidR="00511C3C">
        <w:t xml:space="preserve">Also, </w:t>
      </w:r>
      <w:r w:rsidR="00140120">
        <w:t>such</w:t>
      </w:r>
      <w:r w:rsidR="00511C3C">
        <w:t xml:space="preserve"> </w:t>
      </w:r>
      <w:r w:rsidR="00140120">
        <w:t>general</w:t>
      </w:r>
      <w:r w:rsidR="00511C3C">
        <w:t xml:space="preserve"> flexibility</w:t>
      </w:r>
      <w:r w:rsidR="00B4632E">
        <w:t xml:space="preserve"> </w:t>
      </w:r>
      <w:r w:rsidR="00140120">
        <w:t>provide</w:t>
      </w:r>
      <w:r w:rsidR="00883A73">
        <w:t>s</w:t>
      </w:r>
      <w:r w:rsidR="00140120">
        <w:t xml:space="preserve"> no benefit </w:t>
      </w:r>
      <w:r w:rsidR="00B4632E">
        <w:t>for the specific MPI transmission use case</w:t>
      </w:r>
      <w:r w:rsidR="00140120">
        <w:t xml:space="preserve"> </w:t>
      </w:r>
      <w:r w:rsidR="00385691">
        <w:t xml:space="preserve">and requires a large </w:t>
      </w:r>
      <w:proofErr w:type="gramStart"/>
      <w:r w:rsidR="00511C3C">
        <w:t>amount</w:t>
      </w:r>
      <w:proofErr w:type="gramEnd"/>
      <w:r w:rsidR="00511C3C">
        <w:t xml:space="preserve"> of bits compared with the </w:t>
      </w:r>
      <w:r w:rsidR="00385691">
        <w:t>1-</w:t>
      </w:r>
      <w:r w:rsidR="00511C3C">
        <w:t xml:space="preserve">bit </w:t>
      </w:r>
      <w:proofErr w:type="spellStart"/>
      <w:r w:rsidR="00511C3C">
        <w:t>signal</w:t>
      </w:r>
      <w:r w:rsidR="00FB59A7">
        <w:t>l</w:t>
      </w:r>
      <w:r w:rsidR="00511C3C">
        <w:t>ing</w:t>
      </w:r>
      <w:proofErr w:type="spellEnd"/>
      <w:r w:rsidR="00511C3C">
        <w:t xml:space="preserve"> </w:t>
      </w:r>
      <w:r w:rsidR="00FB59A7">
        <w:t>to distinguish between side-by-side (</w:t>
      </w:r>
      <w:proofErr w:type="spellStart"/>
      <w:r w:rsidR="00FB59A7">
        <w:t>SbS</w:t>
      </w:r>
      <w:proofErr w:type="spellEnd"/>
      <w:r w:rsidR="00FB59A7">
        <w:t>) and top-and-bottom (</w:t>
      </w:r>
      <w:proofErr w:type="spellStart"/>
      <w:r w:rsidR="00FB59A7">
        <w:t>TaB</w:t>
      </w:r>
      <w:proofErr w:type="spellEnd"/>
      <w:r w:rsidR="00FB59A7">
        <w:t>)</w:t>
      </w:r>
      <w:r w:rsidR="00511C3C">
        <w:t xml:space="preserve"> packing in </w:t>
      </w:r>
      <w:r w:rsidR="00804046">
        <w:t xml:space="preserve">the proposed </w:t>
      </w:r>
      <w:r w:rsidR="00511C3C">
        <w:t>MPII SEI</w:t>
      </w:r>
      <w:r w:rsidR="00804046">
        <w:t xml:space="preserve"> message</w:t>
      </w:r>
      <w:r w:rsidR="00511C3C">
        <w:t xml:space="preserve">. </w:t>
      </w:r>
    </w:p>
    <w:p w14:paraId="5B938726" w14:textId="77777777" w:rsidR="00FC31C4" w:rsidRDefault="00FC31C4" w:rsidP="00FC31C4">
      <w:pPr>
        <w:keepNext/>
      </w:pPr>
      <w:r>
        <w:rPr>
          <w:noProof/>
        </w:rPr>
        <w:lastRenderedPageBreak/>
        <w:drawing>
          <wp:inline distT="0" distB="0" distL="0" distR="0" wp14:anchorId="3B772FF3" wp14:editId="667760C8">
            <wp:extent cx="5971168" cy="3885565"/>
            <wp:effectExtent l="0" t="0" r="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80072" cy="3891359"/>
                    </a:xfrm>
                    <a:prstGeom prst="rect">
                      <a:avLst/>
                    </a:prstGeom>
                    <a:noFill/>
                  </pic:spPr>
                </pic:pic>
              </a:graphicData>
            </a:graphic>
          </wp:inline>
        </w:drawing>
      </w:r>
    </w:p>
    <w:p w14:paraId="45B492F9" w14:textId="77777777" w:rsidR="00FC31C4" w:rsidRDefault="00FC31C4" w:rsidP="00FC31C4">
      <w:pPr>
        <w:pStyle w:val="Caption"/>
        <w:jc w:val="center"/>
        <w:rPr>
          <w:noProof/>
          <w:sz w:val="22"/>
          <w:szCs w:val="22"/>
        </w:rPr>
      </w:pPr>
      <w:bookmarkStart w:id="46" w:name="_Ref122515330"/>
      <w:r w:rsidRPr="00726B38">
        <w:rPr>
          <w:sz w:val="22"/>
          <w:szCs w:val="22"/>
        </w:rPr>
        <w:t>Figure</w:t>
      </w:r>
      <w:r>
        <w:rPr>
          <w:sz w:val="22"/>
          <w:szCs w:val="22"/>
        </w:rPr>
        <w:t> </w:t>
      </w:r>
      <w:r w:rsidRPr="00726B38">
        <w:rPr>
          <w:sz w:val="22"/>
          <w:szCs w:val="22"/>
        </w:rPr>
        <w:fldChar w:fldCharType="begin"/>
      </w:r>
      <w:r w:rsidRPr="00726B38">
        <w:rPr>
          <w:sz w:val="22"/>
          <w:szCs w:val="22"/>
        </w:rPr>
        <w:instrText xml:space="preserve"> SEQ Figure \* ARABIC </w:instrText>
      </w:r>
      <w:r w:rsidRPr="00726B38">
        <w:rPr>
          <w:sz w:val="22"/>
          <w:szCs w:val="22"/>
        </w:rPr>
        <w:fldChar w:fldCharType="separate"/>
      </w:r>
      <w:r>
        <w:rPr>
          <w:noProof/>
          <w:sz w:val="22"/>
          <w:szCs w:val="22"/>
        </w:rPr>
        <w:t>2</w:t>
      </w:r>
      <w:r w:rsidRPr="00726B38">
        <w:rPr>
          <w:noProof/>
          <w:sz w:val="22"/>
          <w:szCs w:val="22"/>
        </w:rPr>
        <w:fldChar w:fldCharType="end"/>
      </w:r>
      <w:bookmarkEnd w:id="46"/>
      <w:r>
        <w:rPr>
          <w:noProof/>
          <w:sz w:val="22"/>
          <w:szCs w:val="22"/>
        </w:rPr>
        <w:t>.</w:t>
      </w:r>
      <w:r w:rsidRPr="00726B38">
        <w:rPr>
          <w:noProof/>
          <w:sz w:val="22"/>
          <w:szCs w:val="22"/>
        </w:rPr>
        <w:t xml:space="preserve"> V3C signalling of frame packing to support SbS/TaB packing for MPI texture and transparency (in </w:t>
      </w:r>
      <w:r w:rsidRPr="00983F85">
        <w:rPr>
          <w:noProof/>
          <w:sz w:val="22"/>
          <w:szCs w:val="22"/>
        </w:rPr>
        <w:t>compar</w:t>
      </w:r>
      <w:r>
        <w:rPr>
          <w:noProof/>
          <w:sz w:val="22"/>
          <w:szCs w:val="22"/>
        </w:rPr>
        <w:t>i</w:t>
      </w:r>
      <w:r w:rsidRPr="00983F85">
        <w:rPr>
          <w:noProof/>
          <w:sz w:val="22"/>
          <w:szCs w:val="22"/>
        </w:rPr>
        <w:t>son</w:t>
      </w:r>
      <w:r w:rsidRPr="00726B38">
        <w:rPr>
          <w:noProof/>
          <w:sz w:val="22"/>
          <w:szCs w:val="22"/>
        </w:rPr>
        <w:t xml:space="preserve">, </w:t>
      </w:r>
      <w:r>
        <w:rPr>
          <w:noProof/>
          <w:sz w:val="22"/>
          <w:szCs w:val="22"/>
        </w:rPr>
        <w:t xml:space="preserve">the </w:t>
      </w:r>
      <w:r w:rsidRPr="00726B38">
        <w:rPr>
          <w:noProof/>
          <w:sz w:val="22"/>
          <w:szCs w:val="22"/>
        </w:rPr>
        <w:t xml:space="preserve">MPII SEI </w:t>
      </w:r>
      <w:r>
        <w:rPr>
          <w:noProof/>
          <w:sz w:val="22"/>
          <w:szCs w:val="22"/>
        </w:rPr>
        <w:t xml:space="preserve">message </w:t>
      </w:r>
      <w:r w:rsidRPr="00726B38">
        <w:rPr>
          <w:noProof/>
          <w:sz w:val="22"/>
          <w:szCs w:val="22"/>
        </w:rPr>
        <w:t xml:space="preserve">uses </w:t>
      </w:r>
      <w:r w:rsidRPr="006E083E">
        <w:rPr>
          <w:noProof/>
          <w:sz w:val="22"/>
          <w:szCs w:val="22"/>
        </w:rPr>
        <w:t xml:space="preserve">only </w:t>
      </w:r>
      <w:r w:rsidRPr="00726B38">
        <w:rPr>
          <w:noProof/>
          <w:sz w:val="22"/>
          <w:szCs w:val="22"/>
        </w:rPr>
        <w:t xml:space="preserve">a 1-bit flag to achieve </w:t>
      </w:r>
      <w:r>
        <w:rPr>
          <w:noProof/>
          <w:sz w:val="22"/>
          <w:szCs w:val="22"/>
        </w:rPr>
        <w:t xml:space="preserve">the </w:t>
      </w:r>
      <w:r w:rsidRPr="00726B38">
        <w:rPr>
          <w:noProof/>
          <w:sz w:val="22"/>
          <w:szCs w:val="22"/>
        </w:rPr>
        <w:t>same functionality)</w:t>
      </w:r>
    </w:p>
    <w:p w14:paraId="5C92C06E" w14:textId="06E7BC41" w:rsidR="00886A33" w:rsidRDefault="00886A33" w:rsidP="00886A33">
      <w:r>
        <w:rPr>
          <w:lang w:val="en-CA" w:eastAsia="de-DE"/>
        </w:rPr>
        <w:t xml:space="preserve">Temporal interleaved packing is a useful feature as it has half luma sample size compared with </w:t>
      </w:r>
      <w:proofErr w:type="spellStart"/>
      <w:r>
        <w:t>SbS</w:t>
      </w:r>
      <w:proofErr w:type="spellEnd"/>
      <w:r>
        <w:rPr>
          <w:lang w:val="en-CA" w:eastAsia="de-DE"/>
        </w:rPr>
        <w:t>/</w:t>
      </w:r>
      <w:proofErr w:type="spellStart"/>
      <w:r>
        <w:rPr>
          <w:lang w:val="en-CA" w:eastAsia="de-DE"/>
        </w:rPr>
        <w:t>TaB</w:t>
      </w:r>
      <w:proofErr w:type="spellEnd"/>
      <w:r>
        <w:rPr>
          <w:lang w:val="en-CA" w:eastAsia="de-DE"/>
        </w:rPr>
        <w:t xml:space="preserve"> packing and doubled frame rate. We analyzed the level requirement of a conventional (HEVC/VVC) decoder to support the decoding of MPI content (using 16 layers) captured by a single view reference camera with different packing options for the texture and transparency. The source camera features typical picture resolution from VGA (640x480) to Full HD (1920x1080) and captures at 30 frames per second. The results are shown in </w:t>
      </w:r>
      <w:r>
        <w:rPr>
          <w:lang w:val="en-CA" w:eastAsia="de-DE"/>
        </w:rPr>
        <w:fldChar w:fldCharType="begin"/>
      </w:r>
      <w:r>
        <w:rPr>
          <w:lang w:val="en-CA" w:eastAsia="de-DE"/>
        </w:rPr>
        <w:instrText xml:space="preserve"> REF _Ref146889602 \h </w:instrText>
      </w:r>
      <w:r>
        <w:rPr>
          <w:lang w:val="en-CA" w:eastAsia="de-DE"/>
        </w:rPr>
      </w:r>
      <w:r>
        <w:rPr>
          <w:lang w:val="en-CA" w:eastAsia="de-DE"/>
        </w:rPr>
        <w:fldChar w:fldCharType="separate"/>
      </w:r>
      <w:r w:rsidRPr="00726B38">
        <w:rPr>
          <w:szCs w:val="22"/>
        </w:rPr>
        <w:t>Figure</w:t>
      </w:r>
      <w:r>
        <w:rPr>
          <w:szCs w:val="22"/>
        </w:rPr>
        <w:t> </w:t>
      </w:r>
      <w:r>
        <w:rPr>
          <w:noProof/>
          <w:szCs w:val="22"/>
        </w:rPr>
        <w:t>3</w:t>
      </w:r>
      <w:r>
        <w:rPr>
          <w:lang w:val="en-CA" w:eastAsia="de-DE"/>
        </w:rPr>
        <w:fldChar w:fldCharType="end"/>
      </w:r>
      <w:r>
        <w:rPr>
          <w:lang w:val="en-CA" w:eastAsia="de-DE"/>
        </w:rPr>
        <w:t xml:space="preserve">. It shows that temporal interleaved packing substantially outperforms the spatial </w:t>
      </w:r>
      <w:proofErr w:type="spellStart"/>
      <w:r>
        <w:rPr>
          <w:lang w:val="en-CA" w:eastAsia="de-DE"/>
        </w:rPr>
        <w:t>SbS</w:t>
      </w:r>
      <w:proofErr w:type="spellEnd"/>
      <w:r>
        <w:rPr>
          <w:lang w:val="en-CA" w:eastAsia="de-DE"/>
        </w:rPr>
        <w:t>/</w:t>
      </w:r>
      <w:proofErr w:type="spellStart"/>
      <w:r>
        <w:rPr>
          <w:lang w:val="en-CA" w:eastAsia="de-DE"/>
        </w:rPr>
        <w:t>TaB</w:t>
      </w:r>
      <w:proofErr w:type="spellEnd"/>
      <w:r>
        <w:rPr>
          <w:lang w:val="en-CA" w:eastAsia="de-DE"/>
        </w:rPr>
        <w:t xml:space="preserve"> packing for the capability to support the decoding of same resolution with lower decoder level requirements. The red color “Y” in the table indicating the cases that are supported by temporal interleaved packing only. For example, using spatial </w:t>
      </w:r>
      <w:proofErr w:type="spellStart"/>
      <w:r>
        <w:rPr>
          <w:lang w:val="en-CA" w:eastAsia="de-DE"/>
        </w:rPr>
        <w:t>SbS</w:t>
      </w:r>
      <w:proofErr w:type="spellEnd"/>
      <w:r>
        <w:rPr>
          <w:lang w:val="en-CA" w:eastAsia="de-DE"/>
        </w:rPr>
        <w:t>/</w:t>
      </w:r>
      <w:proofErr w:type="spellStart"/>
      <w:r>
        <w:rPr>
          <w:lang w:val="en-CA" w:eastAsia="de-DE"/>
        </w:rPr>
        <w:t>TaB</w:t>
      </w:r>
      <w:proofErr w:type="spellEnd"/>
      <w:r>
        <w:rPr>
          <w:lang w:val="en-CA" w:eastAsia="de-DE"/>
        </w:rPr>
        <w:t xml:space="preserve"> packing, a level 6.0 decoder is needed to decode VGA resolution MPI, while level 5.1 decoder can decode the same MPI using temporal interleaved packing. For another example, Full-HD MPI cannot be decoded by level 6.2 decoder if spatial packing is used, but it can be decoded by level 6.1 decoder if temporal interleaved packing is used.</w:t>
      </w:r>
    </w:p>
    <w:p w14:paraId="441B38DD" w14:textId="57D7E435" w:rsidR="001530A2" w:rsidRPr="001530A2" w:rsidRDefault="00E61072" w:rsidP="00264DD5">
      <w:pPr>
        <w:jc w:val="center"/>
        <w:rPr>
          <w:sz w:val="18"/>
          <w:szCs w:val="18"/>
        </w:rPr>
      </w:pPr>
      <w:r>
        <w:rPr>
          <w:noProof/>
          <w:sz w:val="18"/>
          <w:szCs w:val="18"/>
        </w:rPr>
        <w:drawing>
          <wp:inline distT="0" distB="0" distL="0" distR="0" wp14:anchorId="4CC056C6" wp14:editId="28CE9ACE">
            <wp:extent cx="5422900" cy="1880322"/>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57735" cy="1892401"/>
                    </a:xfrm>
                    <a:prstGeom prst="rect">
                      <a:avLst/>
                    </a:prstGeom>
                    <a:noFill/>
                  </pic:spPr>
                </pic:pic>
              </a:graphicData>
            </a:graphic>
          </wp:inline>
        </w:drawing>
      </w:r>
    </w:p>
    <w:p w14:paraId="3391E9CF" w14:textId="5BA8C705" w:rsidR="001530A2" w:rsidRDefault="001530A2" w:rsidP="001530A2">
      <w:pPr>
        <w:pStyle w:val="Caption"/>
        <w:jc w:val="center"/>
        <w:rPr>
          <w:noProof/>
          <w:sz w:val="22"/>
          <w:szCs w:val="22"/>
        </w:rPr>
      </w:pPr>
      <w:bookmarkStart w:id="47" w:name="_Ref146889602"/>
      <w:r w:rsidRPr="00726B38">
        <w:rPr>
          <w:sz w:val="22"/>
          <w:szCs w:val="22"/>
        </w:rPr>
        <w:lastRenderedPageBreak/>
        <w:t>Figure</w:t>
      </w:r>
      <w:r>
        <w:rPr>
          <w:sz w:val="22"/>
          <w:szCs w:val="22"/>
        </w:rPr>
        <w:t> </w:t>
      </w:r>
      <w:r w:rsidRPr="00726B38">
        <w:rPr>
          <w:sz w:val="22"/>
          <w:szCs w:val="22"/>
        </w:rPr>
        <w:fldChar w:fldCharType="begin"/>
      </w:r>
      <w:r w:rsidRPr="00726B38">
        <w:rPr>
          <w:sz w:val="22"/>
          <w:szCs w:val="22"/>
        </w:rPr>
        <w:instrText xml:space="preserve"> SEQ Figure \* ARABIC </w:instrText>
      </w:r>
      <w:r w:rsidRPr="00726B38">
        <w:rPr>
          <w:sz w:val="22"/>
          <w:szCs w:val="22"/>
        </w:rPr>
        <w:fldChar w:fldCharType="separate"/>
      </w:r>
      <w:r w:rsidR="00523803">
        <w:rPr>
          <w:noProof/>
          <w:sz w:val="22"/>
          <w:szCs w:val="22"/>
        </w:rPr>
        <w:t>3</w:t>
      </w:r>
      <w:r w:rsidRPr="00726B38">
        <w:rPr>
          <w:noProof/>
          <w:sz w:val="22"/>
          <w:szCs w:val="22"/>
        </w:rPr>
        <w:fldChar w:fldCharType="end"/>
      </w:r>
      <w:bookmarkEnd w:id="47"/>
      <w:r>
        <w:rPr>
          <w:noProof/>
          <w:sz w:val="22"/>
          <w:szCs w:val="22"/>
        </w:rPr>
        <w:t>.</w:t>
      </w:r>
      <w:r w:rsidRPr="00726B38">
        <w:rPr>
          <w:noProof/>
          <w:sz w:val="22"/>
          <w:szCs w:val="22"/>
        </w:rPr>
        <w:t xml:space="preserve"> </w:t>
      </w:r>
      <w:r>
        <w:rPr>
          <w:noProof/>
          <w:sz w:val="22"/>
          <w:szCs w:val="22"/>
        </w:rPr>
        <w:t xml:space="preserve">Level supporting capability of a conventional 2D </w:t>
      </w:r>
      <w:r w:rsidR="00103F80">
        <w:rPr>
          <w:noProof/>
          <w:sz w:val="22"/>
          <w:szCs w:val="22"/>
        </w:rPr>
        <w:t>decoder</w:t>
      </w:r>
      <w:r>
        <w:rPr>
          <w:noProof/>
          <w:sz w:val="22"/>
          <w:szCs w:val="22"/>
        </w:rPr>
        <w:t xml:space="preserve"> (HEVC/VVC) to decode a 16 layer MPI with </w:t>
      </w:r>
      <w:r w:rsidR="000F6520">
        <w:rPr>
          <w:noProof/>
          <w:sz w:val="22"/>
          <w:szCs w:val="22"/>
        </w:rPr>
        <w:t>typical</w:t>
      </w:r>
      <w:r>
        <w:rPr>
          <w:noProof/>
          <w:sz w:val="22"/>
          <w:szCs w:val="22"/>
        </w:rPr>
        <w:t xml:space="preserve"> image resolutions</w:t>
      </w:r>
      <w:r w:rsidR="000F6520">
        <w:rPr>
          <w:noProof/>
          <w:sz w:val="22"/>
          <w:szCs w:val="22"/>
        </w:rPr>
        <w:t xml:space="preserve"> from VGA to FHD</w:t>
      </w:r>
      <w:r w:rsidR="00B07677">
        <w:rPr>
          <w:noProof/>
          <w:sz w:val="22"/>
          <w:szCs w:val="22"/>
        </w:rPr>
        <w:t xml:space="preserve"> @30fps</w:t>
      </w:r>
    </w:p>
    <w:p w14:paraId="2DF847F0" w14:textId="28EC8C98" w:rsidR="00B550B3" w:rsidRDefault="00B550B3" w:rsidP="00B550B3"/>
    <w:p w14:paraId="4F8488A4" w14:textId="7377CADA" w:rsidR="00385A12" w:rsidRDefault="00385A12" w:rsidP="00385A12">
      <w:pPr>
        <w:pStyle w:val="Heading2"/>
      </w:pPr>
      <w:r>
        <w:t>Bit</w:t>
      </w:r>
      <w:r w:rsidR="00DC2658">
        <w:t xml:space="preserve"> </w:t>
      </w:r>
      <w:r>
        <w:t>rate overhead estimation for MPI metadata</w:t>
      </w:r>
    </w:p>
    <w:p w14:paraId="57AB281F" w14:textId="6BC965A5" w:rsidR="00182DDF" w:rsidRDefault="00804046" w:rsidP="00385A12">
      <w:r>
        <w:t xml:space="preserve">We studied the </w:t>
      </w:r>
      <w:r w:rsidR="002A1485">
        <w:t>bit</w:t>
      </w:r>
      <w:r w:rsidR="00DC2658">
        <w:t xml:space="preserve"> </w:t>
      </w:r>
      <w:r w:rsidR="002A1485">
        <w:t xml:space="preserve">rate overhead </w:t>
      </w:r>
      <w:r>
        <w:t xml:space="preserve">required </w:t>
      </w:r>
      <w:r w:rsidR="002A1485">
        <w:t>to signal MPI metadata</w:t>
      </w:r>
      <w:r w:rsidR="00182DDF">
        <w:t xml:space="preserve"> </w:t>
      </w:r>
      <w:r>
        <w:t xml:space="preserve">using </w:t>
      </w:r>
      <w:r w:rsidR="00182DDF">
        <w:t>MIV</w:t>
      </w:r>
      <w:r w:rsidR="002A1485">
        <w:t xml:space="preserve"> </w:t>
      </w:r>
      <w:r>
        <w:t>compared to using the proposed MPII SEI message</w:t>
      </w:r>
      <w:r w:rsidR="002A1485">
        <w:t>.</w:t>
      </w:r>
    </w:p>
    <w:p w14:paraId="3E1BFF3C" w14:textId="47D8A887" w:rsidR="00182DDF" w:rsidRDefault="00182DDF" w:rsidP="00385A12">
      <w:r>
        <w:t>The</w:t>
      </w:r>
      <w:r w:rsidR="00385A12">
        <w:t xml:space="preserve"> </w:t>
      </w:r>
      <w:r>
        <w:t xml:space="preserve">current version of </w:t>
      </w:r>
      <w:r w:rsidR="00385A12">
        <w:t xml:space="preserve">TMIV cannot produce a single decoder MPI bitstream </w:t>
      </w:r>
      <w:r>
        <w:t>that could be used for direct</w:t>
      </w:r>
      <w:r w:rsidR="002A1485">
        <w:t xml:space="preserve"> </w:t>
      </w:r>
      <w:r w:rsidR="00385A12">
        <w:t>comparison</w:t>
      </w:r>
      <w:r w:rsidR="009D4F4B">
        <w:t>;</w:t>
      </w:r>
      <w:r w:rsidR="002A1485">
        <w:t xml:space="preserve"> </w:t>
      </w:r>
      <w:proofErr w:type="gramStart"/>
      <w:r>
        <w:t>thus</w:t>
      </w:r>
      <w:proofErr w:type="gramEnd"/>
      <w:r>
        <w:t xml:space="preserve"> we </w:t>
      </w:r>
      <w:r w:rsidR="002A1485">
        <w:t>calculat</w:t>
      </w:r>
      <w:r>
        <w:t>ed bit</w:t>
      </w:r>
      <w:r w:rsidR="00DC2658">
        <w:t xml:space="preserve"> </w:t>
      </w:r>
      <w:r>
        <w:t>rate overhead</w:t>
      </w:r>
      <w:r w:rsidR="00E61072">
        <w:t xml:space="preserve"> for one IRAP</w:t>
      </w:r>
      <w:r w:rsidR="002A1485">
        <w:t xml:space="preserve"> based on syntax table</w:t>
      </w:r>
      <w:r>
        <w:t>s</w:t>
      </w:r>
      <w:r w:rsidR="002A1485">
        <w:t xml:space="preserve"> for comparison.</w:t>
      </w:r>
      <w:r w:rsidR="00F05D22">
        <w:t xml:space="preserve"> It is a rough estimation made with best effort, and without counting the bits for alignment and filling as defined in MIV/V3C specifications. </w:t>
      </w:r>
      <w:r w:rsidR="002A1485">
        <w:t>Details</w:t>
      </w:r>
      <w:r w:rsidR="00B7122C">
        <w:t xml:space="preserve"> of some key calculations</w:t>
      </w:r>
      <w:r w:rsidR="002A1485">
        <w:t xml:space="preserve"> can be found in Annex B.</w:t>
      </w:r>
      <w:r w:rsidR="008F4257">
        <w:t xml:space="preserve"> </w:t>
      </w:r>
      <w:r w:rsidR="00B7122C">
        <w:t xml:space="preserve">Note </w:t>
      </w:r>
      <w:r w:rsidR="00F05D22">
        <w:t xml:space="preserve">that </w:t>
      </w:r>
      <w:r w:rsidR="00B7122C">
        <w:t>for fair comparison, the layer depth values for both cases are assumed to be 32</w:t>
      </w:r>
      <w:r w:rsidR="009D4F4B">
        <w:t xml:space="preserve"> </w:t>
      </w:r>
      <w:proofErr w:type="gramStart"/>
      <w:r w:rsidR="00B7122C">
        <w:t>bit</w:t>
      </w:r>
      <w:proofErr w:type="gramEnd"/>
      <w:r w:rsidR="00B7122C">
        <w:t xml:space="preserve"> for each layer (</w:t>
      </w:r>
      <w:r w:rsidR="00103F80">
        <w:t xml:space="preserve">or </w:t>
      </w:r>
      <w:r w:rsidR="00B7122C">
        <w:t>patch</w:t>
      </w:r>
      <w:r w:rsidR="00103F80">
        <w:t xml:space="preserve"> in MIV</w:t>
      </w:r>
      <w:r w:rsidR="00B7122C">
        <w:t>)</w:t>
      </w:r>
      <w:r w:rsidR="00F05D22">
        <w:t>, which is the maximum precision MIV can support.</w:t>
      </w:r>
    </w:p>
    <w:p w14:paraId="2A7ADF4F" w14:textId="69B5E042" w:rsidR="00385A12" w:rsidRDefault="008F4257" w:rsidP="00385A12">
      <w:r>
        <w:t xml:space="preserve">For one typical example with 16 MPI layers, the overhead bits to signal </w:t>
      </w:r>
      <w:r w:rsidR="00DC4136">
        <w:t xml:space="preserve">the metadata to carry MPI information for </w:t>
      </w:r>
      <w:r w:rsidR="00DC4136" w:rsidRPr="00DC4136">
        <w:t xml:space="preserve">MIV is about </w:t>
      </w:r>
      <w:r w:rsidR="00B07677">
        <w:t xml:space="preserve">7 </w:t>
      </w:r>
      <w:r w:rsidR="00182DDF">
        <w:t xml:space="preserve">times more than </w:t>
      </w:r>
      <w:r w:rsidR="00DC4136" w:rsidRPr="00DC4136">
        <w:t xml:space="preserve">the overhead </w:t>
      </w:r>
      <w:r w:rsidR="00182DDF">
        <w:t xml:space="preserve">bits </w:t>
      </w:r>
      <w:r w:rsidR="00DC4136">
        <w:t>needed by the MPII SEI approach</w:t>
      </w:r>
      <w:r w:rsidR="00BF3495">
        <w:t xml:space="preserve"> (</w:t>
      </w:r>
      <w:r w:rsidR="00B7122C">
        <w:t xml:space="preserve">3693 </w:t>
      </w:r>
      <w:r w:rsidR="00BF3495">
        <w:t>bits for MIV compared to 528 bits for MPII SEI message)</w:t>
      </w:r>
      <w:r w:rsidR="00026868">
        <w:t xml:space="preserve">, as shown in </w:t>
      </w:r>
      <w:r w:rsidR="00026868">
        <w:fldChar w:fldCharType="begin"/>
      </w:r>
      <w:r w:rsidR="00026868">
        <w:instrText xml:space="preserve"> REF _Ref146196917 \h </w:instrText>
      </w:r>
      <w:r w:rsidR="00026868">
        <w:fldChar w:fldCharType="separate"/>
      </w:r>
      <w:r w:rsidR="00523803" w:rsidRPr="00726B38">
        <w:rPr>
          <w:szCs w:val="22"/>
        </w:rPr>
        <w:t>Figure</w:t>
      </w:r>
      <w:r w:rsidR="00523803">
        <w:rPr>
          <w:szCs w:val="22"/>
        </w:rPr>
        <w:t> </w:t>
      </w:r>
      <w:r w:rsidR="00523803">
        <w:rPr>
          <w:noProof/>
          <w:szCs w:val="22"/>
        </w:rPr>
        <w:t>4</w:t>
      </w:r>
      <w:r w:rsidR="00026868">
        <w:fldChar w:fldCharType="end"/>
      </w:r>
      <w:r w:rsidR="00DC4136">
        <w:t xml:space="preserve">. </w:t>
      </w:r>
      <w:r w:rsidR="005F0291">
        <w:t>The main reason is that</w:t>
      </w:r>
      <w:r w:rsidR="00DC4136">
        <w:t xml:space="preserve"> MIV </w:t>
      </w:r>
      <w:r w:rsidR="00182DDF">
        <w:t xml:space="preserve">contains many syntax elements that </w:t>
      </w:r>
      <w:r w:rsidR="00DC4136">
        <w:t xml:space="preserve">support high level V3C unit </w:t>
      </w:r>
      <w:r w:rsidR="00AE3934" w:rsidRPr="00AE3934">
        <w:t>encapsulation</w:t>
      </w:r>
      <w:r w:rsidR="00AE3934">
        <w:t xml:space="preserve"> and</w:t>
      </w:r>
      <w:r w:rsidR="00DC4136">
        <w:t xml:space="preserve"> general flexibility/functionality for V3C/MIV applications</w:t>
      </w:r>
      <w:r w:rsidR="00182DDF">
        <w:t xml:space="preserve"> other than MPI</w:t>
      </w:r>
      <w:r w:rsidR="00DC4136">
        <w:t>.</w:t>
      </w:r>
    </w:p>
    <w:p w14:paraId="07B7E534" w14:textId="55190C66" w:rsidR="00952EDC" w:rsidRDefault="00952EDC" w:rsidP="00622C0B">
      <w:pPr>
        <w:rPr>
          <w:lang w:val="en-CA" w:eastAsia="de-DE"/>
        </w:rPr>
      </w:pPr>
    </w:p>
    <w:p w14:paraId="3CFD7E85" w14:textId="03027EFD" w:rsidR="00952EDC" w:rsidRDefault="005D0F1F" w:rsidP="00FD70D2">
      <w:pPr>
        <w:jc w:val="center"/>
        <w:rPr>
          <w:lang w:val="en-CA" w:eastAsia="de-DE"/>
        </w:rPr>
      </w:pPr>
      <w:r w:rsidRPr="005D0F1F">
        <w:rPr>
          <w:noProof/>
          <w:lang w:eastAsia="de-DE"/>
        </w:rPr>
        <w:drawing>
          <wp:inline distT="0" distB="0" distL="0" distR="0" wp14:anchorId="11CE4FE8" wp14:editId="6E737F00">
            <wp:extent cx="4981575" cy="4204002"/>
            <wp:effectExtent l="0" t="0" r="0" b="0"/>
            <wp:docPr id="11" name="Picture 10">
              <a:extLst xmlns:a="http://schemas.openxmlformats.org/drawingml/2006/main">
                <a:ext uri="{FF2B5EF4-FFF2-40B4-BE49-F238E27FC236}">
                  <a16:creationId xmlns:a16="http://schemas.microsoft.com/office/drawing/2014/main" id="{FBA41FE9-4E96-7E2E-3375-8ADAAAD19C2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FBA41FE9-4E96-7E2E-3375-8ADAAAD19C29}"/>
                        </a:ext>
                      </a:extLst>
                    </pic:cNvPr>
                    <pic:cNvPicPr>
                      <a:picLocks noChangeAspect="1"/>
                    </pic:cNvPicPr>
                  </pic:nvPicPr>
                  <pic:blipFill>
                    <a:blip r:embed="rId13"/>
                    <a:stretch>
                      <a:fillRect/>
                    </a:stretch>
                  </pic:blipFill>
                  <pic:spPr>
                    <a:xfrm>
                      <a:off x="0" y="0"/>
                      <a:ext cx="4984814" cy="4206735"/>
                    </a:xfrm>
                    <a:prstGeom prst="rect">
                      <a:avLst/>
                    </a:prstGeom>
                  </pic:spPr>
                </pic:pic>
              </a:graphicData>
            </a:graphic>
          </wp:inline>
        </w:drawing>
      </w:r>
    </w:p>
    <w:p w14:paraId="13462DAE" w14:textId="20D6229B" w:rsidR="008F4257" w:rsidRDefault="008F4257" w:rsidP="008F4257">
      <w:pPr>
        <w:pStyle w:val="Caption"/>
        <w:jc w:val="center"/>
        <w:rPr>
          <w:noProof/>
          <w:sz w:val="22"/>
          <w:szCs w:val="22"/>
        </w:rPr>
      </w:pPr>
      <w:bookmarkStart w:id="48" w:name="_Ref146196917"/>
      <w:r w:rsidRPr="00726B38">
        <w:rPr>
          <w:sz w:val="22"/>
          <w:szCs w:val="22"/>
        </w:rPr>
        <w:t>Figure</w:t>
      </w:r>
      <w:r w:rsidR="00AB031F">
        <w:rPr>
          <w:sz w:val="22"/>
          <w:szCs w:val="22"/>
        </w:rPr>
        <w:t> </w:t>
      </w:r>
      <w:r w:rsidRPr="00726B38">
        <w:rPr>
          <w:sz w:val="22"/>
          <w:szCs w:val="22"/>
        </w:rPr>
        <w:fldChar w:fldCharType="begin"/>
      </w:r>
      <w:r w:rsidRPr="00726B38">
        <w:rPr>
          <w:sz w:val="22"/>
          <w:szCs w:val="22"/>
        </w:rPr>
        <w:instrText xml:space="preserve"> SEQ Figure \* ARABIC </w:instrText>
      </w:r>
      <w:r w:rsidRPr="00726B38">
        <w:rPr>
          <w:sz w:val="22"/>
          <w:szCs w:val="22"/>
        </w:rPr>
        <w:fldChar w:fldCharType="separate"/>
      </w:r>
      <w:r w:rsidR="00523803">
        <w:rPr>
          <w:noProof/>
          <w:sz w:val="22"/>
          <w:szCs w:val="22"/>
        </w:rPr>
        <w:t>4</w:t>
      </w:r>
      <w:r w:rsidRPr="00726B38">
        <w:rPr>
          <w:noProof/>
          <w:sz w:val="22"/>
          <w:szCs w:val="22"/>
        </w:rPr>
        <w:fldChar w:fldCharType="end"/>
      </w:r>
      <w:bookmarkEnd w:id="48"/>
      <w:r w:rsidR="00AB031F">
        <w:rPr>
          <w:noProof/>
          <w:sz w:val="22"/>
          <w:szCs w:val="22"/>
        </w:rPr>
        <w:t>.</w:t>
      </w:r>
      <w:r w:rsidRPr="00726B38">
        <w:rPr>
          <w:noProof/>
          <w:sz w:val="22"/>
          <w:szCs w:val="22"/>
        </w:rPr>
        <w:t xml:space="preserve"> </w:t>
      </w:r>
      <w:r w:rsidR="00381866">
        <w:rPr>
          <w:noProof/>
          <w:sz w:val="22"/>
          <w:szCs w:val="22"/>
        </w:rPr>
        <w:t>B</w:t>
      </w:r>
      <w:r w:rsidR="00381866" w:rsidRPr="00726B38">
        <w:rPr>
          <w:noProof/>
          <w:sz w:val="22"/>
          <w:szCs w:val="22"/>
        </w:rPr>
        <w:t xml:space="preserve">it </w:t>
      </w:r>
      <w:r w:rsidRPr="00726B38">
        <w:rPr>
          <w:noProof/>
          <w:sz w:val="22"/>
          <w:szCs w:val="22"/>
        </w:rPr>
        <w:t xml:space="preserve">overhead estimation </w:t>
      </w:r>
      <w:r w:rsidRPr="00983F85">
        <w:rPr>
          <w:noProof/>
          <w:sz w:val="22"/>
          <w:szCs w:val="22"/>
        </w:rPr>
        <w:t>compar</w:t>
      </w:r>
      <w:r w:rsidR="00770C6E">
        <w:rPr>
          <w:noProof/>
          <w:sz w:val="22"/>
          <w:szCs w:val="22"/>
        </w:rPr>
        <w:t>i</w:t>
      </w:r>
      <w:r w:rsidRPr="00983F85">
        <w:rPr>
          <w:noProof/>
          <w:sz w:val="22"/>
          <w:szCs w:val="22"/>
        </w:rPr>
        <w:t>son</w:t>
      </w:r>
      <w:r w:rsidRPr="00726B38">
        <w:rPr>
          <w:noProof/>
          <w:sz w:val="22"/>
          <w:szCs w:val="22"/>
        </w:rPr>
        <w:t xml:space="preserve"> for MIV single decoder and MPII SEI</w:t>
      </w:r>
      <w:r w:rsidR="00B7122C">
        <w:rPr>
          <w:noProof/>
          <w:sz w:val="22"/>
          <w:szCs w:val="22"/>
        </w:rPr>
        <w:t xml:space="preserve"> for one IRAP</w:t>
      </w:r>
    </w:p>
    <w:p w14:paraId="51FA6036" w14:textId="77777777" w:rsidR="001D193A" w:rsidRPr="001D193A" w:rsidRDefault="001D193A" w:rsidP="001D193A"/>
    <w:bookmarkEnd w:id="44"/>
    <w:bookmarkEnd w:id="45"/>
    <w:p w14:paraId="5D6DA8F5" w14:textId="6D53832A" w:rsidR="0019764B" w:rsidRPr="001302E6" w:rsidRDefault="00B031C6" w:rsidP="001302E6">
      <w:pPr>
        <w:pStyle w:val="Heading2"/>
      </w:pPr>
      <w:r>
        <w:lastRenderedPageBreak/>
        <w:t>Example workflow of MPI coding using</w:t>
      </w:r>
      <w:r w:rsidR="001302E6">
        <w:t xml:space="preserve"> MIV</w:t>
      </w:r>
      <w:r>
        <w:t xml:space="preserve"> vs. the </w:t>
      </w:r>
      <w:r w:rsidR="00891A8F">
        <w:t xml:space="preserve">MPII </w:t>
      </w:r>
      <w:r>
        <w:t>SEI approach</w:t>
      </w:r>
    </w:p>
    <w:p w14:paraId="68D4933E" w14:textId="60ED19B2" w:rsidR="00DC4136" w:rsidRDefault="00DC4136" w:rsidP="00DC4136">
      <w:pPr>
        <w:rPr>
          <w:lang w:val="en-CA"/>
        </w:rPr>
      </w:pPr>
      <w:r>
        <w:rPr>
          <w:lang w:val="en-CA"/>
        </w:rPr>
        <w:t>The MPI encoding workflow comparison between the MIV approach</w:t>
      </w:r>
      <w:r w:rsidR="009645D6">
        <w:rPr>
          <w:lang w:val="en-CA"/>
        </w:rPr>
        <w:t xml:space="preserve"> in TMIV reference software</w:t>
      </w:r>
      <w:r>
        <w:rPr>
          <w:lang w:val="en-CA"/>
        </w:rPr>
        <w:t xml:space="preserve"> and the MPII SEI </w:t>
      </w:r>
      <w:r w:rsidR="00BF3495">
        <w:rPr>
          <w:lang w:val="en-CA"/>
        </w:rPr>
        <w:t xml:space="preserve">message </w:t>
      </w:r>
      <w:r>
        <w:rPr>
          <w:lang w:val="en-CA"/>
        </w:rPr>
        <w:t xml:space="preserve">approach is illustrated in </w:t>
      </w:r>
      <w:r w:rsidR="00026868">
        <w:rPr>
          <w:highlight w:val="yellow"/>
          <w:lang w:val="en-CA"/>
        </w:rPr>
        <w:fldChar w:fldCharType="begin"/>
      </w:r>
      <w:r w:rsidR="00026868">
        <w:rPr>
          <w:lang w:val="en-CA"/>
        </w:rPr>
        <w:instrText xml:space="preserve"> REF _Ref146196939 \h </w:instrText>
      </w:r>
      <w:r w:rsidR="00026868">
        <w:rPr>
          <w:highlight w:val="yellow"/>
          <w:lang w:val="en-CA"/>
        </w:rPr>
      </w:r>
      <w:r w:rsidR="00026868">
        <w:rPr>
          <w:highlight w:val="yellow"/>
          <w:lang w:val="en-CA"/>
        </w:rPr>
        <w:fldChar w:fldCharType="separate"/>
      </w:r>
      <w:r w:rsidR="00523803" w:rsidRPr="00726B38">
        <w:rPr>
          <w:szCs w:val="22"/>
        </w:rPr>
        <w:t>Figure</w:t>
      </w:r>
      <w:r w:rsidR="00523803">
        <w:rPr>
          <w:szCs w:val="22"/>
        </w:rPr>
        <w:t> </w:t>
      </w:r>
      <w:r w:rsidR="00523803">
        <w:rPr>
          <w:noProof/>
          <w:szCs w:val="22"/>
        </w:rPr>
        <w:t>5</w:t>
      </w:r>
      <w:r w:rsidR="00026868">
        <w:rPr>
          <w:highlight w:val="yellow"/>
          <w:lang w:val="en-CA"/>
        </w:rPr>
        <w:fldChar w:fldCharType="end"/>
      </w:r>
      <w:r>
        <w:rPr>
          <w:lang w:val="en-CA"/>
        </w:rPr>
        <w:t xml:space="preserve">. </w:t>
      </w:r>
      <w:r w:rsidR="00182DDF">
        <w:rPr>
          <w:lang w:val="en-CA"/>
        </w:rPr>
        <w:t>The</w:t>
      </w:r>
      <w:r>
        <w:rPr>
          <w:lang w:val="en-CA"/>
        </w:rPr>
        <w:t xml:space="preserve"> MIV approach is a multiple stage process </w:t>
      </w:r>
      <w:r w:rsidR="00182DDF">
        <w:rPr>
          <w:lang w:val="en-CA"/>
        </w:rPr>
        <w:t xml:space="preserve">that is significantly </w:t>
      </w:r>
      <w:r>
        <w:rPr>
          <w:lang w:val="en-CA"/>
        </w:rPr>
        <w:t xml:space="preserve">more complex than the </w:t>
      </w:r>
      <w:r w:rsidR="00182DDF">
        <w:rPr>
          <w:lang w:val="en-CA"/>
        </w:rPr>
        <w:t xml:space="preserve">MPII </w:t>
      </w:r>
      <w:r>
        <w:rPr>
          <w:lang w:val="en-CA"/>
        </w:rPr>
        <w:t xml:space="preserve">SEI </w:t>
      </w:r>
      <w:r w:rsidR="00BF3495">
        <w:rPr>
          <w:lang w:val="en-CA"/>
        </w:rPr>
        <w:t xml:space="preserve">message </w:t>
      </w:r>
      <w:r>
        <w:rPr>
          <w:lang w:val="en-CA"/>
        </w:rPr>
        <w:t>approach.</w:t>
      </w:r>
      <w:r w:rsidR="00905E87">
        <w:rPr>
          <w:lang w:val="en-CA"/>
        </w:rPr>
        <w:t xml:space="preserve"> </w:t>
      </w:r>
    </w:p>
    <w:p w14:paraId="10C3BA47" w14:textId="0EDEC759" w:rsidR="00A40BED" w:rsidRDefault="00B031C6" w:rsidP="00726B38">
      <w:pPr>
        <w:keepNext/>
        <w:jc w:val="center"/>
        <w:rPr>
          <w:lang w:val="en-CA"/>
        </w:rPr>
      </w:pPr>
      <w:r>
        <w:rPr>
          <w:noProof/>
          <w:lang w:val="en-CA"/>
        </w:rPr>
        <w:drawing>
          <wp:inline distT="0" distB="0" distL="0" distR="0" wp14:anchorId="5765CAF3" wp14:editId="61CD7F6C">
            <wp:extent cx="5907405" cy="2300889"/>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35496" cy="2311830"/>
                    </a:xfrm>
                    <a:prstGeom prst="rect">
                      <a:avLst/>
                    </a:prstGeom>
                    <a:noFill/>
                  </pic:spPr>
                </pic:pic>
              </a:graphicData>
            </a:graphic>
          </wp:inline>
        </w:drawing>
      </w:r>
    </w:p>
    <w:p w14:paraId="375E1C4F" w14:textId="49F196DA" w:rsidR="00DC4136" w:rsidRPr="00726B38" w:rsidRDefault="00DC4136" w:rsidP="00DC4136">
      <w:pPr>
        <w:pStyle w:val="Caption"/>
        <w:jc w:val="center"/>
        <w:rPr>
          <w:sz w:val="22"/>
          <w:szCs w:val="22"/>
          <w:lang w:val="en-CA"/>
        </w:rPr>
      </w:pPr>
      <w:bookmarkStart w:id="49" w:name="_Ref146196939"/>
      <w:r w:rsidRPr="00726B38">
        <w:rPr>
          <w:sz w:val="22"/>
          <w:szCs w:val="22"/>
        </w:rPr>
        <w:t>Figure</w:t>
      </w:r>
      <w:r w:rsidR="00AB031F">
        <w:rPr>
          <w:sz w:val="22"/>
          <w:szCs w:val="22"/>
        </w:rPr>
        <w:t> </w:t>
      </w:r>
      <w:r w:rsidRPr="00726B38">
        <w:rPr>
          <w:sz w:val="22"/>
          <w:szCs w:val="22"/>
        </w:rPr>
        <w:fldChar w:fldCharType="begin"/>
      </w:r>
      <w:r w:rsidRPr="00726B38">
        <w:rPr>
          <w:sz w:val="22"/>
          <w:szCs w:val="22"/>
        </w:rPr>
        <w:instrText xml:space="preserve"> SEQ Figure \* ARABIC </w:instrText>
      </w:r>
      <w:r w:rsidRPr="00726B38">
        <w:rPr>
          <w:sz w:val="22"/>
          <w:szCs w:val="22"/>
        </w:rPr>
        <w:fldChar w:fldCharType="separate"/>
      </w:r>
      <w:r w:rsidR="00523803">
        <w:rPr>
          <w:noProof/>
          <w:sz w:val="22"/>
          <w:szCs w:val="22"/>
        </w:rPr>
        <w:t>5</w:t>
      </w:r>
      <w:r w:rsidRPr="00726B38">
        <w:rPr>
          <w:noProof/>
          <w:sz w:val="22"/>
          <w:szCs w:val="22"/>
        </w:rPr>
        <w:fldChar w:fldCharType="end"/>
      </w:r>
      <w:bookmarkEnd w:id="49"/>
      <w:r w:rsidR="00AB031F">
        <w:rPr>
          <w:noProof/>
          <w:sz w:val="22"/>
          <w:szCs w:val="22"/>
        </w:rPr>
        <w:t>.</w:t>
      </w:r>
      <w:r w:rsidRPr="00726B38">
        <w:rPr>
          <w:noProof/>
          <w:sz w:val="22"/>
          <w:szCs w:val="22"/>
        </w:rPr>
        <w:t xml:space="preserve"> </w:t>
      </w:r>
      <w:r w:rsidR="00951173" w:rsidRPr="00726B38">
        <w:rPr>
          <w:noProof/>
          <w:sz w:val="22"/>
          <w:szCs w:val="22"/>
        </w:rPr>
        <w:t xml:space="preserve">MPI encoding workflow of the MIV approach </w:t>
      </w:r>
      <w:r w:rsidR="009645D6">
        <w:rPr>
          <w:noProof/>
          <w:sz w:val="22"/>
          <w:szCs w:val="22"/>
        </w:rPr>
        <w:t xml:space="preserve">(in TMIV) </w:t>
      </w:r>
      <w:r w:rsidR="00951173" w:rsidRPr="00726B38">
        <w:rPr>
          <w:noProof/>
          <w:sz w:val="22"/>
          <w:szCs w:val="22"/>
        </w:rPr>
        <w:t>vs. the SEI approach</w:t>
      </w:r>
    </w:p>
    <w:p w14:paraId="585FAA7A" w14:textId="691BE6C8" w:rsidR="00A40BED" w:rsidRDefault="00A40BED" w:rsidP="0019764B">
      <w:pPr>
        <w:jc w:val="center"/>
        <w:rPr>
          <w:lang w:val="en-CA"/>
        </w:rPr>
      </w:pPr>
    </w:p>
    <w:p w14:paraId="54D747BB" w14:textId="7DCB89BC" w:rsidR="007B7A3B" w:rsidRDefault="00DC4136" w:rsidP="00DC4136">
      <w:pPr>
        <w:rPr>
          <w:szCs w:val="22"/>
          <w:lang w:val="en-CA"/>
        </w:rPr>
      </w:pPr>
      <w:r w:rsidRPr="007F2742">
        <w:rPr>
          <w:szCs w:val="22"/>
          <w:lang w:val="en-CA"/>
        </w:rPr>
        <w:t xml:space="preserve">The </w:t>
      </w:r>
      <w:proofErr w:type="spellStart"/>
      <w:r w:rsidRPr="007F2742">
        <w:rPr>
          <w:szCs w:val="22"/>
          <w:lang w:val="en-CA"/>
        </w:rPr>
        <w:t>GuitarMan</w:t>
      </w:r>
      <w:proofErr w:type="spellEnd"/>
      <w:r w:rsidRPr="007F2742">
        <w:rPr>
          <w:szCs w:val="22"/>
          <w:lang w:val="en-CA"/>
        </w:rPr>
        <w:t xml:space="preserve"> clip showed in JVET-AE0066 is used to test MPI workflow with TMIV</w:t>
      </w:r>
      <w:r w:rsidR="00222DE1" w:rsidRPr="007F2742">
        <w:rPr>
          <w:szCs w:val="22"/>
          <w:lang w:val="en-CA"/>
        </w:rPr>
        <w:t xml:space="preserve"> </w:t>
      </w:r>
      <w:r w:rsidR="00905E87">
        <w:rPr>
          <w:szCs w:val="22"/>
          <w:lang w:val="en-CA"/>
        </w:rPr>
        <w:fldChar w:fldCharType="begin"/>
      </w:r>
      <w:r w:rsidR="00905E87">
        <w:rPr>
          <w:szCs w:val="22"/>
          <w:lang w:val="en-CA"/>
        </w:rPr>
        <w:instrText xml:space="preserve"> REF _Ref146796454 \r \h </w:instrText>
      </w:r>
      <w:r w:rsidR="00905E87">
        <w:rPr>
          <w:szCs w:val="22"/>
          <w:lang w:val="en-CA"/>
        </w:rPr>
      </w:r>
      <w:r w:rsidR="00905E87">
        <w:rPr>
          <w:szCs w:val="22"/>
          <w:lang w:val="en-CA"/>
        </w:rPr>
        <w:fldChar w:fldCharType="separate"/>
      </w:r>
      <w:r w:rsidR="00523803">
        <w:rPr>
          <w:szCs w:val="22"/>
          <w:lang w:val="en-CA"/>
        </w:rPr>
        <w:t>[4]</w:t>
      </w:r>
      <w:r w:rsidR="00905E87">
        <w:rPr>
          <w:szCs w:val="22"/>
          <w:lang w:val="en-CA"/>
        </w:rPr>
        <w:fldChar w:fldCharType="end"/>
      </w:r>
      <w:r w:rsidRPr="007F2742">
        <w:rPr>
          <w:szCs w:val="22"/>
          <w:lang w:val="en-CA"/>
        </w:rPr>
        <w:t xml:space="preserve">. </w:t>
      </w:r>
      <w:r w:rsidR="007F2742">
        <w:rPr>
          <w:szCs w:val="22"/>
          <w:lang w:val="en-CA"/>
        </w:rPr>
        <w:t xml:space="preserve">The </w:t>
      </w:r>
      <w:proofErr w:type="spellStart"/>
      <w:r w:rsidR="007F2742">
        <w:rPr>
          <w:szCs w:val="22"/>
          <w:lang w:val="en-CA"/>
        </w:rPr>
        <w:t>GuitarMan</w:t>
      </w:r>
      <w:proofErr w:type="spellEnd"/>
      <w:r w:rsidR="007F2742">
        <w:rPr>
          <w:szCs w:val="22"/>
          <w:lang w:val="en-CA"/>
        </w:rPr>
        <w:t xml:space="preserve"> MPI is 768</w:t>
      </w:r>
      <w:r w:rsidR="00237519">
        <w:rPr>
          <w:szCs w:val="22"/>
          <w:lang w:val="en-CA"/>
        </w:rPr>
        <w:t xml:space="preserve"> </w:t>
      </w:r>
      <w:r w:rsidR="007B7A3B">
        <w:rPr>
          <w:szCs w:val="22"/>
          <w:lang w:val="en-CA"/>
        </w:rPr>
        <w:t>×</w:t>
      </w:r>
      <w:r w:rsidR="00237519">
        <w:rPr>
          <w:szCs w:val="22"/>
          <w:lang w:val="en-CA"/>
        </w:rPr>
        <w:t xml:space="preserve"> </w:t>
      </w:r>
      <w:r w:rsidR="007F2742">
        <w:rPr>
          <w:szCs w:val="22"/>
          <w:lang w:val="en-CA"/>
        </w:rPr>
        <w:t>384</w:t>
      </w:r>
      <w:r w:rsidR="007B7A3B">
        <w:rPr>
          <w:szCs w:val="22"/>
          <w:lang w:val="en-CA"/>
        </w:rPr>
        <w:t xml:space="preserve"> × </w:t>
      </w:r>
      <w:r w:rsidR="007F2742">
        <w:rPr>
          <w:szCs w:val="22"/>
          <w:lang w:val="en-CA"/>
        </w:rPr>
        <w:t>16 layers</w:t>
      </w:r>
      <w:r w:rsidR="007B7A3B">
        <w:rPr>
          <w:szCs w:val="22"/>
          <w:lang w:val="en-CA"/>
        </w:rPr>
        <w:t xml:space="preserve"> × 30 frames</w:t>
      </w:r>
      <w:r w:rsidR="007F2742">
        <w:rPr>
          <w:szCs w:val="22"/>
          <w:lang w:val="en-CA"/>
        </w:rPr>
        <w:t xml:space="preserve">. </w:t>
      </w:r>
      <w:r w:rsidR="00FF128A">
        <w:rPr>
          <w:szCs w:val="22"/>
          <w:lang w:val="en-CA"/>
        </w:rPr>
        <w:t xml:space="preserve">Using the MPII SEI approach in JVET-AE0066, the constituent picture resolution using a layer arrangement </w:t>
      </w:r>
      <w:r w:rsidR="00237519">
        <w:rPr>
          <w:szCs w:val="22"/>
          <w:lang w:val="en-CA"/>
        </w:rPr>
        <w:t>(</w:t>
      </w:r>
      <w:r w:rsidR="007B7A3B">
        <w:rPr>
          <w:szCs w:val="22"/>
          <w:lang w:val="en-CA"/>
        </w:rPr>
        <w:t>2 row by 8 column</w:t>
      </w:r>
      <w:r w:rsidR="00237519">
        <w:rPr>
          <w:szCs w:val="22"/>
          <w:lang w:val="en-CA"/>
        </w:rPr>
        <w:t>)</w:t>
      </w:r>
      <w:r w:rsidR="007B7A3B">
        <w:rPr>
          <w:szCs w:val="22"/>
          <w:lang w:val="en-CA"/>
        </w:rPr>
        <w:t xml:space="preserve"> </w:t>
      </w:r>
      <w:r w:rsidR="00FF128A">
        <w:rPr>
          <w:szCs w:val="22"/>
          <w:lang w:val="en-CA"/>
        </w:rPr>
        <w:t>is [3072, 1536]</w:t>
      </w:r>
      <w:r w:rsidR="00F5598B">
        <w:rPr>
          <w:szCs w:val="22"/>
          <w:lang w:val="en-CA"/>
        </w:rPr>
        <w:t xml:space="preserve">, as shown in </w:t>
      </w:r>
      <w:r w:rsidR="00026868">
        <w:rPr>
          <w:szCs w:val="22"/>
          <w:highlight w:val="yellow"/>
          <w:lang w:val="en-CA"/>
        </w:rPr>
        <w:fldChar w:fldCharType="begin"/>
      </w:r>
      <w:r w:rsidR="00026868">
        <w:rPr>
          <w:szCs w:val="22"/>
          <w:lang w:val="en-CA"/>
        </w:rPr>
        <w:instrText xml:space="preserve"> REF _Ref146196947 \h </w:instrText>
      </w:r>
      <w:r w:rsidR="00026868">
        <w:rPr>
          <w:szCs w:val="22"/>
          <w:highlight w:val="yellow"/>
          <w:lang w:val="en-CA"/>
        </w:rPr>
      </w:r>
      <w:r w:rsidR="00026868">
        <w:rPr>
          <w:szCs w:val="22"/>
          <w:highlight w:val="yellow"/>
          <w:lang w:val="en-CA"/>
        </w:rPr>
        <w:fldChar w:fldCharType="separate"/>
      </w:r>
      <w:r w:rsidR="00523803" w:rsidRPr="00726B38">
        <w:rPr>
          <w:szCs w:val="22"/>
        </w:rPr>
        <w:t>Figure</w:t>
      </w:r>
      <w:r w:rsidR="00523803">
        <w:rPr>
          <w:szCs w:val="22"/>
        </w:rPr>
        <w:t> </w:t>
      </w:r>
      <w:r w:rsidR="00523803">
        <w:rPr>
          <w:noProof/>
          <w:szCs w:val="22"/>
        </w:rPr>
        <w:t>6</w:t>
      </w:r>
      <w:r w:rsidR="00026868">
        <w:rPr>
          <w:szCs w:val="22"/>
          <w:highlight w:val="yellow"/>
          <w:lang w:val="en-CA"/>
        </w:rPr>
        <w:fldChar w:fldCharType="end"/>
      </w:r>
      <w:r w:rsidR="00F5598B">
        <w:rPr>
          <w:szCs w:val="22"/>
          <w:lang w:val="en-CA"/>
        </w:rPr>
        <w:t>.</w:t>
      </w:r>
    </w:p>
    <w:p w14:paraId="0E62DE4C" w14:textId="609C517C" w:rsidR="007B7A3B" w:rsidRDefault="007B7A3B" w:rsidP="00726B38">
      <w:pPr>
        <w:keepNext/>
        <w:jc w:val="center"/>
        <w:rPr>
          <w:szCs w:val="22"/>
          <w:lang w:val="en-CA"/>
        </w:rPr>
      </w:pPr>
      <w:r w:rsidRPr="007B7A3B">
        <w:rPr>
          <w:noProof/>
          <w:szCs w:val="22"/>
        </w:rPr>
        <w:drawing>
          <wp:inline distT="0" distB="0" distL="0" distR="0" wp14:anchorId="78610993" wp14:editId="4AB05897">
            <wp:extent cx="2848610" cy="1825715"/>
            <wp:effectExtent l="0" t="0" r="0" b="0"/>
            <wp:docPr id="6" name="Picture 6">
              <a:extLst xmlns:a="http://schemas.openxmlformats.org/drawingml/2006/main">
                <a:ext uri="{FF2B5EF4-FFF2-40B4-BE49-F238E27FC236}">
                  <a16:creationId xmlns:a16="http://schemas.microsoft.com/office/drawing/2014/main" id="{E82D73CA-FD32-E597-E489-8A7F089ED54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E82D73CA-FD32-E597-E489-8A7F089ED54B}"/>
                        </a:ext>
                      </a:extLst>
                    </pic:cNvPr>
                    <pic:cNvPicPr>
                      <a:picLocks noChangeAspect="1"/>
                    </pic:cNvPicPr>
                  </pic:nvPicPr>
                  <pic:blipFill rotWithShape="1">
                    <a:blip r:embed="rId15"/>
                    <a:srcRect t="13288"/>
                    <a:stretch/>
                  </pic:blipFill>
                  <pic:spPr bwMode="auto">
                    <a:xfrm>
                      <a:off x="0" y="0"/>
                      <a:ext cx="2848969" cy="1825945"/>
                    </a:xfrm>
                    <a:prstGeom prst="rect">
                      <a:avLst/>
                    </a:prstGeom>
                    <a:ln>
                      <a:noFill/>
                    </a:ln>
                    <a:extLst>
                      <a:ext uri="{53640926-AAD7-44D8-BBD7-CCE9431645EC}">
                        <a14:shadowObscured xmlns:a14="http://schemas.microsoft.com/office/drawing/2010/main"/>
                      </a:ext>
                    </a:extLst>
                  </pic:spPr>
                </pic:pic>
              </a:graphicData>
            </a:graphic>
          </wp:inline>
        </w:drawing>
      </w:r>
    </w:p>
    <w:p w14:paraId="723FF0BA" w14:textId="7F18BB09" w:rsidR="00F5598B" w:rsidRPr="00726B38" w:rsidRDefault="00F5598B" w:rsidP="00F5598B">
      <w:pPr>
        <w:pStyle w:val="Caption"/>
        <w:jc w:val="center"/>
        <w:rPr>
          <w:sz w:val="22"/>
          <w:szCs w:val="22"/>
          <w:lang w:val="en-CA"/>
        </w:rPr>
      </w:pPr>
      <w:bookmarkStart w:id="50" w:name="_Ref146196947"/>
      <w:r w:rsidRPr="00726B38">
        <w:rPr>
          <w:sz w:val="22"/>
          <w:szCs w:val="22"/>
        </w:rPr>
        <w:t>Figure</w:t>
      </w:r>
      <w:r w:rsidR="00AB031F">
        <w:rPr>
          <w:sz w:val="22"/>
          <w:szCs w:val="22"/>
        </w:rPr>
        <w:t> </w:t>
      </w:r>
      <w:r w:rsidRPr="00726B38">
        <w:rPr>
          <w:sz w:val="22"/>
          <w:szCs w:val="22"/>
        </w:rPr>
        <w:fldChar w:fldCharType="begin"/>
      </w:r>
      <w:r w:rsidRPr="00726B38">
        <w:rPr>
          <w:sz w:val="22"/>
          <w:szCs w:val="22"/>
        </w:rPr>
        <w:instrText xml:space="preserve"> SEQ Figure \* ARABIC </w:instrText>
      </w:r>
      <w:r w:rsidRPr="00726B38">
        <w:rPr>
          <w:sz w:val="22"/>
          <w:szCs w:val="22"/>
        </w:rPr>
        <w:fldChar w:fldCharType="separate"/>
      </w:r>
      <w:r w:rsidR="00523803">
        <w:rPr>
          <w:noProof/>
          <w:sz w:val="22"/>
          <w:szCs w:val="22"/>
        </w:rPr>
        <w:t>6</w:t>
      </w:r>
      <w:r w:rsidRPr="00726B38">
        <w:rPr>
          <w:noProof/>
          <w:sz w:val="22"/>
          <w:szCs w:val="22"/>
        </w:rPr>
        <w:fldChar w:fldCharType="end"/>
      </w:r>
      <w:bookmarkEnd w:id="50"/>
      <w:r w:rsidRPr="00726B38">
        <w:rPr>
          <w:noProof/>
          <w:sz w:val="22"/>
          <w:szCs w:val="22"/>
        </w:rPr>
        <w:t xml:space="preserve"> MPII SEI packed YUV,texture and transparency are packed with temporal interleaved packing. </w:t>
      </w:r>
      <w:r w:rsidR="00770C6E">
        <w:rPr>
          <w:noProof/>
          <w:sz w:val="22"/>
          <w:szCs w:val="22"/>
        </w:rPr>
        <w:t>The r</w:t>
      </w:r>
      <w:r w:rsidRPr="00983F85">
        <w:rPr>
          <w:noProof/>
          <w:sz w:val="22"/>
          <w:szCs w:val="22"/>
        </w:rPr>
        <w:t>esult</w:t>
      </w:r>
      <w:r w:rsidR="00770C6E">
        <w:rPr>
          <w:noProof/>
          <w:sz w:val="22"/>
          <w:szCs w:val="22"/>
        </w:rPr>
        <w:t>ing</w:t>
      </w:r>
      <w:r w:rsidRPr="00726B38">
        <w:rPr>
          <w:noProof/>
          <w:sz w:val="22"/>
          <w:szCs w:val="22"/>
        </w:rPr>
        <w:t xml:space="preserve"> YUV is [3072, 1536] with 60 frames</w:t>
      </w:r>
      <w:r w:rsidR="00AB031F">
        <w:rPr>
          <w:noProof/>
          <w:sz w:val="22"/>
          <w:szCs w:val="22"/>
        </w:rPr>
        <w:t xml:space="preserve"> per second</w:t>
      </w:r>
      <w:r w:rsidRPr="00726B38">
        <w:rPr>
          <w:noProof/>
          <w:sz w:val="22"/>
          <w:szCs w:val="22"/>
        </w:rPr>
        <w:t xml:space="preserve"> (doubled fps).</w:t>
      </w:r>
    </w:p>
    <w:p w14:paraId="3A4BB48D" w14:textId="77777777" w:rsidR="007B7A3B" w:rsidRDefault="007B7A3B" w:rsidP="007B7A3B">
      <w:pPr>
        <w:jc w:val="center"/>
        <w:rPr>
          <w:szCs w:val="22"/>
          <w:lang w:val="en-CA"/>
        </w:rPr>
      </w:pPr>
    </w:p>
    <w:p w14:paraId="6329A5B8" w14:textId="0AD70E9A" w:rsidR="00211946" w:rsidRDefault="002B5706" w:rsidP="00DC4136">
      <w:pPr>
        <w:rPr>
          <w:szCs w:val="22"/>
          <w:lang w:val="en-CA"/>
        </w:rPr>
      </w:pPr>
      <w:proofErr w:type="gramStart"/>
      <w:r>
        <w:rPr>
          <w:szCs w:val="22"/>
          <w:lang w:val="en-CA"/>
        </w:rPr>
        <w:t>In order to</w:t>
      </w:r>
      <w:proofErr w:type="gramEnd"/>
      <w:r>
        <w:rPr>
          <w:szCs w:val="22"/>
          <w:lang w:val="en-CA"/>
        </w:rPr>
        <w:t xml:space="preserve"> use TMIV MPI encoder</w:t>
      </w:r>
      <w:r w:rsidR="00891A8F">
        <w:rPr>
          <w:szCs w:val="22"/>
          <w:lang w:val="en-CA"/>
        </w:rPr>
        <w:t>,</w:t>
      </w:r>
      <w:r w:rsidR="00237519">
        <w:rPr>
          <w:szCs w:val="22"/>
          <w:lang w:val="en-CA"/>
        </w:rPr>
        <w:t xml:space="preserve"> which only takes </w:t>
      </w:r>
      <w:r w:rsidR="0023781C">
        <w:rPr>
          <w:szCs w:val="22"/>
          <w:lang w:val="en-CA"/>
        </w:rPr>
        <w:t xml:space="preserve">the </w:t>
      </w:r>
      <w:r w:rsidR="00237519">
        <w:rPr>
          <w:szCs w:val="22"/>
          <w:lang w:val="en-CA"/>
        </w:rPr>
        <w:t>PCS format for MPI input</w:t>
      </w:r>
      <w:r>
        <w:rPr>
          <w:szCs w:val="22"/>
          <w:lang w:val="en-CA"/>
        </w:rPr>
        <w:t>, t</w:t>
      </w:r>
      <w:r w:rsidR="00FF128A">
        <w:rPr>
          <w:szCs w:val="22"/>
          <w:lang w:val="en-CA"/>
        </w:rPr>
        <w:t>he r</w:t>
      </w:r>
      <w:r w:rsidR="00222DE1" w:rsidRPr="007F2742">
        <w:rPr>
          <w:szCs w:val="22"/>
          <w:lang w:val="en-CA"/>
        </w:rPr>
        <w:t xml:space="preserve">aw MPI data (YUV of texture layers and transparency layers) </w:t>
      </w:r>
      <w:r w:rsidR="00237519">
        <w:rPr>
          <w:szCs w:val="22"/>
          <w:lang w:val="en-CA"/>
        </w:rPr>
        <w:t>has to be</w:t>
      </w:r>
      <w:r w:rsidR="00222DE1" w:rsidRPr="007F2742">
        <w:rPr>
          <w:szCs w:val="22"/>
          <w:lang w:val="en-CA"/>
        </w:rPr>
        <w:t xml:space="preserve"> first converted to the PCS format by the TMIV</w:t>
      </w:r>
      <w:r w:rsidR="00470B1A">
        <w:rPr>
          <w:szCs w:val="22"/>
          <w:lang w:val="en-CA"/>
        </w:rPr>
        <w:t xml:space="preserve"> </w:t>
      </w:r>
      <w:r w:rsidR="00222DE1" w:rsidRPr="007F2742">
        <w:rPr>
          <w:szCs w:val="22"/>
          <w:lang w:val="en-CA"/>
        </w:rPr>
        <w:t>MPIPCS tool, then th</w:t>
      </w:r>
      <w:r w:rsidR="00211946" w:rsidRPr="007F2742">
        <w:rPr>
          <w:szCs w:val="22"/>
          <w:lang w:val="en-CA"/>
        </w:rPr>
        <w:t>is</w:t>
      </w:r>
      <w:r w:rsidR="00222DE1" w:rsidRPr="007F2742">
        <w:rPr>
          <w:szCs w:val="22"/>
          <w:lang w:val="en-CA"/>
        </w:rPr>
        <w:t xml:space="preserve"> PCS file</w:t>
      </w:r>
      <w:r w:rsidR="00237519">
        <w:rPr>
          <w:szCs w:val="22"/>
          <w:lang w:val="en-CA"/>
        </w:rPr>
        <w:t xml:space="preserve"> can be</w:t>
      </w:r>
      <w:r w:rsidR="00222DE1" w:rsidRPr="007F2742">
        <w:rPr>
          <w:szCs w:val="22"/>
          <w:lang w:val="en-CA"/>
        </w:rPr>
        <w:t xml:space="preserve"> fed into the TMIV</w:t>
      </w:r>
      <w:r w:rsidR="00470B1A">
        <w:rPr>
          <w:szCs w:val="22"/>
          <w:lang w:val="en-CA"/>
        </w:rPr>
        <w:t xml:space="preserve"> </w:t>
      </w:r>
      <w:proofErr w:type="spellStart"/>
      <w:r w:rsidR="00222DE1" w:rsidRPr="007F2742">
        <w:rPr>
          <w:szCs w:val="22"/>
          <w:lang w:val="en-CA"/>
        </w:rPr>
        <w:t>MpiEncoder</w:t>
      </w:r>
      <w:proofErr w:type="spellEnd"/>
      <w:r w:rsidR="00222DE1" w:rsidRPr="007F2742">
        <w:rPr>
          <w:szCs w:val="22"/>
          <w:lang w:val="en-CA"/>
        </w:rPr>
        <w:t xml:space="preserve"> </w:t>
      </w:r>
      <w:r w:rsidR="00211946" w:rsidRPr="007F2742">
        <w:rPr>
          <w:szCs w:val="22"/>
          <w:lang w:val="en-CA"/>
        </w:rPr>
        <w:t>with the</w:t>
      </w:r>
      <w:r w:rsidR="00222DE1" w:rsidRPr="007F2742">
        <w:rPr>
          <w:szCs w:val="22"/>
          <w:lang w:val="en-CA"/>
        </w:rPr>
        <w:t xml:space="preserve"> </w:t>
      </w:r>
      <w:proofErr w:type="spellStart"/>
      <w:r w:rsidR="00222DE1" w:rsidRPr="007F2742">
        <w:rPr>
          <w:szCs w:val="22"/>
          <w:lang w:val="en-CA"/>
        </w:rPr>
        <w:t>cfg</w:t>
      </w:r>
      <w:proofErr w:type="spellEnd"/>
      <w:r w:rsidR="00222DE1" w:rsidRPr="007F2742">
        <w:rPr>
          <w:szCs w:val="22"/>
          <w:lang w:val="en-CA"/>
        </w:rPr>
        <w:t xml:space="preserve"> file</w:t>
      </w:r>
      <w:r w:rsidR="00211946" w:rsidRPr="007F2742">
        <w:rPr>
          <w:szCs w:val="22"/>
          <w:lang w:val="en-CA"/>
        </w:rPr>
        <w:t xml:space="preserve"> </w:t>
      </w:r>
      <w:r w:rsidR="00222DE1" w:rsidRPr="007F2742">
        <w:rPr>
          <w:szCs w:val="22"/>
          <w:lang w:val="en-CA"/>
        </w:rPr>
        <w:t>(</w:t>
      </w:r>
      <w:proofErr w:type="spellStart"/>
      <w:r w:rsidR="00222DE1" w:rsidRPr="007F2742">
        <w:rPr>
          <w:szCs w:val="22"/>
          <w:lang w:val="en-CA"/>
        </w:rPr>
        <w:t>tmiv</w:t>
      </w:r>
      <w:proofErr w:type="spellEnd"/>
      <w:r w:rsidR="00222DE1" w:rsidRPr="007F2742">
        <w:rPr>
          <w:szCs w:val="22"/>
          <w:lang w:val="en-CA"/>
        </w:rPr>
        <w:t>\config\test\</w:t>
      </w:r>
      <w:proofErr w:type="spellStart"/>
      <w:r w:rsidR="00222DE1" w:rsidRPr="007F2742">
        <w:rPr>
          <w:szCs w:val="22"/>
          <w:lang w:val="en-CA"/>
        </w:rPr>
        <w:t>miv_mpi</w:t>
      </w:r>
      <w:proofErr w:type="spellEnd"/>
      <w:r w:rsidR="00222DE1" w:rsidRPr="007F2742">
        <w:rPr>
          <w:szCs w:val="22"/>
          <w:lang w:val="en-CA"/>
        </w:rPr>
        <w:t xml:space="preserve">\M_1_TMIV_encode.json) with proper modifications for I/O. </w:t>
      </w:r>
      <w:r w:rsidR="00470B1A">
        <w:rPr>
          <w:szCs w:val="22"/>
          <w:lang w:val="en-CA"/>
        </w:rPr>
        <w:t>Some observations are</w:t>
      </w:r>
      <w:r w:rsidR="00211946" w:rsidRPr="007F2742">
        <w:rPr>
          <w:szCs w:val="22"/>
          <w:lang w:val="en-CA"/>
        </w:rPr>
        <w:t>:</w:t>
      </w:r>
    </w:p>
    <w:p w14:paraId="412F590B" w14:textId="0323555F" w:rsidR="007F2742" w:rsidRDefault="007F2742" w:rsidP="00470B1A">
      <w:pPr>
        <w:pStyle w:val="ListParagraph"/>
        <w:numPr>
          <w:ilvl w:val="0"/>
          <w:numId w:val="22"/>
        </w:numPr>
        <w:spacing w:before="120"/>
        <w:rPr>
          <w:sz w:val="22"/>
          <w:szCs w:val="22"/>
          <w:lang w:val="en-CA"/>
        </w:rPr>
      </w:pPr>
      <w:r w:rsidRPr="007F2742">
        <w:rPr>
          <w:sz w:val="22"/>
          <w:szCs w:val="22"/>
          <w:lang w:val="en-CA"/>
        </w:rPr>
        <w:t>There is a control parameter</w:t>
      </w:r>
      <w:r w:rsidRPr="007F2742">
        <w:rPr>
          <w:rFonts w:ascii="Courier New" w:hAnsi="Courier New" w:cs="Courier New"/>
          <w:sz w:val="22"/>
          <w:szCs w:val="22"/>
          <w:lang w:val="en-CA"/>
        </w:rPr>
        <w:t xml:space="preserve"> </w:t>
      </w:r>
      <w:r>
        <w:rPr>
          <w:rFonts w:ascii="Courier New" w:hAnsi="Courier New" w:cs="Courier New"/>
          <w:sz w:val="22"/>
          <w:szCs w:val="22"/>
          <w:lang w:val="en-CA"/>
        </w:rPr>
        <w:t>“</w:t>
      </w:r>
      <w:proofErr w:type="spellStart"/>
      <w:r w:rsidRPr="007F2742">
        <w:rPr>
          <w:rFonts w:ascii="Courier New" w:hAnsi="Courier New" w:cs="Courier New"/>
          <w:sz w:val="22"/>
          <w:szCs w:val="22"/>
          <w:lang w:val="en-CA"/>
        </w:rPr>
        <w:t>framePacking</w:t>
      </w:r>
      <w:proofErr w:type="spellEnd"/>
      <w:proofErr w:type="gramStart"/>
      <w:r>
        <w:rPr>
          <w:rFonts w:ascii="Courier New" w:hAnsi="Courier New" w:cs="Courier New"/>
          <w:sz w:val="22"/>
          <w:szCs w:val="22"/>
          <w:lang w:val="en-CA"/>
        </w:rPr>
        <w:t>”</w:t>
      </w:r>
      <w:r w:rsidRPr="007F2742">
        <w:rPr>
          <w:rFonts w:ascii="Courier New" w:hAnsi="Courier New" w:cs="Courier New"/>
          <w:sz w:val="22"/>
          <w:szCs w:val="22"/>
          <w:lang w:val="en-CA"/>
        </w:rPr>
        <w:t>:false</w:t>
      </w:r>
      <w:proofErr w:type="gramEnd"/>
      <w:r w:rsidRPr="007F2742">
        <w:rPr>
          <w:sz w:val="22"/>
          <w:szCs w:val="22"/>
          <w:lang w:val="en-CA"/>
        </w:rPr>
        <w:t>, but changing it to “true” does not make any difference in output. TMIV still produces two independent YUV</w:t>
      </w:r>
      <w:r w:rsidR="0023781C">
        <w:rPr>
          <w:sz w:val="22"/>
          <w:szCs w:val="22"/>
          <w:lang w:val="en-CA"/>
        </w:rPr>
        <w:t xml:space="preserve"> output</w:t>
      </w:r>
      <w:r w:rsidRPr="007F2742">
        <w:rPr>
          <w:sz w:val="22"/>
          <w:szCs w:val="22"/>
          <w:lang w:val="en-CA"/>
        </w:rPr>
        <w:t>s for texture and transparency</w:t>
      </w:r>
      <w:r w:rsidR="00726B38">
        <w:rPr>
          <w:sz w:val="22"/>
          <w:szCs w:val="22"/>
          <w:lang w:val="en-CA"/>
        </w:rPr>
        <w:t xml:space="preserve"> to be compressed by two conventional 2D </w:t>
      </w:r>
      <w:r w:rsidR="00103F80">
        <w:rPr>
          <w:sz w:val="22"/>
          <w:szCs w:val="22"/>
          <w:lang w:val="en-CA"/>
        </w:rPr>
        <w:t>encoders</w:t>
      </w:r>
      <w:r w:rsidR="00891A8F">
        <w:rPr>
          <w:sz w:val="22"/>
          <w:szCs w:val="22"/>
          <w:lang w:val="en-CA"/>
        </w:rPr>
        <w:t>,</w:t>
      </w:r>
      <w:r w:rsidRPr="007F2742">
        <w:rPr>
          <w:sz w:val="22"/>
          <w:szCs w:val="22"/>
          <w:lang w:val="en-CA"/>
        </w:rPr>
        <w:t xml:space="preserve"> respectively. </w:t>
      </w:r>
    </w:p>
    <w:p w14:paraId="65178D9C" w14:textId="72D240D7" w:rsidR="007F2742" w:rsidRDefault="007F2742" w:rsidP="00470B1A">
      <w:pPr>
        <w:pStyle w:val="ListParagraph"/>
        <w:numPr>
          <w:ilvl w:val="0"/>
          <w:numId w:val="22"/>
        </w:numPr>
        <w:spacing w:before="120"/>
        <w:rPr>
          <w:sz w:val="22"/>
          <w:szCs w:val="22"/>
          <w:lang w:val="en-CA"/>
        </w:rPr>
      </w:pPr>
      <w:r>
        <w:rPr>
          <w:sz w:val="22"/>
          <w:szCs w:val="22"/>
          <w:lang w:val="en-CA"/>
        </w:rPr>
        <w:lastRenderedPageBreak/>
        <w:t>The TMIV</w:t>
      </w:r>
      <w:r w:rsidR="00470B1A">
        <w:rPr>
          <w:sz w:val="22"/>
          <w:szCs w:val="22"/>
          <w:lang w:val="en-CA"/>
        </w:rPr>
        <w:t xml:space="preserve"> </w:t>
      </w:r>
      <w:proofErr w:type="spellStart"/>
      <w:r>
        <w:rPr>
          <w:sz w:val="22"/>
          <w:szCs w:val="22"/>
          <w:lang w:val="en-CA"/>
        </w:rPr>
        <w:t>MpiEncoder</w:t>
      </w:r>
      <w:proofErr w:type="spellEnd"/>
      <w:r>
        <w:rPr>
          <w:sz w:val="22"/>
          <w:szCs w:val="22"/>
          <w:lang w:val="en-CA"/>
        </w:rPr>
        <w:t xml:space="preserve"> produced 16 patches automatically. The 16 patches each </w:t>
      </w:r>
      <w:r w:rsidR="00FF128A">
        <w:rPr>
          <w:sz w:val="22"/>
          <w:szCs w:val="22"/>
          <w:lang w:val="en-CA"/>
        </w:rPr>
        <w:t>ha</w:t>
      </w:r>
      <w:r w:rsidR="00F10355">
        <w:rPr>
          <w:sz w:val="22"/>
          <w:szCs w:val="22"/>
          <w:lang w:val="en-CA"/>
        </w:rPr>
        <w:t>ve the</w:t>
      </w:r>
      <w:r w:rsidR="00FF128A">
        <w:rPr>
          <w:sz w:val="22"/>
          <w:szCs w:val="22"/>
          <w:lang w:val="en-CA"/>
        </w:rPr>
        <w:t xml:space="preserve"> same size of one MPI</w:t>
      </w:r>
      <w:r>
        <w:rPr>
          <w:sz w:val="22"/>
          <w:szCs w:val="22"/>
          <w:lang w:val="en-CA"/>
        </w:rPr>
        <w:t xml:space="preserve"> layer</w:t>
      </w:r>
      <w:r w:rsidR="00FF128A">
        <w:rPr>
          <w:sz w:val="22"/>
          <w:szCs w:val="22"/>
          <w:lang w:val="en-CA"/>
        </w:rPr>
        <w:t xml:space="preserve"> ([768, 384])</w:t>
      </w:r>
      <w:r>
        <w:rPr>
          <w:sz w:val="22"/>
          <w:szCs w:val="22"/>
          <w:lang w:val="en-CA"/>
        </w:rPr>
        <w:t xml:space="preserve">, </w:t>
      </w:r>
      <w:r w:rsidR="00FF128A">
        <w:rPr>
          <w:sz w:val="22"/>
          <w:szCs w:val="22"/>
          <w:lang w:val="en-CA"/>
        </w:rPr>
        <w:t xml:space="preserve">but </w:t>
      </w:r>
      <w:r>
        <w:rPr>
          <w:sz w:val="22"/>
          <w:szCs w:val="22"/>
          <w:lang w:val="en-CA"/>
        </w:rPr>
        <w:t>some rotations of the layers are observed in the output atlas YUV</w:t>
      </w:r>
      <w:r w:rsidR="00F10355">
        <w:rPr>
          <w:sz w:val="22"/>
          <w:szCs w:val="22"/>
          <w:lang w:val="en-CA"/>
        </w:rPr>
        <w:t xml:space="preserve"> file</w:t>
      </w:r>
      <w:r>
        <w:rPr>
          <w:sz w:val="22"/>
          <w:szCs w:val="22"/>
          <w:lang w:val="en-CA"/>
        </w:rPr>
        <w:t>.</w:t>
      </w:r>
    </w:p>
    <w:p w14:paraId="7487DC7A" w14:textId="26B450D6" w:rsidR="009A01E2" w:rsidRDefault="00F10355" w:rsidP="00470B1A">
      <w:pPr>
        <w:pStyle w:val="ListParagraph"/>
        <w:numPr>
          <w:ilvl w:val="0"/>
          <w:numId w:val="22"/>
        </w:numPr>
        <w:spacing w:before="120"/>
        <w:rPr>
          <w:sz w:val="22"/>
          <w:szCs w:val="22"/>
          <w:lang w:val="en-CA"/>
        </w:rPr>
      </w:pPr>
      <w:r>
        <w:rPr>
          <w:sz w:val="22"/>
          <w:szCs w:val="22"/>
          <w:lang w:val="en-CA"/>
        </w:rPr>
        <w:t>I</w:t>
      </w:r>
      <w:r w:rsidR="007F2742" w:rsidRPr="007F2742">
        <w:rPr>
          <w:sz w:val="22"/>
          <w:szCs w:val="22"/>
          <w:lang w:val="en-CA"/>
        </w:rPr>
        <w:t xml:space="preserve">f we </w:t>
      </w:r>
      <w:r w:rsidR="007F2742">
        <w:rPr>
          <w:sz w:val="22"/>
          <w:szCs w:val="22"/>
          <w:lang w:val="en-CA"/>
        </w:rPr>
        <w:t xml:space="preserve">use </w:t>
      </w:r>
      <w:r>
        <w:rPr>
          <w:sz w:val="22"/>
          <w:szCs w:val="22"/>
          <w:lang w:val="en-CA"/>
        </w:rPr>
        <w:t xml:space="preserve">the </w:t>
      </w:r>
      <w:r w:rsidR="007F2742">
        <w:rPr>
          <w:sz w:val="22"/>
          <w:szCs w:val="22"/>
          <w:lang w:val="en-CA"/>
        </w:rPr>
        <w:t>default value</w:t>
      </w:r>
      <w:r w:rsidR="007F2742" w:rsidRPr="007F2742">
        <w:rPr>
          <w:sz w:val="22"/>
          <w:szCs w:val="22"/>
          <w:lang w:val="en-CA"/>
        </w:rPr>
        <w:t xml:space="preserve"> of </w:t>
      </w:r>
      <w:r w:rsidR="007F2742" w:rsidRPr="009A01E2">
        <w:rPr>
          <w:rFonts w:ascii="Courier New" w:hAnsi="Courier New" w:cs="Courier New"/>
          <w:sz w:val="22"/>
          <w:szCs w:val="22"/>
          <w:lang w:val="en-CA"/>
        </w:rPr>
        <w:t>"</w:t>
      </w:r>
      <w:proofErr w:type="spellStart"/>
      <w:r w:rsidR="007F2742" w:rsidRPr="009A01E2">
        <w:rPr>
          <w:rFonts w:ascii="Courier New" w:hAnsi="Courier New" w:cs="Courier New"/>
          <w:sz w:val="22"/>
          <w:szCs w:val="22"/>
          <w:lang w:val="en-CA"/>
        </w:rPr>
        <w:t>overrideAtlasFrameSizes</w:t>
      </w:r>
      <w:proofErr w:type="spellEnd"/>
      <w:r w:rsidR="007F2742" w:rsidRPr="009A01E2">
        <w:rPr>
          <w:rFonts w:ascii="Courier New" w:hAnsi="Courier New" w:cs="Courier New"/>
          <w:sz w:val="22"/>
          <w:szCs w:val="22"/>
          <w:lang w:val="en-CA"/>
        </w:rPr>
        <w:t>": [[4096, 4096]]</w:t>
      </w:r>
      <w:r w:rsidR="007F2742" w:rsidRPr="007F2742">
        <w:rPr>
          <w:sz w:val="22"/>
          <w:szCs w:val="22"/>
          <w:lang w:val="en-CA"/>
        </w:rPr>
        <w:t xml:space="preserve">, </w:t>
      </w:r>
      <w:r w:rsidR="007F2742">
        <w:rPr>
          <w:sz w:val="22"/>
          <w:szCs w:val="22"/>
          <w:lang w:val="en-CA"/>
        </w:rPr>
        <w:t>it produced the atlas YUV</w:t>
      </w:r>
      <w:r>
        <w:rPr>
          <w:sz w:val="22"/>
          <w:szCs w:val="22"/>
          <w:lang w:val="en-CA"/>
        </w:rPr>
        <w:t xml:space="preserve"> file</w:t>
      </w:r>
      <w:r w:rsidR="007F2742">
        <w:rPr>
          <w:sz w:val="22"/>
          <w:szCs w:val="22"/>
          <w:lang w:val="en-CA"/>
        </w:rPr>
        <w:t>s of resolution [4096</w:t>
      </w:r>
      <w:r w:rsidR="00FF128A">
        <w:rPr>
          <w:sz w:val="22"/>
          <w:szCs w:val="22"/>
          <w:lang w:val="en-CA"/>
        </w:rPr>
        <w:t>,</w:t>
      </w:r>
      <w:r w:rsidR="007F2742">
        <w:rPr>
          <w:sz w:val="22"/>
          <w:szCs w:val="22"/>
          <w:lang w:val="en-CA"/>
        </w:rPr>
        <w:t>4096</w:t>
      </w:r>
      <w:r w:rsidR="00FF128A">
        <w:rPr>
          <w:sz w:val="22"/>
          <w:szCs w:val="22"/>
          <w:lang w:val="en-CA"/>
        </w:rPr>
        <w:t xml:space="preserve">] each, as </w:t>
      </w:r>
      <w:r w:rsidR="00FF128A" w:rsidRPr="00026868">
        <w:rPr>
          <w:sz w:val="22"/>
          <w:szCs w:val="22"/>
          <w:lang w:val="en-CA"/>
        </w:rPr>
        <w:t xml:space="preserve">shown in </w:t>
      </w:r>
      <w:r w:rsidR="00026868" w:rsidRPr="00026868">
        <w:rPr>
          <w:sz w:val="22"/>
          <w:szCs w:val="22"/>
          <w:highlight w:val="yellow"/>
          <w:lang w:val="en-CA"/>
        </w:rPr>
        <w:fldChar w:fldCharType="begin"/>
      </w:r>
      <w:r w:rsidR="00026868" w:rsidRPr="00026868">
        <w:rPr>
          <w:sz w:val="22"/>
          <w:szCs w:val="22"/>
          <w:lang w:val="en-CA"/>
        </w:rPr>
        <w:instrText xml:space="preserve"> REF _Ref146196955 \h </w:instrText>
      </w:r>
      <w:r w:rsidR="00026868">
        <w:rPr>
          <w:sz w:val="22"/>
          <w:szCs w:val="22"/>
          <w:highlight w:val="yellow"/>
          <w:lang w:val="en-CA"/>
        </w:rPr>
        <w:instrText xml:space="preserve"> \* MERGEFORMAT </w:instrText>
      </w:r>
      <w:r w:rsidR="00026868" w:rsidRPr="00026868">
        <w:rPr>
          <w:sz w:val="22"/>
          <w:szCs w:val="22"/>
          <w:highlight w:val="yellow"/>
          <w:lang w:val="en-CA"/>
        </w:rPr>
      </w:r>
      <w:r w:rsidR="00026868" w:rsidRPr="00026868">
        <w:rPr>
          <w:sz w:val="22"/>
          <w:szCs w:val="22"/>
          <w:highlight w:val="yellow"/>
          <w:lang w:val="en-CA"/>
        </w:rPr>
        <w:fldChar w:fldCharType="separate"/>
      </w:r>
      <w:r w:rsidR="00523803" w:rsidRPr="00726B38">
        <w:rPr>
          <w:sz w:val="22"/>
          <w:szCs w:val="22"/>
        </w:rPr>
        <w:t xml:space="preserve">Figure </w:t>
      </w:r>
      <w:r w:rsidR="00523803">
        <w:rPr>
          <w:noProof/>
          <w:sz w:val="22"/>
          <w:szCs w:val="22"/>
        </w:rPr>
        <w:t>7</w:t>
      </w:r>
      <w:r w:rsidR="00026868" w:rsidRPr="00026868">
        <w:rPr>
          <w:sz w:val="22"/>
          <w:szCs w:val="22"/>
          <w:highlight w:val="yellow"/>
          <w:lang w:val="en-CA"/>
        </w:rPr>
        <w:fldChar w:fldCharType="end"/>
      </w:r>
      <w:r w:rsidR="00026868" w:rsidRPr="00026868">
        <w:rPr>
          <w:sz w:val="22"/>
          <w:szCs w:val="22"/>
          <w:lang w:val="en-CA"/>
        </w:rPr>
        <w:t>.</w:t>
      </w:r>
      <w:r w:rsidR="007F2742">
        <w:rPr>
          <w:sz w:val="22"/>
          <w:szCs w:val="22"/>
          <w:lang w:val="en-CA"/>
        </w:rPr>
        <w:t xml:space="preserve"> If we change the </w:t>
      </w:r>
      <w:r w:rsidR="007F2742" w:rsidRPr="00026868">
        <w:rPr>
          <w:sz w:val="22"/>
          <w:szCs w:val="22"/>
          <w:lang w:val="en-CA"/>
        </w:rPr>
        <w:t xml:space="preserve">value to be equal to </w:t>
      </w:r>
      <w:r w:rsidR="00FF128A" w:rsidRPr="00026868">
        <w:rPr>
          <w:sz w:val="22"/>
          <w:szCs w:val="22"/>
          <w:lang w:val="en-CA"/>
        </w:rPr>
        <w:t xml:space="preserve">the constituent picture size in </w:t>
      </w:r>
      <w:r>
        <w:rPr>
          <w:sz w:val="22"/>
          <w:szCs w:val="22"/>
          <w:lang w:val="en-CA"/>
        </w:rPr>
        <w:t xml:space="preserve">the corresponding </w:t>
      </w:r>
      <w:r w:rsidR="00FF128A" w:rsidRPr="00026868">
        <w:rPr>
          <w:sz w:val="22"/>
          <w:szCs w:val="22"/>
          <w:lang w:val="en-CA"/>
        </w:rPr>
        <w:t xml:space="preserve">MPII SEI </w:t>
      </w:r>
      <w:r>
        <w:rPr>
          <w:sz w:val="22"/>
          <w:szCs w:val="22"/>
          <w:lang w:val="en-CA"/>
        </w:rPr>
        <w:t xml:space="preserve">approach </w:t>
      </w:r>
      <w:r w:rsidR="00FF128A" w:rsidRPr="00026868">
        <w:rPr>
          <w:sz w:val="22"/>
          <w:szCs w:val="22"/>
          <w:lang w:val="en-CA"/>
        </w:rPr>
        <w:t>[3072, 1536], it produced atlas YUV</w:t>
      </w:r>
      <w:r>
        <w:rPr>
          <w:sz w:val="22"/>
          <w:szCs w:val="22"/>
          <w:lang w:val="en-CA"/>
        </w:rPr>
        <w:t xml:space="preserve"> file</w:t>
      </w:r>
      <w:r w:rsidR="00FF128A" w:rsidRPr="00026868">
        <w:rPr>
          <w:sz w:val="22"/>
          <w:szCs w:val="22"/>
          <w:lang w:val="en-CA"/>
        </w:rPr>
        <w:t xml:space="preserve">s very similar to the MPII SEI constituent pictures (but some patches/layers are rotated), as shown in </w:t>
      </w:r>
      <w:r w:rsidR="00026868" w:rsidRPr="00026868">
        <w:rPr>
          <w:sz w:val="22"/>
          <w:szCs w:val="22"/>
          <w:highlight w:val="yellow"/>
          <w:lang w:val="en-CA"/>
        </w:rPr>
        <w:fldChar w:fldCharType="begin"/>
      </w:r>
      <w:r w:rsidR="00026868" w:rsidRPr="00026868">
        <w:rPr>
          <w:sz w:val="22"/>
          <w:szCs w:val="22"/>
          <w:lang w:val="en-CA"/>
        </w:rPr>
        <w:instrText xml:space="preserve"> REF _Ref146196965 \h </w:instrText>
      </w:r>
      <w:r w:rsidR="00026868">
        <w:rPr>
          <w:sz w:val="22"/>
          <w:szCs w:val="22"/>
          <w:highlight w:val="yellow"/>
          <w:lang w:val="en-CA"/>
        </w:rPr>
        <w:instrText xml:space="preserve"> \* MERGEFORMAT </w:instrText>
      </w:r>
      <w:r w:rsidR="00026868" w:rsidRPr="00026868">
        <w:rPr>
          <w:sz w:val="22"/>
          <w:szCs w:val="22"/>
          <w:highlight w:val="yellow"/>
          <w:lang w:val="en-CA"/>
        </w:rPr>
      </w:r>
      <w:r w:rsidR="00026868" w:rsidRPr="00026868">
        <w:rPr>
          <w:sz w:val="22"/>
          <w:szCs w:val="22"/>
          <w:highlight w:val="yellow"/>
          <w:lang w:val="en-CA"/>
        </w:rPr>
        <w:fldChar w:fldCharType="separate"/>
      </w:r>
      <w:r w:rsidR="00523803" w:rsidRPr="00726B38">
        <w:rPr>
          <w:sz w:val="22"/>
          <w:szCs w:val="22"/>
        </w:rPr>
        <w:t xml:space="preserve">Figure </w:t>
      </w:r>
      <w:r w:rsidR="00523803">
        <w:rPr>
          <w:noProof/>
          <w:sz w:val="22"/>
          <w:szCs w:val="22"/>
        </w:rPr>
        <w:t>8</w:t>
      </w:r>
      <w:r w:rsidR="00026868" w:rsidRPr="00026868">
        <w:rPr>
          <w:sz w:val="22"/>
          <w:szCs w:val="22"/>
          <w:highlight w:val="yellow"/>
          <w:lang w:val="en-CA"/>
        </w:rPr>
        <w:fldChar w:fldCharType="end"/>
      </w:r>
      <w:r w:rsidR="00FF128A" w:rsidRPr="00026868">
        <w:rPr>
          <w:sz w:val="22"/>
          <w:szCs w:val="22"/>
          <w:lang w:val="en-CA"/>
        </w:rPr>
        <w:t>. We also tried to set a smaller resolution than this but then</w:t>
      </w:r>
      <w:r>
        <w:rPr>
          <w:sz w:val="22"/>
          <w:szCs w:val="22"/>
          <w:lang w:val="en-CA"/>
        </w:rPr>
        <w:t xml:space="preserve"> the</w:t>
      </w:r>
      <w:r w:rsidR="00FF128A" w:rsidRPr="00026868">
        <w:rPr>
          <w:sz w:val="22"/>
          <w:szCs w:val="22"/>
          <w:lang w:val="en-CA"/>
        </w:rPr>
        <w:t xml:space="preserve"> </w:t>
      </w:r>
      <w:proofErr w:type="spellStart"/>
      <w:r w:rsidR="00FF128A" w:rsidRPr="00026868">
        <w:rPr>
          <w:sz w:val="22"/>
          <w:szCs w:val="22"/>
          <w:lang w:val="en-CA"/>
        </w:rPr>
        <w:t>TMIV_MpiEncoder</w:t>
      </w:r>
      <w:proofErr w:type="spellEnd"/>
      <w:r w:rsidR="00FF128A" w:rsidRPr="00026868">
        <w:rPr>
          <w:sz w:val="22"/>
          <w:szCs w:val="22"/>
          <w:lang w:val="en-CA"/>
        </w:rPr>
        <w:t xml:space="preserve"> dumped and failed to produce any results.</w:t>
      </w:r>
      <w:r w:rsidR="00FF128A">
        <w:rPr>
          <w:sz w:val="22"/>
          <w:szCs w:val="22"/>
          <w:lang w:val="en-CA"/>
        </w:rPr>
        <w:t xml:space="preserve"> </w:t>
      </w:r>
    </w:p>
    <w:p w14:paraId="5588B135" w14:textId="4FF5EE23" w:rsidR="007F2742" w:rsidRPr="009A01E2" w:rsidRDefault="00891A8F" w:rsidP="00726B38">
      <w:pPr>
        <w:rPr>
          <w:szCs w:val="22"/>
          <w:lang w:val="en-CA"/>
        </w:rPr>
      </w:pPr>
      <w:r w:rsidRPr="00726B38">
        <w:rPr>
          <w:b/>
          <w:bCs/>
          <w:szCs w:val="22"/>
          <w:lang w:val="en-CA"/>
        </w:rPr>
        <w:t>NOTE:</w:t>
      </w:r>
      <w:r>
        <w:rPr>
          <w:szCs w:val="22"/>
          <w:lang w:val="en-CA"/>
        </w:rPr>
        <w:t xml:space="preserve"> </w:t>
      </w:r>
      <w:r w:rsidR="009A01E2">
        <w:rPr>
          <w:szCs w:val="22"/>
          <w:lang w:val="en-CA"/>
        </w:rPr>
        <w:t>The experiment</w:t>
      </w:r>
      <w:r w:rsidR="00D87369">
        <w:rPr>
          <w:szCs w:val="22"/>
          <w:lang w:val="en-CA"/>
        </w:rPr>
        <w:t>al</w:t>
      </w:r>
      <w:r w:rsidR="009A01E2">
        <w:rPr>
          <w:szCs w:val="22"/>
          <w:lang w:val="en-CA"/>
        </w:rPr>
        <w:t xml:space="preserve"> results show that the</w:t>
      </w:r>
      <w:r w:rsidR="007F2742" w:rsidRPr="009A01E2">
        <w:rPr>
          <w:szCs w:val="22"/>
          <w:lang w:val="en-CA"/>
        </w:rPr>
        <w:t xml:space="preserve">re is </w:t>
      </w:r>
      <w:r w:rsidR="007F2742" w:rsidRPr="00726B38">
        <w:rPr>
          <w:szCs w:val="22"/>
          <w:lang w:val="en-CA"/>
        </w:rPr>
        <w:t>no reduction of luma sample size</w:t>
      </w:r>
      <w:r w:rsidR="007F2742" w:rsidRPr="009A01E2">
        <w:rPr>
          <w:szCs w:val="22"/>
          <w:lang w:val="en-CA"/>
        </w:rPr>
        <w:t xml:space="preserve"> </w:t>
      </w:r>
      <w:r w:rsidR="009A01E2">
        <w:rPr>
          <w:szCs w:val="22"/>
          <w:lang w:val="en-CA"/>
        </w:rPr>
        <w:t>using the MIV approach c</w:t>
      </w:r>
      <w:r w:rsidR="007F2742" w:rsidRPr="009A01E2">
        <w:rPr>
          <w:szCs w:val="22"/>
          <w:lang w:val="en-CA"/>
        </w:rPr>
        <w:t>ompared with the packed video in MPII SEI</w:t>
      </w:r>
      <w:r w:rsidR="009A01E2">
        <w:rPr>
          <w:szCs w:val="22"/>
          <w:lang w:val="en-CA"/>
        </w:rPr>
        <w:t xml:space="preserve"> for this kind of MPI content (with </w:t>
      </w:r>
      <w:r w:rsidR="00F10355">
        <w:rPr>
          <w:szCs w:val="22"/>
          <w:lang w:val="en-CA"/>
        </w:rPr>
        <w:t xml:space="preserve">a </w:t>
      </w:r>
      <w:r w:rsidR="009A01E2">
        <w:rPr>
          <w:szCs w:val="22"/>
          <w:lang w:val="en-CA"/>
        </w:rPr>
        <w:t xml:space="preserve">small number of MPI layers </w:t>
      </w:r>
      <w:r w:rsidR="00F10355">
        <w:rPr>
          <w:szCs w:val="22"/>
          <w:lang w:val="en-CA"/>
        </w:rPr>
        <w:t xml:space="preserve">that </w:t>
      </w:r>
      <w:r w:rsidR="009A01E2">
        <w:rPr>
          <w:szCs w:val="22"/>
          <w:lang w:val="en-CA"/>
        </w:rPr>
        <w:t>are not sparse</w:t>
      </w:r>
      <w:r w:rsidR="00F10355">
        <w:rPr>
          <w:szCs w:val="22"/>
          <w:lang w:val="en-CA"/>
        </w:rPr>
        <w:t>ly populated</w:t>
      </w:r>
      <w:r w:rsidR="009A01E2">
        <w:rPr>
          <w:szCs w:val="22"/>
          <w:lang w:val="en-CA"/>
        </w:rPr>
        <w:t>)</w:t>
      </w:r>
      <w:r w:rsidR="002C0CCF">
        <w:rPr>
          <w:szCs w:val="22"/>
          <w:lang w:val="en-CA"/>
        </w:rPr>
        <w:t>, thus will not gain any profile/level benefit by using the atlas patches.</w:t>
      </w:r>
    </w:p>
    <w:p w14:paraId="2DF65374" w14:textId="77777777" w:rsidR="00222DE1" w:rsidRPr="007F2742" w:rsidRDefault="00222DE1" w:rsidP="00DC4136">
      <w:pPr>
        <w:rPr>
          <w:szCs w:val="22"/>
          <w:lang w:val="en-CA"/>
        </w:rPr>
      </w:pPr>
    </w:p>
    <w:p w14:paraId="6E71660A" w14:textId="34BB9DED" w:rsidR="00A40BED" w:rsidRDefault="00FF128A" w:rsidP="0019764B">
      <w:pPr>
        <w:jc w:val="center"/>
        <w:rPr>
          <w:lang w:val="en-CA"/>
        </w:rPr>
      </w:pPr>
      <w:r w:rsidRPr="00FF128A">
        <w:rPr>
          <w:noProof/>
        </w:rPr>
        <w:drawing>
          <wp:inline distT="0" distB="0" distL="0" distR="0" wp14:anchorId="7355EBC0" wp14:editId="293EC13D">
            <wp:extent cx="5604691" cy="3104866"/>
            <wp:effectExtent l="0" t="0" r="0" b="0"/>
            <wp:docPr id="9" name="Picture 9" descr="A screenshot of a computer&#10;&#10;Description automatically generated">
              <a:extLst xmlns:a="http://schemas.openxmlformats.org/drawingml/2006/main">
                <a:ext uri="{FF2B5EF4-FFF2-40B4-BE49-F238E27FC236}">
                  <a16:creationId xmlns:a16="http://schemas.microsoft.com/office/drawing/2014/main" id="{31551B15-D116-56F3-AE2F-D2DBC64839D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screenshot of a computer&#10;&#10;Description automatically generated">
                      <a:extLst>
                        <a:ext uri="{FF2B5EF4-FFF2-40B4-BE49-F238E27FC236}">
                          <a16:creationId xmlns:a16="http://schemas.microsoft.com/office/drawing/2014/main" id="{31551B15-D116-56F3-AE2F-D2DBC64839DB}"/>
                        </a:ext>
                      </a:extLst>
                    </pic:cNvPr>
                    <pic:cNvPicPr>
                      <a:picLocks noChangeAspect="1"/>
                    </pic:cNvPicPr>
                  </pic:nvPicPr>
                  <pic:blipFill rotWithShape="1">
                    <a:blip r:embed="rId16"/>
                    <a:srcRect t="1509" b="443"/>
                    <a:stretch/>
                  </pic:blipFill>
                  <pic:spPr bwMode="auto">
                    <a:xfrm>
                      <a:off x="0" y="0"/>
                      <a:ext cx="5650976" cy="3130507"/>
                    </a:xfrm>
                    <a:prstGeom prst="rect">
                      <a:avLst/>
                    </a:prstGeom>
                    <a:noFill/>
                    <a:ln>
                      <a:noFill/>
                    </a:ln>
                    <a:extLst>
                      <a:ext uri="{53640926-AAD7-44D8-BBD7-CCE9431645EC}">
                        <a14:shadowObscured xmlns:a14="http://schemas.microsoft.com/office/drawing/2010/main"/>
                      </a:ext>
                    </a:extLst>
                  </pic:spPr>
                </pic:pic>
              </a:graphicData>
            </a:graphic>
          </wp:inline>
        </w:drawing>
      </w:r>
    </w:p>
    <w:p w14:paraId="6BA3FB4E" w14:textId="782E3816" w:rsidR="009A01E2" w:rsidRPr="00726B38" w:rsidRDefault="009A01E2" w:rsidP="009A01E2">
      <w:pPr>
        <w:pStyle w:val="Caption"/>
        <w:jc w:val="center"/>
        <w:rPr>
          <w:sz w:val="22"/>
          <w:szCs w:val="22"/>
          <w:lang w:val="en-CA"/>
        </w:rPr>
      </w:pPr>
      <w:bookmarkStart w:id="51" w:name="_Ref146196955"/>
      <w:r w:rsidRPr="00726B38">
        <w:rPr>
          <w:sz w:val="22"/>
          <w:szCs w:val="22"/>
        </w:rPr>
        <w:t xml:space="preserve">Figure </w:t>
      </w:r>
      <w:r w:rsidRPr="00726B38">
        <w:rPr>
          <w:sz w:val="22"/>
          <w:szCs w:val="22"/>
        </w:rPr>
        <w:fldChar w:fldCharType="begin"/>
      </w:r>
      <w:r w:rsidRPr="00726B38">
        <w:rPr>
          <w:sz w:val="22"/>
          <w:szCs w:val="22"/>
        </w:rPr>
        <w:instrText xml:space="preserve"> SEQ Figure \* ARABIC </w:instrText>
      </w:r>
      <w:r w:rsidRPr="00726B38">
        <w:rPr>
          <w:sz w:val="22"/>
          <w:szCs w:val="22"/>
        </w:rPr>
        <w:fldChar w:fldCharType="separate"/>
      </w:r>
      <w:r w:rsidR="00523803">
        <w:rPr>
          <w:noProof/>
          <w:sz w:val="22"/>
          <w:szCs w:val="22"/>
        </w:rPr>
        <w:t>7</w:t>
      </w:r>
      <w:r w:rsidRPr="00726B38">
        <w:rPr>
          <w:noProof/>
          <w:sz w:val="22"/>
          <w:szCs w:val="22"/>
        </w:rPr>
        <w:fldChar w:fldCharType="end"/>
      </w:r>
      <w:bookmarkEnd w:id="51"/>
      <w:r w:rsidR="00AB031F">
        <w:rPr>
          <w:noProof/>
          <w:sz w:val="22"/>
          <w:szCs w:val="22"/>
        </w:rPr>
        <w:t>. </w:t>
      </w:r>
      <w:r w:rsidRPr="00726B38">
        <w:rPr>
          <w:noProof/>
          <w:sz w:val="22"/>
          <w:szCs w:val="22"/>
        </w:rPr>
        <w:t>TMIV</w:t>
      </w:r>
      <w:r w:rsidR="00905E87">
        <w:rPr>
          <w:noProof/>
          <w:sz w:val="22"/>
          <w:szCs w:val="22"/>
        </w:rPr>
        <w:t xml:space="preserve"> </w:t>
      </w:r>
      <w:r w:rsidRPr="00726B38">
        <w:rPr>
          <w:noProof/>
          <w:sz w:val="22"/>
          <w:szCs w:val="22"/>
        </w:rPr>
        <w:t>M</w:t>
      </w:r>
      <w:r w:rsidR="00905E87">
        <w:rPr>
          <w:noProof/>
          <w:sz w:val="22"/>
          <w:szCs w:val="22"/>
        </w:rPr>
        <w:t>PI e</w:t>
      </w:r>
      <w:r w:rsidRPr="00726B38">
        <w:rPr>
          <w:noProof/>
          <w:sz w:val="22"/>
          <w:szCs w:val="22"/>
        </w:rPr>
        <w:t>ncoder output</w:t>
      </w:r>
      <w:r w:rsidR="00BD0D78">
        <w:rPr>
          <w:noProof/>
          <w:sz w:val="22"/>
          <w:szCs w:val="22"/>
        </w:rPr>
        <w:t>ed</w:t>
      </w:r>
      <w:r w:rsidR="00F10355">
        <w:rPr>
          <w:noProof/>
          <w:sz w:val="22"/>
          <w:szCs w:val="22"/>
        </w:rPr>
        <w:t xml:space="preserve"> </w:t>
      </w:r>
      <w:r w:rsidRPr="00726B38">
        <w:rPr>
          <w:noProof/>
          <w:sz w:val="22"/>
          <w:szCs w:val="22"/>
        </w:rPr>
        <w:t>altas</w:t>
      </w:r>
      <w:r w:rsidR="00F10355">
        <w:rPr>
          <w:noProof/>
          <w:sz w:val="22"/>
          <w:szCs w:val="22"/>
        </w:rPr>
        <w:t>es</w:t>
      </w:r>
      <w:r w:rsidRPr="00726B38">
        <w:rPr>
          <w:noProof/>
          <w:sz w:val="22"/>
          <w:szCs w:val="22"/>
        </w:rPr>
        <w:t xml:space="preserve"> </w:t>
      </w:r>
      <w:r w:rsidR="00BD0D78">
        <w:rPr>
          <w:noProof/>
          <w:sz w:val="22"/>
          <w:szCs w:val="22"/>
        </w:rPr>
        <w:t xml:space="preserve">YUVs </w:t>
      </w:r>
      <w:r w:rsidRPr="00726B38">
        <w:rPr>
          <w:noProof/>
          <w:sz w:val="22"/>
          <w:szCs w:val="22"/>
        </w:rPr>
        <w:t xml:space="preserve">of texture and transparency. </w:t>
      </w:r>
      <w:r w:rsidR="00F10355">
        <w:rPr>
          <w:noProof/>
          <w:sz w:val="22"/>
          <w:szCs w:val="22"/>
        </w:rPr>
        <w:t>The a</w:t>
      </w:r>
      <w:r w:rsidR="007B7A3B" w:rsidRPr="00726B38">
        <w:rPr>
          <w:noProof/>
          <w:sz w:val="22"/>
          <w:szCs w:val="22"/>
        </w:rPr>
        <w:t>tlas frame</w:t>
      </w:r>
      <w:r w:rsidRPr="00726B38">
        <w:rPr>
          <w:noProof/>
          <w:sz w:val="22"/>
          <w:szCs w:val="22"/>
        </w:rPr>
        <w:t xml:space="preserve"> has</w:t>
      </w:r>
      <w:r w:rsidR="007B7A3B" w:rsidRPr="00726B38">
        <w:rPr>
          <w:noProof/>
          <w:sz w:val="22"/>
          <w:szCs w:val="22"/>
        </w:rPr>
        <w:t xml:space="preserve"> default</w:t>
      </w:r>
      <w:r w:rsidRPr="00726B38">
        <w:rPr>
          <w:noProof/>
          <w:sz w:val="22"/>
          <w:szCs w:val="22"/>
        </w:rPr>
        <w:t xml:space="preserve"> resol</w:t>
      </w:r>
      <w:r w:rsidR="00F10355">
        <w:rPr>
          <w:noProof/>
          <w:sz w:val="22"/>
          <w:szCs w:val="22"/>
        </w:rPr>
        <w:t>u</w:t>
      </w:r>
      <w:r w:rsidRPr="00726B38">
        <w:rPr>
          <w:noProof/>
          <w:sz w:val="22"/>
          <w:szCs w:val="22"/>
        </w:rPr>
        <w:t>tion [4096,</w:t>
      </w:r>
      <w:r w:rsidR="00F10355">
        <w:rPr>
          <w:noProof/>
          <w:sz w:val="22"/>
          <w:szCs w:val="22"/>
        </w:rPr>
        <w:t xml:space="preserve"> </w:t>
      </w:r>
      <w:r w:rsidRPr="00726B38">
        <w:rPr>
          <w:noProof/>
          <w:sz w:val="22"/>
          <w:szCs w:val="22"/>
        </w:rPr>
        <w:t>4096]</w:t>
      </w:r>
    </w:p>
    <w:p w14:paraId="763508EA" w14:textId="77777777" w:rsidR="009A01E2" w:rsidRDefault="009A01E2" w:rsidP="0019764B">
      <w:pPr>
        <w:jc w:val="center"/>
        <w:rPr>
          <w:lang w:val="en-CA"/>
        </w:rPr>
      </w:pPr>
    </w:p>
    <w:p w14:paraId="13C355BD" w14:textId="78DB4415" w:rsidR="00FF128A" w:rsidRDefault="00FF128A" w:rsidP="00726B38">
      <w:pPr>
        <w:keepNext/>
        <w:jc w:val="center"/>
        <w:rPr>
          <w:noProof/>
        </w:rPr>
      </w:pPr>
      <w:r w:rsidRPr="00FF128A">
        <w:rPr>
          <w:b/>
          <w:bCs/>
          <w:noProof/>
        </w:rPr>
        <w:lastRenderedPageBreak/>
        <w:drawing>
          <wp:inline distT="0" distB="0" distL="0" distR="0" wp14:anchorId="66A9F102" wp14:editId="51A2A8B4">
            <wp:extent cx="2750024" cy="3820606"/>
            <wp:effectExtent l="0" t="0" r="0" b="0"/>
            <wp:docPr id="3" name="Picture 3">
              <a:extLst xmlns:a="http://schemas.openxmlformats.org/drawingml/2006/main">
                <a:ext uri="{FF2B5EF4-FFF2-40B4-BE49-F238E27FC236}">
                  <a16:creationId xmlns:a16="http://schemas.microsoft.com/office/drawing/2014/main" id="{9A356A09-0439-7B77-A90B-1A4293E1A31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9A356A09-0439-7B77-A90B-1A4293E1A318}"/>
                        </a:ext>
                      </a:extLst>
                    </pic:cNvPr>
                    <pic:cNvPicPr>
                      <a:picLocks noChangeAspect="1"/>
                    </pic:cNvPicPr>
                  </pic:nvPicPr>
                  <pic:blipFill>
                    <a:blip r:embed="rId17"/>
                    <a:stretch>
                      <a:fillRect/>
                    </a:stretch>
                  </pic:blipFill>
                  <pic:spPr>
                    <a:xfrm>
                      <a:off x="0" y="0"/>
                      <a:ext cx="2756377" cy="3829432"/>
                    </a:xfrm>
                    <a:prstGeom prst="rect">
                      <a:avLst/>
                    </a:prstGeom>
                  </pic:spPr>
                </pic:pic>
              </a:graphicData>
            </a:graphic>
          </wp:inline>
        </w:drawing>
      </w:r>
      <w:r w:rsidR="009A01E2" w:rsidRPr="009A01E2">
        <w:rPr>
          <w:noProof/>
        </w:rPr>
        <w:t xml:space="preserve"> </w:t>
      </w:r>
      <w:r w:rsidR="009A01E2">
        <w:rPr>
          <w:noProof/>
        </w:rPr>
        <w:t xml:space="preserve">  </w:t>
      </w:r>
      <w:r w:rsidR="009A01E2" w:rsidRPr="009A01E2">
        <w:rPr>
          <w:b/>
          <w:bCs/>
          <w:noProof/>
        </w:rPr>
        <w:drawing>
          <wp:inline distT="0" distB="0" distL="0" distR="0" wp14:anchorId="31B59AD2" wp14:editId="6CB88909">
            <wp:extent cx="2348192" cy="3814662"/>
            <wp:effectExtent l="0" t="0" r="0" b="0"/>
            <wp:docPr id="25" name="Picture 25">
              <a:extLst xmlns:a="http://schemas.openxmlformats.org/drawingml/2006/main">
                <a:ext uri="{FF2B5EF4-FFF2-40B4-BE49-F238E27FC236}">
                  <a16:creationId xmlns:a16="http://schemas.microsoft.com/office/drawing/2014/main" id="{D973DDCC-999A-A581-A3A0-25A98DF37B2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4">
                      <a:extLst>
                        <a:ext uri="{FF2B5EF4-FFF2-40B4-BE49-F238E27FC236}">
                          <a16:creationId xmlns:a16="http://schemas.microsoft.com/office/drawing/2014/main" id="{D973DDCC-999A-A581-A3A0-25A98DF37B25}"/>
                        </a:ext>
                      </a:extLst>
                    </pic:cNvPr>
                    <pic:cNvPicPr>
                      <a:picLocks noChangeAspect="1"/>
                    </pic:cNvPicPr>
                  </pic:nvPicPr>
                  <pic:blipFill rotWithShape="1">
                    <a:blip r:embed="rId18"/>
                    <a:srcRect r="60147"/>
                    <a:stretch/>
                  </pic:blipFill>
                  <pic:spPr>
                    <a:xfrm>
                      <a:off x="0" y="0"/>
                      <a:ext cx="2353964" cy="3824039"/>
                    </a:xfrm>
                    <a:prstGeom prst="rect">
                      <a:avLst/>
                    </a:prstGeom>
                  </pic:spPr>
                </pic:pic>
              </a:graphicData>
            </a:graphic>
          </wp:inline>
        </w:drawing>
      </w:r>
    </w:p>
    <w:p w14:paraId="6AC0950C" w14:textId="20E81F09" w:rsidR="009A01E2" w:rsidRPr="00726B38" w:rsidRDefault="009A01E2" w:rsidP="009A01E2">
      <w:pPr>
        <w:pStyle w:val="Caption"/>
        <w:jc w:val="center"/>
        <w:rPr>
          <w:sz w:val="22"/>
          <w:szCs w:val="22"/>
          <w:lang w:val="en-CA"/>
        </w:rPr>
      </w:pPr>
      <w:bookmarkStart w:id="52" w:name="_Ref146196965"/>
      <w:r w:rsidRPr="00726B38">
        <w:rPr>
          <w:sz w:val="22"/>
          <w:szCs w:val="22"/>
        </w:rPr>
        <w:t xml:space="preserve">Figure </w:t>
      </w:r>
      <w:r w:rsidRPr="00726B38">
        <w:rPr>
          <w:sz w:val="22"/>
          <w:szCs w:val="22"/>
        </w:rPr>
        <w:fldChar w:fldCharType="begin"/>
      </w:r>
      <w:r w:rsidRPr="00726B38">
        <w:rPr>
          <w:sz w:val="22"/>
          <w:szCs w:val="22"/>
        </w:rPr>
        <w:instrText xml:space="preserve"> SEQ Figure \* ARABIC </w:instrText>
      </w:r>
      <w:r w:rsidRPr="00726B38">
        <w:rPr>
          <w:sz w:val="22"/>
          <w:szCs w:val="22"/>
        </w:rPr>
        <w:fldChar w:fldCharType="separate"/>
      </w:r>
      <w:r w:rsidR="00523803">
        <w:rPr>
          <w:noProof/>
          <w:sz w:val="22"/>
          <w:szCs w:val="22"/>
        </w:rPr>
        <w:t>8</w:t>
      </w:r>
      <w:r w:rsidRPr="00726B38">
        <w:rPr>
          <w:noProof/>
          <w:sz w:val="22"/>
          <w:szCs w:val="22"/>
        </w:rPr>
        <w:fldChar w:fldCharType="end"/>
      </w:r>
      <w:bookmarkEnd w:id="52"/>
      <w:r w:rsidR="00AB031F">
        <w:rPr>
          <w:noProof/>
          <w:sz w:val="22"/>
          <w:szCs w:val="22"/>
        </w:rPr>
        <w:t>.</w:t>
      </w:r>
      <w:r w:rsidRPr="00726B38">
        <w:rPr>
          <w:noProof/>
          <w:sz w:val="22"/>
          <w:szCs w:val="22"/>
        </w:rPr>
        <w:t xml:space="preserve"> TMIV MPI encoder outputed altas YUVs of texture and transparency. </w:t>
      </w:r>
      <w:r w:rsidR="007B7A3B" w:rsidRPr="00726B38">
        <w:rPr>
          <w:noProof/>
          <w:sz w:val="22"/>
          <w:szCs w:val="22"/>
        </w:rPr>
        <w:t>Atlas frame size set to be</w:t>
      </w:r>
      <w:r w:rsidRPr="00726B38">
        <w:rPr>
          <w:noProof/>
          <w:sz w:val="22"/>
          <w:szCs w:val="22"/>
        </w:rPr>
        <w:t xml:space="preserve"> [3072, 1536], the json file is the cfg file used to config</w:t>
      </w:r>
      <w:r w:rsidR="00F10355">
        <w:rPr>
          <w:noProof/>
          <w:sz w:val="22"/>
          <w:szCs w:val="22"/>
        </w:rPr>
        <w:t>ure</w:t>
      </w:r>
      <w:r w:rsidRPr="00726B38">
        <w:rPr>
          <w:noProof/>
          <w:sz w:val="22"/>
          <w:szCs w:val="22"/>
        </w:rPr>
        <w:t xml:space="preserve"> the TMIV MPI encoder. Setting </w:t>
      </w:r>
      <w:r w:rsidR="00F10355">
        <w:rPr>
          <w:noProof/>
          <w:sz w:val="22"/>
          <w:szCs w:val="22"/>
        </w:rPr>
        <w:t xml:space="preserve">a </w:t>
      </w:r>
      <w:r w:rsidRPr="00726B38">
        <w:rPr>
          <w:noProof/>
          <w:sz w:val="22"/>
          <w:szCs w:val="22"/>
        </w:rPr>
        <w:t>smaller size of atlas frame</w:t>
      </w:r>
      <w:r w:rsidR="00F10355">
        <w:rPr>
          <w:noProof/>
          <w:sz w:val="22"/>
          <w:szCs w:val="22"/>
        </w:rPr>
        <w:t>s</w:t>
      </w:r>
      <w:r w:rsidRPr="00726B38">
        <w:rPr>
          <w:noProof/>
          <w:sz w:val="22"/>
          <w:szCs w:val="22"/>
        </w:rPr>
        <w:t xml:space="preserve"> results in </w:t>
      </w:r>
      <w:r w:rsidR="00F10355">
        <w:rPr>
          <w:noProof/>
          <w:sz w:val="22"/>
          <w:szCs w:val="22"/>
        </w:rPr>
        <w:t xml:space="preserve">a </w:t>
      </w:r>
      <w:r w:rsidRPr="00726B38">
        <w:rPr>
          <w:noProof/>
          <w:sz w:val="22"/>
          <w:szCs w:val="22"/>
        </w:rPr>
        <w:t xml:space="preserve">runtime error for </w:t>
      </w:r>
      <w:r w:rsidR="00F10355">
        <w:rPr>
          <w:noProof/>
          <w:sz w:val="22"/>
          <w:szCs w:val="22"/>
        </w:rPr>
        <w:t xml:space="preserve">the </w:t>
      </w:r>
      <w:r w:rsidRPr="00726B38">
        <w:rPr>
          <w:noProof/>
          <w:sz w:val="22"/>
          <w:szCs w:val="22"/>
        </w:rPr>
        <w:t>TMIV MPI encoder.</w:t>
      </w:r>
    </w:p>
    <w:p w14:paraId="78336942" w14:textId="16BF9D12" w:rsidR="00032F63" w:rsidRDefault="00032F63">
      <w:pPr>
        <w:pStyle w:val="Heading1"/>
        <w:rPr>
          <w:lang w:val="en-CA"/>
        </w:rPr>
      </w:pPr>
      <w:r>
        <w:rPr>
          <w:lang w:val="en-CA"/>
        </w:rPr>
        <w:t>Conclusion</w:t>
      </w:r>
    </w:p>
    <w:p w14:paraId="5BAFBB5C" w14:textId="122CD42A" w:rsidR="0042146B" w:rsidRDefault="00511C3C" w:rsidP="006A30EA">
      <w:pPr>
        <w:rPr>
          <w:lang w:val="en-CA"/>
        </w:rPr>
      </w:pPr>
      <w:r>
        <w:rPr>
          <w:lang w:val="en-CA"/>
        </w:rPr>
        <w:t xml:space="preserve">Based on the above analysis, </w:t>
      </w:r>
      <w:r w:rsidR="0042146B">
        <w:rPr>
          <w:lang w:val="en-CA"/>
        </w:rPr>
        <w:t xml:space="preserve">it is concluded that </w:t>
      </w:r>
      <w:r w:rsidR="009A01E2">
        <w:rPr>
          <w:lang w:val="en-CA"/>
        </w:rPr>
        <w:t xml:space="preserve">the </w:t>
      </w:r>
      <w:r w:rsidR="00314940">
        <w:rPr>
          <w:lang w:val="en-CA"/>
        </w:rPr>
        <w:t xml:space="preserve">proposed </w:t>
      </w:r>
      <w:r w:rsidR="009A01E2">
        <w:rPr>
          <w:lang w:val="en-CA"/>
        </w:rPr>
        <w:t xml:space="preserve">MPII SEI </w:t>
      </w:r>
      <w:r w:rsidR="00314940">
        <w:rPr>
          <w:lang w:val="en-CA"/>
        </w:rPr>
        <w:t xml:space="preserve">message </w:t>
      </w:r>
      <w:r w:rsidR="009A01E2">
        <w:rPr>
          <w:lang w:val="en-CA"/>
        </w:rPr>
        <w:t xml:space="preserve">is </w:t>
      </w:r>
      <w:r w:rsidR="00314940">
        <w:rPr>
          <w:lang w:val="en-CA"/>
        </w:rPr>
        <w:t xml:space="preserve">preferable for </w:t>
      </w:r>
      <w:r w:rsidR="006A30EA">
        <w:rPr>
          <w:lang w:val="en-CA"/>
        </w:rPr>
        <w:t>distribution</w:t>
      </w:r>
      <w:r w:rsidR="009A01E2">
        <w:rPr>
          <w:lang w:val="en-CA"/>
        </w:rPr>
        <w:t xml:space="preserve"> of </w:t>
      </w:r>
      <w:r w:rsidR="00891A8F">
        <w:rPr>
          <w:lang w:val="en-CA"/>
        </w:rPr>
        <w:t>single-</w:t>
      </w:r>
      <w:r w:rsidR="009A01E2">
        <w:rPr>
          <w:lang w:val="en-CA"/>
        </w:rPr>
        <w:t xml:space="preserve">view MPI </w:t>
      </w:r>
      <w:r w:rsidR="00314940">
        <w:rPr>
          <w:lang w:val="en-CA"/>
        </w:rPr>
        <w:t>content that is</w:t>
      </w:r>
      <w:r w:rsidR="009A01E2">
        <w:rPr>
          <w:lang w:val="en-CA"/>
        </w:rPr>
        <w:t xml:space="preserve"> decodable by </w:t>
      </w:r>
      <w:r w:rsidR="00087309">
        <w:rPr>
          <w:lang w:val="en-CA"/>
        </w:rPr>
        <w:t xml:space="preserve">a </w:t>
      </w:r>
      <w:r w:rsidR="00314940">
        <w:rPr>
          <w:lang w:val="en-CA"/>
        </w:rPr>
        <w:t>single conventional 2D video decoder on existing smartphones and consumer devices</w:t>
      </w:r>
      <w:r w:rsidR="009A01E2">
        <w:rPr>
          <w:lang w:val="en-CA"/>
        </w:rPr>
        <w:t>.</w:t>
      </w:r>
      <w:r w:rsidR="006A30EA">
        <w:rPr>
          <w:lang w:val="en-CA"/>
        </w:rPr>
        <w:t xml:space="preserve"> </w:t>
      </w:r>
      <w:r w:rsidR="00314940">
        <w:rPr>
          <w:lang w:val="en-CA"/>
        </w:rPr>
        <w:t xml:space="preserve">The current </w:t>
      </w:r>
      <w:r w:rsidR="00891A8F">
        <w:rPr>
          <w:lang w:val="en-CA"/>
        </w:rPr>
        <w:t xml:space="preserve">MIV </w:t>
      </w:r>
      <w:r w:rsidR="00314940">
        <w:rPr>
          <w:lang w:val="en-CA"/>
        </w:rPr>
        <w:t>specification is not compatible with this use case.</w:t>
      </w:r>
      <w:r w:rsidR="00891A8F">
        <w:rPr>
          <w:lang w:val="en-CA"/>
        </w:rPr>
        <w:t xml:space="preserve"> Future amendments to </w:t>
      </w:r>
      <w:r w:rsidR="00314940">
        <w:rPr>
          <w:lang w:val="en-CA"/>
        </w:rPr>
        <w:t xml:space="preserve">the </w:t>
      </w:r>
      <w:r w:rsidR="00891A8F">
        <w:rPr>
          <w:lang w:val="en-CA"/>
        </w:rPr>
        <w:t xml:space="preserve">MIV </w:t>
      </w:r>
      <w:r w:rsidR="00314940">
        <w:rPr>
          <w:lang w:val="en-CA"/>
        </w:rPr>
        <w:t xml:space="preserve">specification </w:t>
      </w:r>
      <w:r w:rsidR="00891A8F">
        <w:rPr>
          <w:lang w:val="en-CA"/>
        </w:rPr>
        <w:t xml:space="preserve">might provide such capability, but </w:t>
      </w:r>
      <w:r w:rsidR="0042146B">
        <w:rPr>
          <w:lang w:val="en-CA"/>
        </w:rPr>
        <w:t>significant bit</w:t>
      </w:r>
      <w:r w:rsidR="00DC2658">
        <w:rPr>
          <w:lang w:val="en-CA"/>
        </w:rPr>
        <w:t xml:space="preserve"> </w:t>
      </w:r>
      <w:r w:rsidR="0042146B">
        <w:rPr>
          <w:lang w:val="en-CA"/>
        </w:rPr>
        <w:t xml:space="preserve">rate overhead and decoder implementation complexity would </w:t>
      </w:r>
      <w:r w:rsidR="00AB031F">
        <w:rPr>
          <w:lang w:val="en-CA"/>
        </w:rPr>
        <w:t>remain</w:t>
      </w:r>
      <w:r w:rsidR="0042146B">
        <w:rPr>
          <w:lang w:val="en-CA"/>
        </w:rPr>
        <w:t>.</w:t>
      </w:r>
    </w:p>
    <w:p w14:paraId="4C894631" w14:textId="7B5C5AEF" w:rsidR="00827603" w:rsidRDefault="006A30EA" w:rsidP="006A30EA">
      <w:pPr>
        <w:rPr>
          <w:ins w:id="53" w:author="Lu, Taoran" w:date="2023-10-15T00:13:00Z"/>
          <w:lang w:val="en-CA"/>
        </w:rPr>
      </w:pPr>
      <w:r>
        <w:rPr>
          <w:lang w:val="en-CA"/>
        </w:rPr>
        <w:t xml:space="preserve">It is </w:t>
      </w:r>
      <w:r w:rsidR="00AB031F">
        <w:rPr>
          <w:lang w:val="en-CA"/>
        </w:rPr>
        <w:t xml:space="preserve">thus </w:t>
      </w:r>
      <w:r>
        <w:rPr>
          <w:lang w:val="en-CA"/>
        </w:rPr>
        <w:t>proposed that</w:t>
      </w:r>
      <w:r w:rsidR="00880C28">
        <w:rPr>
          <w:lang w:val="en-CA"/>
        </w:rPr>
        <w:t xml:space="preserve"> </w:t>
      </w:r>
      <w:r w:rsidR="0042146B">
        <w:rPr>
          <w:lang w:val="en-CA"/>
        </w:rPr>
        <w:t xml:space="preserve">the </w:t>
      </w:r>
      <w:r w:rsidR="00160F2B">
        <w:rPr>
          <w:lang w:val="en-CA"/>
        </w:rPr>
        <w:t xml:space="preserve">multiplane image information </w:t>
      </w:r>
      <w:r w:rsidR="00EF4FF0">
        <w:rPr>
          <w:lang w:val="en-CA"/>
        </w:rPr>
        <w:t xml:space="preserve">(MPII) </w:t>
      </w:r>
      <w:r w:rsidR="00160F2B">
        <w:rPr>
          <w:lang w:val="en-CA"/>
        </w:rPr>
        <w:t>SEI</w:t>
      </w:r>
      <w:r w:rsidR="00880C28">
        <w:rPr>
          <w:lang w:val="en-CA"/>
        </w:rPr>
        <w:t xml:space="preserve"> message</w:t>
      </w:r>
      <w:r w:rsidR="008B0062">
        <w:rPr>
          <w:lang w:val="en-CA"/>
        </w:rPr>
        <w:t xml:space="preserve"> be adopted in</w:t>
      </w:r>
      <w:r w:rsidR="00AB031F">
        <w:rPr>
          <w:lang w:val="en-CA"/>
        </w:rPr>
        <w:t>to</w:t>
      </w:r>
      <w:r w:rsidR="008B0062">
        <w:rPr>
          <w:lang w:val="en-CA"/>
        </w:rPr>
        <w:t xml:space="preserve"> the next version of VSEI</w:t>
      </w:r>
      <w:r w:rsidR="006B3843" w:rsidRPr="006B3843">
        <w:rPr>
          <w:lang w:val="en-CA"/>
        </w:rPr>
        <w:t>.</w:t>
      </w:r>
    </w:p>
    <w:p w14:paraId="43F6578A" w14:textId="21BFEE38" w:rsidR="00C6727B" w:rsidRDefault="00C6727B" w:rsidP="00C6727B">
      <w:pPr>
        <w:pStyle w:val="Heading1"/>
        <w:rPr>
          <w:ins w:id="54" w:author="Lu, Taoran" w:date="2023-10-15T00:13:00Z"/>
          <w:lang w:val="en-CA"/>
        </w:rPr>
      </w:pPr>
      <w:ins w:id="55" w:author="Lu, Taoran" w:date="2023-10-15T00:13:00Z">
        <w:r>
          <w:rPr>
            <w:lang w:val="en-CA"/>
          </w:rPr>
          <w:t>Acknowledgement</w:t>
        </w:r>
      </w:ins>
    </w:p>
    <w:p w14:paraId="21198859" w14:textId="4D62A4D0" w:rsidR="00C6727B" w:rsidRDefault="00C6727B" w:rsidP="00C6727B">
      <w:pPr>
        <w:rPr>
          <w:lang w:val="en-CA"/>
        </w:rPr>
      </w:pPr>
      <w:proofErr w:type="gramStart"/>
      <w:ins w:id="56" w:author="Lu, Taoran" w:date="2023-10-15T00:13:00Z">
        <w:r>
          <w:rPr>
            <w:lang w:val="en-CA"/>
          </w:rPr>
          <w:t>Thanks Alibaba</w:t>
        </w:r>
        <w:proofErr w:type="gramEnd"/>
        <w:r>
          <w:rPr>
            <w:lang w:val="en-CA"/>
          </w:rPr>
          <w:t xml:space="preserve"> for crosschecking</w:t>
        </w:r>
      </w:ins>
      <w:ins w:id="57" w:author="Lu, Taoran" w:date="2023-10-15T00:16:00Z">
        <w:r>
          <w:rPr>
            <w:lang w:val="en-CA"/>
          </w:rPr>
          <w:t xml:space="preserve"> </w:t>
        </w:r>
        <w:r>
          <w:rPr>
            <w:lang w:val="en-CA"/>
          </w:rPr>
          <w:fldChar w:fldCharType="begin"/>
        </w:r>
        <w:r>
          <w:rPr>
            <w:lang w:val="en-CA"/>
          </w:rPr>
          <w:instrText xml:space="preserve"> REF _Ref148221433 \r \h </w:instrText>
        </w:r>
      </w:ins>
      <w:r>
        <w:rPr>
          <w:lang w:val="en-CA"/>
        </w:rPr>
      </w:r>
      <w:r>
        <w:rPr>
          <w:lang w:val="en-CA"/>
        </w:rPr>
        <w:fldChar w:fldCharType="separate"/>
      </w:r>
      <w:ins w:id="58" w:author="Lu, Taoran" w:date="2023-10-15T00:16:00Z">
        <w:r>
          <w:rPr>
            <w:lang w:val="en-CA"/>
          </w:rPr>
          <w:t>[6]</w:t>
        </w:r>
        <w:r>
          <w:rPr>
            <w:lang w:val="en-CA"/>
          </w:rPr>
          <w:fldChar w:fldCharType="end"/>
        </w:r>
      </w:ins>
      <w:ins w:id="59" w:author="Lu, Taoran" w:date="2023-10-15T00:13:00Z">
        <w:r>
          <w:rPr>
            <w:lang w:val="en-CA"/>
          </w:rPr>
          <w:t xml:space="preserve"> the </w:t>
        </w:r>
      </w:ins>
      <w:ins w:id="60" w:author="Lu, Taoran" w:date="2023-10-15T00:14:00Z">
        <w:r>
          <w:rPr>
            <w:lang w:val="en-CA"/>
          </w:rPr>
          <w:t>implementation of this proposal.</w:t>
        </w:r>
      </w:ins>
    </w:p>
    <w:p w14:paraId="06810CB7" w14:textId="2E7922A9" w:rsidR="002F0641" w:rsidRPr="005B217D" w:rsidRDefault="002F0641">
      <w:pPr>
        <w:pStyle w:val="Heading1"/>
        <w:rPr>
          <w:lang w:val="en-CA"/>
        </w:rPr>
      </w:pPr>
      <w:r>
        <w:rPr>
          <w:lang w:val="en-CA"/>
        </w:rPr>
        <w:t>References</w:t>
      </w:r>
    </w:p>
    <w:p w14:paraId="186D1378" w14:textId="4F1ED298" w:rsidR="0045737B" w:rsidRPr="0045737B" w:rsidRDefault="00037818" w:rsidP="00726B38">
      <w:pPr>
        <w:numPr>
          <w:ilvl w:val="0"/>
          <w:numId w:val="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num" w:pos="540"/>
        </w:tabs>
        <w:overflowPunct/>
        <w:adjustRightInd/>
        <w:jc w:val="left"/>
        <w:textAlignment w:val="auto"/>
      </w:pPr>
      <w:bookmarkStart w:id="61" w:name="_Ref92871580"/>
      <w:bookmarkStart w:id="62" w:name="_Ref98487128"/>
      <w:bookmarkStart w:id="63" w:name="_Ref126148626"/>
      <w:bookmarkStart w:id="64" w:name="_Ref146796382"/>
      <w:bookmarkStart w:id="65" w:name="_Ref121869005"/>
      <w:r w:rsidRPr="00037818">
        <w:t xml:space="preserve">Taoran Lu, Peng Yin, Guan-Ming </w:t>
      </w:r>
      <w:proofErr w:type="spellStart"/>
      <w:r w:rsidRPr="00037818">
        <w:t>Su</w:t>
      </w:r>
      <w:proofErr w:type="spellEnd"/>
      <w:r w:rsidRPr="00037818">
        <w:t xml:space="preserve">, Dae Yeol Lee, </w:t>
      </w:r>
      <w:proofErr w:type="spellStart"/>
      <w:r w:rsidRPr="00037818">
        <w:t>Tsung-wei</w:t>
      </w:r>
      <w:proofErr w:type="spellEnd"/>
      <w:r w:rsidRPr="00037818">
        <w:t xml:space="preserve"> Huang, Sean McCarthy, Walt Husak, </w:t>
      </w:r>
      <w:r w:rsidR="00AB031F">
        <w:t xml:space="preserve">and </w:t>
      </w:r>
      <w:r w:rsidRPr="00037818">
        <w:t>Gary J. Sullivan</w:t>
      </w:r>
      <w:r>
        <w:t>, “</w:t>
      </w:r>
      <w:r w:rsidRPr="00037818">
        <w:t>AHG9: Multiplane Image Information SEI</w:t>
      </w:r>
      <w:r>
        <w:t>”</w:t>
      </w:r>
      <w:bookmarkEnd w:id="61"/>
      <w:bookmarkEnd w:id="62"/>
      <w:bookmarkEnd w:id="63"/>
      <w:r>
        <w:t xml:space="preserve">, </w:t>
      </w:r>
      <w:hyperlink r:id="rId19" w:history="1">
        <w:r w:rsidRPr="00DC2658">
          <w:rPr>
            <w:rStyle w:val="Hyperlink"/>
          </w:rPr>
          <w:t>JVET-AE0066</w:t>
        </w:r>
      </w:hyperlink>
      <w:r>
        <w:t>, July 2023</w:t>
      </w:r>
      <w:bookmarkEnd w:id="64"/>
    </w:p>
    <w:p w14:paraId="05468DFD" w14:textId="6815C5A9" w:rsidR="00037818" w:rsidRDefault="00037818" w:rsidP="00726B38">
      <w:pPr>
        <w:numPr>
          <w:ilvl w:val="0"/>
          <w:numId w:val="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djustRightInd/>
        <w:jc w:val="left"/>
        <w:textAlignment w:val="auto"/>
      </w:pPr>
      <w:bookmarkStart w:id="66" w:name="_Ref146796433"/>
      <w:bookmarkStart w:id="67" w:name="_Ref126148630"/>
      <w:r>
        <w:t xml:space="preserve">ISO/IEC 23090-12:2021(E)/AMD.1:2022, </w:t>
      </w:r>
      <w:r w:rsidRPr="00726B38">
        <w:rPr>
          <w:i/>
          <w:iCs/>
        </w:rPr>
        <w:t>Information technology — Coded representation of immersive media — Part 12: MPEG Immersive video</w:t>
      </w:r>
      <w:bookmarkEnd w:id="66"/>
    </w:p>
    <w:p w14:paraId="7EC1D0EA" w14:textId="264CC4AE" w:rsidR="00037818" w:rsidRDefault="00037818" w:rsidP="00726B38">
      <w:pPr>
        <w:numPr>
          <w:ilvl w:val="0"/>
          <w:numId w:val="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djustRightInd/>
        <w:jc w:val="left"/>
        <w:textAlignment w:val="auto"/>
      </w:pPr>
      <w:bookmarkStart w:id="68" w:name="_Ref146796442"/>
      <w:r>
        <w:t xml:space="preserve">ISO/IEC 23090-5:2023(E), </w:t>
      </w:r>
      <w:r w:rsidRPr="00726B38">
        <w:rPr>
          <w:i/>
          <w:iCs/>
        </w:rPr>
        <w:t>Information technology — Coded representation of immersive media — Part 5: Visual volumetric video-based coding (V3C) and video-based point cloud compression (V-PCC)</w:t>
      </w:r>
      <w:bookmarkEnd w:id="68"/>
    </w:p>
    <w:p w14:paraId="71C72E5C" w14:textId="3914635B" w:rsidR="00037818" w:rsidRDefault="00037818" w:rsidP="00726B38">
      <w:pPr>
        <w:numPr>
          <w:ilvl w:val="0"/>
          <w:numId w:val="6"/>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djustRightInd/>
        <w:jc w:val="left"/>
        <w:textAlignment w:val="auto"/>
      </w:pPr>
      <w:bookmarkStart w:id="69" w:name="_Ref146796454"/>
      <w:r>
        <w:lastRenderedPageBreak/>
        <w:t xml:space="preserve">TMIV software: </w:t>
      </w:r>
      <w:hyperlink r:id="rId20" w:history="1">
        <w:r w:rsidRPr="00372931">
          <w:rPr>
            <w:rStyle w:val="Hyperlink"/>
          </w:rPr>
          <w:t>https://gitlab.com/mpeg-i-visual/tmiv</w:t>
        </w:r>
      </w:hyperlink>
      <w:bookmarkEnd w:id="69"/>
    </w:p>
    <w:p w14:paraId="471169B7" w14:textId="01BE1583" w:rsidR="00141313" w:rsidRDefault="0088404C" w:rsidP="00726B38">
      <w:pPr>
        <w:pStyle w:val="ListParagraph"/>
        <w:numPr>
          <w:ilvl w:val="0"/>
          <w:numId w:val="6"/>
        </w:numPr>
        <w:spacing w:before="136"/>
        <w:rPr>
          <w:ins w:id="70" w:author="Lu, Taoran" w:date="2023-10-15T00:14:00Z"/>
          <w:sz w:val="22"/>
          <w:szCs w:val="22"/>
        </w:rPr>
      </w:pPr>
      <w:bookmarkStart w:id="71" w:name="_Ref146796308"/>
      <w:r w:rsidRPr="0088404C">
        <w:rPr>
          <w:sz w:val="22"/>
          <w:szCs w:val="22"/>
        </w:rPr>
        <w:t>Taoran Lu, Sejin Oh, Peng Yin, Sean McCarthy, Walt Husak, Gary J. Sullivan</w:t>
      </w:r>
      <w:r w:rsidR="00037818" w:rsidRPr="0088404C">
        <w:rPr>
          <w:sz w:val="22"/>
          <w:szCs w:val="22"/>
        </w:rPr>
        <w:t xml:space="preserve">, </w:t>
      </w:r>
      <w:r w:rsidR="00AB031F" w:rsidRPr="0088404C">
        <w:rPr>
          <w:sz w:val="22"/>
          <w:szCs w:val="22"/>
        </w:rPr>
        <w:t>“</w:t>
      </w:r>
      <w:r w:rsidR="00037818" w:rsidRPr="0088404C">
        <w:rPr>
          <w:sz w:val="22"/>
          <w:szCs w:val="22"/>
        </w:rPr>
        <w:t>[MIV] On MIV Extended Restricted Geometry Profile and MPI coding</w:t>
      </w:r>
      <w:r w:rsidR="00AB031F" w:rsidRPr="0088404C">
        <w:rPr>
          <w:sz w:val="22"/>
          <w:szCs w:val="22"/>
        </w:rPr>
        <w:t>”</w:t>
      </w:r>
      <w:r w:rsidR="00860173" w:rsidRPr="0088404C">
        <w:rPr>
          <w:sz w:val="22"/>
          <w:szCs w:val="22"/>
        </w:rPr>
        <w:t xml:space="preserve">, </w:t>
      </w:r>
      <w:r w:rsidR="00AB031F" w:rsidRPr="0088404C">
        <w:rPr>
          <w:sz w:val="22"/>
          <w:szCs w:val="22"/>
        </w:rPr>
        <w:t>m</w:t>
      </w:r>
      <w:r w:rsidR="00FC6EDE">
        <w:rPr>
          <w:sz w:val="22"/>
          <w:szCs w:val="22"/>
        </w:rPr>
        <w:t>65002</w:t>
      </w:r>
      <w:r w:rsidR="00AB031F" w:rsidRPr="0088404C">
        <w:rPr>
          <w:sz w:val="22"/>
          <w:szCs w:val="22"/>
        </w:rPr>
        <w:t xml:space="preserve">, </w:t>
      </w:r>
      <w:r w:rsidR="00860173" w:rsidRPr="0088404C">
        <w:rPr>
          <w:sz w:val="22"/>
          <w:szCs w:val="22"/>
        </w:rPr>
        <w:t>Oct. 2023</w:t>
      </w:r>
      <w:bookmarkEnd w:id="71"/>
    </w:p>
    <w:p w14:paraId="744BEF05" w14:textId="52B5CBEC" w:rsidR="00C6727B" w:rsidRPr="0088404C" w:rsidRDefault="00C6727B" w:rsidP="00726B38">
      <w:pPr>
        <w:pStyle w:val="ListParagraph"/>
        <w:numPr>
          <w:ilvl w:val="0"/>
          <w:numId w:val="6"/>
        </w:numPr>
        <w:spacing w:before="136"/>
        <w:rPr>
          <w:sz w:val="22"/>
          <w:szCs w:val="22"/>
        </w:rPr>
      </w:pPr>
      <w:bookmarkStart w:id="72" w:name="_Ref148221433"/>
      <w:ins w:id="73" w:author="Lu, Taoran" w:date="2023-10-15T00:15:00Z">
        <w:r w:rsidRPr="00C6727B">
          <w:rPr>
            <w:sz w:val="22"/>
            <w:szCs w:val="22"/>
          </w:rPr>
          <w:t>R.-L. Liao</w:t>
        </w:r>
      </w:ins>
      <w:ins w:id="74" w:author="Lu, Taoran" w:date="2023-10-15T00:16:00Z">
        <w:r>
          <w:rPr>
            <w:sz w:val="22"/>
            <w:szCs w:val="22"/>
          </w:rPr>
          <w:t>, “</w:t>
        </w:r>
        <w:r w:rsidRPr="00C6727B">
          <w:rPr>
            <w:sz w:val="22"/>
            <w:szCs w:val="22"/>
          </w:rPr>
          <w:t>Crosscheck of JVET-AF0167 (AHG9: On the Proposed Multiplane Image Information SEI Message)</w:t>
        </w:r>
        <w:r>
          <w:rPr>
            <w:sz w:val="22"/>
            <w:szCs w:val="22"/>
          </w:rPr>
          <w:t>”, JVET-AF0255, Oct. 2023</w:t>
        </w:r>
      </w:ins>
      <w:bookmarkEnd w:id="72"/>
    </w:p>
    <w:bookmarkEnd w:id="65"/>
    <w:bookmarkEnd w:id="67"/>
    <w:p w14:paraId="5F0CF8E4" w14:textId="77777777" w:rsidR="001F2594" w:rsidRPr="005B217D" w:rsidRDefault="001F2594">
      <w:pPr>
        <w:pStyle w:val="Heading1"/>
        <w:rPr>
          <w:lang w:val="en-CA"/>
        </w:rPr>
      </w:pPr>
      <w:r w:rsidRPr="005B217D">
        <w:rPr>
          <w:lang w:val="en-CA"/>
        </w:rPr>
        <w:t>Patent rights declaration</w:t>
      </w:r>
      <w:r w:rsidR="00B94B06" w:rsidRPr="005B217D">
        <w:rPr>
          <w:lang w:val="en-CA"/>
        </w:rPr>
        <w:t>(s)</w:t>
      </w:r>
    </w:p>
    <w:p w14:paraId="777380B8" w14:textId="27BB1634" w:rsidR="00E676B0" w:rsidRDefault="00194F04" w:rsidP="00FE6D79">
      <w:pPr>
        <w:rPr>
          <w:b/>
          <w:szCs w:val="22"/>
          <w:lang w:val="en-CA"/>
        </w:rPr>
      </w:pPr>
      <w:r>
        <w:rPr>
          <w:b/>
          <w:szCs w:val="22"/>
          <w:lang w:val="en-CA"/>
        </w:rPr>
        <w:t>Dolby Laboratories, Inc.</w:t>
      </w:r>
      <w:r w:rsidR="001F2594" w:rsidRPr="005B217D">
        <w:rPr>
          <w:b/>
          <w:szCs w:val="22"/>
          <w:lang w:val="en-CA"/>
        </w:rPr>
        <w:t xml:space="preserve"> 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 xml:space="preserve">this contribution </w:t>
      </w:r>
      <w:proofErr w:type="gramStart"/>
      <w:r w:rsidR="001F2594" w:rsidRPr="005B217D">
        <w:rPr>
          <w:b/>
          <w:szCs w:val="22"/>
          <w:lang w:val="en-CA"/>
        </w:rPr>
        <w:t>and,</w:t>
      </w:r>
      <w:proofErr w:type="gramEnd"/>
      <w:r w:rsidR="001F2594" w:rsidRPr="005B217D">
        <w:rPr>
          <w:b/>
          <w:szCs w:val="22"/>
          <w:lang w:val="en-CA"/>
        </w:rPr>
        <w:t xml:space="preserve"> conditioned on reciprocity, is prepared to grant licenses under reasonable and non-discriminatory terms as necessary for implementation of the resulting ITU-T Recommendation</w:t>
      </w:r>
      <w:r w:rsidR="00247E1E">
        <w:rPr>
          <w:b/>
          <w:szCs w:val="22"/>
          <w:lang w:val="en-CA"/>
        </w:rPr>
        <w:t> </w:t>
      </w:r>
      <w:r w:rsidR="002F164D" w:rsidRPr="005B217D">
        <w:rPr>
          <w:b/>
          <w:szCs w:val="22"/>
          <w:lang w:val="en-CA"/>
        </w:rPr>
        <w:t xml:space="preserve">|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53EEA6AC" w14:textId="77777777" w:rsidR="00FE6D79" w:rsidRDefault="00FE6D7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szCs w:val="22"/>
          <w:lang w:val="en-CA"/>
        </w:rPr>
      </w:pPr>
      <w:r>
        <w:rPr>
          <w:b/>
          <w:szCs w:val="22"/>
          <w:lang w:val="en-CA"/>
        </w:rPr>
        <w:br w:type="page"/>
      </w:r>
    </w:p>
    <w:p w14:paraId="6446812B" w14:textId="54E1123E" w:rsidR="00024F5F" w:rsidRPr="00726B38" w:rsidRDefault="00E676B0" w:rsidP="00726B38">
      <w:pPr>
        <w:pStyle w:val="Heading1"/>
        <w:numPr>
          <w:ilvl w:val="0"/>
          <w:numId w:val="0"/>
        </w:numPr>
        <w:ind w:left="432"/>
        <w:jc w:val="center"/>
        <w:rPr>
          <w:i/>
          <w:iCs/>
        </w:rPr>
      </w:pPr>
      <w:r w:rsidRPr="00F10355">
        <w:rPr>
          <w:lang w:val="en-CA"/>
        </w:rPr>
        <w:lastRenderedPageBreak/>
        <w:t>Annex A</w:t>
      </w:r>
      <w:r w:rsidR="00F10355">
        <w:rPr>
          <w:lang w:val="en-CA"/>
        </w:rPr>
        <w:br/>
      </w:r>
      <w:r w:rsidR="00024F5F" w:rsidRPr="00726B38">
        <w:t>Multiplane image information SEI message semantics</w:t>
      </w:r>
    </w:p>
    <w:p w14:paraId="7FD62AEE" w14:textId="77777777" w:rsidR="00024F5F" w:rsidRDefault="00024F5F" w:rsidP="00024F5F">
      <w:pPr>
        <w:rPr>
          <w:sz w:val="20"/>
        </w:rPr>
      </w:pPr>
      <w:r w:rsidRPr="00F815A3">
        <w:rPr>
          <w:sz w:val="20"/>
        </w:rPr>
        <w:t xml:space="preserve">The multiplane image information </w:t>
      </w:r>
      <w:r>
        <w:rPr>
          <w:sz w:val="20"/>
        </w:rPr>
        <w:t xml:space="preserve">(MPII) </w:t>
      </w:r>
      <w:r w:rsidRPr="00F815A3">
        <w:rPr>
          <w:sz w:val="20"/>
        </w:rPr>
        <w:t xml:space="preserve">SEI message specifies the MPI scene representation information that may be used for view synthesis. </w:t>
      </w:r>
    </w:p>
    <w:p w14:paraId="5639E445" w14:textId="77777777" w:rsidR="00024F5F" w:rsidRPr="00D4001A" w:rsidRDefault="00024F5F" w:rsidP="00024F5F">
      <w:pPr>
        <w:rPr>
          <w:bCs/>
          <w:sz w:val="20"/>
          <w:lang w:val="en-GB"/>
        </w:rPr>
      </w:pPr>
      <w:r w:rsidRPr="00D4001A">
        <w:rPr>
          <w:sz w:val="20"/>
          <w:lang w:val="en-CA"/>
        </w:rPr>
        <w:t xml:space="preserve">When an </w:t>
      </w:r>
      <w:r>
        <w:rPr>
          <w:sz w:val="20"/>
          <w:lang w:val="en-CA"/>
        </w:rPr>
        <w:t>MPII</w:t>
      </w:r>
      <w:r w:rsidRPr="00D4001A">
        <w:rPr>
          <w:sz w:val="20"/>
          <w:lang w:val="en-CA"/>
        </w:rPr>
        <w:t xml:space="preserve"> SEI message is present in any access unit of a C</w:t>
      </w:r>
      <w:r>
        <w:rPr>
          <w:sz w:val="20"/>
          <w:lang w:val="en-CA"/>
        </w:rPr>
        <w:t>L</w:t>
      </w:r>
      <w:r w:rsidRPr="00D4001A">
        <w:rPr>
          <w:sz w:val="20"/>
          <w:lang w:val="en-CA"/>
        </w:rPr>
        <w:t xml:space="preserve">VS, an </w:t>
      </w:r>
      <w:r>
        <w:rPr>
          <w:sz w:val="20"/>
          <w:lang w:val="en-CA"/>
        </w:rPr>
        <w:t>MPII</w:t>
      </w:r>
      <w:r w:rsidRPr="00D4001A">
        <w:rPr>
          <w:sz w:val="20"/>
          <w:lang w:val="en-CA"/>
        </w:rPr>
        <w:t xml:space="preserve"> SEI message shall be present in the first access unit of the C</w:t>
      </w:r>
      <w:r>
        <w:rPr>
          <w:sz w:val="20"/>
          <w:lang w:val="en-CA"/>
        </w:rPr>
        <w:t>L</w:t>
      </w:r>
      <w:r w:rsidRPr="00D4001A">
        <w:rPr>
          <w:sz w:val="20"/>
          <w:lang w:val="en-CA"/>
        </w:rPr>
        <w:t>VS</w:t>
      </w:r>
      <w:r>
        <w:rPr>
          <w:sz w:val="20"/>
          <w:lang w:val="en-CA"/>
        </w:rPr>
        <w:t xml:space="preserve"> and </w:t>
      </w:r>
      <w:r w:rsidRPr="00D4001A">
        <w:rPr>
          <w:bCs/>
          <w:sz w:val="20"/>
          <w:lang w:val="en-GB"/>
        </w:rPr>
        <w:t xml:space="preserve">persists for all subsequent pictures of the current layer in output order until one or more of the following conditions are true: </w:t>
      </w:r>
    </w:p>
    <w:p w14:paraId="05F715FE" w14:textId="77777777" w:rsidR="00024F5F" w:rsidRPr="00D4001A" w:rsidRDefault="00024F5F" w:rsidP="00024F5F">
      <w:pPr>
        <w:rPr>
          <w:bCs/>
          <w:sz w:val="20"/>
          <w:lang w:val="en-GB"/>
        </w:rPr>
      </w:pPr>
      <w:r w:rsidRPr="00D4001A">
        <w:rPr>
          <w:sz w:val="20"/>
          <w:lang w:val="en-GB"/>
        </w:rPr>
        <w:t>–</w:t>
      </w:r>
      <w:r w:rsidRPr="00D4001A">
        <w:rPr>
          <w:sz w:val="20"/>
          <w:lang w:val="en-GB"/>
        </w:rPr>
        <w:tab/>
      </w:r>
      <w:r w:rsidRPr="00D4001A">
        <w:rPr>
          <w:bCs/>
          <w:sz w:val="20"/>
          <w:lang w:val="en-GB"/>
        </w:rPr>
        <w:t xml:space="preserve">A new CLVS of the current layer begins. </w:t>
      </w:r>
    </w:p>
    <w:p w14:paraId="73136C77" w14:textId="77777777" w:rsidR="00024F5F" w:rsidRPr="00D4001A" w:rsidRDefault="00024F5F" w:rsidP="00024F5F">
      <w:pPr>
        <w:rPr>
          <w:bCs/>
          <w:sz w:val="20"/>
          <w:lang w:val="en-GB"/>
        </w:rPr>
      </w:pPr>
      <w:r w:rsidRPr="00D4001A">
        <w:rPr>
          <w:sz w:val="20"/>
          <w:lang w:val="en-GB"/>
        </w:rPr>
        <w:t>–</w:t>
      </w:r>
      <w:r w:rsidRPr="00D4001A">
        <w:rPr>
          <w:sz w:val="20"/>
          <w:lang w:val="en-GB"/>
        </w:rPr>
        <w:tab/>
      </w:r>
      <w:r w:rsidRPr="00D4001A">
        <w:rPr>
          <w:bCs/>
          <w:sz w:val="20"/>
          <w:lang w:val="en-GB"/>
        </w:rPr>
        <w:t xml:space="preserve">The bitstream ends. </w:t>
      </w:r>
    </w:p>
    <w:p w14:paraId="4B34FE1A" w14:textId="77777777" w:rsidR="00024F5F" w:rsidRPr="00D4001A" w:rsidRDefault="00024F5F" w:rsidP="00024F5F">
      <w:pPr>
        <w:rPr>
          <w:bCs/>
          <w:sz w:val="20"/>
        </w:rPr>
      </w:pPr>
      <w:r w:rsidRPr="00D4001A">
        <w:rPr>
          <w:sz w:val="20"/>
          <w:lang w:val="en-GB"/>
        </w:rPr>
        <w:t>–</w:t>
      </w:r>
      <w:r w:rsidRPr="00D4001A">
        <w:rPr>
          <w:sz w:val="20"/>
          <w:lang w:val="en-GB"/>
        </w:rPr>
        <w:tab/>
      </w:r>
      <w:r w:rsidRPr="00D4001A">
        <w:rPr>
          <w:bCs/>
          <w:sz w:val="20"/>
          <w:lang w:val="en-GB"/>
        </w:rPr>
        <w:t>A picture in the current layer in an AU associated with an MPII SEI message is output that follows the current picture in output order.</w:t>
      </w:r>
    </w:p>
    <w:p w14:paraId="4B050270" w14:textId="15617EBB" w:rsidR="00024F5F" w:rsidRPr="008669D4" w:rsidRDefault="00024F5F" w:rsidP="00024F5F">
      <w:pPr>
        <w:ind w:left="270"/>
        <w:rPr>
          <w:sz w:val="18"/>
          <w:szCs w:val="18"/>
        </w:rPr>
      </w:pPr>
      <w:r w:rsidRPr="00567800">
        <w:rPr>
          <w:rFonts w:eastAsia="Malgun Gothic"/>
          <w:sz w:val="18"/>
          <w:szCs w:val="18"/>
          <w:lang w:val="en-GB" w:eastAsia="de-DE"/>
        </w:rPr>
        <w:t>NOTE</w:t>
      </w:r>
      <w:r w:rsidRPr="00567800">
        <w:rPr>
          <w:noProof/>
          <w:sz w:val="20"/>
          <w:szCs w:val="18"/>
        </w:rPr>
        <w:t> </w:t>
      </w:r>
      <w:r>
        <w:rPr>
          <w:rFonts w:eastAsia="Malgun Gothic"/>
          <w:sz w:val="18"/>
          <w:szCs w:val="18"/>
          <w:lang w:val="en-GB" w:eastAsia="de-DE"/>
        </w:rPr>
        <w:t>1</w:t>
      </w:r>
      <w:r w:rsidRPr="00567800">
        <w:rPr>
          <w:noProof/>
          <w:sz w:val="20"/>
          <w:szCs w:val="18"/>
        </w:rPr>
        <w:t> – </w:t>
      </w:r>
      <w:r w:rsidRPr="007469D0">
        <w:rPr>
          <w:sz w:val="18"/>
          <w:szCs w:val="18"/>
        </w:rPr>
        <w:t xml:space="preserve">This SEI </w:t>
      </w:r>
      <w:r w:rsidR="009D4F4B">
        <w:rPr>
          <w:sz w:val="18"/>
          <w:szCs w:val="18"/>
        </w:rPr>
        <w:t xml:space="preserve">message </w:t>
      </w:r>
      <w:r w:rsidRPr="007469D0">
        <w:rPr>
          <w:sz w:val="18"/>
          <w:szCs w:val="18"/>
        </w:rPr>
        <w:t xml:space="preserve">can work together with </w:t>
      </w:r>
      <w:r w:rsidR="009D4F4B">
        <w:rPr>
          <w:sz w:val="18"/>
          <w:szCs w:val="18"/>
        </w:rPr>
        <w:t xml:space="preserve">the </w:t>
      </w:r>
      <w:proofErr w:type="spellStart"/>
      <w:r w:rsidRPr="007469D0">
        <w:rPr>
          <w:sz w:val="18"/>
          <w:szCs w:val="18"/>
        </w:rPr>
        <w:t>multiview</w:t>
      </w:r>
      <w:proofErr w:type="spellEnd"/>
      <w:r w:rsidRPr="007469D0">
        <w:rPr>
          <w:sz w:val="18"/>
          <w:szCs w:val="18"/>
        </w:rPr>
        <w:t xml:space="preserve"> acquisition information SEI message </w:t>
      </w:r>
      <w:r w:rsidRPr="008669D4">
        <w:rPr>
          <w:sz w:val="18"/>
          <w:szCs w:val="18"/>
        </w:rPr>
        <w:t>for view synthesis</w:t>
      </w:r>
      <w:r w:rsidRPr="008669D4">
        <w:rPr>
          <w:sz w:val="18"/>
          <w:szCs w:val="18"/>
          <w:lang w:val="en-GB"/>
        </w:rPr>
        <w:t xml:space="preserve">. </w:t>
      </w:r>
      <w:r w:rsidR="009D4F4B">
        <w:rPr>
          <w:sz w:val="18"/>
          <w:szCs w:val="18"/>
          <w:lang w:val="en-GB"/>
        </w:rPr>
        <w:t xml:space="preserve">The </w:t>
      </w:r>
      <w:proofErr w:type="spellStart"/>
      <w:r w:rsidRPr="008669D4">
        <w:rPr>
          <w:sz w:val="18"/>
          <w:szCs w:val="18"/>
        </w:rPr>
        <w:t>multiview</w:t>
      </w:r>
      <w:proofErr w:type="spellEnd"/>
      <w:r w:rsidRPr="008669D4">
        <w:rPr>
          <w:sz w:val="18"/>
          <w:szCs w:val="18"/>
        </w:rPr>
        <w:t xml:space="preserve"> acquisition information SEI message specifies the intrinsic and extrinsic parameters for current camera view. When multiple video bitstreams are available, the reconstructed novel views can be rendered from nearby </w:t>
      </w:r>
      <w:proofErr w:type="spellStart"/>
      <w:r w:rsidRPr="008669D4">
        <w:rPr>
          <w:sz w:val="18"/>
          <w:szCs w:val="18"/>
        </w:rPr>
        <w:t>multiview</w:t>
      </w:r>
      <w:proofErr w:type="spellEnd"/>
      <w:r w:rsidRPr="008669D4">
        <w:rPr>
          <w:sz w:val="18"/>
          <w:szCs w:val="18"/>
        </w:rPr>
        <w:t xml:space="preserve"> MPIs.</w:t>
      </w:r>
    </w:p>
    <w:p w14:paraId="1A3B581C" w14:textId="77777777" w:rsidR="00024F5F" w:rsidRPr="00BB2DE9" w:rsidRDefault="00024F5F" w:rsidP="00024F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rPr>
          <w:sz w:val="20"/>
          <w:lang w:val="en-GB"/>
        </w:rPr>
      </w:pPr>
      <w:r w:rsidRPr="00BB2DE9">
        <w:rPr>
          <w:sz w:val="20"/>
          <w:lang w:val="en-GB"/>
        </w:rPr>
        <w:t>Use of this SEI message requires the definition of the following variables:</w:t>
      </w:r>
    </w:p>
    <w:p w14:paraId="71AFE058" w14:textId="77777777" w:rsidR="00024F5F" w:rsidRPr="00BB2DE9" w:rsidRDefault="00024F5F" w:rsidP="00024F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397" w:hanging="397"/>
        <w:rPr>
          <w:sz w:val="20"/>
          <w:lang w:val="en-GB"/>
        </w:rPr>
      </w:pPr>
      <w:r w:rsidRPr="00BB2DE9">
        <w:rPr>
          <w:sz w:val="20"/>
          <w:lang w:val="en-GB"/>
        </w:rPr>
        <w:t>–</w:t>
      </w:r>
      <w:r w:rsidRPr="00BB2DE9">
        <w:rPr>
          <w:sz w:val="20"/>
          <w:lang w:val="en-GB"/>
        </w:rPr>
        <w:tab/>
        <w:t xml:space="preserve">Cropped decoded output picture width and height in units of luma samples, denoted herein by </w:t>
      </w:r>
      <w:proofErr w:type="spellStart"/>
      <w:r w:rsidRPr="00BB2DE9">
        <w:rPr>
          <w:sz w:val="20"/>
          <w:lang w:val="en-GB"/>
        </w:rPr>
        <w:t>CroppedWidth</w:t>
      </w:r>
      <w:proofErr w:type="spellEnd"/>
      <w:r w:rsidRPr="00BB2DE9">
        <w:rPr>
          <w:sz w:val="20"/>
          <w:lang w:val="en-GB"/>
        </w:rPr>
        <w:t xml:space="preserve"> and </w:t>
      </w:r>
      <w:proofErr w:type="spellStart"/>
      <w:r w:rsidRPr="00BB2DE9">
        <w:rPr>
          <w:sz w:val="20"/>
          <w:lang w:val="en-GB"/>
        </w:rPr>
        <w:t>CroppedHeight</w:t>
      </w:r>
      <w:proofErr w:type="spellEnd"/>
      <w:r w:rsidRPr="00BB2DE9">
        <w:rPr>
          <w:sz w:val="20"/>
          <w:lang w:val="en-GB"/>
        </w:rPr>
        <w:t>, respectively.</w:t>
      </w:r>
    </w:p>
    <w:p w14:paraId="033E7653" w14:textId="77777777" w:rsidR="00024F5F" w:rsidRDefault="00024F5F" w:rsidP="00024F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397" w:hanging="397"/>
        <w:rPr>
          <w:rFonts w:eastAsia="Malgun Gothic"/>
          <w:sz w:val="20"/>
          <w:lang w:eastAsia="zh-CN"/>
        </w:rPr>
      </w:pPr>
      <w:r w:rsidRPr="00BB2DE9">
        <w:rPr>
          <w:sz w:val="20"/>
          <w:lang w:val="en-GB"/>
        </w:rPr>
        <w:t>–</w:t>
      </w:r>
      <w:r w:rsidRPr="00BB2DE9">
        <w:rPr>
          <w:sz w:val="20"/>
          <w:lang w:val="en-GB"/>
        </w:rPr>
        <w:tab/>
        <w:t xml:space="preserve">a chroma format indicator, denoted herein by </w:t>
      </w:r>
      <w:proofErr w:type="spellStart"/>
      <w:r w:rsidRPr="00BB2DE9">
        <w:rPr>
          <w:sz w:val="20"/>
          <w:lang w:val="en-GB"/>
        </w:rPr>
        <w:t>ChromaFormatIdc</w:t>
      </w:r>
      <w:proofErr w:type="spellEnd"/>
      <w:r w:rsidRPr="00BB2DE9">
        <w:rPr>
          <w:sz w:val="20"/>
          <w:lang w:val="en-GB"/>
        </w:rPr>
        <w:t xml:space="preserve">, as described in subclause </w:t>
      </w:r>
      <w:r w:rsidRPr="00BB2DE9">
        <w:rPr>
          <w:sz w:val="20"/>
          <w:lang w:val="en-GB"/>
        </w:rPr>
        <w:fldChar w:fldCharType="begin" w:fldLock="1"/>
      </w:r>
      <w:r w:rsidRPr="00BB2DE9">
        <w:rPr>
          <w:sz w:val="20"/>
          <w:lang w:val="en-GB"/>
        </w:rPr>
        <w:instrText xml:space="preserve"> REF _Ref23160780 \r \h  \* MERGEFORMAT </w:instrText>
      </w:r>
      <w:r w:rsidRPr="00BB2DE9">
        <w:rPr>
          <w:sz w:val="20"/>
          <w:lang w:val="en-GB"/>
        </w:rPr>
      </w:r>
      <w:r w:rsidRPr="00BB2DE9">
        <w:rPr>
          <w:sz w:val="20"/>
          <w:lang w:val="en-GB"/>
        </w:rPr>
        <w:fldChar w:fldCharType="separate"/>
      </w:r>
      <w:r w:rsidRPr="00BB2DE9">
        <w:rPr>
          <w:sz w:val="20"/>
          <w:cs/>
          <w:lang w:val="en-GB"/>
        </w:rPr>
        <w:t>‎</w:t>
      </w:r>
      <w:r w:rsidRPr="00BB2DE9">
        <w:rPr>
          <w:sz w:val="20"/>
          <w:lang w:val="en-GB"/>
        </w:rPr>
        <w:fldChar w:fldCharType="end"/>
      </w:r>
      <w:r w:rsidRPr="00BB2DE9">
        <w:rPr>
          <w:sz w:val="20"/>
          <w:lang w:val="en-GB"/>
        </w:rPr>
        <w:t>7.3.</w:t>
      </w:r>
    </w:p>
    <w:p w14:paraId="0E4E066D" w14:textId="0C30710D" w:rsidR="00024F5F" w:rsidRPr="00616DE0" w:rsidRDefault="00024F5F" w:rsidP="00024F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397" w:hanging="397"/>
        <w:rPr>
          <w:rFonts w:eastAsia="Malgun Gothic"/>
          <w:sz w:val="20"/>
          <w:lang w:eastAsia="zh-CN"/>
        </w:rPr>
      </w:pPr>
      <w:r w:rsidRPr="00BB2DE9">
        <w:rPr>
          <w:sz w:val="20"/>
          <w:lang w:val="en-GB"/>
        </w:rPr>
        <w:t>–</w:t>
      </w:r>
      <w:r w:rsidRPr="00BB2DE9">
        <w:rPr>
          <w:sz w:val="20"/>
          <w:lang w:val="en-GB"/>
        </w:rPr>
        <w:tab/>
        <w:t>a cropped decoded picture array decPicCurr0[ </w:t>
      </w:r>
      <w:proofErr w:type="spellStart"/>
      <w:proofErr w:type="gramStart"/>
      <w:r w:rsidRPr="00BB2DE9">
        <w:rPr>
          <w:sz w:val="20"/>
          <w:lang w:val="en-GB"/>
        </w:rPr>
        <w:t>cIdx</w:t>
      </w:r>
      <w:proofErr w:type="spellEnd"/>
      <w:r w:rsidRPr="00BB2DE9">
        <w:rPr>
          <w:sz w:val="20"/>
          <w:lang w:val="en-GB"/>
        </w:rPr>
        <w:t> ]</w:t>
      </w:r>
      <w:proofErr w:type="gramEnd"/>
      <w:r w:rsidRPr="00BB2DE9">
        <w:rPr>
          <w:sz w:val="20"/>
          <w:lang w:val="en-GB"/>
        </w:rPr>
        <w:t xml:space="preserve">[ x ][ y ], with </w:t>
      </w:r>
      <w:proofErr w:type="spellStart"/>
      <w:r w:rsidRPr="00BB2DE9">
        <w:rPr>
          <w:sz w:val="20"/>
          <w:lang w:val="en-GB"/>
        </w:rPr>
        <w:t>cIdx</w:t>
      </w:r>
      <w:proofErr w:type="spellEnd"/>
      <w:r w:rsidRPr="00BB2DE9">
        <w:rPr>
          <w:sz w:val="20"/>
          <w:lang w:val="en-GB"/>
        </w:rPr>
        <w:t xml:space="preserve"> = 0</w:t>
      </w:r>
      <w:r w:rsidRPr="00F10F23">
        <w:rPr>
          <w:noProof/>
          <w:lang w:eastAsia="ko-KR"/>
        </w:rPr>
        <w:t>..</w:t>
      </w:r>
      <w:r w:rsidRPr="00BB2DE9">
        <w:rPr>
          <w:sz w:val="20"/>
          <w:lang w:val="en-GB"/>
        </w:rPr>
        <w:t>(</w:t>
      </w:r>
      <w:proofErr w:type="spellStart"/>
      <w:r w:rsidRPr="00BB2DE9">
        <w:rPr>
          <w:sz w:val="20"/>
          <w:lang w:val="en-GB"/>
        </w:rPr>
        <w:t>ChromaFormatIdc</w:t>
      </w:r>
      <w:proofErr w:type="spellEnd"/>
      <w:r w:rsidRPr="00BB2DE9">
        <w:rPr>
          <w:sz w:val="20"/>
          <w:lang w:val="en-GB"/>
        </w:rPr>
        <w:t> = = 0 ) ? </w:t>
      </w:r>
      <w:proofErr w:type="gramStart"/>
      <w:r w:rsidRPr="00BB2DE9">
        <w:rPr>
          <w:sz w:val="20"/>
          <w:lang w:val="en-GB"/>
        </w:rPr>
        <w:t>0 :</w:t>
      </w:r>
      <w:proofErr w:type="gramEnd"/>
      <w:r w:rsidRPr="00BB2DE9">
        <w:rPr>
          <w:sz w:val="20"/>
          <w:lang w:val="en-GB"/>
        </w:rPr>
        <w:t> 2, x = 0</w:t>
      </w:r>
      <w:r w:rsidRPr="00F10F23">
        <w:rPr>
          <w:noProof/>
          <w:lang w:eastAsia="ko-KR"/>
        </w:rPr>
        <w:t>..</w:t>
      </w:r>
      <w:r w:rsidRPr="00BB2DE9">
        <w:rPr>
          <w:sz w:val="20"/>
          <w:lang w:val="en-GB"/>
        </w:rPr>
        <w:t>(</w:t>
      </w:r>
      <w:proofErr w:type="spellStart"/>
      <w:r w:rsidRPr="00BB2DE9">
        <w:rPr>
          <w:sz w:val="20"/>
          <w:lang w:val="en-GB"/>
        </w:rPr>
        <w:t>cIdx</w:t>
      </w:r>
      <w:proofErr w:type="spellEnd"/>
      <w:r w:rsidRPr="00BB2DE9">
        <w:rPr>
          <w:sz w:val="20"/>
          <w:lang w:val="en-GB"/>
        </w:rPr>
        <w:t> = = 0 )</w:t>
      </w:r>
      <w:r w:rsidRPr="00616DE0">
        <w:rPr>
          <w:rFonts w:eastAsia="Malgun Gothic"/>
          <w:sz w:val="20"/>
          <w:lang w:eastAsia="zh-CN"/>
        </w:rPr>
        <w:t> </w:t>
      </w:r>
      <w:r w:rsidRPr="00BB2DE9">
        <w:rPr>
          <w:sz w:val="20"/>
          <w:lang w:val="en-GB"/>
        </w:rPr>
        <w:t>?</w:t>
      </w:r>
      <w:r w:rsidRPr="00616DE0">
        <w:rPr>
          <w:rFonts w:eastAsia="Malgun Gothic"/>
          <w:sz w:val="20"/>
          <w:lang w:eastAsia="zh-CN"/>
        </w:rPr>
        <w:t> </w:t>
      </w:r>
      <w:proofErr w:type="spellStart"/>
      <w:proofErr w:type="gramStart"/>
      <w:r w:rsidRPr="00BB2DE9">
        <w:rPr>
          <w:sz w:val="20"/>
          <w:lang w:val="en-GB"/>
        </w:rPr>
        <w:t>CroppedWidth</w:t>
      </w:r>
      <w:proofErr w:type="spellEnd"/>
      <w:r w:rsidRPr="00616DE0">
        <w:rPr>
          <w:rFonts w:eastAsia="Malgun Gothic"/>
          <w:sz w:val="20"/>
          <w:lang w:eastAsia="zh-CN"/>
        </w:rPr>
        <w:t> </w:t>
      </w:r>
      <w:r w:rsidRPr="00BB2DE9">
        <w:rPr>
          <w:sz w:val="20"/>
          <w:lang w:val="en-GB"/>
        </w:rPr>
        <w:t>:</w:t>
      </w:r>
      <w:proofErr w:type="gramEnd"/>
      <w:r w:rsidRPr="00616DE0">
        <w:rPr>
          <w:rFonts w:eastAsia="Malgun Gothic"/>
          <w:sz w:val="20"/>
          <w:lang w:eastAsia="zh-CN"/>
        </w:rPr>
        <w:t> </w:t>
      </w:r>
      <w:proofErr w:type="spellStart"/>
      <w:r w:rsidRPr="00BB2DE9">
        <w:rPr>
          <w:sz w:val="20"/>
          <w:lang w:val="en-GB"/>
        </w:rPr>
        <w:t>CroppedWidth</w:t>
      </w:r>
      <w:proofErr w:type="spellEnd"/>
      <w:r w:rsidRPr="00616DE0">
        <w:rPr>
          <w:rFonts w:eastAsia="Malgun Gothic"/>
          <w:sz w:val="20"/>
          <w:lang w:eastAsia="zh-CN"/>
        </w:rPr>
        <w:t> </w:t>
      </w:r>
      <w:r w:rsidRPr="00BB2DE9">
        <w:rPr>
          <w:sz w:val="20"/>
          <w:lang w:val="en-GB"/>
        </w:rPr>
        <w:t>/</w:t>
      </w:r>
      <w:r w:rsidRPr="00616DE0">
        <w:rPr>
          <w:rFonts w:eastAsia="Malgun Gothic"/>
          <w:sz w:val="20"/>
          <w:lang w:eastAsia="zh-CN"/>
        </w:rPr>
        <w:t> </w:t>
      </w:r>
      <w:proofErr w:type="spellStart"/>
      <w:r w:rsidRPr="00BB2DE9">
        <w:rPr>
          <w:sz w:val="20"/>
          <w:lang w:val="en-GB"/>
        </w:rPr>
        <w:t>SubWidthC</w:t>
      </w:r>
      <w:proofErr w:type="spellEnd"/>
      <w:r w:rsidRPr="00616DE0">
        <w:rPr>
          <w:rFonts w:eastAsia="Malgun Gothic"/>
          <w:sz w:val="20"/>
          <w:lang w:eastAsia="zh-CN"/>
        </w:rPr>
        <w:t> </w:t>
      </w:r>
      <w:r w:rsidR="009D4F4B">
        <w:rPr>
          <w:rFonts w:eastAsia="Malgun Gothic"/>
          <w:sz w:val="20"/>
          <w:lang w:eastAsia="zh-CN"/>
        </w:rPr>
        <w:t>−</w:t>
      </w:r>
      <w:r w:rsidRPr="00616DE0">
        <w:rPr>
          <w:rFonts w:eastAsia="Malgun Gothic"/>
          <w:sz w:val="20"/>
          <w:lang w:eastAsia="zh-CN"/>
        </w:rPr>
        <w:t> 1, y</w:t>
      </w:r>
      <w:r w:rsidRPr="00BB2DE9">
        <w:rPr>
          <w:sz w:val="20"/>
          <w:lang w:val="en-GB"/>
        </w:rPr>
        <w:t> </w:t>
      </w:r>
      <w:r w:rsidRPr="00616DE0">
        <w:rPr>
          <w:rFonts w:eastAsia="Malgun Gothic"/>
          <w:sz w:val="20"/>
          <w:lang w:eastAsia="zh-CN"/>
        </w:rPr>
        <w:t>=</w:t>
      </w:r>
      <w:r w:rsidRPr="00BB2DE9">
        <w:rPr>
          <w:sz w:val="20"/>
          <w:lang w:val="en-GB"/>
        </w:rPr>
        <w:t> </w:t>
      </w:r>
      <w:r w:rsidRPr="00616DE0">
        <w:rPr>
          <w:rFonts w:eastAsia="Malgun Gothic"/>
          <w:sz w:val="20"/>
          <w:lang w:eastAsia="zh-CN"/>
        </w:rPr>
        <w:t>0</w:t>
      </w:r>
      <w:r w:rsidRPr="00F10F23">
        <w:rPr>
          <w:noProof/>
          <w:lang w:eastAsia="ko-KR"/>
        </w:rPr>
        <w:t>..</w:t>
      </w:r>
      <w:r w:rsidRPr="00BB2DE9">
        <w:rPr>
          <w:sz w:val="20"/>
          <w:lang w:val="en-GB"/>
        </w:rPr>
        <w:t>(</w:t>
      </w:r>
      <w:proofErr w:type="spellStart"/>
      <w:r w:rsidRPr="00BB2DE9">
        <w:rPr>
          <w:sz w:val="20"/>
          <w:lang w:val="en-GB"/>
        </w:rPr>
        <w:t>cIdx</w:t>
      </w:r>
      <w:proofErr w:type="spellEnd"/>
      <w:r w:rsidRPr="00BB2DE9">
        <w:rPr>
          <w:sz w:val="20"/>
          <w:lang w:val="en-GB"/>
        </w:rPr>
        <w:t> = = 0 )</w:t>
      </w:r>
      <w:r w:rsidRPr="00616DE0">
        <w:rPr>
          <w:rFonts w:eastAsia="Malgun Gothic"/>
          <w:sz w:val="20"/>
          <w:lang w:eastAsia="zh-CN"/>
        </w:rPr>
        <w:t> </w:t>
      </w:r>
      <w:r w:rsidRPr="00BB2DE9">
        <w:rPr>
          <w:sz w:val="20"/>
          <w:lang w:val="en-GB"/>
        </w:rPr>
        <w:t>?</w:t>
      </w:r>
      <w:r w:rsidRPr="00616DE0">
        <w:rPr>
          <w:rFonts w:eastAsia="Malgun Gothic"/>
          <w:sz w:val="20"/>
          <w:lang w:eastAsia="zh-CN"/>
        </w:rPr>
        <w:t> </w:t>
      </w:r>
      <w:proofErr w:type="spellStart"/>
      <w:proofErr w:type="gramStart"/>
      <w:r w:rsidRPr="00BB2DE9">
        <w:rPr>
          <w:sz w:val="20"/>
          <w:lang w:val="en-GB"/>
        </w:rPr>
        <w:t>CroppedHeight</w:t>
      </w:r>
      <w:proofErr w:type="spellEnd"/>
      <w:r w:rsidRPr="00616DE0">
        <w:rPr>
          <w:rFonts w:eastAsia="Malgun Gothic"/>
          <w:sz w:val="20"/>
          <w:lang w:eastAsia="zh-CN"/>
        </w:rPr>
        <w:t> </w:t>
      </w:r>
      <w:r w:rsidRPr="00BB2DE9">
        <w:rPr>
          <w:sz w:val="20"/>
          <w:lang w:val="en-GB"/>
        </w:rPr>
        <w:t>:</w:t>
      </w:r>
      <w:proofErr w:type="gramEnd"/>
      <w:r w:rsidRPr="00616DE0">
        <w:rPr>
          <w:rFonts w:eastAsia="Malgun Gothic"/>
          <w:sz w:val="20"/>
          <w:lang w:eastAsia="zh-CN"/>
        </w:rPr>
        <w:t> </w:t>
      </w:r>
      <w:proofErr w:type="spellStart"/>
      <w:r w:rsidRPr="00BB2DE9">
        <w:rPr>
          <w:sz w:val="20"/>
          <w:lang w:val="en-GB"/>
        </w:rPr>
        <w:t>CroppedHeight</w:t>
      </w:r>
      <w:proofErr w:type="spellEnd"/>
      <w:r w:rsidRPr="00616DE0">
        <w:rPr>
          <w:rFonts w:eastAsia="Malgun Gothic"/>
          <w:sz w:val="20"/>
          <w:lang w:eastAsia="zh-CN"/>
        </w:rPr>
        <w:t> </w:t>
      </w:r>
      <w:r w:rsidRPr="00BB2DE9">
        <w:rPr>
          <w:sz w:val="20"/>
          <w:lang w:val="en-GB"/>
        </w:rPr>
        <w:t>/</w:t>
      </w:r>
      <w:r w:rsidRPr="00616DE0">
        <w:rPr>
          <w:rFonts w:eastAsia="Malgun Gothic"/>
          <w:sz w:val="20"/>
          <w:lang w:eastAsia="zh-CN"/>
        </w:rPr>
        <w:t> </w:t>
      </w:r>
      <w:proofErr w:type="spellStart"/>
      <w:r w:rsidRPr="00BB2DE9">
        <w:rPr>
          <w:sz w:val="20"/>
          <w:lang w:val="en-GB"/>
        </w:rPr>
        <w:t>SubHeightC</w:t>
      </w:r>
      <w:proofErr w:type="spellEnd"/>
      <w:r w:rsidRPr="00616DE0">
        <w:rPr>
          <w:rFonts w:eastAsia="Malgun Gothic"/>
          <w:sz w:val="20"/>
          <w:lang w:eastAsia="zh-CN"/>
        </w:rPr>
        <w:t> </w:t>
      </w:r>
      <w:r w:rsidR="009D4F4B">
        <w:rPr>
          <w:rFonts w:eastAsia="Malgun Gothic"/>
          <w:sz w:val="20"/>
          <w:lang w:eastAsia="zh-CN"/>
        </w:rPr>
        <w:t>−</w:t>
      </w:r>
      <w:r w:rsidRPr="00616DE0">
        <w:rPr>
          <w:rFonts w:eastAsia="Malgun Gothic"/>
          <w:sz w:val="20"/>
          <w:lang w:eastAsia="zh-CN"/>
        </w:rPr>
        <w:t> 1.</w:t>
      </w:r>
    </w:p>
    <w:p w14:paraId="625946E2" w14:textId="42CDC2B0" w:rsidR="00024F5F" w:rsidRPr="000B27B6" w:rsidRDefault="00024F5F" w:rsidP="00024F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397" w:hanging="397"/>
        <w:rPr>
          <w:rFonts w:eastAsia="Malgun Gothic"/>
          <w:sz w:val="20"/>
          <w:lang w:eastAsia="zh-CN"/>
        </w:rPr>
      </w:pPr>
      <w:r w:rsidRPr="00BB2DE9">
        <w:rPr>
          <w:sz w:val="20"/>
          <w:lang w:val="en-GB"/>
        </w:rPr>
        <w:t>–</w:t>
      </w:r>
      <w:r w:rsidRPr="00BB2DE9">
        <w:rPr>
          <w:sz w:val="20"/>
          <w:lang w:val="en-GB"/>
        </w:rPr>
        <w:tab/>
        <w:t>In output order a temporally following cropped decoded picture array decPicCurr1[ </w:t>
      </w:r>
      <w:proofErr w:type="spellStart"/>
      <w:proofErr w:type="gramStart"/>
      <w:r w:rsidRPr="00BB2DE9">
        <w:rPr>
          <w:sz w:val="20"/>
          <w:lang w:val="en-GB"/>
        </w:rPr>
        <w:t>cIdx</w:t>
      </w:r>
      <w:proofErr w:type="spellEnd"/>
      <w:r w:rsidRPr="00BB2DE9">
        <w:rPr>
          <w:sz w:val="20"/>
          <w:lang w:val="en-GB"/>
        </w:rPr>
        <w:t> ]</w:t>
      </w:r>
      <w:proofErr w:type="gramEnd"/>
      <w:r w:rsidRPr="00BB2DE9">
        <w:rPr>
          <w:sz w:val="20"/>
          <w:lang w:val="en-GB"/>
        </w:rPr>
        <w:t xml:space="preserve">[ x ][ y ], with </w:t>
      </w:r>
      <w:proofErr w:type="spellStart"/>
      <w:r w:rsidRPr="00BB2DE9">
        <w:rPr>
          <w:sz w:val="20"/>
          <w:lang w:val="en-GB"/>
        </w:rPr>
        <w:t>cIdx</w:t>
      </w:r>
      <w:proofErr w:type="spellEnd"/>
      <w:r w:rsidRPr="00BB2DE9">
        <w:rPr>
          <w:sz w:val="20"/>
          <w:lang w:val="en-GB"/>
        </w:rPr>
        <w:t xml:space="preserve"> = 0</w:t>
      </w:r>
      <w:r w:rsidRPr="00F10F23">
        <w:rPr>
          <w:noProof/>
          <w:lang w:eastAsia="ko-KR"/>
        </w:rPr>
        <w:t>..</w:t>
      </w:r>
      <w:r w:rsidRPr="00BB2DE9">
        <w:rPr>
          <w:sz w:val="20"/>
          <w:lang w:val="en-GB"/>
        </w:rPr>
        <w:t>(</w:t>
      </w:r>
      <w:proofErr w:type="spellStart"/>
      <w:r w:rsidRPr="00BB2DE9">
        <w:rPr>
          <w:sz w:val="20"/>
          <w:lang w:val="en-GB"/>
        </w:rPr>
        <w:t>ChromaFormatIdc</w:t>
      </w:r>
      <w:proofErr w:type="spellEnd"/>
      <w:r w:rsidRPr="00BB2DE9">
        <w:rPr>
          <w:sz w:val="20"/>
          <w:lang w:val="en-GB"/>
        </w:rPr>
        <w:t> = = 0 ) ? </w:t>
      </w:r>
      <w:proofErr w:type="gramStart"/>
      <w:r w:rsidRPr="00BB2DE9">
        <w:rPr>
          <w:sz w:val="20"/>
          <w:lang w:val="en-GB"/>
        </w:rPr>
        <w:t>0 :</w:t>
      </w:r>
      <w:proofErr w:type="gramEnd"/>
      <w:r w:rsidRPr="00BB2DE9">
        <w:rPr>
          <w:sz w:val="20"/>
          <w:lang w:val="en-GB"/>
        </w:rPr>
        <w:t> 2, x = 0</w:t>
      </w:r>
      <w:r w:rsidRPr="00F10F23">
        <w:rPr>
          <w:noProof/>
          <w:lang w:eastAsia="ko-KR"/>
        </w:rPr>
        <w:t>..</w:t>
      </w:r>
      <w:r w:rsidRPr="00BB2DE9">
        <w:rPr>
          <w:sz w:val="20"/>
          <w:lang w:val="en-GB"/>
        </w:rPr>
        <w:t>(</w:t>
      </w:r>
      <w:proofErr w:type="spellStart"/>
      <w:r w:rsidRPr="00BB2DE9">
        <w:rPr>
          <w:sz w:val="20"/>
          <w:lang w:val="en-GB"/>
        </w:rPr>
        <w:t>cIdx</w:t>
      </w:r>
      <w:proofErr w:type="spellEnd"/>
      <w:r w:rsidRPr="00BB2DE9">
        <w:rPr>
          <w:sz w:val="20"/>
          <w:lang w:val="en-GB"/>
        </w:rPr>
        <w:t> = = 0 )</w:t>
      </w:r>
      <w:r w:rsidRPr="00616DE0">
        <w:rPr>
          <w:rFonts w:eastAsia="Malgun Gothic"/>
          <w:sz w:val="20"/>
          <w:lang w:eastAsia="zh-CN"/>
        </w:rPr>
        <w:t> </w:t>
      </w:r>
      <w:r w:rsidRPr="00BB2DE9">
        <w:rPr>
          <w:sz w:val="20"/>
          <w:lang w:val="en-GB"/>
        </w:rPr>
        <w:t>?</w:t>
      </w:r>
      <w:r w:rsidRPr="00616DE0">
        <w:rPr>
          <w:rFonts w:eastAsia="Malgun Gothic"/>
          <w:sz w:val="20"/>
          <w:lang w:eastAsia="zh-CN"/>
        </w:rPr>
        <w:t> </w:t>
      </w:r>
      <w:proofErr w:type="spellStart"/>
      <w:proofErr w:type="gramStart"/>
      <w:r w:rsidRPr="00BB2DE9">
        <w:rPr>
          <w:sz w:val="20"/>
          <w:lang w:val="en-GB"/>
        </w:rPr>
        <w:t>CroppedWidth</w:t>
      </w:r>
      <w:proofErr w:type="spellEnd"/>
      <w:r w:rsidRPr="00616DE0">
        <w:rPr>
          <w:rFonts w:eastAsia="Malgun Gothic"/>
          <w:sz w:val="20"/>
          <w:lang w:eastAsia="zh-CN"/>
        </w:rPr>
        <w:t> </w:t>
      </w:r>
      <w:r w:rsidRPr="00BB2DE9">
        <w:rPr>
          <w:sz w:val="20"/>
          <w:lang w:val="en-GB"/>
        </w:rPr>
        <w:t>:</w:t>
      </w:r>
      <w:proofErr w:type="gramEnd"/>
      <w:r w:rsidRPr="00616DE0">
        <w:rPr>
          <w:rFonts w:eastAsia="Malgun Gothic"/>
          <w:sz w:val="20"/>
          <w:lang w:eastAsia="zh-CN"/>
        </w:rPr>
        <w:t> </w:t>
      </w:r>
      <w:proofErr w:type="spellStart"/>
      <w:r w:rsidRPr="00BB2DE9">
        <w:rPr>
          <w:sz w:val="20"/>
          <w:lang w:val="en-GB"/>
        </w:rPr>
        <w:t>CroppedWidth</w:t>
      </w:r>
      <w:proofErr w:type="spellEnd"/>
      <w:r w:rsidRPr="00616DE0">
        <w:rPr>
          <w:rFonts w:eastAsia="Malgun Gothic"/>
          <w:sz w:val="20"/>
          <w:lang w:eastAsia="zh-CN"/>
        </w:rPr>
        <w:t> </w:t>
      </w:r>
      <w:r w:rsidRPr="00BB2DE9">
        <w:rPr>
          <w:sz w:val="20"/>
          <w:lang w:val="en-GB"/>
        </w:rPr>
        <w:t>/</w:t>
      </w:r>
      <w:r w:rsidRPr="00616DE0">
        <w:rPr>
          <w:rFonts w:eastAsia="Malgun Gothic"/>
          <w:sz w:val="20"/>
          <w:lang w:eastAsia="zh-CN"/>
        </w:rPr>
        <w:t> </w:t>
      </w:r>
      <w:proofErr w:type="spellStart"/>
      <w:r w:rsidRPr="00BB2DE9">
        <w:rPr>
          <w:sz w:val="20"/>
          <w:lang w:val="en-GB"/>
        </w:rPr>
        <w:t>SubWidthC</w:t>
      </w:r>
      <w:proofErr w:type="spellEnd"/>
      <w:r w:rsidRPr="00616DE0">
        <w:rPr>
          <w:rFonts w:eastAsia="Malgun Gothic"/>
          <w:sz w:val="20"/>
          <w:lang w:eastAsia="zh-CN"/>
        </w:rPr>
        <w:t> </w:t>
      </w:r>
      <w:r w:rsidR="009D4F4B">
        <w:rPr>
          <w:rFonts w:eastAsia="Malgun Gothic"/>
          <w:sz w:val="20"/>
          <w:lang w:eastAsia="zh-CN"/>
        </w:rPr>
        <w:t>−</w:t>
      </w:r>
      <w:r w:rsidRPr="00616DE0">
        <w:rPr>
          <w:rFonts w:eastAsia="Malgun Gothic"/>
          <w:sz w:val="20"/>
          <w:lang w:eastAsia="zh-CN"/>
        </w:rPr>
        <w:t> 1, y</w:t>
      </w:r>
      <w:r w:rsidRPr="00BB2DE9">
        <w:rPr>
          <w:sz w:val="20"/>
          <w:lang w:val="en-GB"/>
        </w:rPr>
        <w:t> </w:t>
      </w:r>
      <w:r w:rsidRPr="00616DE0">
        <w:rPr>
          <w:rFonts w:eastAsia="Malgun Gothic"/>
          <w:sz w:val="20"/>
          <w:lang w:eastAsia="zh-CN"/>
        </w:rPr>
        <w:t>=</w:t>
      </w:r>
      <w:r w:rsidRPr="00BB2DE9">
        <w:rPr>
          <w:sz w:val="20"/>
          <w:lang w:val="en-GB"/>
        </w:rPr>
        <w:t> </w:t>
      </w:r>
      <w:r w:rsidRPr="00616DE0">
        <w:rPr>
          <w:rFonts w:eastAsia="Malgun Gothic"/>
          <w:sz w:val="20"/>
          <w:lang w:eastAsia="zh-CN"/>
        </w:rPr>
        <w:t>0</w:t>
      </w:r>
      <w:r w:rsidRPr="00F10F23">
        <w:rPr>
          <w:noProof/>
          <w:lang w:eastAsia="ko-KR"/>
        </w:rPr>
        <w:t>..</w:t>
      </w:r>
      <w:r w:rsidRPr="00BB2DE9">
        <w:rPr>
          <w:sz w:val="20"/>
          <w:lang w:val="en-GB"/>
        </w:rPr>
        <w:t>(</w:t>
      </w:r>
      <w:proofErr w:type="spellStart"/>
      <w:r w:rsidRPr="00BB2DE9">
        <w:rPr>
          <w:sz w:val="20"/>
          <w:lang w:val="en-GB"/>
        </w:rPr>
        <w:t>cIdx</w:t>
      </w:r>
      <w:proofErr w:type="spellEnd"/>
      <w:r w:rsidRPr="00BB2DE9">
        <w:rPr>
          <w:sz w:val="20"/>
          <w:lang w:val="en-GB"/>
        </w:rPr>
        <w:t> = = 0 )</w:t>
      </w:r>
      <w:r w:rsidRPr="00616DE0">
        <w:rPr>
          <w:rFonts w:eastAsia="Malgun Gothic"/>
          <w:sz w:val="20"/>
          <w:lang w:eastAsia="zh-CN"/>
        </w:rPr>
        <w:t> </w:t>
      </w:r>
      <w:r w:rsidRPr="00BB2DE9">
        <w:rPr>
          <w:sz w:val="20"/>
          <w:lang w:val="en-GB"/>
        </w:rPr>
        <w:t>?</w:t>
      </w:r>
      <w:r w:rsidRPr="00616DE0">
        <w:rPr>
          <w:rFonts w:eastAsia="Malgun Gothic"/>
          <w:sz w:val="20"/>
          <w:lang w:eastAsia="zh-CN"/>
        </w:rPr>
        <w:t> </w:t>
      </w:r>
      <w:proofErr w:type="spellStart"/>
      <w:proofErr w:type="gramStart"/>
      <w:r w:rsidRPr="00BB2DE9">
        <w:rPr>
          <w:sz w:val="20"/>
          <w:lang w:val="en-GB"/>
        </w:rPr>
        <w:t>CroppedHeight</w:t>
      </w:r>
      <w:proofErr w:type="spellEnd"/>
      <w:r w:rsidRPr="00616DE0">
        <w:rPr>
          <w:rFonts w:eastAsia="Malgun Gothic"/>
          <w:sz w:val="20"/>
          <w:lang w:eastAsia="zh-CN"/>
        </w:rPr>
        <w:t> </w:t>
      </w:r>
      <w:r w:rsidRPr="00BB2DE9">
        <w:rPr>
          <w:sz w:val="20"/>
          <w:lang w:val="en-GB"/>
        </w:rPr>
        <w:t>:</w:t>
      </w:r>
      <w:proofErr w:type="gramEnd"/>
      <w:r w:rsidRPr="00616DE0">
        <w:rPr>
          <w:rFonts w:eastAsia="Malgun Gothic"/>
          <w:sz w:val="20"/>
          <w:lang w:eastAsia="zh-CN"/>
        </w:rPr>
        <w:t> </w:t>
      </w:r>
      <w:proofErr w:type="spellStart"/>
      <w:r w:rsidRPr="00BB2DE9">
        <w:rPr>
          <w:sz w:val="20"/>
          <w:lang w:val="en-GB"/>
        </w:rPr>
        <w:t>CroppedHeight</w:t>
      </w:r>
      <w:proofErr w:type="spellEnd"/>
      <w:r w:rsidRPr="00616DE0">
        <w:rPr>
          <w:rFonts w:eastAsia="Malgun Gothic"/>
          <w:sz w:val="20"/>
          <w:lang w:eastAsia="zh-CN"/>
        </w:rPr>
        <w:t> </w:t>
      </w:r>
      <w:r w:rsidRPr="00BB2DE9">
        <w:rPr>
          <w:sz w:val="20"/>
          <w:lang w:val="en-GB"/>
        </w:rPr>
        <w:t>/</w:t>
      </w:r>
      <w:r w:rsidRPr="00616DE0">
        <w:rPr>
          <w:rFonts w:eastAsia="Malgun Gothic"/>
          <w:sz w:val="20"/>
          <w:lang w:eastAsia="zh-CN"/>
        </w:rPr>
        <w:t> </w:t>
      </w:r>
      <w:proofErr w:type="spellStart"/>
      <w:r w:rsidRPr="00BB2DE9">
        <w:rPr>
          <w:sz w:val="20"/>
          <w:lang w:val="en-GB"/>
        </w:rPr>
        <w:t>SubHeightC</w:t>
      </w:r>
      <w:proofErr w:type="spellEnd"/>
      <w:r w:rsidRPr="00616DE0">
        <w:rPr>
          <w:rFonts w:eastAsia="Malgun Gothic"/>
          <w:sz w:val="20"/>
          <w:lang w:eastAsia="zh-CN"/>
        </w:rPr>
        <w:t> </w:t>
      </w:r>
      <w:r w:rsidR="009D4F4B">
        <w:rPr>
          <w:rFonts w:eastAsia="Malgun Gothic"/>
          <w:sz w:val="20"/>
          <w:lang w:eastAsia="zh-CN"/>
        </w:rPr>
        <w:t>−</w:t>
      </w:r>
      <w:r w:rsidRPr="00616DE0">
        <w:rPr>
          <w:rFonts w:eastAsia="Malgun Gothic"/>
          <w:sz w:val="20"/>
          <w:lang w:eastAsia="zh-CN"/>
        </w:rPr>
        <w:t> 1.</w:t>
      </w:r>
    </w:p>
    <w:p w14:paraId="1601414B" w14:textId="77777777" w:rsidR="00024F5F" w:rsidRPr="00BB2DE9" w:rsidRDefault="00024F5F" w:rsidP="00024F5F">
      <w:pPr>
        <w:rPr>
          <w:rFonts w:eastAsiaTheme="minorEastAsia"/>
          <w:bCs/>
          <w:sz w:val="20"/>
          <w:lang w:val="en-GB"/>
        </w:rPr>
      </w:pPr>
      <w:r w:rsidRPr="00BB2DE9">
        <w:rPr>
          <w:rFonts w:eastAsiaTheme="minorEastAsia"/>
          <w:bCs/>
          <w:sz w:val="20"/>
          <w:lang w:val="en-GB"/>
        </w:rPr>
        <w:t xml:space="preserve">The variables </w:t>
      </w:r>
      <w:proofErr w:type="spellStart"/>
      <w:r w:rsidRPr="00BB2DE9">
        <w:rPr>
          <w:rFonts w:eastAsiaTheme="minorEastAsia"/>
          <w:bCs/>
          <w:sz w:val="20"/>
          <w:lang w:val="en-GB"/>
        </w:rPr>
        <w:t>SubWidthC</w:t>
      </w:r>
      <w:proofErr w:type="spellEnd"/>
      <w:r w:rsidRPr="00BB2DE9">
        <w:rPr>
          <w:rFonts w:eastAsiaTheme="minorEastAsia"/>
          <w:bCs/>
          <w:sz w:val="20"/>
          <w:lang w:val="en-GB"/>
        </w:rPr>
        <w:t xml:space="preserve"> and </w:t>
      </w:r>
      <w:proofErr w:type="spellStart"/>
      <w:r w:rsidRPr="00BB2DE9">
        <w:rPr>
          <w:rFonts w:eastAsiaTheme="minorEastAsia"/>
          <w:bCs/>
          <w:sz w:val="20"/>
          <w:lang w:val="en-GB"/>
        </w:rPr>
        <w:t>SubHeightC</w:t>
      </w:r>
      <w:proofErr w:type="spellEnd"/>
      <w:r w:rsidRPr="00BB2DE9">
        <w:rPr>
          <w:rFonts w:eastAsiaTheme="minorEastAsia"/>
          <w:bCs/>
          <w:sz w:val="20"/>
          <w:lang w:val="en-GB"/>
        </w:rPr>
        <w:t xml:space="preserve"> are derived from </w:t>
      </w:r>
      <w:proofErr w:type="spellStart"/>
      <w:r w:rsidRPr="00BB2DE9">
        <w:rPr>
          <w:rFonts w:eastAsiaTheme="minorEastAsia"/>
          <w:bCs/>
          <w:sz w:val="20"/>
          <w:lang w:val="en-GB"/>
        </w:rPr>
        <w:t>ChromaFormatIdc</w:t>
      </w:r>
      <w:proofErr w:type="spellEnd"/>
      <w:r w:rsidRPr="00BB2DE9">
        <w:rPr>
          <w:rFonts w:eastAsiaTheme="minorEastAsia"/>
          <w:bCs/>
          <w:sz w:val="20"/>
          <w:lang w:val="en-GB"/>
        </w:rPr>
        <w:t xml:space="preserve"> as specified by Table 2.</w:t>
      </w:r>
    </w:p>
    <w:p w14:paraId="49329105" w14:textId="77777777" w:rsidR="00024F5F" w:rsidRPr="00F815A3" w:rsidRDefault="00024F5F" w:rsidP="00024F5F">
      <w:pPr>
        <w:widowControl w:val="0"/>
        <w:rPr>
          <w:rFonts w:eastAsia="Malgun Gothic"/>
          <w:strike/>
          <w:sz w:val="20"/>
          <w:lang w:eastAsia="de-DE"/>
        </w:rPr>
      </w:pPr>
      <w:r>
        <w:rPr>
          <w:rFonts w:eastAsia="Malgun Gothic"/>
          <w:b/>
          <w:sz w:val="20"/>
          <w:lang w:eastAsia="de-DE"/>
        </w:rPr>
        <w:t>mpii_</w:t>
      </w:r>
      <w:r w:rsidRPr="00F815A3">
        <w:rPr>
          <w:rFonts w:eastAsia="Malgun Gothic"/>
          <w:b/>
          <w:sz w:val="20"/>
          <w:lang w:eastAsia="de-DE"/>
        </w:rPr>
        <w:t>num_layers_minus1</w:t>
      </w:r>
      <w:r w:rsidRPr="00F815A3">
        <w:rPr>
          <w:rFonts w:eastAsia="Malgun Gothic"/>
          <w:sz w:val="20"/>
          <w:lang w:eastAsia="de-DE"/>
        </w:rPr>
        <w:t xml:space="preserve"> plus 1 specifies the number of texture and opacity layers for MPI representation. </w:t>
      </w:r>
    </w:p>
    <w:p w14:paraId="33F23E31" w14:textId="77777777" w:rsidR="00024F5F" w:rsidRPr="00F815A3" w:rsidRDefault="00024F5F" w:rsidP="00024F5F">
      <w:pPr>
        <w:widowControl w:val="0"/>
        <w:rPr>
          <w:sz w:val="20"/>
          <w:lang w:val="en-GB" w:eastAsia="it-IT"/>
        </w:rPr>
      </w:pPr>
      <w:proofErr w:type="spellStart"/>
      <w:r>
        <w:rPr>
          <w:b/>
          <w:bCs/>
          <w:sz w:val="20"/>
          <w:lang w:val="en-GB" w:eastAsia="it-IT"/>
        </w:rPr>
        <w:t>mpii_</w:t>
      </w:r>
      <w:r w:rsidRPr="00F815A3">
        <w:rPr>
          <w:b/>
          <w:bCs/>
          <w:sz w:val="20"/>
          <w:lang w:val="en-GB" w:eastAsia="it-IT"/>
        </w:rPr>
        <w:t>layer_depth_equal_distance_flag</w:t>
      </w:r>
      <w:proofErr w:type="spellEnd"/>
      <w:r w:rsidRPr="00F815A3">
        <w:rPr>
          <w:b/>
          <w:bCs/>
          <w:sz w:val="20"/>
          <w:lang w:val="en-GB" w:eastAsia="it-IT"/>
        </w:rPr>
        <w:t xml:space="preserve"> </w:t>
      </w:r>
      <w:r w:rsidRPr="00F815A3">
        <w:rPr>
          <w:sz w:val="20"/>
          <w:lang w:val="en-GB" w:eastAsia="it-IT"/>
        </w:rPr>
        <w:t xml:space="preserve">equal to 1 indicates the equal distance is used to generate MPI layers and depth parameter for each layer </w:t>
      </w:r>
      <w:proofErr w:type="gramStart"/>
      <w:r w:rsidRPr="00F815A3">
        <w:rPr>
          <w:sz w:val="20"/>
          <w:lang w:val="en-GB" w:eastAsia="it-IT"/>
        </w:rPr>
        <w:t>Z[</w:t>
      </w:r>
      <w:proofErr w:type="gramEnd"/>
      <w:r w:rsidRPr="00F815A3">
        <w:rPr>
          <w:sz w:val="20"/>
          <w:lang w:val="en-GB" w:eastAsia="it-IT"/>
        </w:rPr>
        <w:t xml:space="preserve"> </w:t>
      </w:r>
      <w:proofErr w:type="spellStart"/>
      <w:r w:rsidRPr="00F815A3">
        <w:rPr>
          <w:sz w:val="20"/>
          <w:lang w:val="en-GB" w:eastAsia="it-IT"/>
        </w:rPr>
        <w:t>i</w:t>
      </w:r>
      <w:proofErr w:type="spellEnd"/>
      <w:r w:rsidRPr="00F815A3">
        <w:rPr>
          <w:sz w:val="20"/>
          <w:lang w:val="en-GB" w:eastAsia="it-IT"/>
        </w:rPr>
        <w:t xml:space="preserve"> ] can be derive using nearest depth value </w:t>
      </w:r>
      <w:proofErr w:type="spellStart"/>
      <w:r w:rsidRPr="00F815A3">
        <w:rPr>
          <w:sz w:val="20"/>
          <w:lang w:val="en-GB" w:eastAsia="it-IT"/>
        </w:rPr>
        <w:t>ZNear</w:t>
      </w:r>
      <w:proofErr w:type="spellEnd"/>
      <w:r w:rsidRPr="00F815A3">
        <w:rPr>
          <w:sz w:val="20"/>
          <w:lang w:val="en-GB" w:eastAsia="it-IT"/>
        </w:rPr>
        <w:t xml:space="preserve"> and farthest depth value </w:t>
      </w:r>
      <w:proofErr w:type="spellStart"/>
      <w:r w:rsidRPr="00F815A3">
        <w:rPr>
          <w:sz w:val="20"/>
          <w:lang w:val="en-GB" w:eastAsia="it-IT"/>
        </w:rPr>
        <w:t>ZFar</w:t>
      </w:r>
      <w:proofErr w:type="spellEnd"/>
      <w:r w:rsidRPr="00F815A3">
        <w:rPr>
          <w:sz w:val="20"/>
          <w:lang w:val="en-GB" w:eastAsia="it-IT"/>
        </w:rPr>
        <w:t>.</w:t>
      </w:r>
    </w:p>
    <w:p w14:paraId="6F489B50" w14:textId="6AB2B280" w:rsidR="00024F5F" w:rsidRPr="002050C2" w:rsidRDefault="00024F5F" w:rsidP="00024F5F">
      <w:pPr>
        <w:widowControl w:val="0"/>
        <w:rPr>
          <w:rFonts w:eastAsia="Malgun Gothic"/>
          <w:sz w:val="20"/>
          <w:lang w:eastAsia="zh-CN"/>
        </w:rPr>
      </w:pPr>
      <w:r w:rsidRPr="00F815A3">
        <w:rPr>
          <w:sz w:val="20"/>
          <w:lang w:val="en-GB" w:eastAsia="it-IT"/>
        </w:rPr>
        <w:t xml:space="preserve">The depth value for </w:t>
      </w:r>
      <w:proofErr w:type="spellStart"/>
      <w:r w:rsidRPr="00F815A3">
        <w:rPr>
          <w:sz w:val="20"/>
          <w:lang w:val="en-GB" w:eastAsia="it-IT"/>
        </w:rPr>
        <w:t>i-th</w:t>
      </w:r>
      <w:proofErr w:type="spellEnd"/>
      <w:r w:rsidRPr="00F815A3">
        <w:rPr>
          <w:sz w:val="20"/>
          <w:lang w:val="en-GB" w:eastAsia="it-IT"/>
        </w:rPr>
        <w:t xml:space="preserve"> MPI layer </w:t>
      </w:r>
      <w:proofErr w:type="gramStart"/>
      <w:r w:rsidRPr="002050C2">
        <w:rPr>
          <w:sz w:val="20"/>
          <w:lang w:val="en-GB" w:eastAsia="it-IT"/>
        </w:rPr>
        <w:t>Z[</w:t>
      </w:r>
      <w:proofErr w:type="gramEnd"/>
      <w:r w:rsidRPr="002050C2">
        <w:rPr>
          <w:sz w:val="20"/>
          <w:lang w:val="en-GB" w:eastAsia="it-IT"/>
        </w:rPr>
        <w:t xml:space="preserve"> </w:t>
      </w:r>
      <w:proofErr w:type="spellStart"/>
      <w:r w:rsidRPr="002050C2">
        <w:rPr>
          <w:sz w:val="20"/>
          <w:lang w:val="en-GB" w:eastAsia="it-IT"/>
        </w:rPr>
        <w:t>i</w:t>
      </w:r>
      <w:proofErr w:type="spellEnd"/>
      <w:r w:rsidRPr="002050C2">
        <w:rPr>
          <w:sz w:val="20"/>
          <w:lang w:val="en-GB" w:eastAsia="it-IT"/>
        </w:rPr>
        <w:t xml:space="preserve"> ] = </w:t>
      </w:r>
      <w:proofErr w:type="spellStart"/>
      <w:r w:rsidRPr="002050C2">
        <w:rPr>
          <w:sz w:val="20"/>
          <w:lang w:val="en-GB" w:eastAsia="it-IT"/>
        </w:rPr>
        <w:t>i</w:t>
      </w:r>
      <w:proofErr w:type="spellEnd"/>
      <w:r w:rsidRPr="002050C2">
        <w:rPr>
          <w:sz w:val="20"/>
          <w:lang w:val="en-GB" w:eastAsia="it-IT"/>
        </w:rPr>
        <w:t xml:space="preserve"> * ( </w:t>
      </w:r>
      <w:proofErr w:type="spellStart"/>
      <w:r w:rsidRPr="002050C2">
        <w:rPr>
          <w:sz w:val="20"/>
          <w:lang w:val="en-GB" w:eastAsia="it-IT"/>
        </w:rPr>
        <w:t>ZFar</w:t>
      </w:r>
      <w:proofErr w:type="spellEnd"/>
      <w:r w:rsidRPr="002050C2">
        <w:rPr>
          <w:rFonts w:eastAsia="Malgun Gothic"/>
          <w:sz w:val="20"/>
          <w:lang w:eastAsia="zh-CN"/>
        </w:rPr>
        <w:t> </w:t>
      </w:r>
      <w:r w:rsidR="009D4F4B">
        <w:rPr>
          <w:rFonts w:eastAsia="Malgun Gothic"/>
          <w:sz w:val="20"/>
          <w:lang w:eastAsia="zh-CN"/>
        </w:rPr>
        <w:t>−</w:t>
      </w:r>
      <w:r w:rsidRPr="002050C2">
        <w:rPr>
          <w:rFonts w:eastAsia="Malgun Gothic"/>
          <w:sz w:val="20"/>
          <w:lang w:eastAsia="zh-CN"/>
        </w:rPr>
        <w:t> </w:t>
      </w:r>
      <w:proofErr w:type="spellStart"/>
      <w:r w:rsidRPr="002050C2">
        <w:rPr>
          <w:rFonts w:eastAsia="Malgun Gothic"/>
          <w:sz w:val="20"/>
          <w:lang w:eastAsia="zh-CN"/>
        </w:rPr>
        <w:t>Znear</w:t>
      </w:r>
      <w:proofErr w:type="spellEnd"/>
      <w:r w:rsidRPr="002050C2">
        <w:rPr>
          <w:rFonts w:eastAsia="Malgun Gothic"/>
          <w:sz w:val="20"/>
          <w:lang w:eastAsia="zh-CN"/>
        </w:rPr>
        <w:t> ) / (mpi_num_layers_minus1 ) + </w:t>
      </w:r>
      <w:proofErr w:type="spellStart"/>
      <w:r w:rsidRPr="002050C2">
        <w:rPr>
          <w:rFonts w:eastAsia="Malgun Gothic"/>
          <w:sz w:val="20"/>
          <w:lang w:eastAsia="zh-CN"/>
        </w:rPr>
        <w:t>ZNear</w:t>
      </w:r>
      <w:proofErr w:type="spellEnd"/>
      <w:r w:rsidRPr="002050C2">
        <w:rPr>
          <w:rFonts w:eastAsia="Malgun Gothic"/>
          <w:sz w:val="20"/>
          <w:lang w:eastAsia="zh-CN"/>
        </w:rPr>
        <w:t xml:space="preserve"> </w:t>
      </w:r>
      <w:r w:rsidRPr="009D7BA3">
        <w:rPr>
          <w:rFonts w:eastAsia="Malgun Gothic"/>
          <w:sz w:val="20"/>
          <w:lang w:eastAsia="zh-CN"/>
        </w:rPr>
        <w:t>(xx)</w:t>
      </w:r>
    </w:p>
    <w:p w14:paraId="4F7B5122" w14:textId="0828131F" w:rsidR="00024F5F" w:rsidRDefault="00024F5F" w:rsidP="00024F5F">
      <w:pPr>
        <w:widowControl w:val="0"/>
        <w:rPr>
          <w:sz w:val="20"/>
          <w:lang w:val="en-GB" w:eastAsia="it-IT"/>
        </w:rPr>
      </w:pPr>
      <w:proofErr w:type="spellStart"/>
      <w:r w:rsidRPr="00F815A3">
        <w:rPr>
          <w:sz w:val="20"/>
          <w:lang w:val="en-GB" w:eastAsia="it-IT"/>
        </w:rPr>
        <w:t>mpi</w:t>
      </w:r>
      <w:r>
        <w:rPr>
          <w:sz w:val="20"/>
          <w:lang w:val="en-GB" w:eastAsia="it-IT"/>
        </w:rPr>
        <w:t>i</w:t>
      </w:r>
      <w:r w:rsidRPr="00F815A3">
        <w:rPr>
          <w:sz w:val="20"/>
          <w:lang w:val="en-GB" w:eastAsia="it-IT"/>
        </w:rPr>
        <w:t>_layer_depth_equal_distance_flag</w:t>
      </w:r>
      <w:proofErr w:type="spellEnd"/>
      <w:r w:rsidRPr="00F815A3">
        <w:rPr>
          <w:sz w:val="20"/>
          <w:lang w:val="en-GB" w:eastAsia="it-IT"/>
        </w:rPr>
        <w:t xml:space="preserve"> equal to 0 indicates </w:t>
      </w:r>
      <w:r w:rsidR="009D4F4B">
        <w:rPr>
          <w:sz w:val="20"/>
          <w:lang w:val="en-GB" w:eastAsia="it-IT"/>
        </w:rPr>
        <w:t xml:space="preserve">that </w:t>
      </w:r>
      <w:r w:rsidRPr="00F815A3">
        <w:rPr>
          <w:sz w:val="20"/>
          <w:lang w:val="en-GB" w:eastAsia="it-IT"/>
        </w:rPr>
        <w:t>the depth information for each layer follow</w:t>
      </w:r>
      <w:r>
        <w:rPr>
          <w:sz w:val="20"/>
          <w:lang w:val="en-GB" w:eastAsia="it-IT"/>
        </w:rPr>
        <w:t>s</w:t>
      </w:r>
      <w:r w:rsidRPr="00F815A3">
        <w:rPr>
          <w:sz w:val="20"/>
          <w:lang w:val="en-GB" w:eastAsia="it-IT"/>
        </w:rPr>
        <w:t xml:space="preserve"> next in </w:t>
      </w:r>
      <w:r w:rsidR="009D4F4B">
        <w:rPr>
          <w:sz w:val="20"/>
          <w:lang w:val="en-GB" w:eastAsia="it-IT"/>
        </w:rPr>
        <w:t xml:space="preserve">the </w:t>
      </w:r>
      <w:r w:rsidRPr="00F815A3">
        <w:rPr>
          <w:sz w:val="20"/>
          <w:lang w:val="en-GB" w:eastAsia="it-IT"/>
        </w:rPr>
        <w:t>SEI</w:t>
      </w:r>
      <w:r w:rsidR="009D4F4B">
        <w:rPr>
          <w:sz w:val="20"/>
          <w:lang w:val="en-GB" w:eastAsia="it-IT"/>
        </w:rPr>
        <w:t xml:space="preserve"> message</w:t>
      </w:r>
      <w:r w:rsidRPr="00F815A3">
        <w:rPr>
          <w:sz w:val="20"/>
          <w:lang w:val="en-GB" w:eastAsia="it-IT"/>
        </w:rPr>
        <w:t>.</w:t>
      </w:r>
    </w:p>
    <w:p w14:paraId="48E475F8" w14:textId="77777777" w:rsidR="00024F5F" w:rsidRPr="002050C2" w:rsidRDefault="00024F5F" w:rsidP="00024F5F">
      <w:pPr>
        <w:widowControl w:val="0"/>
        <w:rPr>
          <w:rFonts w:eastAsia="Malgun Gothic"/>
          <w:sz w:val="20"/>
          <w:lang w:val="en-GB" w:eastAsia="de-DE"/>
        </w:rPr>
      </w:pPr>
      <w:r w:rsidRPr="002050C2">
        <w:rPr>
          <w:rFonts w:eastAsia="Malgun Gothic"/>
          <w:sz w:val="20"/>
          <w:lang w:val="en-GB" w:eastAsia="de-DE"/>
        </w:rPr>
        <w:t xml:space="preserve">The variables in the x </w:t>
      </w:r>
      <w:r w:rsidRPr="009D7BA3">
        <w:rPr>
          <w:rFonts w:eastAsia="Malgun Gothic"/>
          <w:sz w:val="20"/>
          <w:lang w:val="en-GB" w:eastAsia="de-DE"/>
        </w:rPr>
        <w:t xml:space="preserve">column of </w:t>
      </w:r>
      <w:r w:rsidRPr="009D7BA3">
        <w:rPr>
          <w:rFonts w:eastAsia="Malgun Gothic"/>
          <w:sz w:val="20"/>
          <w:lang w:val="en-GB" w:eastAsia="de-DE"/>
        </w:rPr>
        <w:fldChar w:fldCharType="begin" w:fldLock="1"/>
      </w:r>
      <w:r w:rsidRPr="009D7BA3">
        <w:rPr>
          <w:rFonts w:eastAsia="Malgun Gothic"/>
          <w:sz w:val="20"/>
          <w:lang w:val="en-GB" w:eastAsia="de-DE"/>
        </w:rPr>
        <w:instrText xml:space="preserve"> REF _Ref98166877 \h  \* MERGEFORMAT </w:instrText>
      </w:r>
      <w:r w:rsidRPr="009D7BA3">
        <w:rPr>
          <w:rFonts w:eastAsia="Malgun Gothic"/>
          <w:sz w:val="20"/>
          <w:lang w:val="en-GB" w:eastAsia="de-DE"/>
        </w:rPr>
      </w:r>
      <w:r w:rsidRPr="009D7BA3">
        <w:rPr>
          <w:rFonts w:eastAsia="Malgun Gothic"/>
          <w:sz w:val="20"/>
          <w:lang w:eastAsia="de-DE"/>
        </w:rPr>
        <w:fldChar w:fldCharType="separate"/>
      </w:r>
      <w:r w:rsidRPr="009D7BA3">
        <w:rPr>
          <w:rFonts w:eastAsia="Malgun Gothic"/>
          <w:sz w:val="20"/>
          <w:lang w:val="en-GB" w:eastAsia="de-DE"/>
        </w:rPr>
        <w:t>Table xx</w:t>
      </w:r>
      <w:r w:rsidRPr="009D7BA3">
        <w:rPr>
          <w:rFonts w:eastAsia="Malgun Gothic"/>
          <w:sz w:val="20"/>
          <w:lang w:eastAsia="de-DE"/>
        </w:rPr>
        <w:fldChar w:fldCharType="end"/>
      </w:r>
      <w:r w:rsidRPr="009D7BA3">
        <w:rPr>
          <w:rFonts w:eastAsia="Malgun Gothic"/>
          <w:sz w:val="20"/>
          <w:lang w:val="en-GB" w:eastAsia="de-DE"/>
        </w:rPr>
        <w:t xml:space="preserve"> are derived from the respective variables in the s, e, n and v columns of </w:t>
      </w:r>
      <w:r w:rsidRPr="009D7BA3">
        <w:rPr>
          <w:rFonts w:eastAsia="Malgun Gothic"/>
          <w:sz w:val="20"/>
          <w:lang w:val="en-GB" w:eastAsia="de-DE"/>
        </w:rPr>
        <w:fldChar w:fldCharType="begin" w:fldLock="1"/>
      </w:r>
      <w:r w:rsidRPr="009D7BA3">
        <w:rPr>
          <w:rFonts w:eastAsia="Malgun Gothic"/>
          <w:sz w:val="20"/>
          <w:lang w:val="en-GB" w:eastAsia="de-DE"/>
        </w:rPr>
        <w:instrText xml:space="preserve"> REF _Ref98166877 \h  \* MERGEFORMAT </w:instrText>
      </w:r>
      <w:r w:rsidRPr="009D7BA3">
        <w:rPr>
          <w:rFonts w:eastAsia="Malgun Gothic"/>
          <w:sz w:val="20"/>
          <w:lang w:val="en-GB" w:eastAsia="de-DE"/>
        </w:rPr>
      </w:r>
      <w:r w:rsidRPr="009D7BA3">
        <w:rPr>
          <w:rFonts w:eastAsia="Malgun Gothic"/>
          <w:sz w:val="20"/>
          <w:lang w:eastAsia="de-DE"/>
        </w:rPr>
        <w:fldChar w:fldCharType="separate"/>
      </w:r>
      <w:r w:rsidRPr="009D7BA3">
        <w:rPr>
          <w:rFonts w:eastAsia="Malgun Gothic"/>
          <w:sz w:val="20"/>
          <w:lang w:val="en-GB" w:eastAsia="de-DE"/>
        </w:rPr>
        <w:t>Table xx</w:t>
      </w:r>
      <w:r w:rsidRPr="009D7BA3">
        <w:rPr>
          <w:rFonts w:eastAsia="Malgun Gothic"/>
          <w:sz w:val="20"/>
          <w:lang w:eastAsia="de-DE"/>
        </w:rPr>
        <w:fldChar w:fldCharType="end"/>
      </w:r>
      <w:r w:rsidRPr="009D7BA3">
        <w:rPr>
          <w:rFonts w:eastAsia="Malgun Gothic"/>
          <w:sz w:val="20"/>
          <w:lang w:val="en-GB" w:eastAsia="de-DE"/>
        </w:rPr>
        <w:t xml:space="preserve"> as follows:</w:t>
      </w:r>
    </w:p>
    <w:p w14:paraId="78F5D69A" w14:textId="6F4BD1A9" w:rsidR="00D81C28" w:rsidRDefault="00024F5F" w:rsidP="00024F5F">
      <w:pPr>
        <w:widowControl w:val="0"/>
        <w:rPr>
          <w:sz w:val="20"/>
          <w:lang w:val="en-GB" w:eastAsia="it-IT"/>
        </w:rPr>
      </w:pPr>
      <w:r w:rsidRPr="00F815A3">
        <w:rPr>
          <w:sz w:val="20"/>
          <w:lang w:val="en-GB" w:eastAsia="it-IT"/>
        </w:rPr>
        <w:t>–</w:t>
      </w:r>
      <w:r w:rsidRPr="00F815A3">
        <w:rPr>
          <w:sz w:val="20"/>
          <w:lang w:val="en-GB" w:eastAsia="it-IT"/>
        </w:rPr>
        <w:tab/>
      </w:r>
      <w:r w:rsidRPr="002A5E12">
        <w:rPr>
          <w:sz w:val="20"/>
          <w:lang w:val="en-GB" w:eastAsia="it-IT"/>
        </w:rPr>
        <w:t xml:space="preserve">If the value </w:t>
      </w:r>
      <w:r w:rsidR="00EE0B68" w:rsidRPr="002A5E12">
        <w:rPr>
          <w:sz w:val="20"/>
          <w:lang w:val="en-GB" w:eastAsia="it-IT"/>
        </w:rPr>
        <w:t>of e is in the range of 0 to 127, exclusive</w:t>
      </w:r>
      <w:r w:rsidRPr="002A5E12">
        <w:rPr>
          <w:sz w:val="20"/>
          <w:lang w:val="en-GB" w:eastAsia="it-IT"/>
        </w:rPr>
        <w:t xml:space="preserve">, x is set equal to </w:t>
      </w:r>
      <w:proofErr w:type="gramStart"/>
      <w:r w:rsidRPr="002A5E12">
        <w:rPr>
          <w:sz w:val="20"/>
          <w:lang w:val="en-GB" w:eastAsia="it-IT"/>
        </w:rPr>
        <w:t>(</w:t>
      </w:r>
      <w:r w:rsidRPr="007C22CF">
        <w:rPr>
          <w:rFonts w:eastAsia="Malgun Gothic"/>
          <w:sz w:val="20"/>
          <w:lang w:eastAsia="zh-CN"/>
        </w:rPr>
        <w:t> −</w:t>
      </w:r>
      <w:proofErr w:type="gramEnd"/>
      <w:r w:rsidRPr="007C22CF">
        <w:rPr>
          <w:rFonts w:eastAsia="Malgun Gothic"/>
          <w:sz w:val="20"/>
          <w:lang w:eastAsia="zh-CN"/>
        </w:rPr>
        <w:t> </w:t>
      </w:r>
      <w:r w:rsidRPr="009D4F4B">
        <w:rPr>
          <w:sz w:val="20"/>
          <w:lang w:val="en-GB" w:eastAsia="it-IT"/>
        </w:rPr>
        <w:t>1</w:t>
      </w:r>
      <w:r w:rsidRPr="002A5E12">
        <w:rPr>
          <w:sz w:val="20"/>
          <w:lang w:val="en-GB" w:eastAsia="it-IT"/>
        </w:rPr>
        <w:t>)</w:t>
      </w:r>
      <w:r w:rsidRPr="002050C2">
        <w:rPr>
          <w:sz w:val="20"/>
          <w:vertAlign w:val="superscript"/>
          <w:lang w:val="en-GB" w:eastAsia="it-IT"/>
        </w:rPr>
        <w:t>s</w:t>
      </w:r>
      <w:r w:rsidRPr="00F815A3">
        <w:rPr>
          <w:sz w:val="20"/>
          <w:lang w:val="en-GB" w:eastAsia="it-IT"/>
        </w:rPr>
        <w:t xml:space="preserve"> </w:t>
      </w:r>
      <w:r w:rsidRPr="002A5E12">
        <w:rPr>
          <w:sz w:val="20"/>
          <w:lang w:val="en-GB" w:eastAsia="it-IT"/>
        </w:rPr>
        <w:t>* 2</w:t>
      </w:r>
      <w:r w:rsidR="00D81C28" w:rsidRPr="007C22CF">
        <w:rPr>
          <w:sz w:val="20"/>
          <w:vertAlign w:val="superscript"/>
          <w:lang w:val="en-GB" w:eastAsia="it-IT"/>
        </w:rPr>
        <w:t>(</w:t>
      </w:r>
      <w:r w:rsidR="00D81C28">
        <w:rPr>
          <w:sz w:val="20"/>
          <w:vertAlign w:val="superscript"/>
          <w:lang w:val="en-GB" w:eastAsia="it-IT"/>
        </w:rPr>
        <w:t> </w:t>
      </w:r>
      <w:r w:rsidRPr="002050C2">
        <w:rPr>
          <w:sz w:val="20"/>
          <w:vertAlign w:val="superscript"/>
          <w:lang w:val="en-GB" w:eastAsia="it-IT"/>
        </w:rPr>
        <w:t xml:space="preserve">e </w:t>
      </w:r>
      <w:r w:rsidR="00D81C28">
        <w:rPr>
          <w:sz w:val="20"/>
          <w:vertAlign w:val="superscript"/>
          <w:lang w:val="en-GB" w:eastAsia="it-IT"/>
        </w:rPr>
        <w:t>−</w:t>
      </w:r>
      <w:r w:rsidRPr="002050C2">
        <w:rPr>
          <w:sz w:val="20"/>
          <w:vertAlign w:val="superscript"/>
          <w:lang w:val="en-GB" w:eastAsia="it-IT"/>
        </w:rPr>
        <w:t xml:space="preserve"> 31</w:t>
      </w:r>
      <w:r w:rsidR="00D81C28">
        <w:rPr>
          <w:sz w:val="20"/>
          <w:vertAlign w:val="superscript"/>
          <w:lang w:val="en-GB" w:eastAsia="it-IT"/>
        </w:rPr>
        <w:t> )</w:t>
      </w:r>
      <w:r w:rsidRPr="002050C2">
        <w:rPr>
          <w:sz w:val="20"/>
          <w:vertAlign w:val="superscript"/>
          <w:lang w:val="en-GB" w:eastAsia="it-IT"/>
        </w:rPr>
        <w:t xml:space="preserve"> </w:t>
      </w:r>
      <w:r w:rsidRPr="00567800">
        <w:rPr>
          <w:sz w:val="20"/>
          <w:lang w:val="en-GB" w:eastAsia="it-IT"/>
        </w:rPr>
        <w:t>* ( 1 + n ÷ 2</w:t>
      </w:r>
      <w:r w:rsidRPr="002050C2">
        <w:rPr>
          <w:sz w:val="20"/>
          <w:vertAlign w:val="superscript"/>
          <w:lang w:val="en-GB" w:eastAsia="it-IT"/>
        </w:rPr>
        <w:t>v</w:t>
      </w:r>
      <w:r w:rsidRPr="00F815A3">
        <w:rPr>
          <w:sz w:val="20"/>
          <w:lang w:val="en-GB" w:eastAsia="it-IT"/>
        </w:rPr>
        <w:t xml:space="preserve"> </w:t>
      </w:r>
      <w:r w:rsidRPr="00567800">
        <w:rPr>
          <w:sz w:val="20"/>
          <w:lang w:val="en-GB" w:eastAsia="it-IT"/>
        </w:rPr>
        <w:t>).</w:t>
      </w:r>
    </w:p>
    <w:p w14:paraId="7F8E8527" w14:textId="4B217A03" w:rsidR="00024F5F" w:rsidRPr="00567800" w:rsidRDefault="00024F5F" w:rsidP="00024F5F">
      <w:pPr>
        <w:widowControl w:val="0"/>
        <w:rPr>
          <w:sz w:val="20"/>
          <w:lang w:val="en-GB" w:eastAsia="it-IT"/>
        </w:rPr>
      </w:pPr>
      <w:r w:rsidRPr="00F815A3">
        <w:rPr>
          <w:sz w:val="20"/>
          <w:lang w:val="en-GB" w:eastAsia="it-IT"/>
        </w:rPr>
        <w:t>–</w:t>
      </w:r>
      <w:r w:rsidRPr="00F815A3">
        <w:rPr>
          <w:sz w:val="20"/>
          <w:lang w:val="en-GB" w:eastAsia="it-IT"/>
        </w:rPr>
        <w:tab/>
      </w:r>
      <w:r w:rsidRPr="00567800">
        <w:rPr>
          <w:sz w:val="20"/>
          <w:lang w:val="en-GB" w:eastAsia="it-IT"/>
        </w:rPr>
        <w:t xml:space="preserve">Otherwise (e is equal to 0), x is set equal to </w:t>
      </w:r>
      <w:proofErr w:type="gramStart"/>
      <w:r w:rsidRPr="00567800">
        <w:rPr>
          <w:sz w:val="20"/>
          <w:lang w:val="en-GB" w:eastAsia="it-IT"/>
        </w:rPr>
        <w:t>(</w:t>
      </w:r>
      <w:r w:rsidRPr="007C22CF">
        <w:rPr>
          <w:rFonts w:eastAsia="Malgun Gothic"/>
          <w:sz w:val="20"/>
          <w:lang w:eastAsia="zh-CN"/>
        </w:rPr>
        <w:t> −</w:t>
      </w:r>
      <w:proofErr w:type="gramEnd"/>
      <w:r w:rsidRPr="007C22CF">
        <w:rPr>
          <w:rFonts w:eastAsia="Malgun Gothic"/>
          <w:sz w:val="20"/>
          <w:lang w:eastAsia="zh-CN"/>
        </w:rPr>
        <w:t> </w:t>
      </w:r>
      <w:r w:rsidRPr="009D4F4B">
        <w:rPr>
          <w:sz w:val="20"/>
          <w:lang w:val="en-GB" w:eastAsia="it-IT"/>
        </w:rPr>
        <w:t>1</w:t>
      </w:r>
      <w:r w:rsidRPr="00567800">
        <w:rPr>
          <w:sz w:val="20"/>
          <w:lang w:val="en-GB" w:eastAsia="it-IT"/>
        </w:rPr>
        <w:t>)</w:t>
      </w:r>
      <w:r w:rsidRPr="002050C2">
        <w:rPr>
          <w:sz w:val="20"/>
          <w:vertAlign w:val="superscript"/>
          <w:lang w:val="en-GB" w:eastAsia="it-IT"/>
        </w:rPr>
        <w:t>s</w:t>
      </w:r>
      <w:r w:rsidRPr="00F815A3">
        <w:rPr>
          <w:sz w:val="20"/>
          <w:lang w:val="en-GB" w:eastAsia="it-IT"/>
        </w:rPr>
        <w:t xml:space="preserve"> </w:t>
      </w:r>
      <w:r w:rsidRPr="00567800">
        <w:rPr>
          <w:sz w:val="20"/>
          <w:lang w:val="en-GB" w:eastAsia="it-IT"/>
        </w:rPr>
        <w:t>* 2</w:t>
      </w:r>
      <w:r w:rsidR="009D4F4B">
        <w:rPr>
          <w:sz w:val="20"/>
          <w:vertAlign w:val="superscript"/>
          <w:lang w:val="en-GB" w:eastAsia="it-IT"/>
        </w:rPr>
        <w:t>−</w:t>
      </w:r>
      <w:r w:rsidRPr="002050C2">
        <w:rPr>
          <w:sz w:val="20"/>
          <w:vertAlign w:val="superscript"/>
          <w:lang w:val="en-GB" w:eastAsia="it-IT"/>
        </w:rPr>
        <w:t>( 30 + v )</w:t>
      </w:r>
      <w:r w:rsidRPr="00F815A3">
        <w:rPr>
          <w:sz w:val="20"/>
          <w:lang w:val="en-GB" w:eastAsia="it-IT"/>
        </w:rPr>
        <w:t xml:space="preserve"> </w:t>
      </w:r>
      <w:r w:rsidRPr="00567800">
        <w:rPr>
          <w:sz w:val="20"/>
          <w:lang w:val="en-GB" w:eastAsia="it-IT"/>
        </w:rPr>
        <w:t>* n.</w:t>
      </w:r>
    </w:p>
    <w:p w14:paraId="1997361C" w14:textId="5E52B0C3" w:rsidR="00024F5F" w:rsidRPr="002050C2" w:rsidRDefault="00024F5F" w:rsidP="007C22CF">
      <w:pPr>
        <w:ind w:left="270"/>
        <w:rPr>
          <w:sz w:val="18"/>
          <w:szCs w:val="18"/>
          <w:lang w:val="en-GB" w:eastAsia="it-IT"/>
        </w:rPr>
      </w:pPr>
      <w:r w:rsidRPr="002050C2">
        <w:rPr>
          <w:rFonts w:eastAsia="Malgun Gothic"/>
          <w:sz w:val="18"/>
          <w:szCs w:val="18"/>
          <w:lang w:val="en-GB" w:eastAsia="de-DE"/>
        </w:rPr>
        <w:t>NOTE</w:t>
      </w:r>
      <w:r w:rsidRPr="002050C2">
        <w:rPr>
          <w:noProof/>
          <w:sz w:val="20"/>
          <w:szCs w:val="18"/>
        </w:rPr>
        <w:t> </w:t>
      </w:r>
      <w:r w:rsidR="009D4F4B">
        <w:rPr>
          <w:rFonts w:eastAsia="Malgun Gothic"/>
          <w:sz w:val="18"/>
          <w:szCs w:val="18"/>
          <w:lang w:val="en-GB" w:eastAsia="de-DE"/>
        </w:rPr>
        <w:t>2</w:t>
      </w:r>
      <w:r w:rsidRPr="002050C2">
        <w:rPr>
          <w:noProof/>
          <w:sz w:val="20"/>
          <w:szCs w:val="18"/>
        </w:rPr>
        <w:t> – </w:t>
      </w:r>
      <w:r w:rsidRPr="002050C2">
        <w:rPr>
          <w:sz w:val="18"/>
          <w:szCs w:val="18"/>
          <w:lang w:val="en-GB" w:eastAsia="it-IT"/>
        </w:rPr>
        <w:t xml:space="preserve">The above specification is </w:t>
      </w:r>
      <w:proofErr w:type="gramStart"/>
      <w:r w:rsidRPr="002050C2">
        <w:rPr>
          <w:sz w:val="18"/>
          <w:szCs w:val="18"/>
          <w:lang w:val="en-GB" w:eastAsia="it-IT"/>
        </w:rPr>
        <w:t>similar to</w:t>
      </w:r>
      <w:proofErr w:type="gramEnd"/>
      <w:r w:rsidRPr="002050C2">
        <w:rPr>
          <w:sz w:val="18"/>
          <w:szCs w:val="18"/>
          <w:lang w:val="en-GB" w:eastAsia="it-IT"/>
        </w:rPr>
        <w:t xml:space="preserve"> that found in IEC 60559:1989.</w:t>
      </w:r>
    </w:p>
    <w:p w14:paraId="59039D46" w14:textId="77777777" w:rsidR="00024F5F" w:rsidRPr="002050C2" w:rsidRDefault="00024F5F" w:rsidP="00024F5F">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13"/>
        <w:jc w:val="center"/>
        <w:rPr>
          <w:rFonts w:eastAsia="Malgun Gothic"/>
          <w:b/>
          <w:bCs/>
          <w:sz w:val="20"/>
          <w:lang w:val="en-GB"/>
        </w:rPr>
      </w:pPr>
      <w:r w:rsidRPr="002050C2">
        <w:rPr>
          <w:rFonts w:eastAsia="Malgun Gothic"/>
          <w:b/>
          <w:bCs/>
          <w:sz w:val="20"/>
          <w:lang w:val="en-GB"/>
        </w:rPr>
        <w:t xml:space="preserve">Table xx – </w:t>
      </w:r>
      <w:r w:rsidRPr="002050C2">
        <w:rPr>
          <w:rFonts w:eastAsia="Malgun Gothic"/>
          <w:b/>
          <w:bCs/>
          <w:sz w:val="20"/>
          <w:lang w:val="en-GB" w:eastAsia="zh-CN"/>
        </w:rPr>
        <w:t>Association between depth parameter variables and syntax elements</w:t>
      </w:r>
    </w:p>
    <w:tbl>
      <w:tblPr>
        <w:tblW w:w="37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5"/>
        <w:gridCol w:w="1310"/>
        <w:gridCol w:w="1269"/>
        <w:gridCol w:w="1607"/>
        <w:gridCol w:w="1524"/>
      </w:tblGrid>
      <w:tr w:rsidR="00024F5F" w:rsidRPr="00FA4265" w14:paraId="5664C87C" w14:textId="77777777">
        <w:trPr>
          <w:jc w:val="center"/>
        </w:trPr>
        <w:tc>
          <w:tcPr>
            <w:tcW w:w="877" w:type="pct"/>
          </w:tcPr>
          <w:p w14:paraId="7AB55CBE" w14:textId="77777777" w:rsidR="00024F5F" w:rsidRPr="002050C2" w:rsidRDefault="00024F5F">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84"/>
                <w:tab w:val="left" w:pos="567"/>
                <w:tab w:val="left" w:pos="794"/>
                <w:tab w:val="left" w:pos="851"/>
                <w:tab w:val="left" w:pos="1134"/>
                <w:tab w:val="left" w:pos="1191"/>
                <w:tab w:val="left" w:pos="1588"/>
                <w:tab w:val="left" w:pos="1701"/>
                <w:tab w:val="left" w:pos="1985"/>
                <w:tab w:val="left" w:pos="2268"/>
                <w:tab w:val="left" w:pos="2552"/>
                <w:tab w:val="left" w:pos="2835"/>
                <w:tab w:val="left" w:pos="3119"/>
                <w:tab w:val="left" w:pos="3402"/>
                <w:tab w:val="left" w:pos="3686"/>
              </w:tabs>
              <w:spacing w:before="80" w:after="80"/>
              <w:jc w:val="center"/>
              <w:rPr>
                <w:b/>
                <w:noProof/>
                <w:sz w:val="20"/>
                <w:lang w:val="en-GB" w:eastAsia="zh-CN"/>
              </w:rPr>
            </w:pPr>
            <w:r w:rsidRPr="002050C2">
              <w:rPr>
                <w:b/>
                <w:noProof/>
                <w:sz w:val="20"/>
                <w:lang w:val="en-GB" w:eastAsia="zh-CN"/>
              </w:rPr>
              <w:t>x</w:t>
            </w:r>
          </w:p>
        </w:tc>
        <w:tc>
          <w:tcPr>
            <w:tcW w:w="946" w:type="pct"/>
          </w:tcPr>
          <w:p w14:paraId="1AB3EED2" w14:textId="77777777" w:rsidR="00024F5F" w:rsidRPr="002050C2" w:rsidRDefault="00024F5F">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84"/>
                <w:tab w:val="left" w:pos="567"/>
                <w:tab w:val="left" w:pos="794"/>
                <w:tab w:val="left" w:pos="851"/>
                <w:tab w:val="left" w:pos="1134"/>
                <w:tab w:val="left" w:pos="1191"/>
                <w:tab w:val="left" w:pos="1588"/>
                <w:tab w:val="left" w:pos="1701"/>
                <w:tab w:val="left" w:pos="1985"/>
                <w:tab w:val="left" w:pos="2268"/>
                <w:tab w:val="left" w:pos="2552"/>
                <w:tab w:val="left" w:pos="2835"/>
                <w:tab w:val="left" w:pos="3119"/>
                <w:tab w:val="left" w:pos="3402"/>
                <w:tab w:val="left" w:pos="3686"/>
              </w:tabs>
              <w:spacing w:before="80" w:after="80"/>
              <w:jc w:val="center"/>
              <w:rPr>
                <w:b/>
                <w:noProof/>
                <w:sz w:val="20"/>
                <w:lang w:val="en-GB" w:eastAsia="zh-CN"/>
              </w:rPr>
            </w:pPr>
            <w:r w:rsidRPr="002050C2">
              <w:rPr>
                <w:b/>
                <w:noProof/>
                <w:sz w:val="20"/>
                <w:lang w:val="en-GB" w:eastAsia="zh-CN"/>
              </w:rPr>
              <w:t>s</w:t>
            </w:r>
          </w:p>
        </w:tc>
        <w:tc>
          <w:tcPr>
            <w:tcW w:w="916" w:type="pct"/>
          </w:tcPr>
          <w:p w14:paraId="03DDA344" w14:textId="77777777" w:rsidR="00024F5F" w:rsidRPr="002050C2" w:rsidRDefault="00024F5F">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84"/>
                <w:tab w:val="left" w:pos="567"/>
                <w:tab w:val="left" w:pos="794"/>
                <w:tab w:val="left" w:pos="851"/>
                <w:tab w:val="left" w:pos="1134"/>
                <w:tab w:val="left" w:pos="1191"/>
                <w:tab w:val="left" w:pos="1588"/>
                <w:tab w:val="left" w:pos="1701"/>
                <w:tab w:val="left" w:pos="1985"/>
                <w:tab w:val="left" w:pos="2268"/>
                <w:tab w:val="left" w:pos="2552"/>
                <w:tab w:val="left" w:pos="2835"/>
                <w:tab w:val="left" w:pos="3119"/>
                <w:tab w:val="left" w:pos="3402"/>
                <w:tab w:val="left" w:pos="3686"/>
              </w:tabs>
              <w:spacing w:before="80" w:after="80"/>
              <w:jc w:val="center"/>
              <w:rPr>
                <w:b/>
                <w:noProof/>
                <w:sz w:val="20"/>
                <w:lang w:val="en-GB" w:eastAsia="zh-CN"/>
              </w:rPr>
            </w:pPr>
            <w:r w:rsidRPr="002050C2">
              <w:rPr>
                <w:b/>
                <w:noProof/>
                <w:sz w:val="20"/>
                <w:lang w:val="en-GB" w:eastAsia="zh-CN"/>
              </w:rPr>
              <w:t>e</w:t>
            </w:r>
          </w:p>
        </w:tc>
        <w:tc>
          <w:tcPr>
            <w:tcW w:w="1160" w:type="pct"/>
          </w:tcPr>
          <w:p w14:paraId="68CD2B49" w14:textId="77777777" w:rsidR="00024F5F" w:rsidRPr="002050C2" w:rsidRDefault="00024F5F">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84"/>
                <w:tab w:val="left" w:pos="567"/>
                <w:tab w:val="left" w:pos="794"/>
                <w:tab w:val="left" w:pos="851"/>
                <w:tab w:val="left" w:pos="1134"/>
                <w:tab w:val="left" w:pos="1191"/>
                <w:tab w:val="left" w:pos="1588"/>
                <w:tab w:val="left" w:pos="1701"/>
                <w:tab w:val="left" w:pos="1985"/>
                <w:tab w:val="left" w:pos="2268"/>
                <w:tab w:val="left" w:pos="2552"/>
                <w:tab w:val="left" w:pos="2835"/>
                <w:tab w:val="left" w:pos="3119"/>
                <w:tab w:val="left" w:pos="3402"/>
                <w:tab w:val="left" w:pos="3686"/>
              </w:tabs>
              <w:spacing w:before="80" w:after="80"/>
              <w:jc w:val="center"/>
              <w:rPr>
                <w:b/>
                <w:noProof/>
                <w:sz w:val="20"/>
                <w:lang w:val="en-GB" w:eastAsia="zh-CN"/>
              </w:rPr>
            </w:pPr>
            <w:r w:rsidRPr="002050C2">
              <w:rPr>
                <w:b/>
                <w:noProof/>
                <w:sz w:val="20"/>
                <w:lang w:val="en-GB" w:eastAsia="zh-CN"/>
              </w:rPr>
              <w:t>n</w:t>
            </w:r>
          </w:p>
        </w:tc>
        <w:tc>
          <w:tcPr>
            <w:tcW w:w="1100" w:type="pct"/>
          </w:tcPr>
          <w:p w14:paraId="22028994" w14:textId="77777777" w:rsidR="00024F5F" w:rsidRPr="002050C2" w:rsidRDefault="00024F5F">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284"/>
                <w:tab w:val="left" w:pos="567"/>
                <w:tab w:val="left" w:pos="794"/>
                <w:tab w:val="left" w:pos="851"/>
                <w:tab w:val="left" w:pos="1134"/>
                <w:tab w:val="left" w:pos="1191"/>
                <w:tab w:val="left" w:pos="1588"/>
                <w:tab w:val="left" w:pos="1701"/>
                <w:tab w:val="left" w:pos="1985"/>
                <w:tab w:val="left" w:pos="2268"/>
                <w:tab w:val="left" w:pos="2552"/>
                <w:tab w:val="left" w:pos="2835"/>
                <w:tab w:val="left" w:pos="3119"/>
                <w:tab w:val="left" w:pos="3402"/>
                <w:tab w:val="left" w:pos="3686"/>
              </w:tabs>
              <w:spacing w:before="80" w:after="80"/>
              <w:jc w:val="center"/>
              <w:rPr>
                <w:b/>
                <w:noProof/>
                <w:sz w:val="20"/>
                <w:lang w:val="en-GB" w:eastAsia="zh-CN"/>
              </w:rPr>
            </w:pPr>
            <w:r w:rsidRPr="002050C2">
              <w:rPr>
                <w:b/>
                <w:noProof/>
                <w:sz w:val="20"/>
                <w:lang w:val="en-GB" w:eastAsia="zh-CN"/>
              </w:rPr>
              <w:t>v</w:t>
            </w:r>
          </w:p>
        </w:tc>
      </w:tr>
      <w:tr w:rsidR="00024F5F" w:rsidRPr="00FA4265" w14:paraId="67990B08" w14:textId="77777777">
        <w:trPr>
          <w:jc w:val="center"/>
        </w:trPr>
        <w:tc>
          <w:tcPr>
            <w:tcW w:w="877" w:type="pct"/>
          </w:tcPr>
          <w:p w14:paraId="736C0F17" w14:textId="77777777" w:rsidR="00024F5F" w:rsidRPr="002A5E12" w:rsidRDefault="00024F5F">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proofErr w:type="spellStart"/>
            <w:r w:rsidRPr="002A5E12">
              <w:rPr>
                <w:sz w:val="20"/>
                <w:lang w:val="en-GB" w:eastAsia="it-IT"/>
              </w:rPr>
              <w:t>ZNear</w:t>
            </w:r>
            <w:proofErr w:type="spellEnd"/>
          </w:p>
        </w:tc>
        <w:tc>
          <w:tcPr>
            <w:tcW w:w="946" w:type="pct"/>
          </w:tcPr>
          <w:p w14:paraId="138BE197" w14:textId="77777777" w:rsidR="00024F5F" w:rsidRPr="002A5E12" w:rsidRDefault="00024F5F">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proofErr w:type="spellStart"/>
            <w:r w:rsidRPr="002A5E12">
              <w:rPr>
                <w:sz w:val="20"/>
                <w:lang w:val="en-GB" w:eastAsia="it-IT"/>
              </w:rPr>
              <w:t>ZNearSign</w:t>
            </w:r>
            <w:proofErr w:type="spellEnd"/>
          </w:p>
        </w:tc>
        <w:tc>
          <w:tcPr>
            <w:tcW w:w="916" w:type="pct"/>
          </w:tcPr>
          <w:p w14:paraId="785A179F" w14:textId="77777777" w:rsidR="00024F5F" w:rsidRPr="002A5E12" w:rsidRDefault="00024F5F">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proofErr w:type="spellStart"/>
            <w:r w:rsidRPr="002A5E12">
              <w:rPr>
                <w:sz w:val="20"/>
                <w:lang w:val="en-GB" w:eastAsia="it-IT"/>
              </w:rPr>
              <w:t>ZNearExp</w:t>
            </w:r>
            <w:proofErr w:type="spellEnd"/>
          </w:p>
        </w:tc>
        <w:tc>
          <w:tcPr>
            <w:tcW w:w="1160" w:type="pct"/>
          </w:tcPr>
          <w:p w14:paraId="334930B0" w14:textId="77777777" w:rsidR="00024F5F" w:rsidRPr="002A5E12" w:rsidRDefault="00024F5F">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proofErr w:type="spellStart"/>
            <w:r w:rsidRPr="002A5E12">
              <w:rPr>
                <w:sz w:val="20"/>
                <w:lang w:val="en-GB" w:eastAsia="it-IT"/>
              </w:rPr>
              <w:t>ZNearMantissa</w:t>
            </w:r>
            <w:proofErr w:type="spellEnd"/>
          </w:p>
        </w:tc>
        <w:tc>
          <w:tcPr>
            <w:tcW w:w="1100" w:type="pct"/>
          </w:tcPr>
          <w:p w14:paraId="19DDA895" w14:textId="77777777" w:rsidR="00024F5F" w:rsidRPr="002A5E12" w:rsidRDefault="00024F5F">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proofErr w:type="spellStart"/>
            <w:r w:rsidRPr="002A5E12">
              <w:rPr>
                <w:sz w:val="20"/>
                <w:lang w:val="en-GB" w:eastAsia="it-IT"/>
              </w:rPr>
              <w:t>ZNearManLen</w:t>
            </w:r>
            <w:proofErr w:type="spellEnd"/>
          </w:p>
        </w:tc>
      </w:tr>
      <w:tr w:rsidR="00024F5F" w:rsidRPr="00FA4265" w14:paraId="7208B508" w14:textId="77777777">
        <w:trPr>
          <w:jc w:val="center"/>
        </w:trPr>
        <w:tc>
          <w:tcPr>
            <w:tcW w:w="877" w:type="pct"/>
          </w:tcPr>
          <w:p w14:paraId="754926DE" w14:textId="77777777" w:rsidR="00024F5F" w:rsidRPr="002A5E12" w:rsidRDefault="00024F5F">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proofErr w:type="spellStart"/>
            <w:r w:rsidRPr="002A5E12">
              <w:rPr>
                <w:sz w:val="20"/>
                <w:lang w:val="en-GB" w:eastAsia="it-IT"/>
              </w:rPr>
              <w:t>ZFar</w:t>
            </w:r>
            <w:proofErr w:type="spellEnd"/>
          </w:p>
        </w:tc>
        <w:tc>
          <w:tcPr>
            <w:tcW w:w="946" w:type="pct"/>
          </w:tcPr>
          <w:p w14:paraId="1265013F" w14:textId="77777777" w:rsidR="00024F5F" w:rsidRPr="002A5E12" w:rsidRDefault="00024F5F">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proofErr w:type="spellStart"/>
            <w:r w:rsidRPr="002A5E12">
              <w:rPr>
                <w:sz w:val="20"/>
                <w:lang w:val="en-GB" w:eastAsia="it-IT"/>
              </w:rPr>
              <w:t>ZFarSign</w:t>
            </w:r>
            <w:proofErr w:type="spellEnd"/>
          </w:p>
        </w:tc>
        <w:tc>
          <w:tcPr>
            <w:tcW w:w="916" w:type="pct"/>
          </w:tcPr>
          <w:p w14:paraId="47ED8542" w14:textId="77777777" w:rsidR="00024F5F" w:rsidRPr="002A5E12" w:rsidRDefault="00024F5F">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proofErr w:type="spellStart"/>
            <w:r w:rsidRPr="002A5E12">
              <w:rPr>
                <w:sz w:val="20"/>
                <w:lang w:val="en-GB" w:eastAsia="it-IT"/>
              </w:rPr>
              <w:t>ZFarExp</w:t>
            </w:r>
            <w:proofErr w:type="spellEnd"/>
          </w:p>
        </w:tc>
        <w:tc>
          <w:tcPr>
            <w:tcW w:w="1160" w:type="pct"/>
          </w:tcPr>
          <w:p w14:paraId="7E1E17BB" w14:textId="77777777" w:rsidR="00024F5F" w:rsidRPr="002A5E12" w:rsidRDefault="00024F5F">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proofErr w:type="spellStart"/>
            <w:r w:rsidRPr="002A5E12">
              <w:rPr>
                <w:sz w:val="20"/>
                <w:lang w:val="en-GB" w:eastAsia="it-IT"/>
              </w:rPr>
              <w:t>ZFarMantissa</w:t>
            </w:r>
            <w:proofErr w:type="spellEnd"/>
          </w:p>
        </w:tc>
        <w:tc>
          <w:tcPr>
            <w:tcW w:w="1100" w:type="pct"/>
          </w:tcPr>
          <w:p w14:paraId="63814A35" w14:textId="77777777" w:rsidR="00024F5F" w:rsidRPr="002A5E12" w:rsidRDefault="00024F5F">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proofErr w:type="spellStart"/>
            <w:r w:rsidRPr="002A5E12">
              <w:rPr>
                <w:sz w:val="20"/>
                <w:lang w:val="en-GB" w:eastAsia="it-IT"/>
              </w:rPr>
              <w:t>ZFarManLen</w:t>
            </w:r>
            <w:proofErr w:type="spellEnd"/>
          </w:p>
        </w:tc>
      </w:tr>
      <w:tr w:rsidR="00024F5F" w:rsidRPr="00FA4265" w14:paraId="5F61DFD5" w14:textId="77777777">
        <w:trPr>
          <w:jc w:val="center"/>
        </w:trPr>
        <w:tc>
          <w:tcPr>
            <w:tcW w:w="877" w:type="pct"/>
          </w:tcPr>
          <w:p w14:paraId="5315F5AE" w14:textId="77777777" w:rsidR="00024F5F" w:rsidRPr="002A5E12" w:rsidRDefault="00024F5F">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proofErr w:type="gramStart"/>
            <w:r w:rsidRPr="00F815A3">
              <w:rPr>
                <w:sz w:val="20"/>
                <w:lang w:val="en-GB" w:eastAsia="it-IT"/>
              </w:rPr>
              <w:t>Z[</w:t>
            </w:r>
            <w:proofErr w:type="gramEnd"/>
            <w:r w:rsidRPr="00F815A3">
              <w:rPr>
                <w:sz w:val="20"/>
                <w:lang w:val="en-GB" w:eastAsia="it-IT"/>
              </w:rPr>
              <w:t xml:space="preserve"> </w:t>
            </w:r>
            <w:proofErr w:type="spellStart"/>
            <w:r w:rsidRPr="00F815A3">
              <w:rPr>
                <w:sz w:val="20"/>
                <w:lang w:val="en-GB" w:eastAsia="it-IT"/>
              </w:rPr>
              <w:t>i</w:t>
            </w:r>
            <w:proofErr w:type="spellEnd"/>
            <w:r w:rsidRPr="00F815A3">
              <w:rPr>
                <w:sz w:val="20"/>
                <w:lang w:val="en-GB" w:eastAsia="it-IT"/>
              </w:rPr>
              <w:t xml:space="preserve"> ]</w:t>
            </w:r>
          </w:p>
        </w:tc>
        <w:tc>
          <w:tcPr>
            <w:tcW w:w="946" w:type="pct"/>
          </w:tcPr>
          <w:p w14:paraId="0C7F0522" w14:textId="77777777" w:rsidR="00024F5F" w:rsidRPr="002A5E12" w:rsidRDefault="00024F5F">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proofErr w:type="spellStart"/>
            <w:proofErr w:type="gramStart"/>
            <w:r w:rsidRPr="00F815A3">
              <w:rPr>
                <w:sz w:val="20"/>
                <w:lang w:val="en-GB" w:eastAsia="it-IT"/>
              </w:rPr>
              <w:t>ZSign</w:t>
            </w:r>
            <w:proofErr w:type="spellEnd"/>
            <w:r w:rsidRPr="00F815A3">
              <w:rPr>
                <w:sz w:val="20"/>
                <w:lang w:val="en-GB" w:eastAsia="it-IT"/>
              </w:rPr>
              <w:t>[</w:t>
            </w:r>
            <w:proofErr w:type="gramEnd"/>
            <w:r w:rsidRPr="00F815A3">
              <w:rPr>
                <w:sz w:val="20"/>
                <w:lang w:val="en-GB" w:eastAsia="it-IT"/>
              </w:rPr>
              <w:t xml:space="preserve"> </w:t>
            </w:r>
            <w:proofErr w:type="spellStart"/>
            <w:r w:rsidRPr="00F815A3">
              <w:rPr>
                <w:sz w:val="20"/>
                <w:lang w:val="en-GB" w:eastAsia="it-IT"/>
              </w:rPr>
              <w:t>i</w:t>
            </w:r>
            <w:proofErr w:type="spellEnd"/>
            <w:r w:rsidRPr="00F815A3">
              <w:rPr>
                <w:sz w:val="20"/>
                <w:lang w:val="en-GB" w:eastAsia="it-IT"/>
              </w:rPr>
              <w:t xml:space="preserve"> ]</w:t>
            </w:r>
          </w:p>
        </w:tc>
        <w:tc>
          <w:tcPr>
            <w:tcW w:w="916" w:type="pct"/>
          </w:tcPr>
          <w:p w14:paraId="7FF4928F" w14:textId="77777777" w:rsidR="00024F5F" w:rsidRPr="002A5E12" w:rsidRDefault="00024F5F">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proofErr w:type="spellStart"/>
            <w:r w:rsidRPr="002A5E12">
              <w:rPr>
                <w:sz w:val="20"/>
                <w:lang w:val="en-GB" w:eastAsia="it-IT"/>
              </w:rPr>
              <w:t>ZExp</w:t>
            </w:r>
            <w:proofErr w:type="spellEnd"/>
          </w:p>
        </w:tc>
        <w:tc>
          <w:tcPr>
            <w:tcW w:w="1160" w:type="pct"/>
          </w:tcPr>
          <w:p w14:paraId="64A77467" w14:textId="77777777" w:rsidR="00024F5F" w:rsidRPr="002A5E12" w:rsidRDefault="00024F5F">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proofErr w:type="spellStart"/>
            <w:r w:rsidRPr="002A5E12">
              <w:rPr>
                <w:sz w:val="20"/>
                <w:lang w:val="en-GB" w:eastAsia="it-IT"/>
              </w:rPr>
              <w:t>ZMantissa</w:t>
            </w:r>
            <w:proofErr w:type="spellEnd"/>
          </w:p>
        </w:tc>
        <w:tc>
          <w:tcPr>
            <w:tcW w:w="1100" w:type="pct"/>
          </w:tcPr>
          <w:p w14:paraId="07298863" w14:textId="77777777" w:rsidR="00024F5F" w:rsidRPr="002A5E12" w:rsidRDefault="00024F5F">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40" w:after="40" w:line="190" w:lineRule="exact"/>
              <w:jc w:val="center"/>
              <w:rPr>
                <w:sz w:val="20"/>
                <w:lang w:val="en-GB" w:eastAsia="it-IT"/>
              </w:rPr>
            </w:pPr>
            <w:proofErr w:type="spellStart"/>
            <w:r w:rsidRPr="002A5E12">
              <w:rPr>
                <w:sz w:val="20"/>
                <w:lang w:val="en-GB" w:eastAsia="it-IT"/>
              </w:rPr>
              <w:t>ZManLen</w:t>
            </w:r>
            <w:proofErr w:type="spellEnd"/>
          </w:p>
        </w:tc>
      </w:tr>
    </w:tbl>
    <w:p w14:paraId="48D4CC1D" w14:textId="2C862F68" w:rsidR="00024F5F" w:rsidRPr="002050C2" w:rsidRDefault="00024F5F" w:rsidP="00024F5F">
      <w:pPr>
        <w:ind w:left="270"/>
        <w:rPr>
          <w:b/>
          <w:bCs/>
          <w:sz w:val="18"/>
          <w:szCs w:val="18"/>
          <w:highlight w:val="yellow"/>
          <w:lang w:val="en-GB" w:eastAsia="it-IT"/>
        </w:rPr>
      </w:pPr>
      <w:r w:rsidRPr="002050C2">
        <w:rPr>
          <w:rFonts w:eastAsia="Malgun Gothic"/>
          <w:sz w:val="18"/>
          <w:szCs w:val="18"/>
          <w:lang w:val="en-GB" w:eastAsia="de-DE"/>
        </w:rPr>
        <w:lastRenderedPageBreak/>
        <w:t>NOTE</w:t>
      </w:r>
      <w:r w:rsidRPr="002050C2">
        <w:rPr>
          <w:noProof/>
          <w:sz w:val="18"/>
          <w:szCs w:val="18"/>
        </w:rPr>
        <w:t> </w:t>
      </w:r>
      <w:r w:rsidR="009D4F4B">
        <w:rPr>
          <w:rFonts w:eastAsia="Malgun Gothic"/>
          <w:sz w:val="18"/>
          <w:szCs w:val="18"/>
          <w:lang w:val="en-GB" w:eastAsia="de-DE"/>
        </w:rPr>
        <w:t>3</w:t>
      </w:r>
      <w:r w:rsidRPr="002050C2">
        <w:rPr>
          <w:noProof/>
          <w:sz w:val="18"/>
          <w:szCs w:val="18"/>
        </w:rPr>
        <w:t> – </w:t>
      </w:r>
      <w:r w:rsidR="009D4F4B">
        <w:rPr>
          <w:rFonts w:eastAsia="Malgun Gothic"/>
          <w:sz w:val="18"/>
          <w:szCs w:val="18"/>
          <w:lang w:val="en-GB" w:eastAsia="de-DE"/>
        </w:rPr>
        <w:t>I</w:t>
      </w:r>
      <w:r w:rsidRPr="002050C2">
        <w:rPr>
          <w:rFonts w:eastAsia="Malgun Gothic"/>
          <w:sz w:val="18"/>
          <w:szCs w:val="18"/>
          <w:lang w:val="en-GB" w:eastAsia="de-DE"/>
        </w:rPr>
        <w:t>n some applications, disparity is used instead of depth (</w:t>
      </w:r>
      <w:r w:rsidR="009D4F4B">
        <w:rPr>
          <w:rFonts w:eastAsia="Malgun Gothic"/>
          <w:sz w:val="18"/>
          <w:szCs w:val="18"/>
          <w:lang w:val="en-GB" w:eastAsia="de-DE"/>
        </w:rPr>
        <w:t>the d</w:t>
      </w:r>
      <w:r w:rsidRPr="002050C2">
        <w:rPr>
          <w:rFonts w:eastAsia="Malgun Gothic"/>
          <w:sz w:val="18"/>
          <w:szCs w:val="18"/>
          <w:lang w:val="en-GB" w:eastAsia="de-DE"/>
        </w:rPr>
        <w:t>isparity value D and depth value Z relationship is D = 1/Z</w:t>
      </w:r>
      <w:r w:rsidRPr="009D7BA3">
        <w:rPr>
          <w:rFonts w:eastAsia="Malgun Gothic"/>
          <w:sz w:val="18"/>
          <w:szCs w:val="18"/>
          <w:lang w:val="en-GB" w:eastAsia="de-DE"/>
        </w:rPr>
        <w:t>). For (xx), instead</w:t>
      </w:r>
      <w:r w:rsidRPr="002050C2">
        <w:rPr>
          <w:rFonts w:eastAsia="Malgun Gothic"/>
          <w:sz w:val="18"/>
          <w:szCs w:val="18"/>
          <w:lang w:val="en-GB" w:eastAsia="de-DE"/>
        </w:rPr>
        <w:t xml:space="preserve"> of deriving depth value, the disparity value for </w:t>
      </w:r>
      <w:proofErr w:type="spellStart"/>
      <w:r w:rsidRPr="002050C2">
        <w:rPr>
          <w:rFonts w:eastAsia="Malgun Gothic"/>
          <w:sz w:val="18"/>
          <w:szCs w:val="18"/>
          <w:lang w:val="en-GB" w:eastAsia="de-DE"/>
        </w:rPr>
        <w:t>i-th</w:t>
      </w:r>
      <w:proofErr w:type="spellEnd"/>
      <w:r w:rsidRPr="002050C2">
        <w:rPr>
          <w:rFonts w:eastAsia="Malgun Gothic"/>
          <w:sz w:val="18"/>
          <w:szCs w:val="18"/>
          <w:lang w:val="en-GB" w:eastAsia="de-DE"/>
        </w:rPr>
        <w:t xml:space="preserve"> MPI layer </w:t>
      </w:r>
      <w:proofErr w:type="gramStart"/>
      <w:r w:rsidRPr="002050C2">
        <w:rPr>
          <w:rFonts w:eastAsia="Malgun Gothic"/>
          <w:sz w:val="18"/>
          <w:szCs w:val="18"/>
          <w:lang w:val="en-GB" w:eastAsia="de-DE"/>
        </w:rPr>
        <w:t>D</w:t>
      </w:r>
      <w:r w:rsidRPr="002050C2">
        <w:rPr>
          <w:sz w:val="18"/>
          <w:szCs w:val="18"/>
          <w:lang w:val="en-GB" w:eastAsia="it-IT"/>
        </w:rPr>
        <w:t>[</w:t>
      </w:r>
      <w:proofErr w:type="gramEnd"/>
      <w:r w:rsidR="009D4F4B">
        <w:rPr>
          <w:sz w:val="18"/>
          <w:szCs w:val="18"/>
          <w:lang w:val="en-GB" w:eastAsia="it-IT"/>
        </w:rPr>
        <w:t> </w:t>
      </w:r>
      <w:proofErr w:type="spellStart"/>
      <w:r w:rsidRPr="002050C2">
        <w:rPr>
          <w:sz w:val="18"/>
          <w:szCs w:val="18"/>
          <w:lang w:val="en-GB" w:eastAsia="it-IT"/>
        </w:rPr>
        <w:t>i</w:t>
      </w:r>
      <w:proofErr w:type="spellEnd"/>
      <w:r w:rsidR="009D4F4B">
        <w:rPr>
          <w:sz w:val="18"/>
          <w:szCs w:val="18"/>
          <w:lang w:val="en-GB" w:eastAsia="it-IT"/>
        </w:rPr>
        <w:t> </w:t>
      </w:r>
      <w:r w:rsidRPr="002050C2">
        <w:rPr>
          <w:sz w:val="18"/>
          <w:szCs w:val="18"/>
          <w:lang w:val="en-GB" w:eastAsia="it-IT"/>
        </w:rPr>
        <w:t xml:space="preserve">] = </w:t>
      </w:r>
      <w:proofErr w:type="spellStart"/>
      <w:r w:rsidRPr="002050C2">
        <w:rPr>
          <w:sz w:val="18"/>
          <w:szCs w:val="18"/>
          <w:lang w:val="en-GB" w:eastAsia="it-IT"/>
        </w:rPr>
        <w:t>i</w:t>
      </w:r>
      <w:proofErr w:type="spellEnd"/>
      <w:r w:rsidR="009D4F4B">
        <w:rPr>
          <w:sz w:val="18"/>
          <w:szCs w:val="18"/>
          <w:lang w:val="en-GB" w:eastAsia="it-IT"/>
        </w:rPr>
        <w:t xml:space="preserve"> </w:t>
      </w:r>
      <w:r w:rsidRPr="002050C2">
        <w:rPr>
          <w:sz w:val="18"/>
          <w:szCs w:val="18"/>
          <w:lang w:val="en-GB" w:eastAsia="it-IT"/>
        </w:rPr>
        <w:t>*</w:t>
      </w:r>
      <w:r w:rsidR="009D4F4B">
        <w:rPr>
          <w:sz w:val="18"/>
          <w:szCs w:val="18"/>
          <w:lang w:val="en-GB" w:eastAsia="it-IT"/>
        </w:rPr>
        <w:t xml:space="preserve"> </w:t>
      </w:r>
      <w:r w:rsidRPr="002050C2">
        <w:rPr>
          <w:sz w:val="18"/>
          <w:szCs w:val="18"/>
          <w:lang w:val="en-GB" w:eastAsia="it-IT"/>
        </w:rPr>
        <w:t>(</w:t>
      </w:r>
      <w:r w:rsidR="009D4F4B">
        <w:rPr>
          <w:sz w:val="18"/>
          <w:szCs w:val="18"/>
          <w:lang w:val="en-GB" w:eastAsia="it-IT"/>
        </w:rPr>
        <w:t> </w:t>
      </w:r>
      <w:proofErr w:type="spellStart"/>
      <w:r w:rsidRPr="002050C2">
        <w:rPr>
          <w:sz w:val="18"/>
          <w:szCs w:val="18"/>
          <w:lang w:val="en-GB" w:eastAsia="it-IT"/>
        </w:rPr>
        <w:t>DFar</w:t>
      </w:r>
      <w:proofErr w:type="spellEnd"/>
      <w:r w:rsidRPr="002050C2">
        <w:rPr>
          <w:rFonts w:eastAsia="Malgun Gothic"/>
          <w:sz w:val="18"/>
          <w:szCs w:val="18"/>
          <w:lang w:eastAsia="zh-CN"/>
        </w:rPr>
        <w:t> </w:t>
      </w:r>
      <w:r w:rsidR="009D4F4B">
        <w:rPr>
          <w:rFonts w:eastAsia="Malgun Gothic"/>
          <w:sz w:val="18"/>
          <w:szCs w:val="18"/>
          <w:lang w:eastAsia="zh-CN"/>
        </w:rPr>
        <w:t>−</w:t>
      </w:r>
      <w:r w:rsidRPr="002050C2">
        <w:rPr>
          <w:rFonts w:eastAsia="Malgun Gothic"/>
          <w:sz w:val="18"/>
          <w:szCs w:val="18"/>
          <w:lang w:eastAsia="zh-CN"/>
        </w:rPr>
        <w:t> </w:t>
      </w:r>
      <w:proofErr w:type="spellStart"/>
      <w:r w:rsidRPr="002050C2">
        <w:rPr>
          <w:rFonts w:eastAsia="Malgun Gothic"/>
          <w:sz w:val="18"/>
          <w:szCs w:val="18"/>
          <w:lang w:eastAsia="zh-CN"/>
        </w:rPr>
        <w:t>Dnear</w:t>
      </w:r>
      <w:proofErr w:type="spellEnd"/>
      <w:r w:rsidRPr="002050C2">
        <w:rPr>
          <w:rFonts w:eastAsia="Malgun Gothic"/>
          <w:sz w:val="18"/>
          <w:szCs w:val="18"/>
          <w:lang w:eastAsia="zh-CN"/>
        </w:rPr>
        <w:t> ) / (mpi_num_layers_minus1 ) + </w:t>
      </w:r>
      <w:proofErr w:type="spellStart"/>
      <w:r w:rsidRPr="002050C2">
        <w:rPr>
          <w:rFonts w:eastAsia="Malgun Gothic"/>
          <w:sz w:val="18"/>
          <w:szCs w:val="18"/>
          <w:lang w:eastAsia="zh-CN"/>
        </w:rPr>
        <w:t>DNear</w:t>
      </w:r>
      <w:proofErr w:type="spellEnd"/>
      <w:r w:rsidRPr="002050C2">
        <w:rPr>
          <w:rFonts w:eastAsia="Malgun Gothic"/>
          <w:sz w:val="18"/>
          <w:szCs w:val="18"/>
          <w:lang w:eastAsia="zh-CN"/>
        </w:rPr>
        <w:t xml:space="preserve">. </w:t>
      </w:r>
    </w:p>
    <w:p w14:paraId="26A7574B" w14:textId="77777777" w:rsidR="00024F5F" w:rsidRPr="00F815A3" w:rsidRDefault="00024F5F" w:rsidP="00024F5F">
      <w:pPr>
        <w:rPr>
          <w:sz w:val="20"/>
          <w:lang w:val="en-GB" w:eastAsia="it-IT"/>
        </w:rPr>
      </w:pPr>
      <w:proofErr w:type="spellStart"/>
      <w:r>
        <w:rPr>
          <w:b/>
          <w:bCs/>
          <w:sz w:val="20"/>
          <w:lang w:val="en-GB" w:eastAsia="it-IT"/>
        </w:rPr>
        <w:t>mpii_</w:t>
      </w:r>
      <w:r w:rsidRPr="00F815A3">
        <w:rPr>
          <w:b/>
          <w:bCs/>
          <w:sz w:val="20"/>
          <w:lang w:val="en-GB" w:eastAsia="it-IT"/>
        </w:rPr>
        <w:t>texture_opacity_interleave_flag</w:t>
      </w:r>
      <w:proofErr w:type="spellEnd"/>
      <w:r w:rsidRPr="00F815A3">
        <w:rPr>
          <w:b/>
          <w:bCs/>
          <w:sz w:val="20"/>
          <w:lang w:val="en-GB" w:eastAsia="it-IT"/>
        </w:rPr>
        <w:t xml:space="preserve"> </w:t>
      </w:r>
      <w:r w:rsidRPr="00F815A3">
        <w:rPr>
          <w:sz w:val="20"/>
          <w:lang w:val="en-GB" w:eastAsia="it-IT"/>
        </w:rPr>
        <w:t xml:space="preserve">equal to 1 indicates </w:t>
      </w:r>
      <w:r>
        <w:rPr>
          <w:sz w:val="20"/>
          <w:lang w:val="en-GB" w:eastAsia="it-IT"/>
        </w:rPr>
        <w:t xml:space="preserve">decoded output pictures correspond to </w:t>
      </w:r>
      <w:r w:rsidRPr="00F815A3">
        <w:rPr>
          <w:sz w:val="20"/>
          <w:lang w:val="en-GB" w:eastAsia="it-IT"/>
        </w:rPr>
        <w:t>temporal</w:t>
      </w:r>
      <w:r>
        <w:rPr>
          <w:sz w:val="20"/>
          <w:lang w:val="en-GB" w:eastAsia="it-IT"/>
        </w:rPr>
        <w:t>ly</w:t>
      </w:r>
      <w:r w:rsidRPr="00F815A3">
        <w:rPr>
          <w:sz w:val="20"/>
          <w:lang w:val="en-GB" w:eastAsia="it-IT"/>
        </w:rPr>
        <w:t xml:space="preserve"> interle</w:t>
      </w:r>
      <w:r>
        <w:rPr>
          <w:sz w:val="20"/>
          <w:lang w:val="en-GB" w:eastAsia="it-IT"/>
        </w:rPr>
        <w:t xml:space="preserve">aved texture and opacity constituent pictures in output order </w:t>
      </w:r>
      <w:r w:rsidRPr="00F815A3">
        <w:rPr>
          <w:sz w:val="20"/>
          <w:lang w:val="en-GB" w:eastAsia="it-IT"/>
        </w:rPr>
        <w:t xml:space="preserve">as illustrated in Figure </w:t>
      </w:r>
      <w:r>
        <w:rPr>
          <w:sz w:val="20"/>
          <w:lang w:val="en-GB" w:eastAsia="it-IT"/>
        </w:rPr>
        <w:t>5</w:t>
      </w:r>
      <w:r w:rsidRPr="00F815A3">
        <w:rPr>
          <w:sz w:val="20"/>
          <w:lang w:val="en-GB" w:eastAsia="it-IT"/>
        </w:rPr>
        <w:t>.</w:t>
      </w:r>
      <w:r>
        <w:rPr>
          <w:sz w:val="20"/>
          <w:lang w:val="en-GB" w:eastAsia="it-IT"/>
        </w:rPr>
        <w:t xml:space="preserve"> </w:t>
      </w:r>
      <w:proofErr w:type="spellStart"/>
      <w:r w:rsidRPr="003C1FE8">
        <w:rPr>
          <w:sz w:val="20"/>
          <w:lang w:val="en-GB" w:eastAsia="it-IT"/>
        </w:rPr>
        <w:t>mpii_texture_opacity_interleave_flag</w:t>
      </w:r>
      <w:proofErr w:type="spellEnd"/>
      <w:r w:rsidRPr="003C1FE8">
        <w:rPr>
          <w:sz w:val="20"/>
          <w:lang w:val="en-GB" w:eastAsia="it-IT"/>
        </w:rPr>
        <w:t xml:space="preserve"> equal to </w:t>
      </w:r>
      <w:r>
        <w:rPr>
          <w:sz w:val="20"/>
          <w:lang w:val="en-GB" w:eastAsia="it-IT"/>
        </w:rPr>
        <w:t>0</w:t>
      </w:r>
      <w:r w:rsidRPr="003C1FE8">
        <w:rPr>
          <w:sz w:val="20"/>
          <w:lang w:val="en-GB" w:eastAsia="it-IT"/>
        </w:rPr>
        <w:t xml:space="preserve"> indicates</w:t>
      </w:r>
      <w:r>
        <w:rPr>
          <w:sz w:val="20"/>
          <w:lang w:val="en-GB" w:eastAsia="it-IT"/>
        </w:rPr>
        <w:t xml:space="preserve"> decoded output pictures correspond to spatially packed texture and opacity constituent pictures as illustrated in Figures 3 and 4.</w:t>
      </w:r>
    </w:p>
    <w:p w14:paraId="7CCC9B27" w14:textId="77777777" w:rsidR="00024F5F" w:rsidRPr="00F815A3" w:rsidRDefault="00024F5F" w:rsidP="00024F5F">
      <w:pPr>
        <w:rPr>
          <w:sz w:val="20"/>
          <w:lang w:val="en-GB" w:eastAsia="it-IT"/>
        </w:rPr>
      </w:pPr>
      <w:proofErr w:type="spellStart"/>
      <w:r>
        <w:rPr>
          <w:b/>
          <w:bCs/>
          <w:sz w:val="20"/>
          <w:lang w:val="en-GB" w:eastAsia="it-IT"/>
        </w:rPr>
        <w:t>mpii_</w:t>
      </w:r>
      <w:r w:rsidRPr="00F815A3">
        <w:rPr>
          <w:b/>
          <w:bCs/>
          <w:sz w:val="20"/>
          <w:lang w:val="en-GB" w:eastAsia="it-IT"/>
        </w:rPr>
        <w:t>texture_opacity_arrangement_flag</w:t>
      </w:r>
      <w:proofErr w:type="spellEnd"/>
      <w:r w:rsidRPr="00F815A3">
        <w:rPr>
          <w:b/>
          <w:bCs/>
          <w:sz w:val="20"/>
          <w:lang w:val="en-GB" w:eastAsia="it-IT"/>
        </w:rPr>
        <w:t xml:space="preserve"> </w:t>
      </w:r>
      <w:r>
        <w:rPr>
          <w:sz w:val="20"/>
          <w:lang w:val="en-GB" w:eastAsia="it-IT"/>
        </w:rPr>
        <w:t xml:space="preserve">equal to 0 </w:t>
      </w:r>
      <w:r w:rsidRPr="00F815A3">
        <w:rPr>
          <w:sz w:val="20"/>
          <w:lang w:val="en-GB" w:eastAsia="it-IT"/>
        </w:rPr>
        <w:t>indicate</w:t>
      </w:r>
      <w:r>
        <w:rPr>
          <w:sz w:val="20"/>
          <w:lang w:val="en-GB" w:eastAsia="it-IT"/>
        </w:rPr>
        <w:t>s</w:t>
      </w:r>
      <w:r w:rsidRPr="00F815A3">
        <w:rPr>
          <w:sz w:val="20"/>
          <w:lang w:val="en-GB" w:eastAsia="it-IT"/>
        </w:rPr>
        <w:t xml:space="preserve"> </w:t>
      </w:r>
      <w:r>
        <w:rPr>
          <w:sz w:val="20"/>
          <w:lang w:val="en-GB" w:eastAsia="it-IT"/>
        </w:rPr>
        <w:t xml:space="preserve">decoded output pictures represent texture and opacity constituent pictures in a top-bottom packing arrangement </w:t>
      </w:r>
      <w:r w:rsidRPr="00F815A3">
        <w:rPr>
          <w:sz w:val="20"/>
          <w:lang w:val="en-GB" w:eastAsia="it-IT"/>
        </w:rPr>
        <w:t xml:space="preserve">as </w:t>
      </w:r>
      <w:r>
        <w:rPr>
          <w:sz w:val="20"/>
          <w:lang w:val="en-GB" w:eastAsia="it-IT"/>
        </w:rPr>
        <w:t>illustrated in Figure 3</w:t>
      </w:r>
      <w:r w:rsidRPr="00F815A3">
        <w:rPr>
          <w:sz w:val="20"/>
          <w:lang w:val="en-GB" w:eastAsia="it-IT"/>
        </w:rPr>
        <w:t>.</w:t>
      </w:r>
      <w:r>
        <w:rPr>
          <w:sz w:val="20"/>
          <w:lang w:val="en-GB" w:eastAsia="it-IT"/>
        </w:rPr>
        <w:t xml:space="preserve"> </w:t>
      </w:r>
      <w:proofErr w:type="spellStart"/>
      <w:r w:rsidRPr="009D7BA3">
        <w:rPr>
          <w:sz w:val="20"/>
          <w:lang w:val="en-GB" w:eastAsia="it-IT"/>
        </w:rPr>
        <w:t>mpii_texture_opacity_arrangement_flag</w:t>
      </w:r>
      <w:proofErr w:type="spellEnd"/>
      <w:r w:rsidRPr="00F815A3">
        <w:rPr>
          <w:b/>
          <w:bCs/>
          <w:sz w:val="20"/>
          <w:lang w:val="en-GB" w:eastAsia="it-IT"/>
        </w:rPr>
        <w:t xml:space="preserve"> </w:t>
      </w:r>
      <w:r>
        <w:rPr>
          <w:sz w:val="20"/>
          <w:lang w:val="en-GB" w:eastAsia="it-IT"/>
        </w:rPr>
        <w:t xml:space="preserve">equal to 1 </w:t>
      </w:r>
      <w:r w:rsidRPr="00F815A3">
        <w:rPr>
          <w:sz w:val="20"/>
          <w:lang w:val="en-GB" w:eastAsia="it-IT"/>
        </w:rPr>
        <w:t>indicate</w:t>
      </w:r>
      <w:r>
        <w:rPr>
          <w:sz w:val="20"/>
          <w:lang w:val="en-GB" w:eastAsia="it-IT"/>
        </w:rPr>
        <w:t>s</w:t>
      </w:r>
      <w:r w:rsidRPr="00F815A3">
        <w:rPr>
          <w:sz w:val="20"/>
          <w:lang w:val="en-GB" w:eastAsia="it-IT"/>
        </w:rPr>
        <w:t xml:space="preserve"> </w:t>
      </w:r>
      <w:r>
        <w:rPr>
          <w:sz w:val="20"/>
          <w:lang w:val="en-GB" w:eastAsia="it-IT"/>
        </w:rPr>
        <w:t xml:space="preserve">decoded output pictures represent texture and opacity constituent pictures in a side-by-side packing arrangement </w:t>
      </w:r>
      <w:r w:rsidRPr="00F815A3">
        <w:rPr>
          <w:sz w:val="20"/>
          <w:lang w:val="en-GB" w:eastAsia="it-IT"/>
        </w:rPr>
        <w:t xml:space="preserve">as </w:t>
      </w:r>
      <w:r>
        <w:rPr>
          <w:sz w:val="20"/>
          <w:lang w:val="en-GB" w:eastAsia="it-IT"/>
        </w:rPr>
        <w:t>illustrated in Figure 4</w:t>
      </w:r>
      <w:r w:rsidRPr="00F815A3">
        <w:rPr>
          <w:sz w:val="20"/>
          <w:lang w:val="en-GB" w:eastAsia="it-IT"/>
        </w:rPr>
        <w:t>.</w:t>
      </w:r>
    </w:p>
    <w:p w14:paraId="50692F3D" w14:textId="77777777" w:rsidR="00024F5F" w:rsidRPr="00F815A3" w:rsidRDefault="00024F5F" w:rsidP="00024F5F">
      <w:pPr>
        <w:rPr>
          <w:bCs/>
          <w:sz w:val="20"/>
        </w:rPr>
      </w:pPr>
      <w:r w:rsidRPr="00F815A3">
        <w:rPr>
          <w:sz w:val="20"/>
        </w:rPr>
        <w:t xml:space="preserve">For each specified </w:t>
      </w:r>
      <w:r>
        <w:rPr>
          <w:sz w:val="20"/>
        </w:rPr>
        <w:t>picture</w:t>
      </w:r>
      <w:r w:rsidRPr="00F815A3">
        <w:rPr>
          <w:sz w:val="20"/>
        </w:rPr>
        <w:t xml:space="preserve"> packing arrangement scheme, there are two constituent </w:t>
      </w:r>
      <w:r>
        <w:rPr>
          <w:sz w:val="20"/>
        </w:rPr>
        <w:t>picture</w:t>
      </w:r>
      <w:r w:rsidRPr="00F815A3">
        <w:rPr>
          <w:sz w:val="20"/>
        </w:rPr>
        <w:t xml:space="preserve">s that are referred to as </w:t>
      </w:r>
      <w:r>
        <w:rPr>
          <w:sz w:val="20"/>
        </w:rPr>
        <w:t>picture</w:t>
      </w:r>
      <w:r w:rsidRPr="00F815A3">
        <w:rPr>
          <w:sz w:val="20"/>
        </w:rPr>
        <w:t xml:space="preserve"> 0 and </w:t>
      </w:r>
      <w:r>
        <w:rPr>
          <w:sz w:val="20"/>
        </w:rPr>
        <w:t>picture</w:t>
      </w:r>
      <w:r w:rsidRPr="00F815A3">
        <w:rPr>
          <w:sz w:val="20"/>
        </w:rPr>
        <w:t xml:space="preserve"> 1. When </w:t>
      </w:r>
      <w:proofErr w:type="spellStart"/>
      <w:r>
        <w:rPr>
          <w:sz w:val="20"/>
        </w:rPr>
        <w:t>mpii_</w:t>
      </w:r>
      <w:r w:rsidRPr="00F815A3">
        <w:rPr>
          <w:sz w:val="20"/>
        </w:rPr>
        <w:t>texture_opacity_interleave_flag</w:t>
      </w:r>
      <w:proofErr w:type="spellEnd"/>
      <w:r w:rsidRPr="00F815A3">
        <w:rPr>
          <w:sz w:val="20"/>
        </w:rPr>
        <w:t xml:space="preserve"> is equal to 0, the constituent </w:t>
      </w:r>
      <w:r>
        <w:rPr>
          <w:sz w:val="20"/>
        </w:rPr>
        <w:t>picture</w:t>
      </w:r>
      <w:r w:rsidRPr="00F815A3">
        <w:rPr>
          <w:sz w:val="20"/>
        </w:rPr>
        <w:t xml:space="preserve"> associated with the upper-left sample of the decoded </w:t>
      </w:r>
      <w:r>
        <w:rPr>
          <w:sz w:val="20"/>
        </w:rPr>
        <w:t>picture</w:t>
      </w:r>
      <w:r w:rsidRPr="00F815A3">
        <w:rPr>
          <w:sz w:val="20"/>
        </w:rPr>
        <w:t xml:space="preserve"> </w:t>
      </w:r>
      <w:proofErr w:type="gramStart"/>
      <w:r w:rsidRPr="00F815A3">
        <w:rPr>
          <w:sz w:val="20"/>
        </w:rPr>
        <w:t>is considered to be</w:t>
      </w:r>
      <w:proofErr w:type="gramEnd"/>
      <w:r w:rsidRPr="00F815A3">
        <w:rPr>
          <w:sz w:val="20"/>
        </w:rPr>
        <w:t xml:space="preserve"> constituent </w:t>
      </w:r>
      <w:r>
        <w:rPr>
          <w:sz w:val="20"/>
        </w:rPr>
        <w:t>picture</w:t>
      </w:r>
      <w:r w:rsidRPr="00F815A3">
        <w:rPr>
          <w:sz w:val="20"/>
        </w:rPr>
        <w:t xml:space="preserve"> 0 and the other constituent </w:t>
      </w:r>
      <w:r>
        <w:rPr>
          <w:sz w:val="20"/>
        </w:rPr>
        <w:t>picture</w:t>
      </w:r>
      <w:r w:rsidRPr="00F815A3">
        <w:rPr>
          <w:sz w:val="20"/>
        </w:rPr>
        <w:t xml:space="preserve"> is considered to be constituent </w:t>
      </w:r>
      <w:r>
        <w:rPr>
          <w:sz w:val="20"/>
        </w:rPr>
        <w:t>picture</w:t>
      </w:r>
      <w:r w:rsidRPr="00F815A3">
        <w:rPr>
          <w:sz w:val="20"/>
        </w:rPr>
        <w:t xml:space="preserve"> 1. When </w:t>
      </w:r>
      <w:proofErr w:type="spellStart"/>
      <w:r>
        <w:rPr>
          <w:sz w:val="20"/>
        </w:rPr>
        <w:t>mpii_</w:t>
      </w:r>
      <w:r w:rsidRPr="00F815A3">
        <w:rPr>
          <w:sz w:val="20"/>
        </w:rPr>
        <w:t>texture_opacity_interleave_flag</w:t>
      </w:r>
      <w:proofErr w:type="spellEnd"/>
      <w:r w:rsidRPr="00F815A3">
        <w:rPr>
          <w:sz w:val="20"/>
        </w:rPr>
        <w:t xml:space="preserve"> is equal to 1, the first decoded </w:t>
      </w:r>
      <w:r>
        <w:rPr>
          <w:sz w:val="20"/>
        </w:rPr>
        <w:t>picture</w:t>
      </w:r>
      <w:r w:rsidRPr="00F815A3">
        <w:rPr>
          <w:sz w:val="20"/>
        </w:rPr>
        <w:t xml:space="preserve"> in </w:t>
      </w:r>
      <w:r>
        <w:rPr>
          <w:sz w:val="20"/>
        </w:rPr>
        <w:t xml:space="preserve">the </w:t>
      </w:r>
      <w:r w:rsidRPr="00F815A3">
        <w:rPr>
          <w:sz w:val="20"/>
        </w:rPr>
        <w:t xml:space="preserve">current CLVS is constituent </w:t>
      </w:r>
      <w:r>
        <w:rPr>
          <w:sz w:val="20"/>
        </w:rPr>
        <w:t>picture</w:t>
      </w:r>
      <w:r w:rsidRPr="00F815A3">
        <w:rPr>
          <w:sz w:val="20"/>
        </w:rPr>
        <w:t xml:space="preserve"> 0 and the next decoded </w:t>
      </w:r>
      <w:r>
        <w:rPr>
          <w:sz w:val="20"/>
        </w:rPr>
        <w:t>picture</w:t>
      </w:r>
      <w:r w:rsidRPr="00F815A3">
        <w:rPr>
          <w:sz w:val="20"/>
        </w:rPr>
        <w:t xml:space="preserve"> in output order is constituent </w:t>
      </w:r>
      <w:r>
        <w:rPr>
          <w:sz w:val="20"/>
        </w:rPr>
        <w:t>picture</w:t>
      </w:r>
      <w:r w:rsidRPr="00F815A3">
        <w:rPr>
          <w:sz w:val="20"/>
        </w:rPr>
        <w:t xml:space="preserve"> 1 </w:t>
      </w:r>
      <w:r w:rsidRPr="00F815A3">
        <w:rPr>
          <w:bCs/>
          <w:sz w:val="20"/>
          <w:lang w:val="en-GB"/>
        </w:rPr>
        <w:t xml:space="preserve">and the display time of the constituent </w:t>
      </w:r>
      <w:r>
        <w:rPr>
          <w:bCs/>
          <w:sz w:val="20"/>
          <w:lang w:val="en-GB"/>
        </w:rPr>
        <w:t>picture</w:t>
      </w:r>
      <w:r w:rsidRPr="00F815A3">
        <w:rPr>
          <w:bCs/>
          <w:sz w:val="20"/>
          <w:lang w:val="en-GB"/>
        </w:rPr>
        <w:t xml:space="preserve"> 0 should be delayed </w:t>
      </w:r>
      <w:proofErr w:type="gramStart"/>
      <w:r w:rsidRPr="00F815A3">
        <w:rPr>
          <w:bCs/>
          <w:sz w:val="20"/>
          <w:lang w:val="en-GB"/>
        </w:rPr>
        <w:t>to coincide</w:t>
      </w:r>
      <w:proofErr w:type="gramEnd"/>
      <w:r w:rsidRPr="00F815A3">
        <w:rPr>
          <w:bCs/>
          <w:sz w:val="20"/>
          <w:lang w:val="en-GB"/>
        </w:rPr>
        <w:t xml:space="preserve"> with the display time of constituent </w:t>
      </w:r>
      <w:r>
        <w:rPr>
          <w:bCs/>
          <w:sz w:val="20"/>
          <w:lang w:val="en-GB"/>
        </w:rPr>
        <w:t>picture</w:t>
      </w:r>
      <w:r w:rsidRPr="00F815A3">
        <w:rPr>
          <w:bCs/>
          <w:sz w:val="20"/>
          <w:lang w:val="en-GB"/>
        </w:rPr>
        <w:t xml:space="preserve"> 1. </w:t>
      </w:r>
      <w:r w:rsidRPr="00F815A3">
        <w:rPr>
          <w:bCs/>
          <w:sz w:val="20"/>
        </w:rPr>
        <w:t xml:space="preserve">The two constituent </w:t>
      </w:r>
      <w:r>
        <w:rPr>
          <w:bCs/>
          <w:sz w:val="20"/>
        </w:rPr>
        <w:t>picture</w:t>
      </w:r>
      <w:r w:rsidRPr="00F815A3">
        <w:rPr>
          <w:bCs/>
          <w:sz w:val="20"/>
        </w:rPr>
        <w:t xml:space="preserve">s form the spatially packed texture and opacity </w:t>
      </w:r>
      <w:r>
        <w:rPr>
          <w:bCs/>
          <w:sz w:val="20"/>
        </w:rPr>
        <w:t>picture</w:t>
      </w:r>
      <w:r w:rsidRPr="00F815A3">
        <w:rPr>
          <w:bCs/>
          <w:sz w:val="20"/>
        </w:rPr>
        <w:t xml:space="preserve"> of a MPI, with </w:t>
      </w:r>
      <w:r>
        <w:rPr>
          <w:bCs/>
          <w:sz w:val="20"/>
        </w:rPr>
        <w:t>picture</w:t>
      </w:r>
      <w:r w:rsidRPr="00F815A3">
        <w:rPr>
          <w:bCs/>
          <w:sz w:val="20"/>
        </w:rPr>
        <w:t xml:space="preserve"> 0 being associated with the spatially packed texture </w:t>
      </w:r>
      <w:r>
        <w:rPr>
          <w:bCs/>
          <w:sz w:val="20"/>
        </w:rPr>
        <w:t>picture</w:t>
      </w:r>
      <w:r w:rsidRPr="00F815A3">
        <w:rPr>
          <w:bCs/>
          <w:sz w:val="20"/>
        </w:rPr>
        <w:t xml:space="preserve"> and </w:t>
      </w:r>
      <w:r>
        <w:rPr>
          <w:bCs/>
          <w:sz w:val="20"/>
        </w:rPr>
        <w:t>picture</w:t>
      </w:r>
      <w:r w:rsidRPr="00F815A3">
        <w:rPr>
          <w:bCs/>
          <w:sz w:val="20"/>
        </w:rPr>
        <w:t xml:space="preserve"> 1 being associated with the spatially packed opacity </w:t>
      </w:r>
      <w:r>
        <w:rPr>
          <w:bCs/>
          <w:sz w:val="20"/>
        </w:rPr>
        <w:t>picture</w:t>
      </w:r>
      <w:r w:rsidRPr="00F815A3">
        <w:rPr>
          <w:bCs/>
          <w:sz w:val="20"/>
        </w:rPr>
        <w:t>.</w:t>
      </w:r>
    </w:p>
    <w:p w14:paraId="6E460B9A" w14:textId="77777777" w:rsidR="00024F5F" w:rsidRDefault="00024F5F" w:rsidP="00024F5F">
      <w:pPr>
        <w:rPr>
          <w:rFonts w:eastAsia="Malgun Gothic"/>
          <w:sz w:val="20"/>
          <w:lang w:eastAsia="de-DE"/>
        </w:rPr>
      </w:pPr>
      <w:r>
        <w:rPr>
          <w:b/>
          <w:bCs/>
          <w:sz w:val="20"/>
          <w:lang w:val="en-GB" w:eastAsia="it-IT"/>
        </w:rPr>
        <w:t>mpii_picture</w:t>
      </w:r>
      <w:r w:rsidRPr="00F815A3">
        <w:rPr>
          <w:b/>
          <w:bCs/>
          <w:sz w:val="20"/>
          <w:lang w:val="en-GB" w:eastAsia="it-IT"/>
        </w:rPr>
        <w:t xml:space="preserve">_num_layers_in_height_minus1 </w:t>
      </w:r>
      <w:r w:rsidRPr="00F815A3">
        <w:rPr>
          <w:sz w:val="20"/>
          <w:lang w:val="en-GB" w:eastAsia="it-IT"/>
        </w:rPr>
        <w:t xml:space="preserve">plus 1 specifies the number of spatially packed layers in height for </w:t>
      </w:r>
      <w:r>
        <w:rPr>
          <w:sz w:val="20"/>
          <w:lang w:val="en-GB" w:eastAsia="it-IT"/>
        </w:rPr>
        <w:t>picture</w:t>
      </w:r>
      <w:r w:rsidRPr="00F815A3">
        <w:rPr>
          <w:sz w:val="20"/>
          <w:lang w:val="en-GB" w:eastAsia="it-IT"/>
        </w:rPr>
        <w:t xml:space="preserve"> 0 and </w:t>
      </w:r>
      <w:r>
        <w:rPr>
          <w:sz w:val="20"/>
          <w:lang w:val="en-GB" w:eastAsia="it-IT"/>
        </w:rPr>
        <w:t>picture</w:t>
      </w:r>
      <w:r w:rsidRPr="00F815A3">
        <w:rPr>
          <w:sz w:val="20"/>
          <w:lang w:val="en-GB" w:eastAsia="it-IT"/>
        </w:rPr>
        <w:t xml:space="preserve"> 1. </w:t>
      </w:r>
      <w:r>
        <w:rPr>
          <w:rFonts w:eastAsia="Malgun Gothic"/>
          <w:sz w:val="20"/>
          <w:lang w:eastAsia="de-DE"/>
        </w:rPr>
        <w:t>T</w:t>
      </w:r>
      <w:r w:rsidRPr="00F815A3">
        <w:rPr>
          <w:rFonts w:eastAsia="Malgun Gothic"/>
          <w:sz w:val="20"/>
          <w:lang w:eastAsia="de-DE"/>
        </w:rPr>
        <w:t xml:space="preserve">he variable </w:t>
      </w:r>
      <w:proofErr w:type="spellStart"/>
      <w:r w:rsidRPr="00F815A3">
        <w:rPr>
          <w:rFonts w:eastAsia="Malgun Gothic"/>
          <w:sz w:val="20"/>
          <w:lang w:eastAsia="de-DE"/>
        </w:rPr>
        <w:t>hLayers</w:t>
      </w:r>
      <w:proofErr w:type="spellEnd"/>
      <w:r>
        <w:rPr>
          <w:rFonts w:eastAsia="Malgun Gothic"/>
          <w:sz w:val="20"/>
          <w:lang w:eastAsia="de-DE"/>
        </w:rPr>
        <w:t xml:space="preserve"> is set equal to mpii_picture</w:t>
      </w:r>
      <w:r w:rsidRPr="00F815A3">
        <w:rPr>
          <w:rFonts w:eastAsia="Malgun Gothic"/>
          <w:sz w:val="20"/>
          <w:lang w:eastAsia="de-DE"/>
        </w:rPr>
        <w:t>_num_layers_in_height_minus1</w:t>
      </w:r>
      <w:r w:rsidRPr="00F815A3">
        <w:rPr>
          <w:rFonts w:eastAsia="Malgun Gothic"/>
          <w:sz w:val="20"/>
          <w:lang w:val="en-GB" w:eastAsia="de-DE"/>
        </w:rPr>
        <w:t> </w:t>
      </w:r>
      <w:r w:rsidRPr="00F815A3">
        <w:rPr>
          <w:sz w:val="20"/>
          <w:lang w:val="en-GB" w:eastAsia="it-IT"/>
        </w:rPr>
        <w:t>+</w:t>
      </w:r>
      <w:r w:rsidRPr="00F815A3">
        <w:rPr>
          <w:rFonts w:eastAsia="Malgun Gothic"/>
          <w:sz w:val="20"/>
          <w:lang w:val="en-GB" w:eastAsia="de-DE"/>
        </w:rPr>
        <w:t> </w:t>
      </w:r>
      <w:r w:rsidRPr="00F815A3">
        <w:rPr>
          <w:rFonts w:eastAsia="Malgun Gothic"/>
          <w:sz w:val="20"/>
          <w:lang w:eastAsia="de-DE"/>
        </w:rPr>
        <w:t xml:space="preserve">1 and </w:t>
      </w:r>
      <w:r>
        <w:rPr>
          <w:rFonts w:eastAsia="Malgun Gothic"/>
          <w:sz w:val="20"/>
          <w:lang w:eastAsia="de-DE"/>
        </w:rPr>
        <w:t xml:space="preserve">the variable </w:t>
      </w:r>
      <w:proofErr w:type="spellStart"/>
      <w:r w:rsidRPr="00F815A3">
        <w:rPr>
          <w:rFonts w:eastAsia="Malgun Gothic"/>
          <w:sz w:val="20"/>
          <w:lang w:eastAsia="de-DE"/>
        </w:rPr>
        <w:t>wLayers</w:t>
      </w:r>
      <w:proofErr w:type="spellEnd"/>
      <w:r>
        <w:rPr>
          <w:rFonts w:eastAsia="Malgun Gothic"/>
          <w:sz w:val="20"/>
          <w:lang w:eastAsia="de-DE"/>
        </w:rPr>
        <w:t xml:space="preserve"> is set equal to </w:t>
      </w:r>
      <w:r w:rsidRPr="00F815A3">
        <w:rPr>
          <w:rFonts w:eastAsia="Malgun Gothic"/>
          <w:sz w:val="20"/>
          <w:lang w:eastAsia="de-DE"/>
        </w:rPr>
        <w:t>(</w:t>
      </w:r>
      <w:r>
        <w:rPr>
          <w:rFonts w:eastAsia="Malgun Gothic"/>
          <w:sz w:val="20"/>
          <w:lang w:eastAsia="de-DE"/>
        </w:rPr>
        <w:t>mpii_</w:t>
      </w:r>
      <w:r w:rsidRPr="00F815A3">
        <w:rPr>
          <w:rFonts w:eastAsia="Malgun Gothic"/>
          <w:sz w:val="20"/>
          <w:lang w:eastAsia="de-DE"/>
        </w:rPr>
        <w:t>num_layers_minus1</w:t>
      </w:r>
      <w:r w:rsidRPr="00F815A3">
        <w:rPr>
          <w:rFonts w:eastAsia="Malgun Gothic"/>
          <w:sz w:val="20"/>
          <w:lang w:val="en-GB" w:eastAsia="de-DE"/>
        </w:rPr>
        <w:t> </w:t>
      </w:r>
      <w:r w:rsidRPr="00F815A3">
        <w:rPr>
          <w:sz w:val="20"/>
          <w:lang w:val="en-GB" w:eastAsia="it-IT"/>
        </w:rPr>
        <w:t>+</w:t>
      </w:r>
      <w:r w:rsidRPr="00F815A3">
        <w:rPr>
          <w:rFonts w:eastAsia="Malgun Gothic"/>
          <w:sz w:val="20"/>
          <w:lang w:val="en-GB" w:eastAsia="de-DE"/>
        </w:rPr>
        <w:t> </w:t>
      </w:r>
      <w:r w:rsidRPr="00F815A3">
        <w:rPr>
          <w:rFonts w:eastAsia="Malgun Gothic"/>
          <w:sz w:val="20"/>
          <w:lang w:eastAsia="de-DE"/>
        </w:rPr>
        <w:t>1)</w:t>
      </w:r>
      <w:r w:rsidRPr="00F815A3">
        <w:rPr>
          <w:sz w:val="20"/>
        </w:rPr>
        <w:t> / </w:t>
      </w:r>
      <w:proofErr w:type="spellStart"/>
      <w:r w:rsidRPr="00F815A3">
        <w:rPr>
          <w:rFonts w:eastAsia="Malgun Gothic"/>
          <w:sz w:val="20"/>
          <w:lang w:eastAsia="de-DE"/>
        </w:rPr>
        <w:t>hLayers</w:t>
      </w:r>
      <w:proofErr w:type="spellEnd"/>
      <w:r>
        <w:rPr>
          <w:rFonts w:eastAsia="Malgun Gothic"/>
          <w:sz w:val="20"/>
          <w:lang w:eastAsia="de-DE"/>
        </w:rPr>
        <w:t>.</w:t>
      </w:r>
    </w:p>
    <w:p w14:paraId="103807FD" w14:textId="77777777" w:rsidR="00024F5F" w:rsidRDefault="00024F5F" w:rsidP="00024F5F">
      <w:pPr>
        <w:widowControl w:val="0"/>
        <w:rPr>
          <w:rFonts w:eastAsia="Malgun Gothic"/>
          <w:sz w:val="20"/>
          <w:lang w:eastAsia="de-DE"/>
        </w:rPr>
      </w:pPr>
      <w:r>
        <w:rPr>
          <w:rFonts w:eastAsia="Malgun Gothic"/>
          <w:sz w:val="20"/>
          <w:lang w:eastAsia="de-DE"/>
        </w:rPr>
        <w:t xml:space="preserve">Let variable </w:t>
      </w:r>
      <w:proofErr w:type="spellStart"/>
      <w:r>
        <w:rPr>
          <w:rFonts w:eastAsia="Malgun Gothic"/>
          <w:sz w:val="20"/>
          <w:lang w:eastAsia="de-DE"/>
        </w:rPr>
        <w:t>fWidth</w:t>
      </w:r>
      <w:proofErr w:type="spellEnd"/>
      <w:r>
        <w:rPr>
          <w:rFonts w:eastAsia="Malgun Gothic"/>
          <w:sz w:val="20"/>
          <w:lang w:eastAsia="de-DE"/>
        </w:rPr>
        <w:t xml:space="preserve"> and </w:t>
      </w:r>
      <w:proofErr w:type="spellStart"/>
      <w:r>
        <w:rPr>
          <w:rFonts w:eastAsia="Malgun Gothic"/>
          <w:sz w:val="20"/>
          <w:lang w:eastAsia="de-DE"/>
        </w:rPr>
        <w:t>fHeight</w:t>
      </w:r>
      <w:proofErr w:type="spellEnd"/>
      <w:r>
        <w:rPr>
          <w:rFonts w:eastAsia="Malgun Gothic"/>
          <w:sz w:val="20"/>
          <w:lang w:eastAsia="de-DE"/>
        </w:rPr>
        <w:t xml:space="preserve"> specify the width and height of picture 0 and picture 1, respectively, and are derived as follows:</w:t>
      </w:r>
    </w:p>
    <w:p w14:paraId="50971DE5" w14:textId="77777777" w:rsidR="00024F5F" w:rsidRPr="00F815A3" w:rsidRDefault="00024F5F" w:rsidP="00024F5F">
      <w:pPr>
        <w:widowControl w:val="0"/>
        <w:ind w:left="360"/>
        <w:rPr>
          <w:sz w:val="20"/>
          <w:lang w:val="en-GB" w:eastAsia="it-IT"/>
        </w:rPr>
      </w:pPr>
      <w:r w:rsidRPr="00121A10">
        <w:rPr>
          <w:rFonts w:cstheme="minorBidi"/>
          <w:sz w:val="20"/>
          <w:lang w:val="en-GB" w:eastAsia="zh-CN"/>
        </w:rPr>
        <w:t>–</w:t>
      </w:r>
      <w:r w:rsidRPr="00121A10">
        <w:rPr>
          <w:rFonts w:cstheme="minorBidi"/>
          <w:sz w:val="20"/>
          <w:lang w:val="en-GB" w:eastAsia="zh-CN"/>
        </w:rPr>
        <w:tab/>
      </w:r>
      <w:r w:rsidRPr="00F815A3">
        <w:rPr>
          <w:rFonts w:eastAsia="Malgun Gothic"/>
          <w:sz w:val="20"/>
          <w:lang w:eastAsia="de-DE"/>
        </w:rPr>
        <w:t xml:space="preserve">If </w:t>
      </w:r>
      <w:proofErr w:type="spellStart"/>
      <w:r>
        <w:rPr>
          <w:sz w:val="20"/>
          <w:lang w:val="en-GB" w:eastAsia="it-IT"/>
        </w:rPr>
        <w:t>mpii_</w:t>
      </w:r>
      <w:r w:rsidRPr="00F815A3">
        <w:rPr>
          <w:sz w:val="20"/>
          <w:lang w:val="en-GB" w:eastAsia="it-IT"/>
        </w:rPr>
        <w:t>texture_opacity_interleave_flag</w:t>
      </w:r>
      <w:proofErr w:type="spellEnd"/>
      <w:r w:rsidRPr="00F815A3">
        <w:rPr>
          <w:sz w:val="20"/>
          <w:lang w:val="en-GB" w:eastAsia="it-IT"/>
        </w:rPr>
        <w:t xml:space="preserve"> is equal to 1</w:t>
      </w:r>
      <w:r>
        <w:rPr>
          <w:sz w:val="20"/>
          <w:lang w:val="en-GB" w:eastAsia="it-IT"/>
        </w:rPr>
        <w:t xml:space="preserve">, the following applies: </w:t>
      </w:r>
    </w:p>
    <w:p w14:paraId="5062C1BE" w14:textId="77777777" w:rsidR="00024F5F" w:rsidRDefault="00024F5F" w:rsidP="00024F5F">
      <w:pPr>
        <w:widowControl w:val="0"/>
        <w:ind w:left="720"/>
        <w:rPr>
          <w:sz w:val="20"/>
          <w:lang w:val="en-GB" w:eastAsia="it-IT"/>
        </w:rPr>
      </w:pPr>
      <w:proofErr w:type="spellStart"/>
      <w:r>
        <w:rPr>
          <w:sz w:val="20"/>
        </w:rPr>
        <w:t>f</w:t>
      </w:r>
      <w:r w:rsidRPr="00F815A3">
        <w:rPr>
          <w:sz w:val="20"/>
        </w:rPr>
        <w:t>Width</w:t>
      </w:r>
      <w:proofErr w:type="spellEnd"/>
      <w:r w:rsidRPr="00F815A3">
        <w:rPr>
          <w:sz w:val="20"/>
        </w:rPr>
        <w:t xml:space="preserve"> = </w:t>
      </w:r>
      <w:proofErr w:type="spellStart"/>
      <w:r w:rsidRPr="00F815A3">
        <w:rPr>
          <w:sz w:val="20"/>
        </w:rPr>
        <w:t>CroppedWidth</w:t>
      </w:r>
      <w:proofErr w:type="spellEnd"/>
      <w:r w:rsidRPr="00F815A3">
        <w:rPr>
          <w:sz w:val="20"/>
        </w:rPr>
        <w:t> </w:t>
      </w:r>
    </w:p>
    <w:p w14:paraId="77AF70E9" w14:textId="77777777" w:rsidR="00024F5F" w:rsidRPr="00A45F03" w:rsidRDefault="00024F5F" w:rsidP="00024F5F">
      <w:pPr>
        <w:widowControl w:val="0"/>
        <w:ind w:left="720"/>
        <w:rPr>
          <w:sz w:val="20"/>
          <w:lang w:val="en-GB" w:eastAsia="it-IT"/>
        </w:rPr>
      </w:pPr>
      <w:proofErr w:type="spellStart"/>
      <w:r w:rsidRPr="00A45F03">
        <w:rPr>
          <w:sz w:val="20"/>
        </w:rPr>
        <w:t>fHeight</w:t>
      </w:r>
      <w:proofErr w:type="spellEnd"/>
      <w:r w:rsidRPr="00A45F03">
        <w:rPr>
          <w:sz w:val="20"/>
        </w:rPr>
        <w:t xml:space="preserve"> = </w:t>
      </w:r>
      <w:proofErr w:type="spellStart"/>
      <w:r w:rsidRPr="00A45F03">
        <w:rPr>
          <w:sz w:val="20"/>
        </w:rPr>
        <w:t>CroppedHeight</w:t>
      </w:r>
      <w:proofErr w:type="spellEnd"/>
      <w:r w:rsidRPr="00A45F03">
        <w:rPr>
          <w:sz w:val="20"/>
        </w:rPr>
        <w:t> </w:t>
      </w:r>
    </w:p>
    <w:p w14:paraId="208B8126" w14:textId="77777777" w:rsidR="00024F5F" w:rsidRPr="00F815A3" w:rsidRDefault="00024F5F" w:rsidP="00024F5F">
      <w:pPr>
        <w:widowControl w:val="0"/>
        <w:ind w:left="360"/>
        <w:rPr>
          <w:rFonts w:eastAsia="Malgun Gothic"/>
          <w:sz w:val="20"/>
          <w:lang w:eastAsia="de-DE"/>
        </w:rPr>
      </w:pPr>
      <w:r w:rsidRPr="00121A10">
        <w:rPr>
          <w:rFonts w:cstheme="minorBidi"/>
          <w:sz w:val="20"/>
          <w:lang w:val="en-GB" w:eastAsia="zh-CN"/>
        </w:rPr>
        <w:t>–</w:t>
      </w:r>
      <w:r w:rsidRPr="00121A10">
        <w:rPr>
          <w:rFonts w:cstheme="minorBidi"/>
          <w:sz w:val="20"/>
          <w:lang w:val="en-GB" w:eastAsia="zh-CN"/>
        </w:rPr>
        <w:tab/>
      </w:r>
      <w:r>
        <w:rPr>
          <w:sz w:val="20"/>
          <w:lang w:val="en-GB" w:eastAsia="it-IT"/>
        </w:rPr>
        <w:t>Otherwise (</w:t>
      </w:r>
      <w:proofErr w:type="spellStart"/>
      <w:r>
        <w:rPr>
          <w:sz w:val="20"/>
          <w:lang w:val="en-GB" w:eastAsia="it-IT"/>
        </w:rPr>
        <w:t>mpii_</w:t>
      </w:r>
      <w:r w:rsidRPr="00BE692B">
        <w:rPr>
          <w:sz w:val="20"/>
          <w:lang w:val="en-GB" w:eastAsia="it-IT"/>
        </w:rPr>
        <w:t>texture_opacity_interleave_flag</w:t>
      </w:r>
      <w:proofErr w:type="spellEnd"/>
      <w:r w:rsidRPr="00BE692B">
        <w:rPr>
          <w:sz w:val="20"/>
          <w:lang w:val="en-GB" w:eastAsia="it-IT"/>
        </w:rPr>
        <w:t xml:space="preserve"> is equal to </w:t>
      </w:r>
      <w:r>
        <w:rPr>
          <w:sz w:val="20"/>
          <w:lang w:val="en-GB" w:eastAsia="it-IT"/>
        </w:rPr>
        <w:t>0)</w:t>
      </w:r>
    </w:p>
    <w:p w14:paraId="22E654DD" w14:textId="77777777" w:rsidR="00024F5F" w:rsidRPr="00F815A3" w:rsidRDefault="00024F5F" w:rsidP="00024F5F">
      <w:pPr>
        <w:widowControl w:val="0"/>
        <w:ind w:left="720"/>
        <w:rPr>
          <w:sz w:val="20"/>
        </w:rPr>
      </w:pPr>
      <w:r w:rsidRPr="00121A10">
        <w:rPr>
          <w:rFonts w:cstheme="minorBidi"/>
          <w:sz w:val="20"/>
          <w:lang w:val="en-GB" w:eastAsia="zh-CN"/>
        </w:rPr>
        <w:t>–</w:t>
      </w:r>
      <w:r w:rsidRPr="00121A10">
        <w:rPr>
          <w:rFonts w:cstheme="minorBidi"/>
          <w:sz w:val="20"/>
          <w:lang w:val="en-GB" w:eastAsia="zh-CN"/>
        </w:rPr>
        <w:tab/>
      </w:r>
      <w:r w:rsidRPr="00F815A3">
        <w:rPr>
          <w:rFonts w:eastAsia="Malgun Gothic"/>
          <w:sz w:val="20"/>
          <w:lang w:eastAsia="de-DE"/>
        </w:rPr>
        <w:t xml:space="preserve">If </w:t>
      </w:r>
      <w:proofErr w:type="spellStart"/>
      <w:r>
        <w:rPr>
          <w:sz w:val="20"/>
        </w:rPr>
        <w:t>mpii_</w:t>
      </w:r>
      <w:r w:rsidRPr="00F815A3">
        <w:rPr>
          <w:sz w:val="20"/>
        </w:rPr>
        <w:t>texture_opacity_arrangement_flag</w:t>
      </w:r>
      <w:proofErr w:type="spellEnd"/>
      <w:r w:rsidRPr="00F815A3">
        <w:rPr>
          <w:sz w:val="20"/>
        </w:rPr>
        <w:t xml:space="preserve"> is equal to 0, the following applies:</w:t>
      </w:r>
    </w:p>
    <w:p w14:paraId="795275C1" w14:textId="77777777" w:rsidR="00024F5F" w:rsidRPr="00F815A3" w:rsidRDefault="00024F5F" w:rsidP="00024F5F">
      <w:pPr>
        <w:widowControl w:val="0"/>
        <w:ind w:left="1080"/>
        <w:rPr>
          <w:sz w:val="20"/>
          <w:lang w:val="en-GB" w:eastAsia="it-IT"/>
        </w:rPr>
      </w:pPr>
      <w:proofErr w:type="spellStart"/>
      <w:r>
        <w:rPr>
          <w:sz w:val="20"/>
        </w:rPr>
        <w:t>f</w:t>
      </w:r>
      <w:r w:rsidRPr="00F815A3">
        <w:rPr>
          <w:sz w:val="20"/>
        </w:rPr>
        <w:t>Width</w:t>
      </w:r>
      <w:proofErr w:type="spellEnd"/>
      <w:r w:rsidRPr="00F815A3">
        <w:rPr>
          <w:sz w:val="20"/>
        </w:rPr>
        <w:t xml:space="preserve"> = </w:t>
      </w:r>
      <w:proofErr w:type="spellStart"/>
      <w:proofErr w:type="gramStart"/>
      <w:r w:rsidRPr="00F815A3">
        <w:rPr>
          <w:sz w:val="20"/>
        </w:rPr>
        <w:t>CroppedWidth</w:t>
      </w:r>
      <w:proofErr w:type="spellEnd"/>
      <w:r w:rsidRPr="00F815A3">
        <w:rPr>
          <w:sz w:val="20"/>
        </w:rPr>
        <w:t> </w:t>
      </w:r>
      <w:r w:rsidRPr="00F815A3">
        <w:rPr>
          <w:sz w:val="20"/>
          <w:lang w:val="en-GB" w:eastAsia="it-IT"/>
        </w:rPr>
        <w:t>,</w:t>
      </w:r>
      <w:proofErr w:type="gramEnd"/>
      <w:r w:rsidRPr="00F815A3">
        <w:rPr>
          <w:sz w:val="20"/>
          <w:lang w:val="en-GB" w:eastAsia="it-IT"/>
        </w:rPr>
        <w:t xml:space="preserve"> </w:t>
      </w:r>
      <w:proofErr w:type="spellStart"/>
      <w:r>
        <w:rPr>
          <w:sz w:val="20"/>
        </w:rPr>
        <w:t>f</w:t>
      </w:r>
      <w:r w:rsidRPr="00F815A3">
        <w:rPr>
          <w:sz w:val="20"/>
        </w:rPr>
        <w:t>Height</w:t>
      </w:r>
      <w:proofErr w:type="spellEnd"/>
      <w:r w:rsidRPr="00F815A3">
        <w:rPr>
          <w:sz w:val="20"/>
        </w:rPr>
        <w:t xml:space="preserve"> = </w:t>
      </w:r>
      <w:proofErr w:type="spellStart"/>
      <w:r w:rsidRPr="00F815A3">
        <w:rPr>
          <w:sz w:val="20"/>
        </w:rPr>
        <w:t>CroppedHeight</w:t>
      </w:r>
      <w:proofErr w:type="spellEnd"/>
      <w:r w:rsidRPr="00F815A3">
        <w:rPr>
          <w:sz w:val="20"/>
        </w:rPr>
        <w:t> / </w:t>
      </w:r>
      <w:r>
        <w:rPr>
          <w:sz w:val="20"/>
          <w:lang w:val="en-GB" w:eastAsia="it-IT"/>
        </w:rPr>
        <w:t>2</w:t>
      </w:r>
    </w:p>
    <w:p w14:paraId="6B7C544A" w14:textId="77777777" w:rsidR="00024F5F" w:rsidRPr="00F815A3" w:rsidRDefault="00024F5F" w:rsidP="00024F5F">
      <w:pPr>
        <w:widowControl w:val="0"/>
        <w:ind w:left="720"/>
        <w:rPr>
          <w:sz w:val="20"/>
        </w:rPr>
      </w:pPr>
      <w:r w:rsidRPr="00121A10">
        <w:rPr>
          <w:rFonts w:cstheme="minorBidi"/>
          <w:sz w:val="20"/>
          <w:lang w:val="en-GB" w:eastAsia="zh-CN"/>
        </w:rPr>
        <w:t>–</w:t>
      </w:r>
      <w:r w:rsidRPr="00121A10">
        <w:rPr>
          <w:rFonts w:cstheme="minorBidi"/>
          <w:sz w:val="20"/>
          <w:lang w:val="en-GB" w:eastAsia="zh-CN"/>
        </w:rPr>
        <w:tab/>
      </w:r>
      <w:r>
        <w:rPr>
          <w:rFonts w:eastAsia="Malgun Gothic"/>
          <w:sz w:val="20"/>
          <w:lang w:val="en-GB" w:eastAsia="de-DE"/>
        </w:rPr>
        <w:t xml:space="preserve">Otherwise </w:t>
      </w:r>
      <w:r>
        <w:rPr>
          <w:rFonts w:eastAsia="Malgun Gothic"/>
          <w:sz w:val="20"/>
          <w:lang w:eastAsia="de-DE"/>
        </w:rPr>
        <w:t>(</w:t>
      </w:r>
      <w:proofErr w:type="spellStart"/>
      <w:r>
        <w:rPr>
          <w:sz w:val="20"/>
        </w:rPr>
        <w:t>mpii_</w:t>
      </w:r>
      <w:r w:rsidRPr="00F815A3">
        <w:rPr>
          <w:sz w:val="20"/>
        </w:rPr>
        <w:t>texture_opacity_arrangement_flag</w:t>
      </w:r>
      <w:proofErr w:type="spellEnd"/>
      <w:r w:rsidRPr="00F815A3">
        <w:rPr>
          <w:sz w:val="20"/>
        </w:rPr>
        <w:t xml:space="preserve"> is equal to 1</w:t>
      </w:r>
      <w:r>
        <w:rPr>
          <w:sz w:val="20"/>
        </w:rPr>
        <w:t>)</w:t>
      </w:r>
      <w:r w:rsidRPr="00F815A3">
        <w:rPr>
          <w:sz w:val="20"/>
        </w:rPr>
        <w:t>, the following applies:</w:t>
      </w:r>
    </w:p>
    <w:p w14:paraId="1BBA795F" w14:textId="77777777" w:rsidR="00024F5F" w:rsidRPr="00F815A3" w:rsidRDefault="00024F5F" w:rsidP="00024F5F">
      <w:pPr>
        <w:widowControl w:val="0"/>
        <w:ind w:left="1080"/>
        <w:rPr>
          <w:sz w:val="20"/>
          <w:lang w:val="en-GB" w:eastAsia="it-IT"/>
        </w:rPr>
      </w:pPr>
      <w:proofErr w:type="spellStart"/>
      <w:r>
        <w:rPr>
          <w:sz w:val="20"/>
        </w:rPr>
        <w:t>f</w:t>
      </w:r>
      <w:r w:rsidRPr="00F815A3">
        <w:rPr>
          <w:sz w:val="20"/>
        </w:rPr>
        <w:t>Width</w:t>
      </w:r>
      <w:proofErr w:type="spellEnd"/>
      <w:r w:rsidRPr="00F815A3">
        <w:rPr>
          <w:sz w:val="20"/>
        </w:rPr>
        <w:t xml:space="preserve"> = </w:t>
      </w:r>
      <w:proofErr w:type="spellStart"/>
      <w:r w:rsidRPr="00F815A3">
        <w:rPr>
          <w:sz w:val="20"/>
        </w:rPr>
        <w:t>CroppedWidth</w:t>
      </w:r>
      <w:proofErr w:type="spellEnd"/>
      <w:r w:rsidRPr="00F815A3">
        <w:rPr>
          <w:sz w:val="20"/>
        </w:rPr>
        <w:t> / </w:t>
      </w:r>
      <w:proofErr w:type="gramStart"/>
      <w:r w:rsidRPr="00F815A3">
        <w:rPr>
          <w:sz w:val="20"/>
          <w:lang w:val="en-GB" w:eastAsia="it-IT"/>
        </w:rPr>
        <w:t>2 ,</w:t>
      </w:r>
      <w:proofErr w:type="gramEnd"/>
      <w:r w:rsidRPr="00F815A3">
        <w:rPr>
          <w:sz w:val="20"/>
          <w:lang w:val="en-GB" w:eastAsia="it-IT"/>
        </w:rPr>
        <w:t xml:space="preserve"> </w:t>
      </w:r>
      <w:proofErr w:type="spellStart"/>
      <w:r>
        <w:rPr>
          <w:sz w:val="20"/>
        </w:rPr>
        <w:t>f</w:t>
      </w:r>
      <w:r w:rsidRPr="00F815A3">
        <w:rPr>
          <w:sz w:val="20"/>
        </w:rPr>
        <w:t>Height</w:t>
      </w:r>
      <w:proofErr w:type="spellEnd"/>
      <w:r w:rsidRPr="00F815A3">
        <w:rPr>
          <w:sz w:val="20"/>
        </w:rPr>
        <w:t xml:space="preserve"> = </w:t>
      </w:r>
      <w:proofErr w:type="spellStart"/>
      <w:r w:rsidRPr="00F815A3">
        <w:rPr>
          <w:sz w:val="20"/>
        </w:rPr>
        <w:t>CroppedHeight</w:t>
      </w:r>
      <w:proofErr w:type="spellEnd"/>
    </w:p>
    <w:p w14:paraId="5BCEE6EF" w14:textId="77777777" w:rsidR="00024F5F" w:rsidRDefault="00024F5F" w:rsidP="00024F5F">
      <w:pPr>
        <w:widowControl w:val="0"/>
        <w:rPr>
          <w:rFonts w:eastAsia="Malgun Gothic"/>
          <w:sz w:val="20"/>
          <w:lang w:eastAsia="de-DE"/>
        </w:rPr>
      </w:pPr>
      <w:r>
        <w:rPr>
          <w:rFonts w:cstheme="minorBidi"/>
          <w:sz w:val="20"/>
          <w:lang w:val="en-GB" w:eastAsia="zh-CN"/>
        </w:rPr>
        <w:t xml:space="preserve">Let variable </w:t>
      </w:r>
      <w:proofErr w:type="spellStart"/>
      <w:r>
        <w:rPr>
          <w:rFonts w:cstheme="minorBidi"/>
          <w:sz w:val="20"/>
          <w:lang w:val="en-GB" w:eastAsia="zh-CN"/>
        </w:rPr>
        <w:t>cWidth</w:t>
      </w:r>
      <w:proofErr w:type="spellEnd"/>
      <w:r>
        <w:rPr>
          <w:rFonts w:cstheme="minorBidi"/>
          <w:sz w:val="20"/>
          <w:lang w:val="en-GB" w:eastAsia="zh-CN"/>
        </w:rPr>
        <w:t xml:space="preserve"> = </w:t>
      </w:r>
      <w:proofErr w:type="spellStart"/>
      <w:r>
        <w:rPr>
          <w:rFonts w:cstheme="minorBidi"/>
          <w:sz w:val="20"/>
          <w:lang w:val="en-GB" w:eastAsia="zh-CN"/>
        </w:rPr>
        <w:t>fWidth</w:t>
      </w:r>
      <w:proofErr w:type="spellEnd"/>
      <w:r>
        <w:rPr>
          <w:rFonts w:cstheme="minorBidi"/>
          <w:sz w:val="20"/>
          <w:lang w:val="en-GB" w:eastAsia="zh-CN"/>
        </w:rPr>
        <w:t> / </w:t>
      </w:r>
      <w:proofErr w:type="spellStart"/>
      <w:r>
        <w:rPr>
          <w:rFonts w:cstheme="minorBidi"/>
          <w:sz w:val="20"/>
          <w:lang w:val="en-GB" w:eastAsia="zh-CN"/>
        </w:rPr>
        <w:t>subWidthC</w:t>
      </w:r>
      <w:proofErr w:type="spellEnd"/>
      <w:r>
        <w:rPr>
          <w:rFonts w:cstheme="minorBidi"/>
          <w:sz w:val="20"/>
          <w:lang w:val="en-GB" w:eastAsia="zh-CN"/>
        </w:rPr>
        <w:t xml:space="preserve"> and variable </w:t>
      </w:r>
      <w:proofErr w:type="spellStart"/>
      <w:r>
        <w:rPr>
          <w:rFonts w:cstheme="minorBidi"/>
          <w:sz w:val="20"/>
          <w:lang w:val="en-GB" w:eastAsia="zh-CN"/>
        </w:rPr>
        <w:t>cHeight</w:t>
      </w:r>
      <w:proofErr w:type="spellEnd"/>
      <w:r>
        <w:rPr>
          <w:rFonts w:cstheme="minorBidi"/>
          <w:sz w:val="20"/>
          <w:lang w:val="en-GB" w:eastAsia="zh-CN"/>
        </w:rPr>
        <w:t xml:space="preserve"> = </w:t>
      </w:r>
      <w:proofErr w:type="spellStart"/>
      <w:r>
        <w:rPr>
          <w:rFonts w:cstheme="minorBidi"/>
          <w:sz w:val="20"/>
          <w:lang w:val="en-GB" w:eastAsia="zh-CN"/>
        </w:rPr>
        <w:t>fHeight</w:t>
      </w:r>
      <w:proofErr w:type="spellEnd"/>
      <w:r>
        <w:rPr>
          <w:rFonts w:cstheme="minorBidi"/>
          <w:sz w:val="20"/>
          <w:lang w:val="en-GB" w:eastAsia="zh-CN"/>
        </w:rPr>
        <w:t> / </w:t>
      </w:r>
      <w:proofErr w:type="spellStart"/>
      <w:r>
        <w:rPr>
          <w:rFonts w:cstheme="minorBidi"/>
          <w:sz w:val="20"/>
          <w:lang w:val="en-GB" w:eastAsia="zh-CN"/>
        </w:rPr>
        <w:t>subHeightC</w:t>
      </w:r>
      <w:proofErr w:type="spellEnd"/>
      <w:r>
        <w:rPr>
          <w:rFonts w:cstheme="minorBidi"/>
          <w:sz w:val="20"/>
          <w:lang w:val="en-GB" w:eastAsia="zh-CN"/>
        </w:rPr>
        <w:t>.</w:t>
      </w:r>
      <w:r>
        <w:rPr>
          <w:rFonts w:eastAsia="Malgun Gothic"/>
          <w:sz w:val="20"/>
          <w:lang w:eastAsia="de-DE"/>
        </w:rPr>
        <w:t xml:space="preserve"> </w:t>
      </w:r>
    </w:p>
    <w:p w14:paraId="2B7E4C39" w14:textId="3FD66F6A" w:rsidR="00024F5F" w:rsidRDefault="00024F5F" w:rsidP="00024F5F">
      <w:pPr>
        <w:widowControl w:val="0"/>
        <w:rPr>
          <w:rFonts w:cstheme="minorBidi"/>
          <w:sz w:val="20"/>
          <w:lang w:val="en-GB" w:eastAsia="zh-CN"/>
        </w:rPr>
      </w:pPr>
      <w:r>
        <w:rPr>
          <w:rFonts w:eastAsia="Malgun Gothic"/>
          <w:sz w:val="20"/>
          <w:lang w:eastAsia="de-DE"/>
        </w:rPr>
        <w:t>Let array picture0</w:t>
      </w:r>
      <w:r w:rsidRPr="005E58B6">
        <w:rPr>
          <w:rFonts w:eastAsia="Malgun Gothic"/>
          <w:sz w:val="20"/>
          <w:lang w:val="en-GB" w:eastAsia="de-DE"/>
        </w:rPr>
        <w:t>[</w:t>
      </w:r>
      <w:r>
        <w:rPr>
          <w:rFonts w:eastAsia="Malgun Gothic"/>
          <w:sz w:val="20"/>
          <w:lang w:val="en-GB" w:eastAsia="de-DE"/>
        </w:rPr>
        <w:t> </w:t>
      </w:r>
      <w:proofErr w:type="spellStart"/>
      <w:proofErr w:type="gramStart"/>
      <w:r w:rsidRPr="005E58B6">
        <w:rPr>
          <w:rFonts w:eastAsia="Malgun Gothic"/>
          <w:sz w:val="20"/>
          <w:lang w:val="en-GB" w:eastAsia="de-DE"/>
        </w:rPr>
        <w:t>cIdx</w:t>
      </w:r>
      <w:proofErr w:type="spellEnd"/>
      <w:r>
        <w:rPr>
          <w:rFonts w:eastAsia="Malgun Gothic"/>
          <w:sz w:val="20"/>
          <w:lang w:val="en-GB" w:eastAsia="de-DE"/>
        </w:rPr>
        <w:t> </w:t>
      </w:r>
      <w:r w:rsidRPr="005E58B6">
        <w:rPr>
          <w:rFonts w:eastAsia="Malgun Gothic"/>
          <w:sz w:val="20"/>
          <w:lang w:val="en-GB" w:eastAsia="de-DE"/>
        </w:rPr>
        <w:t>]</w:t>
      </w:r>
      <w:proofErr w:type="gramEnd"/>
      <w:r w:rsidRPr="005E58B6">
        <w:rPr>
          <w:rFonts w:eastAsia="Malgun Gothic"/>
          <w:sz w:val="20"/>
          <w:lang w:val="en-GB" w:eastAsia="de-DE"/>
        </w:rPr>
        <w:t>[</w:t>
      </w:r>
      <w:r>
        <w:rPr>
          <w:rFonts w:eastAsia="Malgun Gothic"/>
          <w:sz w:val="20"/>
          <w:lang w:val="en-GB" w:eastAsia="de-DE"/>
        </w:rPr>
        <w:t> </w:t>
      </w:r>
      <w:r w:rsidRPr="005E58B6">
        <w:rPr>
          <w:rFonts w:eastAsia="Malgun Gothic"/>
          <w:sz w:val="20"/>
          <w:lang w:val="en-GB" w:eastAsia="de-DE"/>
        </w:rPr>
        <w:t>x</w:t>
      </w:r>
      <w:r>
        <w:rPr>
          <w:rFonts w:eastAsia="Malgun Gothic"/>
          <w:sz w:val="20"/>
          <w:lang w:val="en-GB" w:eastAsia="de-DE"/>
        </w:rPr>
        <w:t> </w:t>
      </w:r>
      <w:r w:rsidRPr="005E58B6">
        <w:rPr>
          <w:rFonts w:eastAsia="Malgun Gothic"/>
          <w:sz w:val="20"/>
          <w:lang w:val="en-GB" w:eastAsia="de-DE"/>
        </w:rPr>
        <w:t>][</w:t>
      </w:r>
      <w:r>
        <w:rPr>
          <w:rFonts w:eastAsia="Malgun Gothic"/>
          <w:sz w:val="20"/>
          <w:lang w:val="en-GB" w:eastAsia="de-DE"/>
        </w:rPr>
        <w:t> </w:t>
      </w:r>
      <w:r w:rsidRPr="005E58B6">
        <w:rPr>
          <w:rFonts w:eastAsia="Malgun Gothic"/>
          <w:sz w:val="20"/>
          <w:lang w:val="en-GB" w:eastAsia="de-DE"/>
        </w:rPr>
        <w:t>y</w:t>
      </w:r>
      <w:r>
        <w:rPr>
          <w:rFonts w:eastAsia="Malgun Gothic"/>
          <w:sz w:val="20"/>
          <w:lang w:val="en-GB" w:eastAsia="de-DE"/>
        </w:rPr>
        <w:t> </w:t>
      </w:r>
      <w:r w:rsidRPr="005E58B6">
        <w:rPr>
          <w:rFonts w:eastAsia="Malgun Gothic"/>
          <w:sz w:val="20"/>
          <w:lang w:val="en-GB" w:eastAsia="de-DE"/>
        </w:rPr>
        <w:t>]</w:t>
      </w:r>
      <w:r>
        <w:rPr>
          <w:rFonts w:eastAsia="Malgun Gothic"/>
          <w:sz w:val="20"/>
          <w:lang w:val="en-GB" w:eastAsia="de-DE"/>
        </w:rPr>
        <w:t xml:space="preserve"> specify samples in picture 0 and array </w:t>
      </w:r>
      <w:r>
        <w:rPr>
          <w:rFonts w:eastAsia="Malgun Gothic"/>
          <w:sz w:val="20"/>
          <w:lang w:eastAsia="de-DE"/>
        </w:rPr>
        <w:t>picture1</w:t>
      </w:r>
      <w:r w:rsidRPr="005E58B6">
        <w:rPr>
          <w:rFonts w:eastAsia="Malgun Gothic"/>
          <w:sz w:val="20"/>
          <w:lang w:val="en-GB" w:eastAsia="de-DE"/>
        </w:rPr>
        <w:t>[</w:t>
      </w:r>
      <w:r>
        <w:rPr>
          <w:rFonts w:eastAsia="Malgun Gothic"/>
          <w:sz w:val="20"/>
          <w:lang w:val="en-GB" w:eastAsia="de-DE"/>
        </w:rPr>
        <w:t> </w:t>
      </w:r>
      <w:proofErr w:type="spellStart"/>
      <w:r w:rsidRPr="005E58B6">
        <w:rPr>
          <w:rFonts w:eastAsia="Malgun Gothic"/>
          <w:sz w:val="20"/>
          <w:lang w:val="en-GB" w:eastAsia="de-DE"/>
        </w:rPr>
        <w:t>cIdx</w:t>
      </w:r>
      <w:proofErr w:type="spellEnd"/>
      <w:r>
        <w:rPr>
          <w:rFonts w:eastAsia="Malgun Gothic"/>
          <w:sz w:val="20"/>
          <w:lang w:val="en-GB" w:eastAsia="de-DE"/>
        </w:rPr>
        <w:t> </w:t>
      </w:r>
      <w:r w:rsidRPr="005E58B6">
        <w:rPr>
          <w:rFonts w:eastAsia="Malgun Gothic"/>
          <w:sz w:val="20"/>
          <w:lang w:val="en-GB" w:eastAsia="de-DE"/>
        </w:rPr>
        <w:t>][</w:t>
      </w:r>
      <w:r>
        <w:rPr>
          <w:rFonts w:eastAsia="Malgun Gothic"/>
          <w:sz w:val="20"/>
          <w:lang w:val="en-GB" w:eastAsia="de-DE"/>
        </w:rPr>
        <w:t> </w:t>
      </w:r>
      <w:r w:rsidRPr="005E58B6">
        <w:rPr>
          <w:rFonts w:eastAsia="Malgun Gothic"/>
          <w:sz w:val="20"/>
          <w:lang w:val="en-GB" w:eastAsia="de-DE"/>
        </w:rPr>
        <w:t>x</w:t>
      </w:r>
      <w:r>
        <w:rPr>
          <w:rFonts w:eastAsia="Malgun Gothic"/>
          <w:sz w:val="20"/>
          <w:lang w:val="en-GB" w:eastAsia="de-DE"/>
        </w:rPr>
        <w:t> </w:t>
      </w:r>
      <w:r w:rsidRPr="005E58B6">
        <w:rPr>
          <w:rFonts w:eastAsia="Malgun Gothic"/>
          <w:sz w:val="20"/>
          <w:lang w:val="en-GB" w:eastAsia="de-DE"/>
        </w:rPr>
        <w:t>][</w:t>
      </w:r>
      <w:r>
        <w:rPr>
          <w:rFonts w:eastAsia="Malgun Gothic"/>
          <w:sz w:val="20"/>
          <w:lang w:val="en-GB" w:eastAsia="de-DE"/>
        </w:rPr>
        <w:t> </w:t>
      </w:r>
      <w:r w:rsidRPr="005E58B6">
        <w:rPr>
          <w:rFonts w:eastAsia="Malgun Gothic"/>
          <w:sz w:val="20"/>
          <w:lang w:val="en-GB" w:eastAsia="de-DE"/>
        </w:rPr>
        <w:t>y</w:t>
      </w:r>
      <w:r>
        <w:rPr>
          <w:rFonts w:eastAsia="Malgun Gothic"/>
          <w:sz w:val="20"/>
          <w:lang w:val="en-GB" w:eastAsia="de-DE"/>
        </w:rPr>
        <w:t> </w:t>
      </w:r>
      <w:r w:rsidRPr="005E58B6">
        <w:rPr>
          <w:rFonts w:eastAsia="Malgun Gothic"/>
          <w:sz w:val="20"/>
          <w:lang w:val="en-GB" w:eastAsia="de-DE"/>
        </w:rPr>
        <w:t>]</w:t>
      </w:r>
      <w:r>
        <w:rPr>
          <w:rFonts w:eastAsia="Malgun Gothic"/>
          <w:sz w:val="20"/>
          <w:lang w:val="en-GB" w:eastAsia="de-DE"/>
        </w:rPr>
        <w:t xml:space="preserve"> specify samples in picture 1</w:t>
      </w:r>
      <w:r w:rsidRPr="005E58B6">
        <w:rPr>
          <w:rFonts w:eastAsia="Malgun Gothic"/>
          <w:sz w:val="20"/>
          <w:lang w:val="en-GB" w:eastAsia="de-DE"/>
        </w:rPr>
        <w:t xml:space="preserve">, </w:t>
      </w:r>
      <w:r>
        <w:rPr>
          <w:rFonts w:eastAsia="Malgun Gothic"/>
          <w:sz w:val="20"/>
          <w:lang w:val="en-GB" w:eastAsia="de-DE"/>
        </w:rPr>
        <w:t>with</w:t>
      </w:r>
      <w:r w:rsidRPr="005E58B6">
        <w:rPr>
          <w:rFonts w:eastAsia="Malgun Gothic"/>
          <w:sz w:val="20"/>
          <w:lang w:val="en-GB" w:eastAsia="de-DE"/>
        </w:rPr>
        <w:t xml:space="preserve"> </w:t>
      </w:r>
      <w:proofErr w:type="spellStart"/>
      <w:r w:rsidRPr="005E58B6">
        <w:rPr>
          <w:rFonts w:eastAsia="Malgun Gothic"/>
          <w:sz w:val="20"/>
          <w:lang w:val="en-GB" w:eastAsia="de-DE"/>
        </w:rPr>
        <w:t>cIdx</w:t>
      </w:r>
      <w:proofErr w:type="spellEnd"/>
      <w:r w:rsidRPr="005E58B6">
        <w:rPr>
          <w:rFonts w:eastAsia="Malgun Gothic"/>
          <w:sz w:val="20"/>
          <w:lang w:val="en-GB" w:eastAsia="de-DE"/>
        </w:rPr>
        <w:t xml:space="preserve"> = 0</w:t>
      </w:r>
      <w:r w:rsidRPr="00F10F23">
        <w:rPr>
          <w:noProof/>
          <w:lang w:eastAsia="ko-KR"/>
        </w:rPr>
        <w:t>..</w:t>
      </w:r>
      <w:r w:rsidRPr="005E58B6">
        <w:rPr>
          <w:rFonts w:eastAsia="Malgun Gothic"/>
          <w:sz w:val="20"/>
          <w:lang w:val="en-GB" w:eastAsia="de-DE"/>
        </w:rPr>
        <w:t>(</w:t>
      </w:r>
      <w:proofErr w:type="spellStart"/>
      <w:r w:rsidRPr="005E58B6">
        <w:rPr>
          <w:rFonts w:eastAsia="Malgun Gothic"/>
          <w:sz w:val="20"/>
          <w:lang w:val="en-GB" w:eastAsia="de-DE"/>
        </w:rPr>
        <w:t>ChromaFormatIdc</w:t>
      </w:r>
      <w:proofErr w:type="spellEnd"/>
      <w:r w:rsidRPr="005E58B6">
        <w:rPr>
          <w:rFonts w:eastAsia="Malgun Gothic"/>
          <w:sz w:val="20"/>
          <w:lang w:val="en-GB" w:eastAsia="de-DE"/>
        </w:rPr>
        <w:t xml:space="preserve"> = = 0 )</w:t>
      </w:r>
      <w:r>
        <w:rPr>
          <w:rFonts w:eastAsia="Malgun Gothic"/>
          <w:sz w:val="20"/>
          <w:lang w:val="en-GB" w:eastAsia="de-DE"/>
        </w:rPr>
        <w:t xml:space="preserve"> </w:t>
      </w:r>
      <w:r w:rsidRPr="005E58B6">
        <w:rPr>
          <w:rFonts w:eastAsia="Malgun Gothic"/>
          <w:sz w:val="20"/>
          <w:lang w:val="en-GB" w:eastAsia="de-DE"/>
        </w:rPr>
        <w:t xml:space="preserve">? </w:t>
      </w:r>
      <w:proofErr w:type="gramStart"/>
      <w:r w:rsidRPr="005E58B6">
        <w:rPr>
          <w:rFonts w:eastAsia="Malgun Gothic"/>
          <w:sz w:val="20"/>
          <w:lang w:val="en-GB" w:eastAsia="de-DE"/>
        </w:rPr>
        <w:t>0 :</w:t>
      </w:r>
      <w:proofErr w:type="gramEnd"/>
      <w:r w:rsidRPr="005E58B6">
        <w:rPr>
          <w:rFonts w:eastAsia="Malgun Gothic"/>
          <w:sz w:val="20"/>
          <w:lang w:val="en-GB" w:eastAsia="de-DE"/>
        </w:rPr>
        <w:t xml:space="preserve"> 2, x = 0</w:t>
      </w:r>
      <w:r w:rsidRPr="00F10F23">
        <w:rPr>
          <w:noProof/>
          <w:lang w:eastAsia="ko-KR"/>
        </w:rPr>
        <w:t>..</w:t>
      </w:r>
      <w:r w:rsidRPr="005E58B6">
        <w:rPr>
          <w:rFonts w:eastAsia="Malgun Gothic"/>
          <w:sz w:val="20"/>
          <w:lang w:val="en-GB" w:eastAsia="de-DE"/>
        </w:rPr>
        <w:t>(</w:t>
      </w:r>
      <w:proofErr w:type="spellStart"/>
      <w:r>
        <w:rPr>
          <w:rFonts w:eastAsia="Malgun Gothic"/>
          <w:sz w:val="20"/>
          <w:lang w:val="en-GB" w:eastAsia="de-DE"/>
        </w:rPr>
        <w:t>cIdx</w:t>
      </w:r>
      <w:proofErr w:type="spellEnd"/>
      <w:r w:rsidRPr="005E58B6">
        <w:rPr>
          <w:rFonts w:eastAsia="Malgun Gothic"/>
          <w:sz w:val="20"/>
          <w:lang w:val="en-GB" w:eastAsia="de-DE"/>
        </w:rPr>
        <w:t xml:space="preserve"> = = 0 )</w:t>
      </w:r>
      <w:r>
        <w:rPr>
          <w:rFonts w:eastAsia="Malgun Gothic"/>
          <w:sz w:val="20"/>
          <w:lang w:val="en-GB" w:eastAsia="de-DE"/>
        </w:rPr>
        <w:t xml:space="preserve"> </w:t>
      </w:r>
      <w:r w:rsidRPr="005E58B6">
        <w:rPr>
          <w:rFonts w:eastAsia="Malgun Gothic"/>
          <w:sz w:val="20"/>
          <w:lang w:val="en-GB" w:eastAsia="de-DE"/>
        </w:rPr>
        <w:t xml:space="preserve">? </w:t>
      </w:r>
      <w:proofErr w:type="spellStart"/>
      <w:r>
        <w:rPr>
          <w:rFonts w:eastAsia="Malgun Gothic"/>
          <w:sz w:val="20"/>
          <w:lang w:val="en-GB" w:eastAsia="de-DE"/>
        </w:rPr>
        <w:t>f</w:t>
      </w:r>
      <w:r w:rsidRPr="005E58B6">
        <w:rPr>
          <w:rFonts w:eastAsia="Malgun Gothic"/>
          <w:sz w:val="20"/>
          <w:lang w:val="en-GB" w:eastAsia="de-DE"/>
        </w:rPr>
        <w:t>Width</w:t>
      </w:r>
      <w:proofErr w:type="spellEnd"/>
      <w:r>
        <w:rPr>
          <w:rFonts w:eastAsia="Malgun Gothic"/>
          <w:sz w:val="20"/>
          <w:lang w:val="en-GB" w:eastAsia="de-DE"/>
        </w:rPr>
        <w:t xml:space="preserve">: </w:t>
      </w:r>
      <w:proofErr w:type="spellStart"/>
      <w:r>
        <w:rPr>
          <w:rFonts w:eastAsia="Malgun Gothic"/>
          <w:sz w:val="20"/>
          <w:lang w:val="en-GB" w:eastAsia="de-DE"/>
        </w:rPr>
        <w:t>cWidth</w:t>
      </w:r>
      <w:proofErr w:type="spellEnd"/>
      <w:r w:rsidRPr="005E58B6">
        <w:rPr>
          <w:rFonts w:eastAsia="Malgun Gothic"/>
          <w:sz w:val="20"/>
          <w:lang w:eastAsia="de-DE"/>
        </w:rPr>
        <w:t> </w:t>
      </w:r>
      <w:r w:rsidR="009D4F4B">
        <w:rPr>
          <w:rFonts w:eastAsia="Malgun Gothic"/>
          <w:sz w:val="20"/>
          <w:lang w:eastAsia="de-DE"/>
        </w:rPr>
        <w:t>−</w:t>
      </w:r>
      <w:r w:rsidRPr="005E58B6">
        <w:rPr>
          <w:rFonts w:eastAsia="Malgun Gothic"/>
          <w:sz w:val="20"/>
          <w:lang w:eastAsia="de-DE"/>
        </w:rPr>
        <w:t> 1, y = 0</w:t>
      </w:r>
      <w:r w:rsidRPr="00F10F23">
        <w:rPr>
          <w:noProof/>
          <w:lang w:eastAsia="ko-KR"/>
        </w:rPr>
        <w:t>..</w:t>
      </w:r>
      <w:r w:rsidRPr="005E58B6">
        <w:rPr>
          <w:rFonts w:eastAsia="Malgun Gothic"/>
          <w:sz w:val="20"/>
          <w:lang w:val="en-GB" w:eastAsia="de-DE"/>
        </w:rPr>
        <w:t>(</w:t>
      </w:r>
      <w:proofErr w:type="spellStart"/>
      <w:r>
        <w:rPr>
          <w:rFonts w:eastAsia="Malgun Gothic"/>
          <w:sz w:val="20"/>
          <w:lang w:val="en-GB" w:eastAsia="de-DE"/>
        </w:rPr>
        <w:t>cIdx</w:t>
      </w:r>
      <w:proofErr w:type="spellEnd"/>
      <w:r w:rsidRPr="005E58B6">
        <w:rPr>
          <w:rFonts w:eastAsia="Malgun Gothic"/>
          <w:sz w:val="20"/>
          <w:lang w:val="en-GB" w:eastAsia="de-DE"/>
        </w:rPr>
        <w:t xml:space="preserve"> = = 0 )</w:t>
      </w:r>
      <w:r>
        <w:rPr>
          <w:rFonts w:eastAsia="Malgun Gothic"/>
          <w:sz w:val="20"/>
          <w:lang w:val="en-GB" w:eastAsia="de-DE"/>
        </w:rPr>
        <w:t xml:space="preserve"> </w:t>
      </w:r>
      <w:r w:rsidRPr="005E58B6">
        <w:rPr>
          <w:rFonts w:eastAsia="Malgun Gothic"/>
          <w:sz w:val="20"/>
          <w:lang w:val="en-GB" w:eastAsia="de-DE"/>
        </w:rPr>
        <w:t xml:space="preserve">? </w:t>
      </w:r>
      <w:proofErr w:type="spellStart"/>
      <w:r>
        <w:rPr>
          <w:rFonts w:eastAsia="Malgun Gothic"/>
          <w:sz w:val="20"/>
          <w:lang w:val="en-GB" w:eastAsia="de-DE"/>
        </w:rPr>
        <w:t>f</w:t>
      </w:r>
      <w:r w:rsidRPr="005E58B6">
        <w:rPr>
          <w:rFonts w:eastAsia="Malgun Gothic"/>
          <w:sz w:val="20"/>
          <w:lang w:val="en-GB" w:eastAsia="de-DE"/>
        </w:rPr>
        <w:t>Height</w:t>
      </w:r>
      <w:proofErr w:type="spellEnd"/>
      <w:r>
        <w:rPr>
          <w:rFonts w:eastAsia="Malgun Gothic"/>
          <w:sz w:val="20"/>
          <w:lang w:val="en-GB" w:eastAsia="de-DE"/>
        </w:rPr>
        <w:t xml:space="preserve"> : </w:t>
      </w:r>
      <w:proofErr w:type="spellStart"/>
      <w:r>
        <w:rPr>
          <w:rFonts w:eastAsia="Malgun Gothic"/>
          <w:sz w:val="20"/>
          <w:lang w:val="en-GB" w:eastAsia="de-DE"/>
        </w:rPr>
        <w:t>cHeight</w:t>
      </w:r>
      <w:proofErr w:type="spellEnd"/>
      <w:r w:rsidRPr="005E58B6">
        <w:rPr>
          <w:rFonts w:eastAsia="Malgun Gothic"/>
          <w:sz w:val="20"/>
          <w:lang w:eastAsia="de-DE"/>
        </w:rPr>
        <w:t> </w:t>
      </w:r>
      <w:r w:rsidR="009D4F4B">
        <w:rPr>
          <w:rFonts w:eastAsia="Malgun Gothic"/>
          <w:sz w:val="20"/>
          <w:lang w:eastAsia="de-DE"/>
        </w:rPr>
        <w:t>−</w:t>
      </w:r>
      <w:r w:rsidRPr="005E58B6">
        <w:rPr>
          <w:rFonts w:eastAsia="Malgun Gothic"/>
          <w:sz w:val="20"/>
          <w:lang w:eastAsia="de-DE"/>
        </w:rPr>
        <w:t> 1</w:t>
      </w:r>
      <w:r>
        <w:rPr>
          <w:rFonts w:eastAsia="Malgun Gothic"/>
          <w:sz w:val="20"/>
          <w:lang w:eastAsia="de-DE"/>
        </w:rPr>
        <w:t xml:space="preserve"> and are derived as follows: </w:t>
      </w:r>
    </w:p>
    <w:p w14:paraId="273EE1AD" w14:textId="77777777" w:rsidR="00024F5F" w:rsidRPr="00A45F03" w:rsidRDefault="00024F5F" w:rsidP="00024F5F">
      <w:pPr>
        <w:widowControl w:val="0"/>
        <w:ind w:left="360"/>
        <w:rPr>
          <w:rFonts w:cstheme="minorBidi"/>
          <w:sz w:val="20"/>
          <w:lang w:val="en-GB" w:eastAsia="zh-CN"/>
        </w:rPr>
      </w:pPr>
      <w:r w:rsidRPr="00121A10">
        <w:rPr>
          <w:rFonts w:cstheme="minorBidi"/>
          <w:sz w:val="20"/>
          <w:lang w:val="en-GB" w:eastAsia="zh-CN"/>
        </w:rPr>
        <w:t>–</w:t>
      </w:r>
      <w:r w:rsidRPr="00121A10">
        <w:rPr>
          <w:rFonts w:cstheme="minorBidi"/>
          <w:sz w:val="20"/>
          <w:lang w:val="en-GB" w:eastAsia="zh-CN"/>
        </w:rPr>
        <w:tab/>
      </w:r>
      <w:r w:rsidRPr="00F815A3">
        <w:rPr>
          <w:rFonts w:eastAsia="Malgun Gothic"/>
          <w:sz w:val="20"/>
          <w:lang w:eastAsia="de-DE"/>
        </w:rPr>
        <w:t xml:space="preserve">If </w:t>
      </w:r>
      <w:proofErr w:type="spellStart"/>
      <w:r>
        <w:rPr>
          <w:sz w:val="20"/>
          <w:lang w:val="en-GB" w:eastAsia="it-IT"/>
        </w:rPr>
        <w:t>mpii_</w:t>
      </w:r>
      <w:r w:rsidRPr="00F815A3">
        <w:rPr>
          <w:sz w:val="20"/>
          <w:lang w:val="en-GB" w:eastAsia="it-IT"/>
        </w:rPr>
        <w:t>texture_opacity_interleave_flag</w:t>
      </w:r>
      <w:proofErr w:type="spellEnd"/>
      <w:r w:rsidRPr="00F815A3">
        <w:rPr>
          <w:sz w:val="20"/>
          <w:lang w:val="en-GB" w:eastAsia="it-IT"/>
        </w:rPr>
        <w:t xml:space="preserve"> is equal to 1</w:t>
      </w:r>
      <w:r>
        <w:rPr>
          <w:sz w:val="20"/>
          <w:lang w:val="en-GB" w:eastAsia="it-IT"/>
        </w:rPr>
        <w:t xml:space="preserve">, the following applies: </w:t>
      </w:r>
    </w:p>
    <w:p w14:paraId="326481D1" w14:textId="77777777" w:rsidR="00024F5F" w:rsidRDefault="00024F5F" w:rsidP="00024F5F">
      <w:pPr>
        <w:widowControl w:val="0"/>
        <w:ind w:left="720"/>
        <w:rPr>
          <w:rFonts w:eastAsia="Malgun Gothic"/>
          <w:sz w:val="20"/>
          <w:lang w:val="en-GB" w:eastAsia="de-DE"/>
        </w:rPr>
      </w:pPr>
      <w:r>
        <w:rPr>
          <w:rFonts w:eastAsia="Malgun Gothic"/>
          <w:sz w:val="20"/>
          <w:lang w:eastAsia="de-DE"/>
        </w:rPr>
        <w:t>picture0</w:t>
      </w:r>
      <w:r w:rsidRPr="005E58B6">
        <w:rPr>
          <w:rFonts w:eastAsia="Malgun Gothic"/>
          <w:sz w:val="20"/>
          <w:lang w:val="en-GB" w:eastAsia="de-DE"/>
        </w:rPr>
        <w:t>[</w:t>
      </w:r>
      <w:r>
        <w:rPr>
          <w:rFonts w:eastAsia="Malgun Gothic"/>
          <w:sz w:val="20"/>
          <w:lang w:val="en-GB" w:eastAsia="de-DE"/>
        </w:rPr>
        <w:t> </w:t>
      </w:r>
      <w:proofErr w:type="spellStart"/>
      <w:proofErr w:type="gramStart"/>
      <w:r w:rsidRPr="005E58B6">
        <w:rPr>
          <w:rFonts w:eastAsia="Malgun Gothic"/>
          <w:sz w:val="20"/>
          <w:lang w:val="en-GB" w:eastAsia="de-DE"/>
        </w:rPr>
        <w:t>cIdx</w:t>
      </w:r>
      <w:proofErr w:type="spellEnd"/>
      <w:r>
        <w:rPr>
          <w:rFonts w:eastAsia="Malgun Gothic"/>
          <w:sz w:val="20"/>
          <w:lang w:val="en-GB" w:eastAsia="de-DE"/>
        </w:rPr>
        <w:t> </w:t>
      </w:r>
      <w:r w:rsidRPr="005E58B6">
        <w:rPr>
          <w:rFonts w:eastAsia="Malgun Gothic"/>
          <w:sz w:val="20"/>
          <w:lang w:val="en-GB" w:eastAsia="de-DE"/>
        </w:rPr>
        <w:t>]</w:t>
      </w:r>
      <w:proofErr w:type="gramEnd"/>
      <w:r w:rsidRPr="005E58B6">
        <w:rPr>
          <w:rFonts w:eastAsia="Malgun Gothic"/>
          <w:sz w:val="20"/>
          <w:lang w:val="en-GB" w:eastAsia="de-DE"/>
        </w:rPr>
        <w:t>[</w:t>
      </w:r>
      <w:r>
        <w:rPr>
          <w:rFonts w:eastAsia="Malgun Gothic"/>
          <w:sz w:val="20"/>
          <w:lang w:val="en-GB" w:eastAsia="de-DE"/>
        </w:rPr>
        <w:t> </w:t>
      </w:r>
      <w:r w:rsidRPr="005E58B6">
        <w:rPr>
          <w:rFonts w:eastAsia="Malgun Gothic"/>
          <w:sz w:val="20"/>
          <w:lang w:val="en-GB" w:eastAsia="de-DE"/>
        </w:rPr>
        <w:t>x</w:t>
      </w:r>
      <w:r>
        <w:rPr>
          <w:rFonts w:eastAsia="Malgun Gothic"/>
          <w:sz w:val="20"/>
          <w:lang w:val="en-GB" w:eastAsia="de-DE"/>
        </w:rPr>
        <w:t> </w:t>
      </w:r>
      <w:r w:rsidRPr="005E58B6">
        <w:rPr>
          <w:rFonts w:eastAsia="Malgun Gothic"/>
          <w:sz w:val="20"/>
          <w:lang w:val="en-GB" w:eastAsia="de-DE"/>
        </w:rPr>
        <w:t>][</w:t>
      </w:r>
      <w:r>
        <w:rPr>
          <w:rFonts w:eastAsia="Malgun Gothic"/>
          <w:sz w:val="20"/>
          <w:lang w:val="en-GB" w:eastAsia="de-DE"/>
        </w:rPr>
        <w:t> </w:t>
      </w:r>
      <w:r w:rsidRPr="005E58B6">
        <w:rPr>
          <w:rFonts w:eastAsia="Malgun Gothic"/>
          <w:sz w:val="20"/>
          <w:lang w:val="en-GB" w:eastAsia="de-DE"/>
        </w:rPr>
        <w:t>y</w:t>
      </w:r>
      <w:r>
        <w:rPr>
          <w:rFonts w:eastAsia="Malgun Gothic"/>
          <w:sz w:val="20"/>
          <w:lang w:val="en-GB" w:eastAsia="de-DE"/>
        </w:rPr>
        <w:t> </w:t>
      </w:r>
      <w:r w:rsidRPr="005E58B6">
        <w:rPr>
          <w:rFonts w:eastAsia="Malgun Gothic"/>
          <w:sz w:val="20"/>
          <w:lang w:val="en-GB" w:eastAsia="de-DE"/>
        </w:rPr>
        <w:t>]</w:t>
      </w:r>
      <w:r>
        <w:rPr>
          <w:rFonts w:eastAsia="Malgun Gothic"/>
          <w:sz w:val="20"/>
          <w:lang w:val="en-GB" w:eastAsia="de-DE"/>
        </w:rPr>
        <w:t xml:space="preserve"> = </w:t>
      </w:r>
      <w:r w:rsidRPr="00A83F2A">
        <w:rPr>
          <w:rFonts w:eastAsia="Malgun Gothic"/>
          <w:sz w:val="20"/>
          <w:lang w:val="en-GB" w:eastAsia="de-DE"/>
        </w:rPr>
        <w:t>decPicCurr0</w:t>
      </w:r>
      <w:r w:rsidRPr="005E58B6">
        <w:rPr>
          <w:rFonts w:eastAsia="Malgun Gothic"/>
          <w:sz w:val="20"/>
          <w:lang w:val="en-GB" w:eastAsia="de-DE"/>
        </w:rPr>
        <w:t>[</w:t>
      </w:r>
      <w:r>
        <w:rPr>
          <w:rFonts w:eastAsia="Malgun Gothic"/>
          <w:sz w:val="20"/>
          <w:lang w:val="en-GB" w:eastAsia="de-DE"/>
        </w:rPr>
        <w:t> </w:t>
      </w:r>
      <w:proofErr w:type="spellStart"/>
      <w:r w:rsidRPr="005E58B6">
        <w:rPr>
          <w:rFonts w:eastAsia="Malgun Gothic"/>
          <w:sz w:val="20"/>
          <w:lang w:val="en-GB" w:eastAsia="de-DE"/>
        </w:rPr>
        <w:t>cIdx</w:t>
      </w:r>
      <w:proofErr w:type="spellEnd"/>
      <w:r>
        <w:rPr>
          <w:rFonts w:eastAsia="Malgun Gothic"/>
          <w:sz w:val="20"/>
          <w:lang w:val="en-GB" w:eastAsia="de-DE"/>
        </w:rPr>
        <w:t> </w:t>
      </w:r>
      <w:r w:rsidRPr="005E58B6">
        <w:rPr>
          <w:rFonts w:eastAsia="Malgun Gothic"/>
          <w:sz w:val="20"/>
          <w:lang w:val="en-GB" w:eastAsia="de-DE"/>
        </w:rPr>
        <w:t>][</w:t>
      </w:r>
      <w:r>
        <w:rPr>
          <w:rFonts w:eastAsia="Malgun Gothic"/>
          <w:sz w:val="20"/>
          <w:lang w:val="en-GB" w:eastAsia="de-DE"/>
        </w:rPr>
        <w:t> </w:t>
      </w:r>
      <w:r w:rsidRPr="005E58B6">
        <w:rPr>
          <w:rFonts w:eastAsia="Malgun Gothic"/>
          <w:sz w:val="20"/>
          <w:lang w:val="en-GB" w:eastAsia="de-DE"/>
        </w:rPr>
        <w:t>x</w:t>
      </w:r>
      <w:r>
        <w:rPr>
          <w:rFonts w:eastAsia="Malgun Gothic"/>
          <w:sz w:val="20"/>
          <w:lang w:val="en-GB" w:eastAsia="de-DE"/>
        </w:rPr>
        <w:t> </w:t>
      </w:r>
      <w:r w:rsidRPr="005E58B6">
        <w:rPr>
          <w:rFonts w:eastAsia="Malgun Gothic"/>
          <w:sz w:val="20"/>
          <w:lang w:val="en-GB" w:eastAsia="de-DE"/>
        </w:rPr>
        <w:t>][</w:t>
      </w:r>
      <w:r>
        <w:rPr>
          <w:rFonts w:eastAsia="Malgun Gothic"/>
          <w:sz w:val="20"/>
          <w:lang w:val="en-GB" w:eastAsia="de-DE"/>
        </w:rPr>
        <w:t> </w:t>
      </w:r>
      <w:r w:rsidRPr="005E58B6">
        <w:rPr>
          <w:rFonts w:eastAsia="Malgun Gothic"/>
          <w:sz w:val="20"/>
          <w:lang w:val="en-GB" w:eastAsia="de-DE"/>
        </w:rPr>
        <w:t>y</w:t>
      </w:r>
      <w:r>
        <w:rPr>
          <w:rFonts w:eastAsia="Malgun Gothic"/>
          <w:sz w:val="20"/>
          <w:lang w:val="en-GB" w:eastAsia="de-DE"/>
        </w:rPr>
        <w:t> </w:t>
      </w:r>
      <w:r w:rsidRPr="005E58B6">
        <w:rPr>
          <w:rFonts w:eastAsia="Malgun Gothic"/>
          <w:sz w:val="20"/>
          <w:lang w:val="en-GB" w:eastAsia="de-DE"/>
        </w:rPr>
        <w:t>]</w:t>
      </w:r>
    </w:p>
    <w:p w14:paraId="54D4EBD7" w14:textId="77777777" w:rsidR="00024F5F" w:rsidRDefault="00024F5F" w:rsidP="00024F5F">
      <w:pPr>
        <w:widowControl w:val="0"/>
        <w:ind w:left="720"/>
        <w:rPr>
          <w:rFonts w:eastAsia="Malgun Gothic"/>
          <w:sz w:val="20"/>
          <w:lang w:val="en-GB" w:eastAsia="de-DE"/>
        </w:rPr>
      </w:pPr>
      <w:r>
        <w:rPr>
          <w:rFonts w:eastAsia="Malgun Gothic"/>
          <w:sz w:val="20"/>
          <w:lang w:eastAsia="de-DE"/>
        </w:rPr>
        <w:t>picture1</w:t>
      </w:r>
      <w:r w:rsidRPr="005E58B6">
        <w:rPr>
          <w:rFonts w:eastAsia="Malgun Gothic"/>
          <w:sz w:val="20"/>
          <w:lang w:val="en-GB" w:eastAsia="de-DE"/>
        </w:rPr>
        <w:t>[</w:t>
      </w:r>
      <w:r>
        <w:rPr>
          <w:rFonts w:eastAsia="Malgun Gothic"/>
          <w:sz w:val="20"/>
          <w:lang w:val="en-GB" w:eastAsia="de-DE"/>
        </w:rPr>
        <w:t> </w:t>
      </w:r>
      <w:proofErr w:type="spellStart"/>
      <w:proofErr w:type="gramStart"/>
      <w:r w:rsidRPr="005E58B6">
        <w:rPr>
          <w:rFonts w:eastAsia="Malgun Gothic"/>
          <w:sz w:val="20"/>
          <w:lang w:val="en-GB" w:eastAsia="de-DE"/>
        </w:rPr>
        <w:t>cIdx</w:t>
      </w:r>
      <w:proofErr w:type="spellEnd"/>
      <w:r>
        <w:rPr>
          <w:rFonts w:eastAsia="Malgun Gothic"/>
          <w:sz w:val="20"/>
          <w:lang w:val="en-GB" w:eastAsia="de-DE"/>
        </w:rPr>
        <w:t> </w:t>
      </w:r>
      <w:r w:rsidRPr="005E58B6">
        <w:rPr>
          <w:rFonts w:eastAsia="Malgun Gothic"/>
          <w:sz w:val="20"/>
          <w:lang w:val="en-GB" w:eastAsia="de-DE"/>
        </w:rPr>
        <w:t>]</w:t>
      </w:r>
      <w:proofErr w:type="gramEnd"/>
      <w:r w:rsidRPr="005E58B6">
        <w:rPr>
          <w:rFonts w:eastAsia="Malgun Gothic"/>
          <w:sz w:val="20"/>
          <w:lang w:val="en-GB" w:eastAsia="de-DE"/>
        </w:rPr>
        <w:t>[</w:t>
      </w:r>
      <w:r>
        <w:rPr>
          <w:rFonts w:eastAsia="Malgun Gothic"/>
          <w:sz w:val="20"/>
          <w:lang w:val="en-GB" w:eastAsia="de-DE"/>
        </w:rPr>
        <w:t> </w:t>
      </w:r>
      <w:r w:rsidRPr="005E58B6">
        <w:rPr>
          <w:rFonts w:eastAsia="Malgun Gothic"/>
          <w:sz w:val="20"/>
          <w:lang w:val="en-GB" w:eastAsia="de-DE"/>
        </w:rPr>
        <w:t>x</w:t>
      </w:r>
      <w:r>
        <w:rPr>
          <w:rFonts w:eastAsia="Malgun Gothic"/>
          <w:sz w:val="20"/>
          <w:lang w:val="en-GB" w:eastAsia="de-DE"/>
        </w:rPr>
        <w:t> </w:t>
      </w:r>
      <w:r w:rsidRPr="005E58B6">
        <w:rPr>
          <w:rFonts w:eastAsia="Malgun Gothic"/>
          <w:sz w:val="20"/>
          <w:lang w:val="en-GB" w:eastAsia="de-DE"/>
        </w:rPr>
        <w:t>][</w:t>
      </w:r>
      <w:r>
        <w:rPr>
          <w:rFonts w:eastAsia="Malgun Gothic"/>
          <w:sz w:val="20"/>
          <w:lang w:val="en-GB" w:eastAsia="de-DE"/>
        </w:rPr>
        <w:t> </w:t>
      </w:r>
      <w:r w:rsidRPr="005E58B6">
        <w:rPr>
          <w:rFonts w:eastAsia="Malgun Gothic"/>
          <w:sz w:val="20"/>
          <w:lang w:val="en-GB" w:eastAsia="de-DE"/>
        </w:rPr>
        <w:t>y</w:t>
      </w:r>
      <w:r>
        <w:rPr>
          <w:rFonts w:eastAsia="Malgun Gothic"/>
          <w:sz w:val="20"/>
          <w:lang w:val="en-GB" w:eastAsia="de-DE"/>
        </w:rPr>
        <w:t> </w:t>
      </w:r>
      <w:r w:rsidRPr="005E58B6">
        <w:rPr>
          <w:rFonts w:eastAsia="Malgun Gothic"/>
          <w:sz w:val="20"/>
          <w:lang w:val="en-GB" w:eastAsia="de-DE"/>
        </w:rPr>
        <w:t>]</w:t>
      </w:r>
      <w:r>
        <w:rPr>
          <w:rFonts w:eastAsia="Malgun Gothic"/>
          <w:sz w:val="20"/>
          <w:lang w:val="en-GB" w:eastAsia="de-DE"/>
        </w:rPr>
        <w:t xml:space="preserve"> = </w:t>
      </w:r>
      <w:r w:rsidRPr="00A83F2A">
        <w:rPr>
          <w:rFonts w:eastAsia="Malgun Gothic"/>
          <w:sz w:val="20"/>
          <w:lang w:val="en-GB" w:eastAsia="de-DE"/>
        </w:rPr>
        <w:t>decPicCurr</w:t>
      </w:r>
      <w:r>
        <w:rPr>
          <w:rFonts w:eastAsia="Malgun Gothic"/>
          <w:sz w:val="20"/>
          <w:lang w:val="en-GB" w:eastAsia="de-DE"/>
        </w:rPr>
        <w:t>1</w:t>
      </w:r>
      <w:r w:rsidRPr="005E58B6">
        <w:rPr>
          <w:rFonts w:eastAsia="Malgun Gothic"/>
          <w:sz w:val="20"/>
          <w:lang w:val="en-GB" w:eastAsia="de-DE"/>
        </w:rPr>
        <w:t>[</w:t>
      </w:r>
      <w:r>
        <w:rPr>
          <w:rFonts w:eastAsia="Malgun Gothic"/>
          <w:sz w:val="20"/>
          <w:lang w:val="en-GB" w:eastAsia="de-DE"/>
        </w:rPr>
        <w:t> </w:t>
      </w:r>
      <w:proofErr w:type="spellStart"/>
      <w:r w:rsidRPr="005E58B6">
        <w:rPr>
          <w:rFonts w:eastAsia="Malgun Gothic"/>
          <w:sz w:val="20"/>
          <w:lang w:val="en-GB" w:eastAsia="de-DE"/>
        </w:rPr>
        <w:t>cIdx</w:t>
      </w:r>
      <w:proofErr w:type="spellEnd"/>
      <w:r>
        <w:rPr>
          <w:rFonts w:eastAsia="Malgun Gothic"/>
          <w:sz w:val="20"/>
          <w:lang w:val="en-GB" w:eastAsia="de-DE"/>
        </w:rPr>
        <w:t> </w:t>
      </w:r>
      <w:r w:rsidRPr="005E58B6">
        <w:rPr>
          <w:rFonts w:eastAsia="Malgun Gothic"/>
          <w:sz w:val="20"/>
          <w:lang w:val="en-GB" w:eastAsia="de-DE"/>
        </w:rPr>
        <w:t>][</w:t>
      </w:r>
      <w:r>
        <w:rPr>
          <w:rFonts w:eastAsia="Malgun Gothic"/>
          <w:sz w:val="20"/>
          <w:lang w:val="en-GB" w:eastAsia="de-DE"/>
        </w:rPr>
        <w:t> </w:t>
      </w:r>
      <w:r w:rsidRPr="005E58B6">
        <w:rPr>
          <w:rFonts w:eastAsia="Malgun Gothic"/>
          <w:sz w:val="20"/>
          <w:lang w:val="en-GB" w:eastAsia="de-DE"/>
        </w:rPr>
        <w:t>x</w:t>
      </w:r>
      <w:r>
        <w:rPr>
          <w:rFonts w:eastAsia="Malgun Gothic"/>
          <w:sz w:val="20"/>
          <w:lang w:val="en-GB" w:eastAsia="de-DE"/>
        </w:rPr>
        <w:t> </w:t>
      </w:r>
      <w:r w:rsidRPr="005E58B6">
        <w:rPr>
          <w:rFonts w:eastAsia="Malgun Gothic"/>
          <w:sz w:val="20"/>
          <w:lang w:val="en-GB" w:eastAsia="de-DE"/>
        </w:rPr>
        <w:t>][</w:t>
      </w:r>
      <w:r>
        <w:rPr>
          <w:rFonts w:eastAsia="Malgun Gothic"/>
          <w:sz w:val="20"/>
          <w:lang w:val="en-GB" w:eastAsia="de-DE"/>
        </w:rPr>
        <w:t> </w:t>
      </w:r>
      <w:r w:rsidRPr="005E58B6">
        <w:rPr>
          <w:rFonts w:eastAsia="Malgun Gothic"/>
          <w:sz w:val="20"/>
          <w:lang w:val="en-GB" w:eastAsia="de-DE"/>
        </w:rPr>
        <w:t>y</w:t>
      </w:r>
      <w:r>
        <w:rPr>
          <w:rFonts w:eastAsia="Malgun Gothic"/>
          <w:sz w:val="20"/>
          <w:lang w:val="en-GB" w:eastAsia="de-DE"/>
        </w:rPr>
        <w:t> </w:t>
      </w:r>
      <w:r w:rsidRPr="005E58B6">
        <w:rPr>
          <w:rFonts w:eastAsia="Malgun Gothic"/>
          <w:sz w:val="20"/>
          <w:lang w:val="en-GB" w:eastAsia="de-DE"/>
        </w:rPr>
        <w:t>]</w:t>
      </w:r>
    </w:p>
    <w:p w14:paraId="07688ACC" w14:textId="77777777" w:rsidR="00024F5F" w:rsidRPr="00F815A3" w:rsidRDefault="00024F5F" w:rsidP="00024F5F">
      <w:pPr>
        <w:widowControl w:val="0"/>
        <w:ind w:left="360"/>
        <w:rPr>
          <w:rFonts w:eastAsia="Malgun Gothic"/>
          <w:sz w:val="20"/>
          <w:lang w:eastAsia="de-DE"/>
        </w:rPr>
      </w:pPr>
      <w:r w:rsidRPr="00121A10">
        <w:rPr>
          <w:rFonts w:cstheme="minorBidi"/>
          <w:sz w:val="20"/>
          <w:lang w:val="en-GB" w:eastAsia="zh-CN"/>
        </w:rPr>
        <w:t>–</w:t>
      </w:r>
      <w:r w:rsidRPr="00121A10">
        <w:rPr>
          <w:rFonts w:cstheme="minorBidi"/>
          <w:sz w:val="20"/>
          <w:lang w:val="en-GB" w:eastAsia="zh-CN"/>
        </w:rPr>
        <w:tab/>
      </w:r>
      <w:r>
        <w:rPr>
          <w:sz w:val="20"/>
          <w:lang w:val="en-GB" w:eastAsia="it-IT"/>
        </w:rPr>
        <w:t>Otherwise (</w:t>
      </w:r>
      <w:proofErr w:type="spellStart"/>
      <w:r>
        <w:rPr>
          <w:sz w:val="20"/>
          <w:lang w:val="en-GB" w:eastAsia="it-IT"/>
        </w:rPr>
        <w:t>mpii_</w:t>
      </w:r>
      <w:r w:rsidRPr="00BE692B">
        <w:rPr>
          <w:sz w:val="20"/>
          <w:lang w:val="en-GB" w:eastAsia="it-IT"/>
        </w:rPr>
        <w:t>texture_opacity_interleave_flag</w:t>
      </w:r>
      <w:proofErr w:type="spellEnd"/>
      <w:r w:rsidRPr="00BE692B">
        <w:rPr>
          <w:sz w:val="20"/>
          <w:lang w:val="en-GB" w:eastAsia="it-IT"/>
        </w:rPr>
        <w:t xml:space="preserve"> is equal to </w:t>
      </w:r>
      <w:r>
        <w:rPr>
          <w:sz w:val="20"/>
          <w:lang w:val="en-GB" w:eastAsia="it-IT"/>
        </w:rPr>
        <w:t>0)</w:t>
      </w:r>
    </w:p>
    <w:p w14:paraId="50A178F8" w14:textId="77777777" w:rsidR="00024F5F" w:rsidRDefault="00024F5F" w:rsidP="00024F5F">
      <w:pPr>
        <w:widowControl w:val="0"/>
        <w:ind w:left="720"/>
        <w:rPr>
          <w:rFonts w:eastAsia="Malgun Gothic"/>
          <w:sz w:val="20"/>
          <w:lang w:val="en-GB" w:eastAsia="de-DE"/>
        </w:rPr>
      </w:pPr>
      <w:r w:rsidRPr="00121A10">
        <w:rPr>
          <w:rFonts w:cstheme="minorBidi"/>
          <w:sz w:val="20"/>
          <w:lang w:val="en-GB" w:eastAsia="zh-CN"/>
        </w:rPr>
        <w:t>–</w:t>
      </w:r>
      <w:r w:rsidRPr="00121A10">
        <w:rPr>
          <w:rFonts w:cstheme="minorBidi"/>
          <w:sz w:val="20"/>
          <w:lang w:val="en-GB" w:eastAsia="zh-CN"/>
        </w:rPr>
        <w:tab/>
      </w:r>
      <w:r>
        <w:rPr>
          <w:rFonts w:cstheme="minorBidi"/>
          <w:sz w:val="20"/>
          <w:lang w:val="en-GB" w:eastAsia="zh-CN"/>
        </w:rPr>
        <w:t xml:space="preserve">Let variable </w:t>
      </w:r>
      <w:proofErr w:type="spellStart"/>
      <w:r>
        <w:rPr>
          <w:rFonts w:cstheme="minorBidi"/>
          <w:sz w:val="20"/>
          <w:lang w:val="en-GB" w:eastAsia="zh-CN"/>
        </w:rPr>
        <w:t>cW</w:t>
      </w:r>
      <w:proofErr w:type="spellEnd"/>
      <w:r>
        <w:rPr>
          <w:rFonts w:cstheme="minorBidi"/>
          <w:sz w:val="20"/>
          <w:lang w:val="en-GB" w:eastAsia="zh-CN"/>
        </w:rPr>
        <w:t xml:space="preserve"> = </w:t>
      </w:r>
      <w:r w:rsidRPr="005E58B6">
        <w:rPr>
          <w:rFonts w:eastAsia="Malgun Gothic"/>
          <w:sz w:val="20"/>
          <w:lang w:val="en-GB" w:eastAsia="de-DE"/>
        </w:rPr>
        <w:t>(</w:t>
      </w:r>
      <w:proofErr w:type="spellStart"/>
      <w:r>
        <w:rPr>
          <w:rFonts w:eastAsia="Malgun Gothic"/>
          <w:sz w:val="20"/>
          <w:lang w:val="en-GB" w:eastAsia="de-DE"/>
        </w:rPr>
        <w:t>cIdx</w:t>
      </w:r>
      <w:proofErr w:type="spellEnd"/>
      <w:r w:rsidRPr="005E58B6">
        <w:rPr>
          <w:rFonts w:eastAsia="Malgun Gothic"/>
          <w:sz w:val="20"/>
          <w:lang w:val="en-GB" w:eastAsia="de-DE"/>
        </w:rPr>
        <w:t xml:space="preserve"> = = </w:t>
      </w:r>
      <w:proofErr w:type="gramStart"/>
      <w:r w:rsidRPr="005E58B6">
        <w:rPr>
          <w:rFonts w:eastAsia="Malgun Gothic"/>
          <w:sz w:val="20"/>
          <w:lang w:val="en-GB" w:eastAsia="de-DE"/>
        </w:rPr>
        <w:t>0 )</w:t>
      </w:r>
      <w:proofErr w:type="gramEnd"/>
      <w:r w:rsidRPr="005E58B6">
        <w:rPr>
          <w:rFonts w:eastAsia="Malgun Gothic"/>
          <w:sz w:val="20"/>
          <w:lang w:val="en-GB" w:eastAsia="de-DE"/>
        </w:rPr>
        <w:t xml:space="preserve">? </w:t>
      </w:r>
      <w:proofErr w:type="spellStart"/>
      <w:r>
        <w:rPr>
          <w:rFonts w:eastAsia="Malgun Gothic"/>
          <w:sz w:val="20"/>
          <w:lang w:val="en-GB" w:eastAsia="de-DE"/>
        </w:rPr>
        <w:t>fWidth</w:t>
      </w:r>
      <w:proofErr w:type="spellEnd"/>
      <w:r w:rsidRPr="005E58B6">
        <w:rPr>
          <w:rFonts w:eastAsia="Malgun Gothic"/>
          <w:sz w:val="20"/>
          <w:lang w:val="en-GB" w:eastAsia="de-DE"/>
        </w:rPr>
        <w:t xml:space="preserve"> : </w:t>
      </w:r>
      <w:proofErr w:type="spellStart"/>
      <w:r>
        <w:rPr>
          <w:rFonts w:eastAsia="Malgun Gothic"/>
          <w:sz w:val="20"/>
          <w:lang w:val="en-GB" w:eastAsia="de-DE"/>
        </w:rPr>
        <w:t>cWidth</w:t>
      </w:r>
      <w:proofErr w:type="spellEnd"/>
    </w:p>
    <w:p w14:paraId="5DAA9929" w14:textId="77777777" w:rsidR="00024F5F" w:rsidRPr="00A45F03" w:rsidRDefault="00024F5F" w:rsidP="00024F5F">
      <w:pPr>
        <w:widowControl w:val="0"/>
        <w:ind w:left="720"/>
        <w:rPr>
          <w:rFonts w:eastAsia="Malgun Gothic"/>
          <w:sz w:val="20"/>
          <w:lang w:val="en-GB" w:eastAsia="de-DE"/>
        </w:rPr>
      </w:pPr>
      <w:r w:rsidRPr="00121A10">
        <w:rPr>
          <w:rFonts w:cstheme="minorBidi"/>
          <w:sz w:val="20"/>
          <w:lang w:val="en-GB" w:eastAsia="zh-CN"/>
        </w:rPr>
        <w:t>–</w:t>
      </w:r>
      <w:r w:rsidRPr="00121A10">
        <w:rPr>
          <w:rFonts w:cstheme="minorBidi"/>
          <w:sz w:val="20"/>
          <w:lang w:val="en-GB" w:eastAsia="zh-CN"/>
        </w:rPr>
        <w:tab/>
      </w:r>
      <w:r>
        <w:rPr>
          <w:rFonts w:cstheme="minorBidi"/>
          <w:sz w:val="20"/>
          <w:lang w:val="en-GB" w:eastAsia="zh-CN"/>
        </w:rPr>
        <w:t xml:space="preserve">Let variable </w:t>
      </w:r>
      <w:proofErr w:type="spellStart"/>
      <w:r>
        <w:rPr>
          <w:rFonts w:cstheme="minorBidi"/>
          <w:sz w:val="20"/>
          <w:lang w:val="en-GB" w:eastAsia="zh-CN"/>
        </w:rPr>
        <w:t>cH</w:t>
      </w:r>
      <w:proofErr w:type="spellEnd"/>
      <w:r>
        <w:rPr>
          <w:rFonts w:cstheme="minorBidi"/>
          <w:sz w:val="20"/>
          <w:lang w:val="en-GB" w:eastAsia="zh-CN"/>
        </w:rPr>
        <w:t xml:space="preserve"> = </w:t>
      </w:r>
      <w:r w:rsidRPr="005E58B6">
        <w:rPr>
          <w:rFonts w:eastAsia="Malgun Gothic"/>
          <w:sz w:val="20"/>
          <w:lang w:val="en-GB" w:eastAsia="de-DE"/>
        </w:rPr>
        <w:t>(</w:t>
      </w:r>
      <w:proofErr w:type="spellStart"/>
      <w:r>
        <w:rPr>
          <w:rFonts w:eastAsia="Malgun Gothic"/>
          <w:sz w:val="20"/>
          <w:lang w:val="en-GB" w:eastAsia="de-DE"/>
        </w:rPr>
        <w:t>cIdx</w:t>
      </w:r>
      <w:proofErr w:type="spellEnd"/>
      <w:r w:rsidRPr="005E58B6">
        <w:rPr>
          <w:rFonts w:eastAsia="Malgun Gothic"/>
          <w:sz w:val="20"/>
          <w:lang w:val="en-GB" w:eastAsia="de-DE"/>
        </w:rPr>
        <w:t xml:space="preserve"> = = </w:t>
      </w:r>
      <w:proofErr w:type="gramStart"/>
      <w:r w:rsidRPr="005E58B6">
        <w:rPr>
          <w:rFonts w:eastAsia="Malgun Gothic"/>
          <w:sz w:val="20"/>
          <w:lang w:val="en-GB" w:eastAsia="de-DE"/>
        </w:rPr>
        <w:t>0 )</w:t>
      </w:r>
      <w:proofErr w:type="gramEnd"/>
      <w:r w:rsidRPr="005E58B6">
        <w:rPr>
          <w:rFonts w:eastAsia="Malgun Gothic"/>
          <w:sz w:val="20"/>
          <w:lang w:val="en-GB" w:eastAsia="de-DE"/>
        </w:rPr>
        <w:t xml:space="preserve">? </w:t>
      </w:r>
      <w:proofErr w:type="spellStart"/>
      <w:r>
        <w:rPr>
          <w:rFonts w:eastAsia="Malgun Gothic"/>
          <w:sz w:val="20"/>
          <w:lang w:val="en-GB" w:eastAsia="de-DE"/>
        </w:rPr>
        <w:t>fHeight</w:t>
      </w:r>
      <w:proofErr w:type="spellEnd"/>
      <w:r w:rsidRPr="005E58B6">
        <w:rPr>
          <w:rFonts w:eastAsia="Malgun Gothic"/>
          <w:sz w:val="20"/>
          <w:lang w:val="en-GB" w:eastAsia="de-DE"/>
        </w:rPr>
        <w:t xml:space="preserve"> : </w:t>
      </w:r>
      <w:proofErr w:type="spellStart"/>
      <w:r>
        <w:rPr>
          <w:rFonts w:eastAsia="Malgun Gothic"/>
          <w:sz w:val="20"/>
          <w:lang w:val="en-GB" w:eastAsia="de-DE"/>
        </w:rPr>
        <w:t>cHeight</w:t>
      </w:r>
      <w:proofErr w:type="spellEnd"/>
    </w:p>
    <w:p w14:paraId="74C29647" w14:textId="77777777" w:rsidR="00024F5F" w:rsidRPr="00A45F03" w:rsidRDefault="00024F5F" w:rsidP="00024F5F">
      <w:pPr>
        <w:widowControl w:val="0"/>
        <w:ind w:left="720"/>
        <w:rPr>
          <w:rFonts w:cstheme="minorBidi"/>
          <w:sz w:val="20"/>
          <w:lang w:val="en-GB" w:eastAsia="zh-CN"/>
        </w:rPr>
      </w:pPr>
      <w:r w:rsidRPr="00121A10">
        <w:rPr>
          <w:rFonts w:cstheme="minorBidi"/>
          <w:sz w:val="20"/>
          <w:lang w:val="en-GB" w:eastAsia="zh-CN"/>
        </w:rPr>
        <w:t>–</w:t>
      </w:r>
      <w:r w:rsidRPr="00121A10">
        <w:rPr>
          <w:rFonts w:cstheme="minorBidi"/>
          <w:sz w:val="20"/>
          <w:lang w:val="en-GB" w:eastAsia="zh-CN"/>
        </w:rPr>
        <w:tab/>
      </w:r>
      <w:r w:rsidRPr="00F815A3">
        <w:rPr>
          <w:rFonts w:eastAsia="Malgun Gothic"/>
          <w:sz w:val="20"/>
          <w:lang w:eastAsia="de-DE"/>
        </w:rPr>
        <w:t xml:space="preserve">If </w:t>
      </w:r>
      <w:proofErr w:type="spellStart"/>
      <w:r>
        <w:rPr>
          <w:sz w:val="20"/>
        </w:rPr>
        <w:t>mpii_</w:t>
      </w:r>
      <w:r w:rsidRPr="00F815A3">
        <w:rPr>
          <w:sz w:val="20"/>
        </w:rPr>
        <w:t>texture_opacity_arrangement_flag</w:t>
      </w:r>
      <w:proofErr w:type="spellEnd"/>
      <w:r w:rsidRPr="00F815A3">
        <w:rPr>
          <w:sz w:val="20"/>
        </w:rPr>
        <w:t xml:space="preserve"> is equal to 0, the following applies:</w:t>
      </w:r>
    </w:p>
    <w:p w14:paraId="680C2092" w14:textId="77777777" w:rsidR="00024F5F" w:rsidRDefault="00024F5F" w:rsidP="00024F5F">
      <w:pPr>
        <w:widowControl w:val="0"/>
        <w:ind w:left="1080"/>
        <w:rPr>
          <w:sz w:val="20"/>
          <w:lang w:val="en-GB"/>
        </w:rPr>
      </w:pPr>
      <w:r>
        <w:rPr>
          <w:sz w:val="20"/>
        </w:rPr>
        <w:t>picture</w:t>
      </w:r>
      <w:r w:rsidRPr="007607CE">
        <w:rPr>
          <w:sz w:val="20"/>
        </w:rPr>
        <w:t>0</w:t>
      </w:r>
      <w:r w:rsidRPr="007607CE">
        <w:rPr>
          <w:sz w:val="20"/>
          <w:lang w:val="en-GB"/>
        </w:rPr>
        <w:t>[</w:t>
      </w:r>
      <w:r>
        <w:rPr>
          <w:sz w:val="20"/>
          <w:lang w:val="en-GB"/>
        </w:rPr>
        <w:t> </w:t>
      </w:r>
      <w:proofErr w:type="spellStart"/>
      <w:proofErr w:type="gramStart"/>
      <w:r w:rsidRPr="007607CE">
        <w:rPr>
          <w:sz w:val="20"/>
          <w:lang w:val="en-GB"/>
        </w:rPr>
        <w:t>cIdx</w:t>
      </w:r>
      <w:proofErr w:type="spellEnd"/>
      <w:r>
        <w:rPr>
          <w:sz w:val="20"/>
          <w:lang w:val="en-GB"/>
        </w:rPr>
        <w:t> </w:t>
      </w:r>
      <w:r w:rsidRPr="007607CE">
        <w:rPr>
          <w:sz w:val="20"/>
          <w:lang w:val="en-GB"/>
        </w:rPr>
        <w:t>]</w:t>
      </w:r>
      <w:proofErr w:type="gramEnd"/>
      <w:r w:rsidRPr="007607CE">
        <w:rPr>
          <w:sz w:val="20"/>
          <w:lang w:val="en-GB"/>
        </w:rPr>
        <w:t>[</w:t>
      </w:r>
      <w:r>
        <w:rPr>
          <w:sz w:val="20"/>
          <w:lang w:val="en-GB"/>
        </w:rPr>
        <w:t> </w:t>
      </w:r>
      <w:r w:rsidRPr="007607CE">
        <w:rPr>
          <w:sz w:val="20"/>
          <w:lang w:val="en-GB"/>
        </w:rPr>
        <w:t>x</w:t>
      </w:r>
      <w:r>
        <w:rPr>
          <w:sz w:val="20"/>
          <w:lang w:val="en-GB"/>
        </w:rPr>
        <w:t> </w:t>
      </w:r>
      <w:r w:rsidRPr="007607CE">
        <w:rPr>
          <w:sz w:val="20"/>
          <w:lang w:val="en-GB"/>
        </w:rPr>
        <w:t>][</w:t>
      </w:r>
      <w:r>
        <w:rPr>
          <w:sz w:val="20"/>
          <w:lang w:val="en-GB"/>
        </w:rPr>
        <w:t> </w:t>
      </w:r>
      <w:r w:rsidRPr="007607CE">
        <w:rPr>
          <w:sz w:val="20"/>
          <w:lang w:val="en-GB"/>
        </w:rPr>
        <w:t>y</w:t>
      </w:r>
      <w:r>
        <w:rPr>
          <w:sz w:val="20"/>
          <w:lang w:val="en-GB"/>
        </w:rPr>
        <w:t> </w:t>
      </w:r>
      <w:r w:rsidRPr="007607CE">
        <w:rPr>
          <w:sz w:val="20"/>
          <w:lang w:val="en-GB"/>
        </w:rPr>
        <w:t>] = decPicCurr0[</w:t>
      </w:r>
      <w:r>
        <w:rPr>
          <w:sz w:val="20"/>
          <w:lang w:val="en-GB"/>
        </w:rPr>
        <w:t> </w:t>
      </w:r>
      <w:proofErr w:type="spellStart"/>
      <w:r w:rsidRPr="007607CE">
        <w:rPr>
          <w:sz w:val="20"/>
          <w:lang w:val="en-GB"/>
        </w:rPr>
        <w:t>cIdx</w:t>
      </w:r>
      <w:proofErr w:type="spellEnd"/>
      <w:r>
        <w:rPr>
          <w:sz w:val="20"/>
          <w:lang w:val="en-GB"/>
        </w:rPr>
        <w:t> </w:t>
      </w:r>
      <w:r w:rsidRPr="007607CE">
        <w:rPr>
          <w:sz w:val="20"/>
          <w:lang w:val="en-GB"/>
        </w:rPr>
        <w:t>][</w:t>
      </w:r>
      <w:r>
        <w:rPr>
          <w:sz w:val="20"/>
          <w:lang w:val="en-GB"/>
        </w:rPr>
        <w:t> </w:t>
      </w:r>
      <w:r w:rsidRPr="007607CE">
        <w:rPr>
          <w:sz w:val="20"/>
          <w:lang w:val="en-GB"/>
        </w:rPr>
        <w:t>x</w:t>
      </w:r>
      <w:r>
        <w:rPr>
          <w:sz w:val="20"/>
          <w:lang w:val="en-GB"/>
        </w:rPr>
        <w:t> </w:t>
      </w:r>
      <w:r w:rsidRPr="007607CE">
        <w:rPr>
          <w:sz w:val="20"/>
          <w:lang w:val="en-GB"/>
        </w:rPr>
        <w:t>][</w:t>
      </w:r>
      <w:r>
        <w:rPr>
          <w:sz w:val="20"/>
          <w:lang w:val="en-GB"/>
        </w:rPr>
        <w:t> </w:t>
      </w:r>
      <w:r w:rsidRPr="007607CE">
        <w:rPr>
          <w:sz w:val="20"/>
          <w:lang w:val="en-GB"/>
        </w:rPr>
        <w:t>y</w:t>
      </w:r>
      <w:r>
        <w:rPr>
          <w:sz w:val="20"/>
          <w:lang w:val="en-GB"/>
        </w:rPr>
        <w:t> </w:t>
      </w:r>
      <w:r w:rsidRPr="007607CE">
        <w:rPr>
          <w:sz w:val="20"/>
          <w:lang w:val="en-GB"/>
        </w:rPr>
        <w:t>]</w:t>
      </w:r>
    </w:p>
    <w:p w14:paraId="344A67C4" w14:textId="77777777" w:rsidR="00024F5F" w:rsidRPr="007607CE" w:rsidRDefault="00024F5F" w:rsidP="00024F5F">
      <w:pPr>
        <w:widowControl w:val="0"/>
        <w:ind w:left="1080"/>
        <w:rPr>
          <w:sz w:val="20"/>
          <w:lang w:val="en-GB"/>
        </w:rPr>
      </w:pPr>
      <w:r>
        <w:rPr>
          <w:sz w:val="20"/>
        </w:rPr>
        <w:lastRenderedPageBreak/>
        <w:t>picture1</w:t>
      </w:r>
      <w:r w:rsidRPr="007607CE">
        <w:rPr>
          <w:sz w:val="20"/>
          <w:lang w:val="en-GB"/>
        </w:rPr>
        <w:t>[</w:t>
      </w:r>
      <w:r>
        <w:rPr>
          <w:sz w:val="20"/>
          <w:lang w:val="en-GB"/>
        </w:rPr>
        <w:t> </w:t>
      </w:r>
      <w:proofErr w:type="spellStart"/>
      <w:proofErr w:type="gramStart"/>
      <w:r w:rsidRPr="007607CE">
        <w:rPr>
          <w:sz w:val="20"/>
          <w:lang w:val="en-GB"/>
        </w:rPr>
        <w:t>cIdx</w:t>
      </w:r>
      <w:proofErr w:type="spellEnd"/>
      <w:r>
        <w:rPr>
          <w:sz w:val="20"/>
          <w:lang w:val="en-GB"/>
        </w:rPr>
        <w:t> </w:t>
      </w:r>
      <w:r w:rsidRPr="007607CE">
        <w:rPr>
          <w:sz w:val="20"/>
          <w:lang w:val="en-GB"/>
        </w:rPr>
        <w:t>]</w:t>
      </w:r>
      <w:proofErr w:type="gramEnd"/>
      <w:r w:rsidRPr="007607CE">
        <w:rPr>
          <w:sz w:val="20"/>
          <w:lang w:val="en-GB"/>
        </w:rPr>
        <w:t>[</w:t>
      </w:r>
      <w:r>
        <w:rPr>
          <w:sz w:val="20"/>
          <w:lang w:val="en-GB"/>
        </w:rPr>
        <w:t> </w:t>
      </w:r>
      <w:r w:rsidRPr="007607CE">
        <w:rPr>
          <w:sz w:val="20"/>
          <w:lang w:val="en-GB"/>
        </w:rPr>
        <w:t>x</w:t>
      </w:r>
      <w:r>
        <w:rPr>
          <w:sz w:val="20"/>
          <w:lang w:val="en-GB"/>
        </w:rPr>
        <w:t> </w:t>
      </w:r>
      <w:r w:rsidRPr="007607CE">
        <w:rPr>
          <w:sz w:val="20"/>
          <w:lang w:val="en-GB"/>
        </w:rPr>
        <w:t>][</w:t>
      </w:r>
      <w:r>
        <w:rPr>
          <w:sz w:val="20"/>
          <w:lang w:val="en-GB"/>
        </w:rPr>
        <w:t> </w:t>
      </w:r>
      <w:r w:rsidRPr="007607CE">
        <w:rPr>
          <w:sz w:val="20"/>
          <w:lang w:val="en-GB"/>
        </w:rPr>
        <w:t>y</w:t>
      </w:r>
      <w:r>
        <w:rPr>
          <w:sz w:val="20"/>
          <w:lang w:val="en-GB"/>
        </w:rPr>
        <w:t> </w:t>
      </w:r>
      <w:r w:rsidRPr="007607CE">
        <w:rPr>
          <w:sz w:val="20"/>
          <w:lang w:val="en-GB"/>
        </w:rPr>
        <w:t>] = decPicCurr0[</w:t>
      </w:r>
      <w:r>
        <w:rPr>
          <w:sz w:val="20"/>
          <w:lang w:val="en-GB"/>
        </w:rPr>
        <w:t> </w:t>
      </w:r>
      <w:proofErr w:type="spellStart"/>
      <w:r w:rsidRPr="007607CE">
        <w:rPr>
          <w:sz w:val="20"/>
          <w:lang w:val="en-GB"/>
        </w:rPr>
        <w:t>cIdx</w:t>
      </w:r>
      <w:proofErr w:type="spellEnd"/>
      <w:r>
        <w:rPr>
          <w:sz w:val="20"/>
          <w:lang w:val="en-GB"/>
        </w:rPr>
        <w:t> </w:t>
      </w:r>
      <w:r w:rsidRPr="007607CE">
        <w:rPr>
          <w:sz w:val="20"/>
          <w:lang w:val="en-GB"/>
        </w:rPr>
        <w:t>][</w:t>
      </w:r>
      <w:r>
        <w:rPr>
          <w:sz w:val="20"/>
          <w:lang w:val="en-GB"/>
        </w:rPr>
        <w:t> </w:t>
      </w:r>
      <w:r w:rsidRPr="007607CE">
        <w:rPr>
          <w:sz w:val="20"/>
          <w:lang w:val="en-GB"/>
        </w:rPr>
        <w:t>x</w:t>
      </w:r>
      <w:r>
        <w:rPr>
          <w:sz w:val="20"/>
          <w:lang w:val="en-GB"/>
        </w:rPr>
        <w:t> </w:t>
      </w:r>
      <w:r w:rsidRPr="007607CE">
        <w:rPr>
          <w:sz w:val="20"/>
          <w:lang w:val="en-GB"/>
        </w:rPr>
        <w:t>][</w:t>
      </w:r>
      <w:r>
        <w:rPr>
          <w:sz w:val="20"/>
          <w:lang w:val="en-GB"/>
        </w:rPr>
        <w:t> </w:t>
      </w:r>
      <w:r w:rsidRPr="007607CE">
        <w:rPr>
          <w:sz w:val="20"/>
          <w:lang w:val="en-GB"/>
        </w:rPr>
        <w:t>y</w:t>
      </w:r>
      <w:r>
        <w:rPr>
          <w:sz w:val="20"/>
          <w:lang w:val="en-GB"/>
        </w:rPr>
        <w:t> + </w:t>
      </w:r>
      <w:proofErr w:type="spellStart"/>
      <w:r>
        <w:rPr>
          <w:sz w:val="20"/>
          <w:lang w:val="en-GB"/>
        </w:rPr>
        <w:t>cH</w:t>
      </w:r>
      <w:proofErr w:type="spellEnd"/>
      <w:r>
        <w:rPr>
          <w:sz w:val="20"/>
          <w:lang w:val="en-GB"/>
        </w:rPr>
        <w:t> </w:t>
      </w:r>
      <w:r w:rsidRPr="007607CE">
        <w:rPr>
          <w:sz w:val="20"/>
          <w:lang w:val="en-GB"/>
        </w:rPr>
        <w:t>]</w:t>
      </w:r>
    </w:p>
    <w:p w14:paraId="257BA52B" w14:textId="77777777" w:rsidR="00024F5F" w:rsidRPr="00F815A3" w:rsidRDefault="00024F5F" w:rsidP="00024F5F">
      <w:pPr>
        <w:widowControl w:val="0"/>
        <w:ind w:left="720"/>
        <w:rPr>
          <w:sz w:val="20"/>
        </w:rPr>
      </w:pPr>
      <w:r w:rsidRPr="00121A10">
        <w:rPr>
          <w:rFonts w:cstheme="minorBidi"/>
          <w:sz w:val="20"/>
          <w:lang w:val="en-GB" w:eastAsia="zh-CN"/>
        </w:rPr>
        <w:t>–</w:t>
      </w:r>
      <w:r w:rsidRPr="00121A10">
        <w:rPr>
          <w:rFonts w:cstheme="minorBidi"/>
          <w:sz w:val="20"/>
          <w:lang w:val="en-GB" w:eastAsia="zh-CN"/>
        </w:rPr>
        <w:tab/>
      </w:r>
      <w:r>
        <w:rPr>
          <w:rFonts w:eastAsia="Malgun Gothic"/>
          <w:sz w:val="20"/>
          <w:lang w:val="en-GB" w:eastAsia="de-DE"/>
        </w:rPr>
        <w:t xml:space="preserve">Otherwise </w:t>
      </w:r>
      <w:r>
        <w:rPr>
          <w:rFonts w:eastAsia="Malgun Gothic"/>
          <w:sz w:val="20"/>
          <w:lang w:eastAsia="de-DE"/>
        </w:rPr>
        <w:t>(</w:t>
      </w:r>
      <w:proofErr w:type="spellStart"/>
      <w:r>
        <w:rPr>
          <w:sz w:val="20"/>
        </w:rPr>
        <w:t>mpii_</w:t>
      </w:r>
      <w:r w:rsidRPr="00F815A3">
        <w:rPr>
          <w:sz w:val="20"/>
        </w:rPr>
        <w:t>texture_opacity_arrangement_flag</w:t>
      </w:r>
      <w:proofErr w:type="spellEnd"/>
      <w:r w:rsidRPr="00F815A3">
        <w:rPr>
          <w:sz w:val="20"/>
        </w:rPr>
        <w:t xml:space="preserve"> is equal to 1</w:t>
      </w:r>
      <w:r>
        <w:rPr>
          <w:sz w:val="20"/>
        </w:rPr>
        <w:t>)</w:t>
      </w:r>
      <w:r w:rsidRPr="00F815A3">
        <w:rPr>
          <w:sz w:val="20"/>
        </w:rPr>
        <w:t>, the following applies:</w:t>
      </w:r>
    </w:p>
    <w:p w14:paraId="137C29BB" w14:textId="77777777" w:rsidR="00024F5F" w:rsidRDefault="00024F5F" w:rsidP="00024F5F">
      <w:pPr>
        <w:widowControl w:val="0"/>
        <w:ind w:left="1080"/>
        <w:rPr>
          <w:sz w:val="20"/>
          <w:lang w:val="en-GB"/>
        </w:rPr>
      </w:pPr>
      <w:r>
        <w:rPr>
          <w:sz w:val="20"/>
        </w:rPr>
        <w:t>picture</w:t>
      </w:r>
      <w:r w:rsidRPr="007607CE">
        <w:rPr>
          <w:sz w:val="20"/>
        </w:rPr>
        <w:t>0</w:t>
      </w:r>
      <w:r w:rsidRPr="007607CE">
        <w:rPr>
          <w:sz w:val="20"/>
          <w:lang w:val="en-GB"/>
        </w:rPr>
        <w:t>[</w:t>
      </w:r>
      <w:r>
        <w:rPr>
          <w:sz w:val="20"/>
          <w:lang w:val="en-GB"/>
        </w:rPr>
        <w:t> </w:t>
      </w:r>
      <w:proofErr w:type="spellStart"/>
      <w:proofErr w:type="gramStart"/>
      <w:r w:rsidRPr="007607CE">
        <w:rPr>
          <w:sz w:val="20"/>
          <w:lang w:val="en-GB"/>
        </w:rPr>
        <w:t>cIdx</w:t>
      </w:r>
      <w:proofErr w:type="spellEnd"/>
      <w:r>
        <w:rPr>
          <w:sz w:val="20"/>
          <w:lang w:val="en-GB"/>
        </w:rPr>
        <w:t> </w:t>
      </w:r>
      <w:r w:rsidRPr="007607CE">
        <w:rPr>
          <w:sz w:val="20"/>
          <w:lang w:val="en-GB"/>
        </w:rPr>
        <w:t>]</w:t>
      </w:r>
      <w:proofErr w:type="gramEnd"/>
      <w:r w:rsidRPr="007607CE">
        <w:rPr>
          <w:sz w:val="20"/>
          <w:lang w:val="en-GB"/>
        </w:rPr>
        <w:t>[</w:t>
      </w:r>
      <w:r>
        <w:rPr>
          <w:sz w:val="20"/>
          <w:lang w:val="en-GB"/>
        </w:rPr>
        <w:t> </w:t>
      </w:r>
      <w:r w:rsidRPr="007607CE">
        <w:rPr>
          <w:sz w:val="20"/>
          <w:lang w:val="en-GB"/>
        </w:rPr>
        <w:t>x</w:t>
      </w:r>
      <w:r>
        <w:rPr>
          <w:sz w:val="20"/>
          <w:lang w:val="en-GB"/>
        </w:rPr>
        <w:t> </w:t>
      </w:r>
      <w:r w:rsidRPr="007607CE">
        <w:rPr>
          <w:sz w:val="20"/>
          <w:lang w:val="en-GB"/>
        </w:rPr>
        <w:t>][</w:t>
      </w:r>
      <w:r>
        <w:rPr>
          <w:sz w:val="20"/>
          <w:lang w:val="en-GB"/>
        </w:rPr>
        <w:t> </w:t>
      </w:r>
      <w:r w:rsidRPr="007607CE">
        <w:rPr>
          <w:sz w:val="20"/>
          <w:lang w:val="en-GB"/>
        </w:rPr>
        <w:t>y</w:t>
      </w:r>
      <w:r>
        <w:rPr>
          <w:sz w:val="20"/>
          <w:lang w:val="en-GB"/>
        </w:rPr>
        <w:t> </w:t>
      </w:r>
      <w:r w:rsidRPr="007607CE">
        <w:rPr>
          <w:sz w:val="20"/>
          <w:lang w:val="en-GB"/>
        </w:rPr>
        <w:t>] = decPicCurr0[</w:t>
      </w:r>
      <w:r>
        <w:rPr>
          <w:sz w:val="20"/>
          <w:lang w:val="en-GB"/>
        </w:rPr>
        <w:t> </w:t>
      </w:r>
      <w:proofErr w:type="spellStart"/>
      <w:r w:rsidRPr="007607CE">
        <w:rPr>
          <w:sz w:val="20"/>
          <w:lang w:val="en-GB"/>
        </w:rPr>
        <w:t>cIdx</w:t>
      </w:r>
      <w:proofErr w:type="spellEnd"/>
      <w:r>
        <w:rPr>
          <w:sz w:val="20"/>
          <w:lang w:val="en-GB"/>
        </w:rPr>
        <w:t> </w:t>
      </w:r>
      <w:r w:rsidRPr="007607CE">
        <w:rPr>
          <w:sz w:val="20"/>
          <w:lang w:val="en-GB"/>
        </w:rPr>
        <w:t>][</w:t>
      </w:r>
      <w:r>
        <w:rPr>
          <w:sz w:val="20"/>
          <w:lang w:val="en-GB"/>
        </w:rPr>
        <w:t> </w:t>
      </w:r>
      <w:r w:rsidRPr="007607CE">
        <w:rPr>
          <w:sz w:val="20"/>
          <w:lang w:val="en-GB"/>
        </w:rPr>
        <w:t>x</w:t>
      </w:r>
      <w:r>
        <w:rPr>
          <w:sz w:val="20"/>
          <w:lang w:val="en-GB"/>
        </w:rPr>
        <w:t> </w:t>
      </w:r>
      <w:r w:rsidRPr="007607CE">
        <w:rPr>
          <w:sz w:val="20"/>
          <w:lang w:val="en-GB"/>
        </w:rPr>
        <w:t>][</w:t>
      </w:r>
      <w:r>
        <w:rPr>
          <w:sz w:val="20"/>
          <w:lang w:val="en-GB"/>
        </w:rPr>
        <w:t> </w:t>
      </w:r>
      <w:r w:rsidRPr="007607CE">
        <w:rPr>
          <w:sz w:val="20"/>
          <w:lang w:val="en-GB"/>
        </w:rPr>
        <w:t>y</w:t>
      </w:r>
      <w:r>
        <w:rPr>
          <w:sz w:val="20"/>
          <w:lang w:val="en-GB"/>
        </w:rPr>
        <w:t> </w:t>
      </w:r>
      <w:r w:rsidRPr="007607CE">
        <w:rPr>
          <w:sz w:val="20"/>
          <w:lang w:val="en-GB"/>
        </w:rPr>
        <w:t>]</w:t>
      </w:r>
    </w:p>
    <w:p w14:paraId="1D59ACDF" w14:textId="77777777" w:rsidR="00024F5F" w:rsidRPr="007607CE" w:rsidRDefault="00024F5F" w:rsidP="00024F5F">
      <w:pPr>
        <w:widowControl w:val="0"/>
        <w:ind w:left="1080"/>
        <w:rPr>
          <w:sz w:val="20"/>
          <w:lang w:val="en-GB"/>
        </w:rPr>
      </w:pPr>
      <w:r>
        <w:rPr>
          <w:sz w:val="20"/>
        </w:rPr>
        <w:t>picture1</w:t>
      </w:r>
      <w:r w:rsidRPr="007607CE">
        <w:rPr>
          <w:sz w:val="20"/>
          <w:lang w:val="en-GB"/>
        </w:rPr>
        <w:t>[</w:t>
      </w:r>
      <w:r>
        <w:rPr>
          <w:sz w:val="20"/>
          <w:lang w:val="en-GB"/>
        </w:rPr>
        <w:t> </w:t>
      </w:r>
      <w:proofErr w:type="spellStart"/>
      <w:proofErr w:type="gramStart"/>
      <w:r w:rsidRPr="007607CE">
        <w:rPr>
          <w:sz w:val="20"/>
          <w:lang w:val="en-GB"/>
        </w:rPr>
        <w:t>cIdx</w:t>
      </w:r>
      <w:proofErr w:type="spellEnd"/>
      <w:r>
        <w:rPr>
          <w:sz w:val="20"/>
          <w:lang w:val="en-GB"/>
        </w:rPr>
        <w:t> </w:t>
      </w:r>
      <w:r w:rsidRPr="007607CE">
        <w:rPr>
          <w:sz w:val="20"/>
          <w:lang w:val="en-GB"/>
        </w:rPr>
        <w:t>]</w:t>
      </w:r>
      <w:proofErr w:type="gramEnd"/>
      <w:r w:rsidRPr="007607CE">
        <w:rPr>
          <w:sz w:val="20"/>
          <w:lang w:val="en-GB"/>
        </w:rPr>
        <w:t>[</w:t>
      </w:r>
      <w:r>
        <w:rPr>
          <w:sz w:val="20"/>
          <w:lang w:val="en-GB"/>
        </w:rPr>
        <w:t> </w:t>
      </w:r>
      <w:r w:rsidRPr="007607CE">
        <w:rPr>
          <w:sz w:val="20"/>
          <w:lang w:val="en-GB"/>
        </w:rPr>
        <w:t>x</w:t>
      </w:r>
      <w:r>
        <w:rPr>
          <w:sz w:val="20"/>
          <w:lang w:val="en-GB"/>
        </w:rPr>
        <w:t> </w:t>
      </w:r>
      <w:r w:rsidRPr="007607CE">
        <w:rPr>
          <w:sz w:val="20"/>
          <w:lang w:val="en-GB"/>
        </w:rPr>
        <w:t>][</w:t>
      </w:r>
      <w:r>
        <w:rPr>
          <w:sz w:val="20"/>
          <w:lang w:val="en-GB"/>
        </w:rPr>
        <w:t> </w:t>
      </w:r>
      <w:r w:rsidRPr="007607CE">
        <w:rPr>
          <w:sz w:val="20"/>
          <w:lang w:val="en-GB"/>
        </w:rPr>
        <w:t>y</w:t>
      </w:r>
      <w:r>
        <w:rPr>
          <w:sz w:val="20"/>
          <w:lang w:val="en-GB"/>
        </w:rPr>
        <w:t> </w:t>
      </w:r>
      <w:r w:rsidRPr="007607CE">
        <w:rPr>
          <w:sz w:val="20"/>
          <w:lang w:val="en-GB"/>
        </w:rPr>
        <w:t>] = decPicCurr0[</w:t>
      </w:r>
      <w:r>
        <w:rPr>
          <w:sz w:val="20"/>
          <w:lang w:val="en-GB"/>
        </w:rPr>
        <w:t> </w:t>
      </w:r>
      <w:proofErr w:type="spellStart"/>
      <w:r w:rsidRPr="007607CE">
        <w:rPr>
          <w:sz w:val="20"/>
          <w:lang w:val="en-GB"/>
        </w:rPr>
        <w:t>cIdx</w:t>
      </w:r>
      <w:proofErr w:type="spellEnd"/>
      <w:r>
        <w:rPr>
          <w:sz w:val="20"/>
          <w:lang w:val="en-GB"/>
        </w:rPr>
        <w:t> </w:t>
      </w:r>
      <w:r w:rsidRPr="007607CE">
        <w:rPr>
          <w:sz w:val="20"/>
          <w:lang w:val="en-GB"/>
        </w:rPr>
        <w:t>][</w:t>
      </w:r>
      <w:r>
        <w:rPr>
          <w:sz w:val="20"/>
          <w:lang w:val="en-GB"/>
        </w:rPr>
        <w:t> </w:t>
      </w:r>
      <w:r w:rsidRPr="007607CE">
        <w:rPr>
          <w:sz w:val="20"/>
          <w:lang w:val="en-GB"/>
        </w:rPr>
        <w:t>x</w:t>
      </w:r>
      <w:r>
        <w:rPr>
          <w:sz w:val="20"/>
          <w:lang w:val="en-GB"/>
        </w:rPr>
        <w:t> + </w:t>
      </w:r>
      <w:proofErr w:type="spellStart"/>
      <w:r>
        <w:rPr>
          <w:sz w:val="20"/>
          <w:lang w:val="en-GB"/>
        </w:rPr>
        <w:t>cW</w:t>
      </w:r>
      <w:proofErr w:type="spellEnd"/>
      <w:r>
        <w:rPr>
          <w:sz w:val="20"/>
          <w:lang w:val="en-GB"/>
        </w:rPr>
        <w:t> </w:t>
      </w:r>
      <w:r w:rsidRPr="007607CE">
        <w:rPr>
          <w:sz w:val="20"/>
          <w:lang w:val="en-GB"/>
        </w:rPr>
        <w:t>][</w:t>
      </w:r>
      <w:r>
        <w:rPr>
          <w:sz w:val="20"/>
          <w:lang w:val="en-GB"/>
        </w:rPr>
        <w:t> </w:t>
      </w:r>
      <w:r w:rsidRPr="007607CE">
        <w:rPr>
          <w:sz w:val="20"/>
          <w:lang w:val="en-GB"/>
        </w:rPr>
        <w:t>y</w:t>
      </w:r>
      <w:r>
        <w:rPr>
          <w:sz w:val="20"/>
          <w:lang w:val="en-GB"/>
        </w:rPr>
        <w:t> </w:t>
      </w:r>
      <w:r w:rsidRPr="007607CE">
        <w:rPr>
          <w:sz w:val="20"/>
          <w:lang w:val="en-GB"/>
        </w:rPr>
        <w:t>]</w:t>
      </w:r>
    </w:p>
    <w:p w14:paraId="1449BADC" w14:textId="77777777" w:rsidR="00024F5F" w:rsidRDefault="00024F5F" w:rsidP="00024F5F">
      <w:pPr>
        <w:widowControl w:val="0"/>
        <w:rPr>
          <w:rFonts w:eastAsia="Malgun Gothic"/>
          <w:sz w:val="20"/>
          <w:lang w:eastAsia="de-DE"/>
        </w:rPr>
      </w:pPr>
      <w:r w:rsidRPr="00F815A3">
        <w:rPr>
          <w:rFonts w:eastAsia="Malgun Gothic"/>
          <w:sz w:val="20"/>
          <w:lang w:eastAsia="de-DE"/>
        </w:rPr>
        <w:t xml:space="preserve">Let variable </w:t>
      </w:r>
      <w:proofErr w:type="spellStart"/>
      <w:r w:rsidRPr="00F815A3">
        <w:rPr>
          <w:rFonts w:eastAsia="Malgun Gothic"/>
          <w:sz w:val="20"/>
          <w:lang w:eastAsia="de-DE"/>
        </w:rPr>
        <w:t>layerWidth</w:t>
      </w:r>
      <w:proofErr w:type="spellEnd"/>
      <w:r w:rsidRPr="00F815A3">
        <w:rPr>
          <w:rFonts w:eastAsia="Malgun Gothic"/>
          <w:sz w:val="20"/>
          <w:lang w:eastAsia="de-DE"/>
        </w:rPr>
        <w:t xml:space="preserve"> and </w:t>
      </w:r>
      <w:proofErr w:type="spellStart"/>
      <w:r w:rsidRPr="00F815A3">
        <w:rPr>
          <w:rFonts w:eastAsia="Malgun Gothic"/>
          <w:sz w:val="20"/>
          <w:lang w:eastAsia="de-DE"/>
        </w:rPr>
        <w:t>layerHeight</w:t>
      </w:r>
      <w:proofErr w:type="spellEnd"/>
      <w:r w:rsidRPr="00F815A3">
        <w:rPr>
          <w:rFonts w:eastAsia="Malgun Gothic"/>
          <w:sz w:val="20"/>
          <w:lang w:eastAsia="de-DE"/>
        </w:rPr>
        <w:t xml:space="preserve"> specify the width and height for decoded MPI layer</w:t>
      </w:r>
      <w:r>
        <w:rPr>
          <w:rFonts w:eastAsia="Malgun Gothic"/>
          <w:sz w:val="20"/>
          <w:lang w:eastAsia="de-DE"/>
        </w:rPr>
        <w:t>,</w:t>
      </w:r>
      <w:r w:rsidRPr="00F815A3">
        <w:rPr>
          <w:rFonts w:eastAsia="Malgun Gothic"/>
          <w:sz w:val="20"/>
          <w:lang w:eastAsia="de-DE"/>
        </w:rPr>
        <w:t xml:space="preserve"> respectivel</w:t>
      </w:r>
      <w:r>
        <w:rPr>
          <w:rFonts w:eastAsia="Malgun Gothic"/>
          <w:sz w:val="20"/>
          <w:lang w:eastAsia="de-DE"/>
        </w:rPr>
        <w:t>y. The variables are derived as follows:</w:t>
      </w:r>
    </w:p>
    <w:p w14:paraId="6B924736" w14:textId="77777777" w:rsidR="00024F5F" w:rsidRDefault="00024F5F" w:rsidP="00024F5F">
      <w:pPr>
        <w:widowControl w:val="0"/>
        <w:ind w:left="360"/>
        <w:rPr>
          <w:rFonts w:eastAsia="Malgun Gothic"/>
          <w:sz w:val="20"/>
          <w:lang w:eastAsia="de-DE"/>
        </w:rPr>
      </w:pPr>
      <w:proofErr w:type="spellStart"/>
      <w:r>
        <w:rPr>
          <w:rFonts w:eastAsia="Malgun Gothic"/>
          <w:sz w:val="20"/>
          <w:lang w:eastAsia="de-DE"/>
        </w:rPr>
        <w:t>layerWidth</w:t>
      </w:r>
      <w:proofErr w:type="spellEnd"/>
      <w:r>
        <w:rPr>
          <w:rFonts w:eastAsia="Malgun Gothic"/>
          <w:sz w:val="20"/>
          <w:lang w:eastAsia="de-DE"/>
        </w:rPr>
        <w:t> = </w:t>
      </w:r>
      <w:proofErr w:type="spellStart"/>
      <w:r>
        <w:rPr>
          <w:rFonts w:eastAsia="Malgun Gothic"/>
          <w:sz w:val="20"/>
          <w:lang w:eastAsia="de-DE"/>
        </w:rPr>
        <w:t>fWidth</w:t>
      </w:r>
      <w:proofErr w:type="spellEnd"/>
      <w:r>
        <w:rPr>
          <w:rFonts w:eastAsia="Malgun Gothic"/>
          <w:sz w:val="20"/>
          <w:lang w:eastAsia="de-DE"/>
        </w:rPr>
        <w:t>/</w:t>
      </w:r>
      <w:proofErr w:type="spellStart"/>
      <w:r>
        <w:rPr>
          <w:rFonts w:eastAsia="Malgun Gothic"/>
          <w:sz w:val="20"/>
          <w:lang w:eastAsia="de-DE"/>
        </w:rPr>
        <w:t>wLayers</w:t>
      </w:r>
      <w:proofErr w:type="spellEnd"/>
    </w:p>
    <w:p w14:paraId="65C2D2C8" w14:textId="77777777" w:rsidR="00024F5F" w:rsidRPr="00F815A3" w:rsidRDefault="00024F5F" w:rsidP="00024F5F">
      <w:pPr>
        <w:widowControl w:val="0"/>
        <w:ind w:left="360"/>
        <w:rPr>
          <w:rFonts w:eastAsia="Malgun Gothic"/>
          <w:sz w:val="20"/>
          <w:lang w:eastAsia="de-DE"/>
        </w:rPr>
      </w:pPr>
      <w:proofErr w:type="spellStart"/>
      <w:r>
        <w:rPr>
          <w:rFonts w:eastAsia="Malgun Gothic"/>
          <w:sz w:val="20"/>
          <w:lang w:eastAsia="de-DE"/>
        </w:rPr>
        <w:t>layerHeight</w:t>
      </w:r>
      <w:proofErr w:type="spellEnd"/>
      <w:r>
        <w:rPr>
          <w:rFonts w:eastAsia="Malgun Gothic"/>
          <w:sz w:val="20"/>
          <w:lang w:eastAsia="de-DE"/>
        </w:rPr>
        <w:t> = </w:t>
      </w:r>
      <w:proofErr w:type="spellStart"/>
      <w:r>
        <w:rPr>
          <w:rFonts w:eastAsia="Malgun Gothic"/>
          <w:sz w:val="20"/>
          <w:lang w:eastAsia="de-DE"/>
        </w:rPr>
        <w:t>fHeight</w:t>
      </w:r>
      <w:proofErr w:type="spellEnd"/>
      <w:r>
        <w:rPr>
          <w:rFonts w:eastAsia="Malgun Gothic"/>
          <w:sz w:val="20"/>
          <w:lang w:eastAsia="de-DE"/>
        </w:rPr>
        <w:t>/</w:t>
      </w:r>
      <w:proofErr w:type="spellStart"/>
      <w:r>
        <w:rPr>
          <w:rFonts w:eastAsia="Malgun Gothic"/>
          <w:sz w:val="20"/>
          <w:lang w:eastAsia="de-DE"/>
        </w:rPr>
        <w:t>hLayers</w:t>
      </w:r>
      <w:proofErr w:type="spellEnd"/>
    </w:p>
    <w:p w14:paraId="7E1D3FB5" w14:textId="77777777" w:rsidR="00024F5F" w:rsidRPr="002A5E12" w:rsidRDefault="00024F5F" w:rsidP="00024F5F">
      <w:pPr>
        <w:widowControl w:val="0"/>
        <w:jc w:val="left"/>
        <w:rPr>
          <w:rFonts w:eastAsia="Malgun Gothic"/>
          <w:sz w:val="20"/>
          <w:lang w:val="en-GB" w:eastAsia="de-DE"/>
        </w:rPr>
      </w:pPr>
      <w:r w:rsidRPr="0006738A">
        <w:rPr>
          <w:rFonts w:eastAsia="Malgun Gothic"/>
          <w:sz w:val="20"/>
          <w:szCs w:val="24"/>
          <w:lang w:val="en-GB" w:eastAsia="de-DE"/>
        </w:rPr>
        <w:t>The reconstruction of MPI</w:t>
      </w:r>
      <w:r w:rsidRPr="002A5E12">
        <w:rPr>
          <w:rFonts w:eastAsia="Malgun Gothic"/>
          <w:sz w:val="20"/>
          <w:lang w:val="en-GB" w:eastAsia="de-DE"/>
        </w:rPr>
        <w:t xml:space="preserve"> process is described as follows:</w:t>
      </w:r>
    </w:p>
    <w:p w14:paraId="43220907" w14:textId="77777777" w:rsidR="00024F5F" w:rsidRDefault="00024F5F" w:rsidP="00024F5F">
      <w:pPr>
        <w:widowControl w:val="0"/>
        <w:jc w:val="left"/>
        <w:rPr>
          <w:rFonts w:cstheme="minorBidi"/>
          <w:sz w:val="20"/>
          <w:lang w:val="en-GB" w:eastAsia="zh-CN"/>
        </w:rPr>
      </w:pPr>
      <w:r w:rsidRPr="00121A10">
        <w:rPr>
          <w:rFonts w:eastAsia="Malgun Gothic"/>
          <w:sz w:val="20"/>
          <w:lang w:val="en-GB" w:eastAsia="de-DE"/>
        </w:rPr>
        <w:t>The outputs of this process are:</w:t>
      </w:r>
    </w:p>
    <w:p w14:paraId="0BC11834" w14:textId="207D0948" w:rsidR="00024F5F" w:rsidRPr="00AE46CC" w:rsidRDefault="00024F5F" w:rsidP="007C22CF">
      <w:pPr>
        <w:widowControl w:val="0"/>
        <w:ind w:left="360" w:hanging="360"/>
        <w:jc w:val="left"/>
        <w:rPr>
          <w:rFonts w:eastAsia="Malgun Gothic"/>
          <w:sz w:val="20"/>
          <w:lang w:val="en-GB" w:eastAsia="de-DE"/>
        </w:rPr>
      </w:pPr>
      <w:r w:rsidRPr="00AE46CC">
        <w:rPr>
          <w:rFonts w:cstheme="minorBidi"/>
          <w:sz w:val="20"/>
          <w:lang w:val="en-GB" w:eastAsia="zh-CN"/>
        </w:rPr>
        <w:t>–</w:t>
      </w:r>
      <w:r w:rsidRPr="00AE46CC">
        <w:rPr>
          <w:rFonts w:cstheme="minorBidi"/>
          <w:sz w:val="20"/>
          <w:lang w:val="en-GB" w:eastAsia="zh-CN"/>
        </w:rPr>
        <w:tab/>
      </w:r>
      <w:r w:rsidRPr="00AE46CC">
        <w:rPr>
          <w:rFonts w:eastAsia="Malgun Gothic"/>
          <w:sz w:val="20"/>
          <w:lang w:val="en-GB" w:eastAsia="de-DE"/>
        </w:rPr>
        <w:t xml:space="preserve">a 4D </w:t>
      </w:r>
      <w:proofErr w:type="spellStart"/>
      <w:r w:rsidRPr="00AE46CC">
        <w:rPr>
          <w:rFonts w:eastAsia="Malgun Gothic"/>
          <w:sz w:val="20"/>
          <w:lang w:val="en-GB" w:eastAsia="de-DE"/>
        </w:rPr>
        <w:t>mpi</w:t>
      </w:r>
      <w:proofErr w:type="spellEnd"/>
      <w:r w:rsidRPr="00AE46CC">
        <w:rPr>
          <w:rFonts w:eastAsia="Malgun Gothic"/>
          <w:sz w:val="20"/>
          <w:lang w:val="en-GB" w:eastAsia="de-DE"/>
        </w:rPr>
        <w:t xml:space="preserve"> texture </w:t>
      </w:r>
      <w:r>
        <w:rPr>
          <w:rFonts w:eastAsia="Malgun Gothic"/>
          <w:sz w:val="20"/>
          <w:lang w:val="en-GB" w:eastAsia="de-DE"/>
        </w:rPr>
        <w:t xml:space="preserve">layer </w:t>
      </w:r>
      <w:r w:rsidRPr="00AE46CC">
        <w:rPr>
          <w:rFonts w:eastAsia="Malgun Gothic"/>
          <w:sz w:val="20"/>
          <w:lang w:val="en-GB" w:eastAsia="de-DE"/>
        </w:rPr>
        <w:t xml:space="preserve">array </w:t>
      </w:r>
      <w:proofErr w:type="spellStart"/>
      <w:proofErr w:type="gramStart"/>
      <w:r w:rsidRPr="00AE46CC">
        <w:rPr>
          <w:rFonts w:eastAsia="Malgun Gothic"/>
          <w:sz w:val="20"/>
          <w:lang w:val="en-GB" w:eastAsia="de-DE"/>
        </w:rPr>
        <w:t>recTextureLayer</w:t>
      </w:r>
      <w:proofErr w:type="spellEnd"/>
      <w:r w:rsidRPr="00AE46CC">
        <w:rPr>
          <w:rFonts w:eastAsia="Malgun Gothic"/>
          <w:sz w:val="20"/>
          <w:lang w:val="en-GB" w:eastAsia="de-DE"/>
        </w:rPr>
        <w:t>[</w:t>
      </w:r>
      <w:proofErr w:type="gramEnd"/>
      <w:r w:rsidRPr="00AE46CC">
        <w:rPr>
          <w:rFonts w:eastAsia="Malgun Gothic"/>
          <w:sz w:val="20"/>
          <w:lang w:val="en-GB" w:eastAsia="de-DE"/>
        </w:rPr>
        <w:t> </w:t>
      </w:r>
      <w:proofErr w:type="spellStart"/>
      <w:r w:rsidRPr="00AE46CC">
        <w:rPr>
          <w:rFonts w:eastAsia="Malgun Gothic"/>
          <w:sz w:val="20"/>
          <w:lang w:val="en-GB" w:eastAsia="de-DE"/>
        </w:rPr>
        <w:t>i</w:t>
      </w:r>
      <w:proofErr w:type="spellEnd"/>
      <w:r w:rsidRPr="00AE46CC">
        <w:rPr>
          <w:rFonts w:eastAsia="Malgun Gothic"/>
          <w:sz w:val="20"/>
          <w:lang w:val="en-GB" w:eastAsia="de-DE"/>
        </w:rPr>
        <w:t> ][ </w:t>
      </w:r>
      <w:proofErr w:type="spellStart"/>
      <w:r w:rsidRPr="00AE46CC">
        <w:rPr>
          <w:rFonts w:eastAsia="Malgun Gothic"/>
          <w:sz w:val="20"/>
          <w:lang w:val="en-GB" w:eastAsia="de-DE"/>
        </w:rPr>
        <w:t>cIdx</w:t>
      </w:r>
      <w:proofErr w:type="spellEnd"/>
      <w:r w:rsidRPr="00AE46CC">
        <w:rPr>
          <w:rFonts w:eastAsia="Malgun Gothic"/>
          <w:sz w:val="20"/>
          <w:lang w:val="en-GB" w:eastAsia="de-DE"/>
        </w:rPr>
        <w:t> ][ </w:t>
      </w:r>
      <w:r>
        <w:rPr>
          <w:rFonts w:eastAsia="Malgun Gothic"/>
          <w:sz w:val="20"/>
          <w:lang w:val="en-GB" w:eastAsia="de-DE"/>
        </w:rPr>
        <w:t>w</w:t>
      </w:r>
      <w:r w:rsidRPr="00AE46CC">
        <w:rPr>
          <w:rFonts w:eastAsia="Malgun Gothic"/>
          <w:sz w:val="20"/>
          <w:lang w:val="en-GB" w:eastAsia="de-DE"/>
        </w:rPr>
        <w:t> ][ </w:t>
      </w:r>
      <w:r>
        <w:rPr>
          <w:rFonts w:eastAsia="Malgun Gothic"/>
          <w:sz w:val="20"/>
          <w:lang w:val="en-GB" w:eastAsia="de-DE"/>
        </w:rPr>
        <w:t>h</w:t>
      </w:r>
      <w:r w:rsidRPr="00AE46CC">
        <w:rPr>
          <w:rFonts w:eastAsia="Malgun Gothic"/>
          <w:sz w:val="20"/>
          <w:lang w:val="en-GB" w:eastAsia="de-DE"/>
        </w:rPr>
        <w:t xml:space="preserve"> ] </w:t>
      </w:r>
      <w:r w:rsidRPr="00AE46CC" w:rsidDel="003C51E6">
        <w:rPr>
          <w:noProof/>
          <w:color w:val="000000" w:themeColor="text1"/>
          <w:sz w:val="20"/>
          <w:lang w:eastAsia="ko-KR"/>
        </w:rPr>
        <w:t xml:space="preserve">with </w:t>
      </w:r>
      <w:r w:rsidRPr="00AE46CC">
        <w:rPr>
          <w:noProof/>
          <w:color w:val="000000" w:themeColor="text1"/>
          <w:sz w:val="20"/>
          <w:lang w:eastAsia="ko-KR"/>
        </w:rPr>
        <w:t>i</w:t>
      </w:r>
      <w:r w:rsidRPr="00AE46CC" w:rsidDel="003C51E6">
        <w:rPr>
          <w:noProof/>
          <w:color w:val="000000" w:themeColor="text1"/>
          <w:sz w:val="20"/>
          <w:lang w:eastAsia="ko-KR"/>
        </w:rPr>
        <w:t> = </w:t>
      </w:r>
      <w:r w:rsidRPr="00AE46CC" w:rsidDel="003C51E6">
        <w:rPr>
          <w:noProof/>
          <w:color w:val="000000" w:themeColor="text1"/>
          <w:sz w:val="20"/>
        </w:rPr>
        <w:t>0</w:t>
      </w:r>
      <w:r w:rsidRPr="00AE46CC" w:rsidDel="003C51E6">
        <w:rPr>
          <w:noProof/>
          <w:color w:val="000000" w:themeColor="text1"/>
          <w:sz w:val="20"/>
          <w:lang w:eastAsia="ko-KR"/>
        </w:rPr>
        <w:t>..</w:t>
      </w:r>
      <w:r>
        <w:rPr>
          <w:noProof/>
          <w:color w:val="000000" w:themeColor="text1"/>
          <w:sz w:val="20"/>
          <w:lang w:eastAsia="ko-KR"/>
        </w:rPr>
        <w:t>mpii_</w:t>
      </w:r>
      <w:r w:rsidRPr="00AE46CC">
        <w:rPr>
          <w:noProof/>
          <w:color w:val="000000" w:themeColor="text1"/>
          <w:sz w:val="20"/>
          <w:lang w:eastAsia="ko-KR"/>
        </w:rPr>
        <w:t>num_layers_minus1,</w:t>
      </w:r>
      <w:r w:rsidRPr="00AE46CC">
        <w:rPr>
          <w:sz w:val="20"/>
          <w:lang w:val="en-GB"/>
        </w:rPr>
        <w:t xml:space="preserve"> </w:t>
      </w:r>
      <w:proofErr w:type="spellStart"/>
      <w:r w:rsidRPr="00AE46CC">
        <w:rPr>
          <w:sz w:val="20"/>
          <w:lang w:val="en-GB"/>
        </w:rPr>
        <w:t>cIdx</w:t>
      </w:r>
      <w:proofErr w:type="spellEnd"/>
      <w:r w:rsidRPr="00AE46CC">
        <w:rPr>
          <w:sz w:val="20"/>
          <w:lang w:val="en-GB"/>
        </w:rPr>
        <w:t xml:space="preserve"> = 0</w:t>
      </w:r>
      <w:r w:rsidRPr="00F10F23">
        <w:rPr>
          <w:noProof/>
          <w:lang w:eastAsia="ko-KR"/>
        </w:rPr>
        <w:t>..</w:t>
      </w:r>
      <w:r w:rsidRPr="00AE46CC">
        <w:rPr>
          <w:sz w:val="20"/>
          <w:lang w:val="en-GB"/>
        </w:rPr>
        <w:t>(</w:t>
      </w:r>
      <w:proofErr w:type="spellStart"/>
      <w:r w:rsidRPr="00AE46CC">
        <w:rPr>
          <w:sz w:val="20"/>
          <w:lang w:val="en-GB"/>
        </w:rPr>
        <w:t>ChromaFormatIdc</w:t>
      </w:r>
      <w:proofErr w:type="spellEnd"/>
      <w:r w:rsidRPr="00AE46CC">
        <w:rPr>
          <w:sz w:val="20"/>
          <w:lang w:val="en-GB"/>
        </w:rPr>
        <w:t> = = 0 ) ? </w:t>
      </w:r>
      <w:proofErr w:type="gramStart"/>
      <w:r w:rsidRPr="00AE46CC">
        <w:rPr>
          <w:sz w:val="20"/>
          <w:lang w:val="en-GB"/>
        </w:rPr>
        <w:t>0 :</w:t>
      </w:r>
      <w:proofErr w:type="gramEnd"/>
      <w:r w:rsidRPr="00AE46CC">
        <w:rPr>
          <w:sz w:val="20"/>
          <w:lang w:val="en-GB"/>
        </w:rPr>
        <w:t xml:space="preserve"> 2, </w:t>
      </w:r>
      <w:r>
        <w:rPr>
          <w:noProof/>
          <w:color w:val="000000" w:themeColor="text1"/>
          <w:sz w:val="20"/>
          <w:lang w:eastAsia="ko-KR"/>
        </w:rPr>
        <w:t>w</w:t>
      </w:r>
      <w:r w:rsidRPr="00AE46CC" w:rsidDel="003C51E6">
        <w:rPr>
          <w:noProof/>
          <w:color w:val="000000" w:themeColor="text1"/>
          <w:sz w:val="20"/>
          <w:lang w:eastAsia="ko-KR"/>
        </w:rPr>
        <w:t> = </w:t>
      </w:r>
      <w:r w:rsidRPr="00AE46CC" w:rsidDel="003C51E6">
        <w:rPr>
          <w:noProof/>
          <w:color w:val="000000" w:themeColor="text1"/>
          <w:sz w:val="20"/>
        </w:rPr>
        <w:t>0</w:t>
      </w:r>
      <w:r w:rsidRPr="00F10F23">
        <w:rPr>
          <w:noProof/>
          <w:lang w:eastAsia="ko-KR"/>
        </w:rPr>
        <w:t>..</w:t>
      </w:r>
      <w:r w:rsidRPr="00AE46CC">
        <w:rPr>
          <w:sz w:val="20"/>
          <w:lang w:val="en-GB"/>
        </w:rPr>
        <w:t>(</w:t>
      </w:r>
      <w:proofErr w:type="spellStart"/>
      <w:r>
        <w:rPr>
          <w:sz w:val="20"/>
          <w:lang w:val="en-GB"/>
        </w:rPr>
        <w:t>cIdx</w:t>
      </w:r>
      <w:proofErr w:type="spellEnd"/>
      <w:r w:rsidRPr="00AE46CC">
        <w:rPr>
          <w:sz w:val="20"/>
          <w:lang w:val="en-GB"/>
        </w:rPr>
        <w:t> = = 0 )</w:t>
      </w:r>
      <w:r w:rsidRPr="00AE46CC">
        <w:rPr>
          <w:rFonts w:eastAsia="Malgun Gothic"/>
          <w:sz w:val="20"/>
          <w:lang w:eastAsia="zh-CN"/>
        </w:rPr>
        <w:t> </w:t>
      </w:r>
      <w:r w:rsidRPr="00AE46CC">
        <w:rPr>
          <w:sz w:val="20"/>
          <w:lang w:val="en-GB"/>
        </w:rPr>
        <w:t>?</w:t>
      </w:r>
      <w:r w:rsidRPr="00AE46CC">
        <w:rPr>
          <w:rFonts w:eastAsia="Malgun Gothic"/>
          <w:sz w:val="20"/>
          <w:lang w:eastAsia="zh-CN"/>
        </w:rPr>
        <w:t> </w:t>
      </w:r>
      <w:proofErr w:type="spellStart"/>
      <w:r w:rsidRPr="00AE46CC">
        <w:rPr>
          <w:rFonts w:eastAsia="Malgun Gothic"/>
          <w:sz w:val="20"/>
          <w:lang w:eastAsia="de-DE"/>
        </w:rPr>
        <w:t>layerWidth</w:t>
      </w:r>
      <w:proofErr w:type="spellEnd"/>
      <w:r w:rsidRPr="00AE46CC">
        <w:rPr>
          <w:rFonts w:eastAsia="Malgun Gothic"/>
          <w:sz w:val="20"/>
          <w:lang w:eastAsia="zh-CN"/>
        </w:rPr>
        <w:t> </w:t>
      </w:r>
      <w:r w:rsidRPr="00AE46CC">
        <w:rPr>
          <w:sz w:val="20"/>
          <w:lang w:val="en-GB"/>
        </w:rPr>
        <w:t>:</w:t>
      </w:r>
      <w:r w:rsidRPr="00AE46CC">
        <w:rPr>
          <w:rFonts w:eastAsia="Malgun Gothic"/>
          <w:sz w:val="20"/>
          <w:lang w:eastAsia="zh-CN"/>
        </w:rPr>
        <w:t> </w:t>
      </w:r>
      <w:proofErr w:type="spellStart"/>
      <w:r w:rsidRPr="00AE46CC">
        <w:rPr>
          <w:rFonts w:eastAsia="Malgun Gothic"/>
          <w:sz w:val="20"/>
          <w:lang w:eastAsia="de-DE"/>
        </w:rPr>
        <w:t>layerWidth</w:t>
      </w:r>
      <w:proofErr w:type="spellEnd"/>
      <w:r w:rsidRPr="00AE46CC" w:rsidDel="003C51E6">
        <w:rPr>
          <w:noProof/>
          <w:color w:val="000000" w:themeColor="text1"/>
          <w:sz w:val="20"/>
          <w:lang w:eastAsia="ko-KR"/>
        </w:rPr>
        <w:t> </w:t>
      </w:r>
      <w:r w:rsidRPr="00AE46CC">
        <w:rPr>
          <w:sz w:val="20"/>
          <w:lang w:val="en-GB"/>
        </w:rPr>
        <w:t>/</w:t>
      </w:r>
      <w:r w:rsidRPr="00AE46CC">
        <w:rPr>
          <w:rFonts w:eastAsia="Malgun Gothic"/>
          <w:sz w:val="20"/>
          <w:lang w:eastAsia="zh-CN"/>
        </w:rPr>
        <w:t> </w:t>
      </w:r>
      <w:proofErr w:type="spellStart"/>
      <w:r w:rsidRPr="00AE46CC">
        <w:rPr>
          <w:sz w:val="20"/>
          <w:lang w:val="en-GB"/>
        </w:rPr>
        <w:t>SubWidthC</w:t>
      </w:r>
      <w:proofErr w:type="spellEnd"/>
      <w:r w:rsidRPr="00AE46CC">
        <w:rPr>
          <w:rFonts w:eastAsia="Malgun Gothic"/>
          <w:sz w:val="20"/>
          <w:lang w:eastAsia="zh-CN"/>
        </w:rPr>
        <w:t> </w:t>
      </w:r>
      <w:r w:rsidRPr="00AE46CC" w:rsidDel="003C51E6">
        <w:rPr>
          <w:noProof/>
          <w:color w:val="000000" w:themeColor="text1"/>
          <w:sz w:val="20"/>
          <w:lang w:eastAsia="ko-KR"/>
        </w:rPr>
        <w:t>− 1, a</w:t>
      </w:r>
      <w:r w:rsidRPr="00AE46CC">
        <w:rPr>
          <w:noProof/>
          <w:color w:val="000000" w:themeColor="text1"/>
          <w:sz w:val="20"/>
          <w:lang w:eastAsia="ko-KR"/>
        </w:rPr>
        <w:t xml:space="preserve">nd </w:t>
      </w:r>
      <w:r>
        <w:rPr>
          <w:noProof/>
          <w:color w:val="000000" w:themeColor="text1"/>
          <w:sz w:val="20"/>
          <w:lang w:eastAsia="ko-KR"/>
        </w:rPr>
        <w:t>h</w:t>
      </w:r>
      <w:r w:rsidRPr="00AE46CC">
        <w:rPr>
          <w:sz w:val="20"/>
          <w:lang w:val="en-GB"/>
        </w:rPr>
        <w:t> </w:t>
      </w:r>
      <w:r w:rsidRPr="00AE46CC">
        <w:rPr>
          <w:rFonts w:eastAsia="Malgun Gothic"/>
          <w:sz w:val="20"/>
          <w:lang w:eastAsia="zh-CN"/>
        </w:rPr>
        <w:t>=</w:t>
      </w:r>
      <w:r w:rsidRPr="00AE46CC">
        <w:rPr>
          <w:sz w:val="20"/>
          <w:lang w:val="en-GB"/>
        </w:rPr>
        <w:t> </w:t>
      </w:r>
      <w:r w:rsidRPr="00AE46CC">
        <w:rPr>
          <w:rFonts w:eastAsia="Malgun Gothic"/>
          <w:sz w:val="20"/>
          <w:lang w:eastAsia="zh-CN"/>
        </w:rPr>
        <w:t>0</w:t>
      </w:r>
      <w:r w:rsidRPr="00F10F23">
        <w:rPr>
          <w:noProof/>
          <w:lang w:eastAsia="ko-KR"/>
        </w:rPr>
        <w:t>..</w:t>
      </w:r>
      <w:r w:rsidRPr="00AE46CC">
        <w:rPr>
          <w:sz w:val="20"/>
          <w:lang w:val="en-GB"/>
        </w:rPr>
        <w:t>(</w:t>
      </w:r>
      <w:proofErr w:type="spellStart"/>
      <w:r>
        <w:rPr>
          <w:sz w:val="20"/>
          <w:lang w:val="en-GB"/>
        </w:rPr>
        <w:t>cIdx</w:t>
      </w:r>
      <w:proofErr w:type="spellEnd"/>
      <w:r w:rsidRPr="00AE46CC">
        <w:rPr>
          <w:sz w:val="20"/>
          <w:lang w:val="en-GB"/>
        </w:rPr>
        <w:t> = = 0 )</w:t>
      </w:r>
      <w:r w:rsidRPr="00AE46CC">
        <w:rPr>
          <w:rFonts w:eastAsia="Malgun Gothic"/>
          <w:sz w:val="20"/>
          <w:lang w:eastAsia="zh-CN"/>
        </w:rPr>
        <w:t> </w:t>
      </w:r>
      <w:r w:rsidRPr="00AE46CC">
        <w:rPr>
          <w:sz w:val="20"/>
          <w:lang w:val="en-GB"/>
        </w:rPr>
        <w:t>?</w:t>
      </w:r>
      <w:r w:rsidRPr="00AE46CC">
        <w:rPr>
          <w:rFonts w:eastAsia="Malgun Gothic"/>
          <w:sz w:val="20"/>
          <w:lang w:eastAsia="zh-CN"/>
        </w:rPr>
        <w:t> </w:t>
      </w:r>
      <w:proofErr w:type="spellStart"/>
      <w:r w:rsidRPr="00AE46CC">
        <w:rPr>
          <w:sz w:val="20"/>
          <w:lang w:val="en-GB"/>
        </w:rPr>
        <w:t>layerHeight</w:t>
      </w:r>
      <w:proofErr w:type="spellEnd"/>
      <w:r w:rsidRPr="00AE46CC">
        <w:rPr>
          <w:rFonts w:eastAsia="Malgun Gothic"/>
          <w:sz w:val="20"/>
          <w:lang w:eastAsia="zh-CN"/>
        </w:rPr>
        <w:t> </w:t>
      </w:r>
      <w:r w:rsidRPr="00AE46CC">
        <w:rPr>
          <w:sz w:val="20"/>
          <w:lang w:val="en-GB"/>
        </w:rPr>
        <w:t>:</w:t>
      </w:r>
      <w:r w:rsidRPr="00AE46CC">
        <w:rPr>
          <w:rFonts w:eastAsia="Malgun Gothic"/>
          <w:sz w:val="20"/>
          <w:lang w:eastAsia="zh-CN"/>
        </w:rPr>
        <w:t> </w:t>
      </w:r>
      <w:proofErr w:type="spellStart"/>
      <w:r w:rsidRPr="00AE46CC">
        <w:rPr>
          <w:sz w:val="20"/>
          <w:lang w:val="en-GB"/>
        </w:rPr>
        <w:t>layerHeight</w:t>
      </w:r>
      <w:proofErr w:type="spellEnd"/>
      <w:r w:rsidRPr="00AE46CC">
        <w:rPr>
          <w:rFonts w:eastAsia="Malgun Gothic"/>
          <w:sz w:val="20"/>
          <w:lang w:eastAsia="zh-CN"/>
        </w:rPr>
        <w:t> </w:t>
      </w:r>
      <w:r w:rsidRPr="00AE46CC">
        <w:rPr>
          <w:sz w:val="20"/>
          <w:lang w:val="en-GB"/>
        </w:rPr>
        <w:t>/</w:t>
      </w:r>
      <w:r w:rsidRPr="00AE46CC">
        <w:rPr>
          <w:rFonts w:eastAsia="Malgun Gothic"/>
          <w:sz w:val="20"/>
          <w:lang w:eastAsia="zh-CN"/>
        </w:rPr>
        <w:t> </w:t>
      </w:r>
      <w:proofErr w:type="spellStart"/>
      <w:r w:rsidRPr="00AE46CC">
        <w:rPr>
          <w:sz w:val="20"/>
          <w:lang w:val="en-GB"/>
        </w:rPr>
        <w:t>SubHeightC</w:t>
      </w:r>
      <w:proofErr w:type="spellEnd"/>
      <w:r w:rsidRPr="00AE46CC">
        <w:rPr>
          <w:rFonts w:eastAsia="Malgun Gothic"/>
          <w:sz w:val="20"/>
          <w:lang w:eastAsia="zh-CN"/>
        </w:rPr>
        <w:t> </w:t>
      </w:r>
      <w:r w:rsidR="009D4F4B">
        <w:rPr>
          <w:rFonts w:eastAsia="Malgun Gothic"/>
          <w:sz w:val="20"/>
          <w:lang w:eastAsia="zh-CN"/>
        </w:rPr>
        <w:t>−</w:t>
      </w:r>
      <w:r w:rsidRPr="00AE46CC">
        <w:rPr>
          <w:rFonts w:eastAsia="Malgun Gothic"/>
          <w:sz w:val="20"/>
          <w:lang w:eastAsia="zh-CN"/>
        </w:rPr>
        <w:t> 1.</w:t>
      </w:r>
    </w:p>
    <w:p w14:paraId="09CA4162" w14:textId="77D9C57A" w:rsidR="00024F5F" w:rsidRDefault="00024F5F" w:rsidP="007C22CF">
      <w:pPr>
        <w:widowControl w:val="0"/>
        <w:ind w:left="360" w:hanging="360"/>
        <w:jc w:val="left"/>
        <w:rPr>
          <w:rFonts w:eastAsia="Malgun Gothic"/>
          <w:sz w:val="20"/>
          <w:lang w:eastAsia="zh-CN"/>
        </w:rPr>
      </w:pPr>
      <w:r w:rsidRPr="00AE46CC">
        <w:rPr>
          <w:rFonts w:cstheme="minorBidi"/>
          <w:sz w:val="20"/>
          <w:lang w:val="en-GB" w:eastAsia="zh-CN"/>
        </w:rPr>
        <w:t>–</w:t>
      </w:r>
      <w:r w:rsidRPr="00AE46CC">
        <w:rPr>
          <w:rFonts w:cstheme="minorBidi"/>
          <w:sz w:val="20"/>
          <w:lang w:val="en-GB" w:eastAsia="zh-CN"/>
        </w:rPr>
        <w:tab/>
      </w:r>
      <w:r w:rsidRPr="00AE46CC">
        <w:rPr>
          <w:rFonts w:eastAsia="Malgun Gothic"/>
          <w:sz w:val="20"/>
          <w:lang w:val="en-GB" w:eastAsia="de-DE"/>
        </w:rPr>
        <w:t xml:space="preserve">a 3D </w:t>
      </w:r>
      <w:proofErr w:type="spellStart"/>
      <w:r w:rsidRPr="00AE46CC">
        <w:rPr>
          <w:rFonts w:eastAsia="Malgun Gothic"/>
          <w:sz w:val="20"/>
          <w:lang w:val="en-GB" w:eastAsia="de-DE"/>
        </w:rPr>
        <w:t>mpi</w:t>
      </w:r>
      <w:proofErr w:type="spellEnd"/>
      <w:r w:rsidRPr="00AE46CC">
        <w:rPr>
          <w:rFonts w:eastAsia="Malgun Gothic"/>
          <w:sz w:val="20"/>
          <w:lang w:val="en-GB" w:eastAsia="de-DE"/>
        </w:rPr>
        <w:t xml:space="preserve"> opacity </w:t>
      </w:r>
      <w:r>
        <w:rPr>
          <w:rFonts w:eastAsia="Malgun Gothic"/>
          <w:sz w:val="20"/>
          <w:lang w:val="en-GB" w:eastAsia="de-DE"/>
        </w:rPr>
        <w:t xml:space="preserve">layer </w:t>
      </w:r>
      <w:r w:rsidRPr="00AE46CC">
        <w:rPr>
          <w:rFonts w:eastAsia="Malgun Gothic"/>
          <w:sz w:val="20"/>
          <w:lang w:val="en-GB" w:eastAsia="de-DE"/>
        </w:rPr>
        <w:t xml:space="preserve">array </w:t>
      </w:r>
      <w:proofErr w:type="spellStart"/>
      <w:proofErr w:type="gramStart"/>
      <w:r w:rsidRPr="00AE46CC">
        <w:rPr>
          <w:rFonts w:eastAsia="Malgun Gothic"/>
          <w:sz w:val="20"/>
          <w:lang w:val="en-GB" w:eastAsia="de-DE"/>
        </w:rPr>
        <w:t>recOpacityLayer</w:t>
      </w:r>
      <w:proofErr w:type="spellEnd"/>
      <w:r w:rsidRPr="00AE46CC">
        <w:rPr>
          <w:rFonts w:eastAsia="Malgun Gothic"/>
          <w:sz w:val="20"/>
          <w:lang w:val="en-GB" w:eastAsia="de-DE"/>
        </w:rPr>
        <w:t>[</w:t>
      </w:r>
      <w:proofErr w:type="gramEnd"/>
      <w:r w:rsidRPr="00AE46CC">
        <w:rPr>
          <w:rFonts w:eastAsia="Malgun Gothic"/>
          <w:sz w:val="20"/>
          <w:lang w:val="en-GB" w:eastAsia="de-DE"/>
        </w:rPr>
        <w:t> </w:t>
      </w:r>
      <w:proofErr w:type="spellStart"/>
      <w:r w:rsidRPr="00AE46CC">
        <w:rPr>
          <w:rFonts w:eastAsia="Malgun Gothic"/>
          <w:sz w:val="20"/>
          <w:lang w:val="en-GB" w:eastAsia="de-DE"/>
        </w:rPr>
        <w:t>i</w:t>
      </w:r>
      <w:proofErr w:type="spellEnd"/>
      <w:r w:rsidRPr="00AE46CC">
        <w:rPr>
          <w:rFonts w:eastAsia="Malgun Gothic"/>
          <w:sz w:val="20"/>
          <w:lang w:val="en-GB" w:eastAsia="de-DE"/>
        </w:rPr>
        <w:t> ][ </w:t>
      </w:r>
      <w:r>
        <w:rPr>
          <w:rFonts w:eastAsia="Malgun Gothic"/>
          <w:sz w:val="20"/>
          <w:lang w:val="en-GB" w:eastAsia="de-DE"/>
        </w:rPr>
        <w:t>w</w:t>
      </w:r>
      <w:r w:rsidRPr="00AE46CC">
        <w:rPr>
          <w:rFonts w:eastAsia="Malgun Gothic"/>
          <w:sz w:val="20"/>
          <w:lang w:val="en-GB" w:eastAsia="de-DE"/>
        </w:rPr>
        <w:t> ][ </w:t>
      </w:r>
      <w:r>
        <w:rPr>
          <w:rFonts w:eastAsia="Malgun Gothic"/>
          <w:sz w:val="20"/>
          <w:lang w:val="en-GB" w:eastAsia="de-DE"/>
        </w:rPr>
        <w:t>h</w:t>
      </w:r>
      <w:r w:rsidRPr="00AE46CC">
        <w:rPr>
          <w:rFonts w:eastAsia="Malgun Gothic"/>
          <w:sz w:val="20"/>
          <w:lang w:val="en-GB" w:eastAsia="de-DE"/>
        </w:rPr>
        <w:t xml:space="preserve"> ] </w:t>
      </w:r>
      <w:r w:rsidRPr="00AE46CC" w:rsidDel="003C51E6">
        <w:rPr>
          <w:noProof/>
          <w:color w:val="000000" w:themeColor="text1"/>
          <w:sz w:val="20"/>
          <w:lang w:eastAsia="ko-KR"/>
        </w:rPr>
        <w:t xml:space="preserve">with </w:t>
      </w:r>
      <w:r w:rsidRPr="00AE46CC">
        <w:rPr>
          <w:noProof/>
          <w:color w:val="000000" w:themeColor="text1"/>
          <w:sz w:val="20"/>
          <w:lang w:eastAsia="ko-KR"/>
        </w:rPr>
        <w:t>i</w:t>
      </w:r>
      <w:r w:rsidRPr="00AE46CC" w:rsidDel="003C51E6">
        <w:rPr>
          <w:noProof/>
          <w:color w:val="000000" w:themeColor="text1"/>
          <w:sz w:val="20"/>
          <w:lang w:eastAsia="ko-KR"/>
        </w:rPr>
        <w:t> = </w:t>
      </w:r>
      <w:r w:rsidRPr="00AE46CC" w:rsidDel="003C51E6">
        <w:rPr>
          <w:noProof/>
          <w:color w:val="000000" w:themeColor="text1"/>
          <w:sz w:val="20"/>
        </w:rPr>
        <w:t>0</w:t>
      </w:r>
      <w:r w:rsidRPr="00AE46CC" w:rsidDel="003C51E6">
        <w:rPr>
          <w:noProof/>
          <w:color w:val="000000" w:themeColor="text1"/>
          <w:sz w:val="20"/>
          <w:lang w:eastAsia="ko-KR"/>
        </w:rPr>
        <w:t>..</w:t>
      </w:r>
      <w:r>
        <w:rPr>
          <w:noProof/>
          <w:color w:val="000000" w:themeColor="text1"/>
          <w:sz w:val="20"/>
          <w:lang w:eastAsia="ko-KR"/>
        </w:rPr>
        <w:t>mpii_</w:t>
      </w:r>
      <w:r w:rsidRPr="00AE46CC">
        <w:rPr>
          <w:noProof/>
          <w:color w:val="000000" w:themeColor="text1"/>
          <w:sz w:val="20"/>
          <w:lang w:eastAsia="ko-KR"/>
        </w:rPr>
        <w:t>num_layers_minus1,</w:t>
      </w:r>
      <w:r w:rsidRPr="00AE46CC">
        <w:rPr>
          <w:sz w:val="20"/>
          <w:lang w:val="en-GB"/>
        </w:rPr>
        <w:t xml:space="preserve"> </w:t>
      </w:r>
      <w:r w:rsidRPr="00AE46CC">
        <w:rPr>
          <w:noProof/>
          <w:color w:val="000000" w:themeColor="text1"/>
          <w:sz w:val="20"/>
          <w:lang w:eastAsia="ko-KR"/>
        </w:rPr>
        <w:t>x</w:t>
      </w:r>
      <w:r w:rsidRPr="00AE46CC" w:rsidDel="003C51E6">
        <w:rPr>
          <w:noProof/>
          <w:color w:val="000000" w:themeColor="text1"/>
          <w:sz w:val="20"/>
          <w:lang w:eastAsia="ko-KR"/>
        </w:rPr>
        <w:t> = </w:t>
      </w:r>
      <w:r w:rsidRPr="00AE46CC" w:rsidDel="003C51E6">
        <w:rPr>
          <w:noProof/>
          <w:color w:val="000000" w:themeColor="text1"/>
          <w:sz w:val="20"/>
        </w:rPr>
        <w:t>0</w:t>
      </w:r>
      <w:r w:rsidRPr="00F10F23">
        <w:rPr>
          <w:noProof/>
          <w:lang w:eastAsia="ko-KR"/>
        </w:rPr>
        <w:t>..</w:t>
      </w:r>
      <w:proofErr w:type="spellStart"/>
      <w:r w:rsidRPr="00AE46CC">
        <w:rPr>
          <w:rFonts w:eastAsia="Malgun Gothic"/>
          <w:sz w:val="20"/>
          <w:lang w:eastAsia="de-DE"/>
        </w:rPr>
        <w:t>layerWidth</w:t>
      </w:r>
      <w:proofErr w:type="spellEnd"/>
      <w:r w:rsidRPr="00AE46CC">
        <w:rPr>
          <w:rFonts w:eastAsia="Malgun Gothic"/>
          <w:sz w:val="20"/>
          <w:lang w:eastAsia="zh-CN"/>
        </w:rPr>
        <w:t> </w:t>
      </w:r>
      <w:r w:rsidRPr="00AE46CC" w:rsidDel="003C51E6">
        <w:rPr>
          <w:noProof/>
          <w:color w:val="000000" w:themeColor="text1"/>
          <w:sz w:val="20"/>
          <w:lang w:eastAsia="ko-KR"/>
        </w:rPr>
        <w:t>− 1, a</w:t>
      </w:r>
      <w:r w:rsidRPr="00AE46CC">
        <w:rPr>
          <w:noProof/>
          <w:color w:val="000000" w:themeColor="text1"/>
          <w:sz w:val="20"/>
          <w:lang w:eastAsia="ko-KR"/>
        </w:rPr>
        <w:t>nd y</w:t>
      </w:r>
      <w:r w:rsidRPr="00AE46CC">
        <w:rPr>
          <w:sz w:val="20"/>
          <w:lang w:val="en-GB"/>
        </w:rPr>
        <w:t> </w:t>
      </w:r>
      <w:r w:rsidRPr="00AE46CC">
        <w:rPr>
          <w:rFonts w:eastAsia="Malgun Gothic"/>
          <w:sz w:val="20"/>
          <w:lang w:eastAsia="zh-CN"/>
        </w:rPr>
        <w:t>=</w:t>
      </w:r>
      <w:r w:rsidRPr="00AE46CC">
        <w:rPr>
          <w:sz w:val="20"/>
          <w:lang w:val="en-GB"/>
        </w:rPr>
        <w:t> </w:t>
      </w:r>
      <w:r w:rsidRPr="00AE46CC">
        <w:rPr>
          <w:rFonts w:eastAsia="Malgun Gothic"/>
          <w:sz w:val="20"/>
          <w:lang w:eastAsia="zh-CN"/>
        </w:rPr>
        <w:t>0</w:t>
      </w:r>
      <w:r w:rsidRPr="00F10F23">
        <w:rPr>
          <w:noProof/>
          <w:lang w:eastAsia="ko-KR"/>
        </w:rPr>
        <w:t>..</w:t>
      </w:r>
      <w:proofErr w:type="spellStart"/>
      <w:r w:rsidRPr="00AE46CC">
        <w:rPr>
          <w:sz w:val="20"/>
          <w:lang w:val="en-GB"/>
        </w:rPr>
        <w:t>layerHeight</w:t>
      </w:r>
      <w:proofErr w:type="spellEnd"/>
      <w:r w:rsidRPr="00AE46CC">
        <w:rPr>
          <w:rFonts w:eastAsia="Malgun Gothic"/>
          <w:sz w:val="20"/>
          <w:lang w:eastAsia="zh-CN"/>
        </w:rPr>
        <w:t> </w:t>
      </w:r>
      <w:r w:rsidR="009D4F4B">
        <w:rPr>
          <w:rFonts w:eastAsia="Malgun Gothic"/>
          <w:sz w:val="20"/>
          <w:lang w:eastAsia="zh-CN"/>
        </w:rPr>
        <w:t>−</w:t>
      </w:r>
      <w:r w:rsidRPr="00AE46CC">
        <w:rPr>
          <w:rFonts w:eastAsia="Malgun Gothic"/>
          <w:sz w:val="20"/>
          <w:lang w:eastAsia="zh-CN"/>
        </w:rPr>
        <w:t> 1.</w:t>
      </w:r>
    </w:p>
    <w:p w14:paraId="2F3B12D0" w14:textId="77777777" w:rsidR="00024F5F" w:rsidRPr="00AE46CC" w:rsidRDefault="00024F5F" w:rsidP="00024F5F">
      <w:pPr>
        <w:widowControl w:val="0"/>
        <w:jc w:val="left"/>
        <w:rPr>
          <w:rFonts w:eastAsia="Malgun Gothic"/>
          <w:sz w:val="20"/>
          <w:lang w:val="en-GB" w:eastAsia="de-DE"/>
        </w:rPr>
      </w:pPr>
      <w:r>
        <w:rPr>
          <w:rFonts w:eastAsia="Malgun Gothic"/>
          <w:sz w:val="20"/>
          <w:lang w:eastAsia="zh-CN"/>
        </w:rPr>
        <w:t>The array r</w:t>
      </w:r>
      <w:proofErr w:type="spellStart"/>
      <w:r w:rsidRPr="00AE46CC">
        <w:rPr>
          <w:rFonts w:eastAsia="Malgun Gothic"/>
          <w:sz w:val="20"/>
          <w:lang w:val="en-GB" w:eastAsia="de-DE"/>
        </w:rPr>
        <w:t>ecTextureLayer</w:t>
      </w:r>
      <w:proofErr w:type="spellEnd"/>
      <w:r>
        <w:rPr>
          <w:rFonts w:eastAsia="Malgun Gothic"/>
          <w:sz w:val="20"/>
          <w:lang w:eastAsia="zh-CN"/>
        </w:rPr>
        <w:t xml:space="preserve"> and </w:t>
      </w:r>
      <w:r w:rsidRPr="00AE46CC">
        <w:rPr>
          <w:rFonts w:eastAsia="Malgun Gothic"/>
          <w:sz w:val="20"/>
          <w:lang w:val="en-GB" w:eastAsia="de-DE"/>
        </w:rPr>
        <w:t xml:space="preserve">array </w:t>
      </w:r>
      <w:proofErr w:type="spellStart"/>
      <w:r w:rsidRPr="00AE46CC">
        <w:rPr>
          <w:rFonts w:eastAsia="Malgun Gothic"/>
          <w:sz w:val="20"/>
          <w:lang w:val="en-GB" w:eastAsia="de-DE"/>
        </w:rPr>
        <w:t>recOpacityLayer</w:t>
      </w:r>
      <w:proofErr w:type="spellEnd"/>
      <w:r>
        <w:rPr>
          <w:rFonts w:eastAsia="Malgun Gothic"/>
          <w:sz w:val="20"/>
          <w:lang w:val="en-GB" w:eastAsia="de-DE"/>
        </w:rPr>
        <w:t xml:space="preserve"> are derived as follows:</w:t>
      </w:r>
    </w:p>
    <w:p w14:paraId="084D709C" w14:textId="2003FFE8" w:rsidR="00024F5F" w:rsidRPr="006F3440" w:rsidRDefault="00024F5F" w:rsidP="00024F5F">
      <w:pPr>
        <w:widowControl w:val="0"/>
        <w:ind w:left="360" w:hanging="360"/>
        <w:jc w:val="left"/>
        <w:rPr>
          <w:rStyle w:val="fontstyle01"/>
          <w:lang w:val="en-GB"/>
        </w:rPr>
      </w:pPr>
      <w:r w:rsidRPr="00AE46CC">
        <w:rPr>
          <w:rFonts w:cstheme="minorBidi"/>
          <w:sz w:val="20"/>
          <w:lang w:val="en-GB" w:eastAsia="zh-CN"/>
        </w:rPr>
        <w:tab/>
      </w:r>
      <w:proofErr w:type="gramStart"/>
      <w:r w:rsidRPr="00AE46CC">
        <w:rPr>
          <w:rFonts w:eastAsia="Malgun Gothic"/>
          <w:sz w:val="20"/>
          <w:lang w:val="en-GB" w:eastAsia="de-DE"/>
        </w:rPr>
        <w:t>for( </w:t>
      </w:r>
      <w:proofErr w:type="spellStart"/>
      <w:r w:rsidRPr="00AE46CC">
        <w:rPr>
          <w:rFonts w:eastAsia="Malgun Gothic"/>
          <w:sz w:val="20"/>
          <w:lang w:val="en-GB" w:eastAsia="de-DE"/>
        </w:rPr>
        <w:t>i</w:t>
      </w:r>
      <w:proofErr w:type="spellEnd"/>
      <w:proofErr w:type="gramEnd"/>
      <w:r w:rsidRPr="00AE46CC">
        <w:rPr>
          <w:rFonts w:eastAsia="Malgun Gothic"/>
          <w:sz w:val="20"/>
          <w:lang w:val="en-GB" w:eastAsia="de-DE"/>
        </w:rPr>
        <w:t> = 0; </w:t>
      </w:r>
      <w:proofErr w:type="spellStart"/>
      <w:r w:rsidRPr="00AE46CC">
        <w:rPr>
          <w:rFonts w:eastAsia="Malgun Gothic"/>
          <w:sz w:val="20"/>
          <w:lang w:val="en-GB" w:eastAsia="de-DE"/>
        </w:rPr>
        <w:t>i</w:t>
      </w:r>
      <w:proofErr w:type="spellEnd"/>
      <w:r w:rsidRPr="00AE46CC">
        <w:rPr>
          <w:rFonts w:eastAsia="Malgun Gothic"/>
          <w:sz w:val="20"/>
          <w:lang w:val="en-GB" w:eastAsia="de-DE"/>
        </w:rPr>
        <w:t> &lt;= </w:t>
      </w:r>
      <w:r>
        <w:rPr>
          <w:rFonts w:eastAsia="Malgun Gothic"/>
          <w:sz w:val="20"/>
          <w:lang w:val="en-GB" w:eastAsia="de-DE"/>
        </w:rPr>
        <w:t>mpii_</w:t>
      </w:r>
      <w:r w:rsidRPr="00AE46CC">
        <w:rPr>
          <w:rFonts w:eastAsia="Malgun Gothic"/>
          <w:sz w:val="20"/>
          <w:lang w:val="en-GB" w:eastAsia="de-DE"/>
        </w:rPr>
        <w:t>num_layers_minus1; </w:t>
      </w:r>
      <w:proofErr w:type="spellStart"/>
      <w:r w:rsidRPr="00AE46CC">
        <w:rPr>
          <w:rFonts w:eastAsia="Malgun Gothic"/>
          <w:sz w:val="20"/>
          <w:lang w:val="en-GB" w:eastAsia="de-DE"/>
        </w:rPr>
        <w:t>i</w:t>
      </w:r>
      <w:proofErr w:type="spellEnd"/>
      <w:r w:rsidRPr="00AE46CC">
        <w:rPr>
          <w:rFonts w:eastAsia="Malgun Gothic"/>
          <w:sz w:val="20"/>
          <w:lang w:val="en-GB" w:eastAsia="de-DE"/>
        </w:rPr>
        <w:t xml:space="preserve">++ ) { </w:t>
      </w:r>
      <w:r w:rsidRPr="00AE46CC">
        <w:rPr>
          <w:rFonts w:eastAsia="Malgun Gothic"/>
          <w:sz w:val="20"/>
          <w:lang w:val="en-GB" w:eastAsia="de-DE"/>
        </w:rPr>
        <w:br/>
      </w:r>
      <w:r w:rsidRPr="00AE46CC">
        <w:rPr>
          <w:rFonts w:eastAsia="Malgun Gothic"/>
          <w:sz w:val="20"/>
          <w:lang w:val="en-GB" w:eastAsia="de-DE"/>
        </w:rPr>
        <w:tab/>
        <w:t>k = </w:t>
      </w:r>
      <w:proofErr w:type="spellStart"/>
      <w:r w:rsidRPr="00AE46CC">
        <w:rPr>
          <w:sz w:val="20"/>
          <w:lang w:val="en-GB" w:eastAsia="it-IT"/>
        </w:rPr>
        <w:t>i</w:t>
      </w:r>
      <w:proofErr w:type="spellEnd"/>
      <w:r w:rsidRPr="00AE46CC">
        <w:rPr>
          <w:sz w:val="20"/>
          <w:lang w:val="en-GB" w:eastAsia="it-IT"/>
        </w:rPr>
        <w:t> % </w:t>
      </w:r>
      <w:proofErr w:type="spellStart"/>
      <w:r w:rsidRPr="00AE46CC">
        <w:rPr>
          <w:sz w:val="20"/>
          <w:lang w:val="en-GB" w:eastAsia="it-IT"/>
        </w:rPr>
        <w:t>wLayers</w:t>
      </w:r>
      <w:proofErr w:type="spellEnd"/>
      <w:r w:rsidRPr="00AE46CC">
        <w:rPr>
          <w:sz w:val="20"/>
          <w:lang w:val="en-GB" w:eastAsia="it-IT"/>
        </w:rPr>
        <w:br/>
      </w:r>
      <w:r w:rsidRPr="00AE46CC">
        <w:rPr>
          <w:rFonts w:eastAsia="Malgun Gothic"/>
          <w:sz w:val="20"/>
          <w:lang w:val="en-GB" w:eastAsia="de-DE"/>
        </w:rPr>
        <w:tab/>
      </w:r>
      <w:r w:rsidRPr="00AE46CC">
        <w:rPr>
          <w:sz w:val="20"/>
          <w:lang w:val="en-GB" w:eastAsia="it-IT"/>
        </w:rPr>
        <w:t>m = ( </w:t>
      </w:r>
      <w:proofErr w:type="spellStart"/>
      <w:r w:rsidRPr="00AE46CC">
        <w:rPr>
          <w:sz w:val="20"/>
          <w:lang w:val="en-GB" w:eastAsia="it-IT"/>
        </w:rPr>
        <w:t>i</w:t>
      </w:r>
      <w:proofErr w:type="spellEnd"/>
      <w:r w:rsidRPr="00AE46CC">
        <w:rPr>
          <w:sz w:val="20"/>
          <w:lang w:val="en-GB" w:eastAsia="it-IT"/>
        </w:rPr>
        <w:t> </w:t>
      </w:r>
      <w:r w:rsidR="009D4F4B">
        <w:rPr>
          <w:sz w:val="20"/>
          <w:lang w:val="en-GB" w:eastAsia="it-IT"/>
        </w:rPr>
        <w:t>−</w:t>
      </w:r>
      <w:r w:rsidRPr="00AE46CC">
        <w:rPr>
          <w:sz w:val="20"/>
          <w:lang w:val="en-GB" w:eastAsia="it-IT"/>
        </w:rPr>
        <w:t> k ) / </w:t>
      </w:r>
      <w:proofErr w:type="spellStart"/>
      <w:r w:rsidRPr="00AE46CC">
        <w:rPr>
          <w:sz w:val="20"/>
          <w:lang w:val="en-GB" w:eastAsia="it-IT"/>
        </w:rPr>
        <w:t>hLayers</w:t>
      </w:r>
      <w:proofErr w:type="spellEnd"/>
      <w:r w:rsidRPr="00AE46CC">
        <w:rPr>
          <w:sz w:val="20"/>
          <w:lang w:val="en-GB" w:eastAsia="it-IT"/>
        </w:rPr>
        <w:br/>
      </w:r>
      <w:r w:rsidRPr="00AE46CC">
        <w:rPr>
          <w:rFonts w:eastAsia="Malgun Gothic"/>
          <w:sz w:val="20"/>
          <w:lang w:val="en-GB" w:eastAsia="de-DE"/>
        </w:rPr>
        <w:tab/>
        <w:t>for ( </w:t>
      </w:r>
      <w:proofErr w:type="spellStart"/>
      <w:r w:rsidRPr="00AE46CC">
        <w:rPr>
          <w:rFonts w:eastAsia="Malgun Gothic"/>
          <w:sz w:val="20"/>
          <w:lang w:val="en-GB" w:eastAsia="de-DE"/>
        </w:rPr>
        <w:t>cIdx</w:t>
      </w:r>
      <w:proofErr w:type="spellEnd"/>
      <w:r w:rsidRPr="00AE46CC">
        <w:rPr>
          <w:rFonts w:eastAsia="Malgun Gothic"/>
          <w:sz w:val="20"/>
          <w:lang w:val="en-GB" w:eastAsia="de-DE"/>
        </w:rPr>
        <w:t> = 0; </w:t>
      </w:r>
      <w:proofErr w:type="spellStart"/>
      <w:r w:rsidRPr="00AE46CC">
        <w:rPr>
          <w:rFonts w:eastAsia="Malgun Gothic"/>
          <w:sz w:val="20"/>
          <w:lang w:val="en-GB" w:eastAsia="de-DE"/>
        </w:rPr>
        <w:t>cIdx</w:t>
      </w:r>
      <w:proofErr w:type="spellEnd"/>
      <w:r w:rsidRPr="00AE46CC">
        <w:rPr>
          <w:rFonts w:eastAsia="Malgun Gothic"/>
          <w:sz w:val="20"/>
          <w:lang w:val="en-GB" w:eastAsia="de-DE"/>
        </w:rPr>
        <w:t> &lt; </w:t>
      </w:r>
      <w:proofErr w:type="spellStart"/>
      <w:r w:rsidRPr="006A174B">
        <w:rPr>
          <w:rFonts w:eastAsia="Malgun Gothic"/>
          <w:sz w:val="20"/>
          <w:lang w:val="en-GB" w:eastAsia="de-DE"/>
        </w:rPr>
        <w:t>ChromaFormatIdc</w:t>
      </w:r>
      <w:proofErr w:type="spellEnd"/>
      <w:r w:rsidRPr="006A174B">
        <w:rPr>
          <w:rFonts w:eastAsia="Malgun Gothic"/>
          <w:sz w:val="20"/>
          <w:lang w:val="en-GB" w:eastAsia="de-DE"/>
        </w:rPr>
        <w:t xml:space="preserve"> = = 0 ) ? </w:t>
      </w:r>
      <w:r>
        <w:rPr>
          <w:rFonts w:eastAsia="Malgun Gothic"/>
          <w:sz w:val="20"/>
          <w:lang w:val="en-GB" w:eastAsia="de-DE"/>
        </w:rPr>
        <w:t>1</w:t>
      </w:r>
      <w:r w:rsidRPr="006A174B">
        <w:rPr>
          <w:rFonts w:eastAsia="Malgun Gothic"/>
          <w:sz w:val="20"/>
          <w:lang w:val="en-GB" w:eastAsia="de-DE"/>
        </w:rPr>
        <w:t xml:space="preserve"> : </w:t>
      </w:r>
      <w:r>
        <w:rPr>
          <w:rFonts w:eastAsia="Malgun Gothic"/>
          <w:sz w:val="20"/>
          <w:lang w:val="en-GB" w:eastAsia="de-DE"/>
        </w:rPr>
        <w:t>3</w:t>
      </w:r>
      <w:r w:rsidRPr="00AE46CC">
        <w:rPr>
          <w:rFonts w:eastAsia="Malgun Gothic"/>
          <w:sz w:val="20"/>
          <w:lang w:val="en-GB" w:eastAsia="de-DE"/>
        </w:rPr>
        <w:t>; </w:t>
      </w:r>
      <w:proofErr w:type="spellStart"/>
      <w:r w:rsidRPr="00AE46CC">
        <w:rPr>
          <w:rFonts w:eastAsia="Malgun Gothic"/>
          <w:sz w:val="20"/>
          <w:lang w:val="en-GB" w:eastAsia="de-DE"/>
        </w:rPr>
        <w:t>cIdx</w:t>
      </w:r>
      <w:proofErr w:type="spellEnd"/>
      <w:r w:rsidRPr="00AE46CC">
        <w:rPr>
          <w:rFonts w:eastAsia="Malgun Gothic"/>
          <w:sz w:val="20"/>
          <w:lang w:val="en-GB" w:eastAsia="de-DE"/>
        </w:rPr>
        <w:t>++ ) </w:t>
      </w:r>
      <w:r w:rsidRPr="00AE46CC">
        <w:rPr>
          <w:rFonts w:eastAsia="Malgun Gothic"/>
          <w:sz w:val="20"/>
          <w:lang w:val="en-GB" w:eastAsia="de-DE"/>
        </w:rPr>
        <w:br/>
      </w:r>
      <w:r w:rsidRPr="00AE46CC">
        <w:rPr>
          <w:rFonts w:eastAsia="Malgun Gothic"/>
          <w:sz w:val="20"/>
          <w:lang w:val="en-GB" w:eastAsia="de-DE"/>
        </w:rPr>
        <w:tab/>
      </w:r>
      <w:r w:rsidRPr="00AE46CC">
        <w:rPr>
          <w:rFonts w:eastAsia="Malgun Gothic"/>
          <w:sz w:val="20"/>
          <w:lang w:val="en-GB" w:eastAsia="de-DE"/>
        </w:rPr>
        <w:tab/>
        <w:t>for( </w:t>
      </w:r>
      <w:r>
        <w:rPr>
          <w:rFonts w:eastAsia="Malgun Gothic"/>
          <w:sz w:val="20"/>
          <w:lang w:val="en-GB" w:eastAsia="de-DE"/>
        </w:rPr>
        <w:t>h</w:t>
      </w:r>
      <w:r w:rsidRPr="00AE46CC">
        <w:rPr>
          <w:rFonts w:eastAsia="Malgun Gothic"/>
          <w:sz w:val="20"/>
          <w:lang w:val="en-GB" w:eastAsia="de-DE"/>
        </w:rPr>
        <w:t> = 0; </w:t>
      </w:r>
      <w:r>
        <w:rPr>
          <w:rFonts w:eastAsia="Malgun Gothic"/>
          <w:sz w:val="20"/>
          <w:lang w:val="en-GB" w:eastAsia="de-DE"/>
        </w:rPr>
        <w:t>h</w:t>
      </w:r>
      <w:r w:rsidRPr="00AE46CC">
        <w:rPr>
          <w:rFonts w:eastAsia="Malgun Gothic"/>
          <w:sz w:val="20"/>
          <w:lang w:val="en-GB" w:eastAsia="de-DE"/>
        </w:rPr>
        <w:t> &lt; (</w:t>
      </w:r>
      <w:proofErr w:type="spellStart"/>
      <w:r w:rsidRPr="00AE46CC">
        <w:rPr>
          <w:sz w:val="20"/>
          <w:lang w:val="en-GB"/>
        </w:rPr>
        <w:t>cIdx</w:t>
      </w:r>
      <w:proofErr w:type="spellEnd"/>
      <w:r w:rsidRPr="00AE46CC">
        <w:rPr>
          <w:sz w:val="20"/>
          <w:lang w:val="en-GB"/>
        </w:rPr>
        <w:t> = = 0 )</w:t>
      </w:r>
      <w:r w:rsidRPr="00AE46CC">
        <w:rPr>
          <w:rFonts w:eastAsia="Malgun Gothic"/>
          <w:sz w:val="20"/>
          <w:lang w:eastAsia="zh-CN"/>
        </w:rPr>
        <w:t> </w:t>
      </w:r>
      <w:r w:rsidRPr="00AE46CC">
        <w:rPr>
          <w:sz w:val="20"/>
          <w:lang w:val="en-GB"/>
        </w:rPr>
        <w:t>?</w:t>
      </w:r>
      <w:r w:rsidRPr="00AE46CC">
        <w:rPr>
          <w:rFonts w:eastAsia="Malgun Gothic"/>
          <w:sz w:val="20"/>
          <w:lang w:eastAsia="zh-CN"/>
        </w:rPr>
        <w:t> </w:t>
      </w:r>
      <w:proofErr w:type="spellStart"/>
      <w:r w:rsidRPr="00AE46CC">
        <w:rPr>
          <w:sz w:val="20"/>
          <w:lang w:val="en-GB"/>
        </w:rPr>
        <w:t>layerHeight</w:t>
      </w:r>
      <w:proofErr w:type="spellEnd"/>
      <w:r w:rsidRPr="00AE46CC">
        <w:rPr>
          <w:rFonts w:eastAsia="Malgun Gothic"/>
          <w:sz w:val="20"/>
          <w:lang w:eastAsia="zh-CN"/>
        </w:rPr>
        <w:t> </w:t>
      </w:r>
      <w:r w:rsidRPr="00AE46CC">
        <w:rPr>
          <w:sz w:val="20"/>
          <w:lang w:val="en-GB"/>
        </w:rPr>
        <w:t>:</w:t>
      </w:r>
      <w:r w:rsidRPr="00AE46CC">
        <w:rPr>
          <w:rFonts w:eastAsia="Malgun Gothic"/>
          <w:sz w:val="20"/>
          <w:lang w:eastAsia="zh-CN"/>
        </w:rPr>
        <w:t> </w:t>
      </w:r>
      <w:proofErr w:type="spellStart"/>
      <w:r w:rsidRPr="00AE46CC">
        <w:rPr>
          <w:sz w:val="20"/>
          <w:lang w:val="en-GB"/>
        </w:rPr>
        <w:t>layerHeight</w:t>
      </w:r>
      <w:proofErr w:type="spellEnd"/>
      <w:r w:rsidRPr="00AE46CC">
        <w:rPr>
          <w:rFonts w:eastAsia="Malgun Gothic"/>
          <w:sz w:val="20"/>
          <w:lang w:eastAsia="zh-CN"/>
        </w:rPr>
        <w:t> </w:t>
      </w:r>
      <w:r w:rsidRPr="00AE46CC">
        <w:rPr>
          <w:sz w:val="20"/>
          <w:lang w:val="en-GB"/>
        </w:rPr>
        <w:t>/</w:t>
      </w:r>
      <w:r w:rsidRPr="00AE46CC">
        <w:rPr>
          <w:rFonts w:eastAsia="Malgun Gothic"/>
          <w:sz w:val="20"/>
          <w:lang w:eastAsia="zh-CN"/>
        </w:rPr>
        <w:t> </w:t>
      </w:r>
      <w:proofErr w:type="spellStart"/>
      <w:r w:rsidRPr="00AE46CC">
        <w:rPr>
          <w:sz w:val="20"/>
          <w:lang w:val="en-GB"/>
        </w:rPr>
        <w:t>SubHeightC</w:t>
      </w:r>
      <w:proofErr w:type="spellEnd"/>
      <w:r w:rsidRPr="00AE46CC">
        <w:rPr>
          <w:rFonts w:eastAsia="Malgun Gothic"/>
          <w:sz w:val="20"/>
          <w:lang w:eastAsia="zh-CN"/>
        </w:rPr>
        <w:t> </w:t>
      </w:r>
      <w:r w:rsidRPr="00AE46CC">
        <w:rPr>
          <w:rFonts w:eastAsia="Malgun Gothic"/>
          <w:sz w:val="20"/>
          <w:lang w:val="en-GB" w:eastAsia="de-DE"/>
        </w:rPr>
        <w:t>; </w:t>
      </w:r>
      <w:r>
        <w:rPr>
          <w:rFonts w:eastAsia="Malgun Gothic"/>
          <w:sz w:val="20"/>
          <w:lang w:val="en-GB" w:eastAsia="de-DE"/>
        </w:rPr>
        <w:t>h</w:t>
      </w:r>
      <w:r w:rsidRPr="00AE46CC">
        <w:rPr>
          <w:rFonts w:eastAsia="Malgun Gothic"/>
          <w:sz w:val="20"/>
          <w:lang w:val="en-GB" w:eastAsia="de-DE"/>
        </w:rPr>
        <w:t>++ ) </w:t>
      </w:r>
      <w:r w:rsidRPr="00AE46CC">
        <w:rPr>
          <w:rFonts w:eastAsia="Malgun Gothic"/>
          <w:sz w:val="20"/>
          <w:lang w:val="en-GB" w:eastAsia="de-DE"/>
        </w:rPr>
        <w:br/>
      </w:r>
      <w:r w:rsidRPr="00AE46CC">
        <w:rPr>
          <w:rFonts w:eastAsia="Malgun Gothic"/>
          <w:sz w:val="20"/>
          <w:lang w:val="en-GB" w:eastAsia="de-DE"/>
        </w:rPr>
        <w:tab/>
      </w:r>
      <w:r w:rsidRPr="00AE46CC">
        <w:rPr>
          <w:rFonts w:eastAsia="Malgun Gothic"/>
          <w:sz w:val="20"/>
          <w:lang w:val="en-GB" w:eastAsia="de-DE"/>
        </w:rPr>
        <w:tab/>
      </w:r>
      <w:r w:rsidRPr="00AE46CC">
        <w:rPr>
          <w:rFonts w:eastAsia="Malgun Gothic"/>
          <w:sz w:val="20"/>
          <w:lang w:val="en-GB" w:eastAsia="de-DE"/>
        </w:rPr>
        <w:tab/>
        <w:t>for( </w:t>
      </w:r>
      <w:r>
        <w:rPr>
          <w:rFonts w:eastAsia="Malgun Gothic"/>
          <w:sz w:val="20"/>
          <w:lang w:val="en-GB" w:eastAsia="de-DE"/>
        </w:rPr>
        <w:t>w</w:t>
      </w:r>
      <w:r w:rsidRPr="00AE46CC">
        <w:rPr>
          <w:rFonts w:eastAsia="Malgun Gothic"/>
          <w:sz w:val="20"/>
          <w:lang w:val="en-GB" w:eastAsia="de-DE"/>
        </w:rPr>
        <w:t> = 0; </w:t>
      </w:r>
      <w:r>
        <w:rPr>
          <w:rFonts w:eastAsia="Malgun Gothic"/>
          <w:sz w:val="20"/>
          <w:lang w:val="en-GB" w:eastAsia="de-DE"/>
        </w:rPr>
        <w:t>w</w:t>
      </w:r>
      <w:r w:rsidRPr="00AE46CC">
        <w:rPr>
          <w:rFonts w:eastAsia="Malgun Gothic"/>
          <w:sz w:val="20"/>
          <w:lang w:val="en-GB" w:eastAsia="de-DE"/>
        </w:rPr>
        <w:t> &lt; (</w:t>
      </w:r>
      <w:proofErr w:type="spellStart"/>
      <w:r w:rsidRPr="00AE46CC">
        <w:rPr>
          <w:sz w:val="20"/>
          <w:lang w:val="en-GB"/>
        </w:rPr>
        <w:t>cIdx</w:t>
      </w:r>
      <w:proofErr w:type="spellEnd"/>
      <w:r w:rsidRPr="00AE46CC">
        <w:rPr>
          <w:sz w:val="20"/>
          <w:lang w:val="en-GB"/>
        </w:rPr>
        <w:t> = = 0 )</w:t>
      </w:r>
      <w:r w:rsidRPr="00AE46CC">
        <w:rPr>
          <w:rFonts w:eastAsia="Malgun Gothic"/>
          <w:sz w:val="20"/>
          <w:lang w:eastAsia="zh-CN"/>
        </w:rPr>
        <w:t> </w:t>
      </w:r>
      <w:r w:rsidRPr="00AE46CC">
        <w:rPr>
          <w:sz w:val="20"/>
          <w:lang w:val="en-GB"/>
        </w:rPr>
        <w:t>?</w:t>
      </w:r>
      <w:r w:rsidRPr="00AE46CC">
        <w:rPr>
          <w:rFonts w:eastAsia="Malgun Gothic"/>
          <w:sz w:val="20"/>
          <w:lang w:eastAsia="zh-CN"/>
        </w:rPr>
        <w:t> </w:t>
      </w:r>
      <w:proofErr w:type="spellStart"/>
      <w:r w:rsidRPr="00AE46CC">
        <w:rPr>
          <w:rFonts w:eastAsia="Malgun Gothic"/>
          <w:sz w:val="20"/>
          <w:lang w:eastAsia="de-DE"/>
        </w:rPr>
        <w:t>layerWidth</w:t>
      </w:r>
      <w:proofErr w:type="spellEnd"/>
      <w:r w:rsidRPr="00AE46CC">
        <w:rPr>
          <w:rFonts w:eastAsia="Malgun Gothic"/>
          <w:sz w:val="20"/>
          <w:lang w:eastAsia="zh-CN"/>
        </w:rPr>
        <w:t> </w:t>
      </w:r>
      <w:r w:rsidRPr="00AE46CC">
        <w:rPr>
          <w:sz w:val="20"/>
          <w:lang w:val="en-GB"/>
        </w:rPr>
        <w:t>:</w:t>
      </w:r>
      <w:r w:rsidRPr="00AE46CC">
        <w:rPr>
          <w:rFonts w:eastAsia="Malgun Gothic"/>
          <w:sz w:val="20"/>
          <w:lang w:eastAsia="zh-CN"/>
        </w:rPr>
        <w:t> </w:t>
      </w:r>
      <w:proofErr w:type="spellStart"/>
      <w:r w:rsidRPr="00AE46CC">
        <w:rPr>
          <w:rFonts w:eastAsia="Malgun Gothic"/>
          <w:sz w:val="20"/>
          <w:lang w:eastAsia="de-DE"/>
        </w:rPr>
        <w:t>layerWidth</w:t>
      </w:r>
      <w:proofErr w:type="spellEnd"/>
      <w:r w:rsidRPr="00AE46CC" w:rsidDel="003C51E6">
        <w:rPr>
          <w:noProof/>
          <w:color w:val="000000" w:themeColor="text1"/>
          <w:sz w:val="20"/>
          <w:lang w:eastAsia="ko-KR"/>
        </w:rPr>
        <w:t> </w:t>
      </w:r>
      <w:r w:rsidRPr="00AE46CC">
        <w:rPr>
          <w:sz w:val="20"/>
          <w:lang w:val="en-GB"/>
        </w:rPr>
        <w:t>/</w:t>
      </w:r>
      <w:r w:rsidRPr="00AE46CC">
        <w:rPr>
          <w:rFonts w:eastAsia="Malgun Gothic"/>
          <w:sz w:val="20"/>
          <w:lang w:eastAsia="zh-CN"/>
        </w:rPr>
        <w:t> </w:t>
      </w:r>
      <w:proofErr w:type="spellStart"/>
      <w:r w:rsidRPr="00AE46CC">
        <w:rPr>
          <w:sz w:val="20"/>
          <w:lang w:val="en-GB"/>
        </w:rPr>
        <w:t>SubWidthC</w:t>
      </w:r>
      <w:proofErr w:type="spellEnd"/>
      <w:r w:rsidRPr="00AE46CC">
        <w:rPr>
          <w:rFonts w:eastAsia="Malgun Gothic"/>
          <w:sz w:val="20"/>
          <w:lang w:eastAsia="zh-CN"/>
        </w:rPr>
        <w:t> </w:t>
      </w:r>
      <w:r w:rsidRPr="00AE46CC">
        <w:rPr>
          <w:rFonts w:eastAsia="Malgun Gothic"/>
          <w:sz w:val="20"/>
          <w:lang w:val="en-GB" w:eastAsia="de-DE"/>
        </w:rPr>
        <w:t>; </w:t>
      </w:r>
      <w:r>
        <w:rPr>
          <w:rFonts w:eastAsia="Malgun Gothic"/>
          <w:sz w:val="20"/>
          <w:lang w:val="en-GB" w:eastAsia="de-DE"/>
        </w:rPr>
        <w:t>w</w:t>
      </w:r>
      <w:r w:rsidRPr="00AE46CC">
        <w:rPr>
          <w:rFonts w:eastAsia="Malgun Gothic"/>
          <w:sz w:val="20"/>
          <w:lang w:val="en-GB" w:eastAsia="de-DE"/>
        </w:rPr>
        <w:t>++ ) {</w:t>
      </w:r>
      <w:r w:rsidRPr="00AE46CC">
        <w:rPr>
          <w:rFonts w:eastAsia="Malgun Gothic"/>
          <w:sz w:val="20"/>
          <w:lang w:val="en-GB" w:eastAsia="de-DE"/>
        </w:rPr>
        <w:br/>
      </w:r>
      <w:r w:rsidRPr="00AE46CC">
        <w:rPr>
          <w:rFonts w:eastAsia="Malgun Gothic"/>
          <w:sz w:val="20"/>
          <w:lang w:val="en-GB" w:eastAsia="de-DE"/>
        </w:rPr>
        <w:tab/>
      </w:r>
      <w:r w:rsidRPr="00AE46CC">
        <w:rPr>
          <w:rFonts w:eastAsia="Malgun Gothic"/>
          <w:sz w:val="20"/>
          <w:lang w:val="en-GB" w:eastAsia="de-DE"/>
        </w:rPr>
        <w:tab/>
      </w:r>
      <w:r w:rsidRPr="00AE46CC">
        <w:rPr>
          <w:rFonts w:eastAsia="Malgun Gothic"/>
          <w:sz w:val="20"/>
          <w:lang w:val="en-GB" w:eastAsia="de-DE"/>
        </w:rPr>
        <w:tab/>
      </w:r>
      <w:r w:rsidRPr="00AE46CC">
        <w:rPr>
          <w:rFonts w:eastAsia="Malgun Gothic"/>
          <w:sz w:val="20"/>
          <w:lang w:val="en-GB" w:eastAsia="de-DE"/>
        </w:rPr>
        <w:tab/>
        <w:t>u = </w:t>
      </w:r>
      <w:r w:rsidRPr="00AE46CC">
        <w:rPr>
          <w:sz w:val="20"/>
          <w:lang w:val="en-GB" w:eastAsia="it-IT"/>
        </w:rPr>
        <w:t>k * </w:t>
      </w:r>
      <w:r w:rsidRPr="00AE46CC">
        <w:rPr>
          <w:rFonts w:eastAsia="Malgun Gothic"/>
          <w:sz w:val="20"/>
          <w:lang w:val="en-GB" w:eastAsia="de-DE"/>
        </w:rPr>
        <w:t>(</w:t>
      </w:r>
      <w:proofErr w:type="spellStart"/>
      <w:r w:rsidRPr="00AE46CC">
        <w:rPr>
          <w:sz w:val="20"/>
          <w:lang w:val="en-GB"/>
        </w:rPr>
        <w:t>cIdx</w:t>
      </w:r>
      <w:proofErr w:type="spellEnd"/>
      <w:r w:rsidRPr="00AE46CC">
        <w:rPr>
          <w:sz w:val="20"/>
          <w:lang w:val="en-GB"/>
        </w:rPr>
        <w:t> = = 0 )</w:t>
      </w:r>
      <w:r w:rsidRPr="00AE46CC">
        <w:rPr>
          <w:rFonts w:eastAsia="Malgun Gothic"/>
          <w:sz w:val="20"/>
          <w:lang w:eastAsia="zh-CN"/>
        </w:rPr>
        <w:t> </w:t>
      </w:r>
      <w:r w:rsidRPr="00AE46CC">
        <w:rPr>
          <w:sz w:val="20"/>
          <w:lang w:val="en-GB"/>
        </w:rPr>
        <w:t>?</w:t>
      </w:r>
      <w:r w:rsidRPr="00AE46CC">
        <w:rPr>
          <w:rFonts w:eastAsia="Malgun Gothic"/>
          <w:sz w:val="20"/>
          <w:lang w:eastAsia="zh-CN"/>
        </w:rPr>
        <w:t> </w:t>
      </w:r>
      <w:proofErr w:type="spellStart"/>
      <w:r w:rsidRPr="00AE46CC">
        <w:rPr>
          <w:rFonts w:eastAsia="Malgun Gothic"/>
          <w:sz w:val="20"/>
          <w:lang w:eastAsia="de-DE"/>
        </w:rPr>
        <w:t>layerWidth</w:t>
      </w:r>
      <w:proofErr w:type="spellEnd"/>
      <w:r w:rsidRPr="00AE46CC">
        <w:rPr>
          <w:rFonts w:eastAsia="Malgun Gothic"/>
          <w:sz w:val="20"/>
          <w:lang w:eastAsia="zh-CN"/>
        </w:rPr>
        <w:t> </w:t>
      </w:r>
      <w:r w:rsidRPr="00AE46CC">
        <w:rPr>
          <w:sz w:val="20"/>
          <w:lang w:val="en-GB"/>
        </w:rPr>
        <w:t>:</w:t>
      </w:r>
      <w:r w:rsidRPr="00AE46CC">
        <w:rPr>
          <w:rFonts w:eastAsia="Malgun Gothic"/>
          <w:sz w:val="20"/>
          <w:lang w:eastAsia="zh-CN"/>
        </w:rPr>
        <w:t> </w:t>
      </w:r>
      <w:proofErr w:type="spellStart"/>
      <w:r w:rsidRPr="00AE46CC">
        <w:rPr>
          <w:rFonts w:eastAsia="Malgun Gothic"/>
          <w:sz w:val="20"/>
          <w:lang w:eastAsia="de-DE"/>
        </w:rPr>
        <w:t>layerWidth</w:t>
      </w:r>
      <w:proofErr w:type="spellEnd"/>
      <w:r w:rsidRPr="00AE46CC" w:rsidDel="003C51E6">
        <w:rPr>
          <w:noProof/>
          <w:color w:val="000000" w:themeColor="text1"/>
          <w:sz w:val="20"/>
          <w:lang w:eastAsia="ko-KR"/>
        </w:rPr>
        <w:t> </w:t>
      </w:r>
      <w:r w:rsidRPr="00AE46CC">
        <w:rPr>
          <w:sz w:val="20"/>
          <w:lang w:val="en-GB"/>
        </w:rPr>
        <w:t>/</w:t>
      </w:r>
      <w:r w:rsidRPr="00AE46CC">
        <w:rPr>
          <w:rFonts w:eastAsia="Malgun Gothic"/>
          <w:sz w:val="20"/>
          <w:lang w:eastAsia="zh-CN"/>
        </w:rPr>
        <w:t> </w:t>
      </w:r>
      <w:proofErr w:type="spellStart"/>
      <w:r w:rsidRPr="00AE46CC">
        <w:rPr>
          <w:sz w:val="20"/>
          <w:lang w:val="en-GB"/>
        </w:rPr>
        <w:t>SubWidthC</w:t>
      </w:r>
      <w:proofErr w:type="spellEnd"/>
      <w:r w:rsidRPr="00AE46CC">
        <w:rPr>
          <w:rFonts w:eastAsia="Malgun Gothic"/>
          <w:sz w:val="20"/>
          <w:lang w:eastAsia="zh-CN"/>
        </w:rPr>
        <w:t> </w:t>
      </w:r>
      <w:r w:rsidRPr="00AE46CC">
        <w:rPr>
          <w:sz w:val="20"/>
          <w:lang w:val="en-GB" w:eastAsia="it-IT"/>
        </w:rPr>
        <w:t>+</w:t>
      </w:r>
      <w:r w:rsidRPr="00AE46CC">
        <w:rPr>
          <w:rFonts w:eastAsia="Malgun Gothic"/>
          <w:sz w:val="20"/>
          <w:lang w:val="en-GB" w:eastAsia="de-DE"/>
        </w:rPr>
        <w:t> </w:t>
      </w:r>
      <w:r>
        <w:rPr>
          <w:sz w:val="20"/>
          <w:lang w:val="en-GB" w:eastAsia="it-IT"/>
        </w:rPr>
        <w:t>w</w:t>
      </w:r>
      <w:r w:rsidRPr="006F3440">
        <w:rPr>
          <w:noProof/>
          <w:sz w:val="20"/>
          <w:vertAlign w:val="subscript"/>
          <w:lang w:eastAsia="ko-KR"/>
        </w:rPr>
        <w:br/>
      </w:r>
      <w:r w:rsidRPr="00AE46CC">
        <w:rPr>
          <w:rFonts w:eastAsia="Malgun Gothic"/>
          <w:sz w:val="20"/>
          <w:lang w:val="en-GB" w:eastAsia="de-DE"/>
        </w:rPr>
        <w:tab/>
      </w:r>
      <w:r w:rsidRPr="00AE46CC">
        <w:rPr>
          <w:rFonts w:eastAsia="Malgun Gothic"/>
          <w:sz w:val="20"/>
          <w:lang w:val="en-GB" w:eastAsia="de-DE"/>
        </w:rPr>
        <w:tab/>
      </w:r>
      <w:r w:rsidRPr="00AE46CC">
        <w:rPr>
          <w:rFonts w:eastAsia="Malgun Gothic"/>
          <w:sz w:val="20"/>
          <w:lang w:val="en-GB" w:eastAsia="de-DE"/>
        </w:rPr>
        <w:tab/>
      </w:r>
      <w:r w:rsidRPr="00AE46CC">
        <w:rPr>
          <w:rFonts w:eastAsia="Malgun Gothic"/>
          <w:sz w:val="20"/>
          <w:lang w:val="en-GB" w:eastAsia="de-DE"/>
        </w:rPr>
        <w:tab/>
        <w:t>v = m * (</w:t>
      </w:r>
      <w:proofErr w:type="spellStart"/>
      <w:r w:rsidRPr="00AE46CC">
        <w:rPr>
          <w:sz w:val="20"/>
          <w:lang w:val="en-GB"/>
        </w:rPr>
        <w:t>cIdx</w:t>
      </w:r>
      <w:proofErr w:type="spellEnd"/>
      <w:r w:rsidRPr="00AE46CC">
        <w:rPr>
          <w:sz w:val="20"/>
          <w:lang w:val="en-GB"/>
        </w:rPr>
        <w:t> = = 0 )</w:t>
      </w:r>
      <w:r w:rsidRPr="00AE46CC">
        <w:rPr>
          <w:rFonts w:eastAsia="Malgun Gothic"/>
          <w:sz w:val="20"/>
          <w:lang w:eastAsia="zh-CN"/>
        </w:rPr>
        <w:t> </w:t>
      </w:r>
      <w:r w:rsidRPr="00AE46CC">
        <w:rPr>
          <w:sz w:val="20"/>
          <w:lang w:val="en-GB"/>
        </w:rPr>
        <w:t>?</w:t>
      </w:r>
      <w:r w:rsidRPr="00AE46CC">
        <w:rPr>
          <w:rFonts w:eastAsia="Malgun Gothic"/>
          <w:sz w:val="20"/>
          <w:lang w:eastAsia="zh-CN"/>
        </w:rPr>
        <w:t> </w:t>
      </w:r>
      <w:proofErr w:type="spellStart"/>
      <w:r w:rsidRPr="00AE46CC">
        <w:rPr>
          <w:sz w:val="20"/>
          <w:lang w:val="en-GB"/>
        </w:rPr>
        <w:t>layerHeight</w:t>
      </w:r>
      <w:proofErr w:type="spellEnd"/>
      <w:r w:rsidRPr="00AE46CC">
        <w:rPr>
          <w:rFonts w:eastAsia="Malgun Gothic"/>
          <w:sz w:val="20"/>
          <w:lang w:eastAsia="zh-CN"/>
        </w:rPr>
        <w:t> </w:t>
      </w:r>
      <w:r w:rsidRPr="00AE46CC">
        <w:rPr>
          <w:sz w:val="20"/>
          <w:lang w:val="en-GB"/>
        </w:rPr>
        <w:t>:</w:t>
      </w:r>
      <w:r w:rsidRPr="00AE46CC">
        <w:rPr>
          <w:rFonts w:eastAsia="Malgun Gothic"/>
          <w:sz w:val="20"/>
          <w:lang w:eastAsia="zh-CN"/>
        </w:rPr>
        <w:t> </w:t>
      </w:r>
      <w:proofErr w:type="spellStart"/>
      <w:r w:rsidRPr="00AE46CC">
        <w:rPr>
          <w:sz w:val="20"/>
          <w:lang w:val="en-GB"/>
        </w:rPr>
        <w:t>layerHeight</w:t>
      </w:r>
      <w:proofErr w:type="spellEnd"/>
      <w:r w:rsidRPr="00AE46CC">
        <w:rPr>
          <w:rFonts w:eastAsia="Malgun Gothic"/>
          <w:sz w:val="20"/>
          <w:lang w:eastAsia="zh-CN"/>
        </w:rPr>
        <w:t> </w:t>
      </w:r>
      <w:r w:rsidRPr="00AE46CC">
        <w:rPr>
          <w:sz w:val="20"/>
          <w:lang w:val="en-GB"/>
        </w:rPr>
        <w:t>/</w:t>
      </w:r>
      <w:r w:rsidRPr="00AE46CC">
        <w:rPr>
          <w:rFonts w:eastAsia="Malgun Gothic"/>
          <w:sz w:val="20"/>
          <w:lang w:eastAsia="zh-CN"/>
        </w:rPr>
        <w:t> </w:t>
      </w:r>
      <w:proofErr w:type="spellStart"/>
      <w:r w:rsidRPr="00AE46CC">
        <w:rPr>
          <w:sz w:val="20"/>
          <w:lang w:val="en-GB"/>
        </w:rPr>
        <w:t>SubHeightC</w:t>
      </w:r>
      <w:proofErr w:type="spellEnd"/>
      <w:r w:rsidRPr="00AE46CC">
        <w:rPr>
          <w:rFonts w:eastAsia="Malgun Gothic"/>
          <w:sz w:val="20"/>
          <w:lang w:eastAsia="zh-CN"/>
        </w:rPr>
        <w:t> </w:t>
      </w:r>
      <w:r w:rsidRPr="00AE46CC">
        <w:rPr>
          <w:rFonts w:eastAsia="Malgun Gothic"/>
          <w:sz w:val="20"/>
          <w:lang w:val="en-GB" w:eastAsia="de-DE"/>
        </w:rPr>
        <w:t>+ </w:t>
      </w:r>
      <w:r>
        <w:rPr>
          <w:rFonts w:eastAsia="Malgun Gothic"/>
          <w:sz w:val="20"/>
          <w:lang w:val="en-GB" w:eastAsia="de-DE"/>
        </w:rPr>
        <w:t>h</w:t>
      </w:r>
      <w:r w:rsidRPr="00AE46CC">
        <w:rPr>
          <w:sz w:val="20"/>
          <w:lang w:val="en-GB" w:eastAsia="it-IT"/>
        </w:rPr>
        <w:br/>
      </w:r>
      <w:r w:rsidRPr="00AE46CC">
        <w:rPr>
          <w:rFonts w:eastAsia="Malgun Gothic"/>
          <w:sz w:val="20"/>
          <w:lang w:val="en-GB" w:eastAsia="de-DE"/>
        </w:rPr>
        <w:tab/>
      </w:r>
      <w:r w:rsidRPr="00AE46CC">
        <w:rPr>
          <w:rFonts w:eastAsia="Malgun Gothic"/>
          <w:sz w:val="20"/>
          <w:lang w:val="en-GB" w:eastAsia="de-DE"/>
        </w:rPr>
        <w:tab/>
      </w:r>
      <w:r w:rsidRPr="00AE46CC">
        <w:rPr>
          <w:rFonts w:eastAsia="Malgun Gothic"/>
          <w:sz w:val="20"/>
          <w:lang w:val="en-GB" w:eastAsia="de-DE"/>
        </w:rPr>
        <w:tab/>
      </w:r>
      <w:r w:rsidRPr="00AE46CC">
        <w:rPr>
          <w:rFonts w:eastAsia="Malgun Gothic"/>
          <w:sz w:val="20"/>
          <w:lang w:val="en-GB" w:eastAsia="de-DE"/>
        </w:rPr>
        <w:tab/>
        <w:t>recTextureLayer[ i ][ c</w:t>
      </w:r>
      <w:r>
        <w:rPr>
          <w:rFonts w:eastAsia="Malgun Gothic"/>
          <w:sz w:val="20"/>
          <w:lang w:val="en-GB" w:eastAsia="de-DE"/>
        </w:rPr>
        <w:t>Idx</w:t>
      </w:r>
      <w:r w:rsidRPr="00AE46CC">
        <w:rPr>
          <w:rFonts w:eastAsia="Malgun Gothic"/>
          <w:sz w:val="20"/>
          <w:lang w:val="en-GB" w:eastAsia="de-DE"/>
        </w:rPr>
        <w:t> ][ </w:t>
      </w:r>
      <w:r>
        <w:rPr>
          <w:rFonts w:eastAsia="Malgun Gothic"/>
          <w:sz w:val="20"/>
          <w:lang w:val="en-GB" w:eastAsia="de-DE"/>
        </w:rPr>
        <w:t>w</w:t>
      </w:r>
      <w:r w:rsidRPr="00AE46CC">
        <w:rPr>
          <w:rFonts w:eastAsia="Malgun Gothic"/>
          <w:sz w:val="20"/>
          <w:lang w:val="en-GB" w:eastAsia="de-DE"/>
        </w:rPr>
        <w:t> ][ </w:t>
      </w:r>
      <w:r>
        <w:rPr>
          <w:rFonts w:eastAsia="Malgun Gothic"/>
          <w:sz w:val="20"/>
          <w:lang w:val="en-GB" w:eastAsia="de-DE"/>
        </w:rPr>
        <w:t>h</w:t>
      </w:r>
      <w:r w:rsidRPr="00AE46CC">
        <w:rPr>
          <w:rFonts w:eastAsia="Malgun Gothic"/>
          <w:sz w:val="20"/>
          <w:lang w:val="en-GB" w:eastAsia="de-DE"/>
        </w:rPr>
        <w:t> ] = </w:t>
      </w:r>
      <w:r>
        <w:rPr>
          <w:rFonts w:eastAsia="Malgun Gothic"/>
          <w:sz w:val="20"/>
          <w:lang w:val="en-GB" w:eastAsia="de-DE"/>
        </w:rPr>
        <w:t>picture</w:t>
      </w:r>
      <w:r w:rsidRPr="00AE46CC">
        <w:rPr>
          <w:rFonts w:eastAsia="Malgun Gothic"/>
          <w:sz w:val="20"/>
          <w:lang w:val="en-GB" w:eastAsia="de-DE"/>
        </w:rPr>
        <w:t>0[ </w:t>
      </w:r>
      <w:r>
        <w:rPr>
          <w:rFonts w:eastAsia="Malgun Gothic"/>
          <w:sz w:val="20"/>
          <w:lang w:val="en-GB" w:eastAsia="de-DE"/>
        </w:rPr>
        <w:t>cIdx</w:t>
      </w:r>
      <w:r w:rsidRPr="00AE46CC">
        <w:rPr>
          <w:rFonts w:eastAsia="Malgun Gothic"/>
          <w:sz w:val="20"/>
          <w:lang w:val="en-GB" w:eastAsia="de-DE"/>
        </w:rPr>
        <w:t> ][ u ][ v </w:t>
      </w:r>
      <w:r w:rsidRPr="00AE46CC">
        <w:rPr>
          <w:sz w:val="20"/>
          <w:lang w:val="en-GB" w:eastAsia="it-IT"/>
        </w:rPr>
        <w:t>]</w:t>
      </w:r>
      <w:r w:rsidRPr="00AE46CC">
        <w:rPr>
          <w:rFonts w:eastAsia="Malgun Gothic"/>
          <w:sz w:val="20"/>
          <w:lang w:val="en-GB" w:eastAsia="de-DE"/>
        </w:rPr>
        <w:br/>
      </w:r>
      <w:r w:rsidRPr="00AE46CC">
        <w:rPr>
          <w:rFonts w:eastAsia="Malgun Gothic"/>
          <w:sz w:val="20"/>
          <w:lang w:val="en-GB" w:eastAsia="de-DE"/>
        </w:rPr>
        <w:tab/>
      </w:r>
      <w:r w:rsidRPr="00AE46CC">
        <w:rPr>
          <w:rFonts w:eastAsia="Malgun Gothic"/>
          <w:sz w:val="20"/>
          <w:lang w:val="en-GB" w:eastAsia="de-DE"/>
        </w:rPr>
        <w:tab/>
      </w:r>
      <w:r w:rsidRPr="00AE46CC">
        <w:rPr>
          <w:rFonts w:eastAsia="Malgun Gothic"/>
          <w:sz w:val="20"/>
          <w:lang w:val="en-GB" w:eastAsia="de-DE"/>
        </w:rPr>
        <w:tab/>
        <w:t>}</w:t>
      </w:r>
      <w:r>
        <w:rPr>
          <w:rFonts w:eastAsia="Malgun Gothic"/>
          <w:sz w:val="20"/>
          <w:lang w:val="en-GB" w:eastAsia="de-DE"/>
        </w:rPr>
        <w:br/>
      </w:r>
      <w:r w:rsidRPr="00AE46CC">
        <w:rPr>
          <w:rFonts w:eastAsia="Malgun Gothic"/>
          <w:sz w:val="20"/>
          <w:lang w:val="en-GB" w:eastAsia="de-DE"/>
        </w:rPr>
        <w:tab/>
        <w:t>for( </w:t>
      </w:r>
      <w:r>
        <w:rPr>
          <w:rFonts w:eastAsia="Malgun Gothic"/>
          <w:sz w:val="20"/>
          <w:lang w:val="en-GB" w:eastAsia="de-DE"/>
        </w:rPr>
        <w:t>h</w:t>
      </w:r>
      <w:r w:rsidRPr="00AE46CC">
        <w:rPr>
          <w:rFonts w:eastAsia="Malgun Gothic"/>
          <w:sz w:val="20"/>
          <w:lang w:val="en-GB" w:eastAsia="de-DE"/>
        </w:rPr>
        <w:t> = 0; </w:t>
      </w:r>
      <w:r>
        <w:rPr>
          <w:rFonts w:eastAsia="Malgun Gothic"/>
          <w:sz w:val="20"/>
          <w:lang w:val="en-GB" w:eastAsia="de-DE"/>
        </w:rPr>
        <w:t>h</w:t>
      </w:r>
      <w:r w:rsidRPr="00AE46CC">
        <w:rPr>
          <w:rFonts w:eastAsia="Malgun Gothic"/>
          <w:sz w:val="20"/>
          <w:lang w:val="en-GB" w:eastAsia="de-DE"/>
        </w:rPr>
        <w:t> &lt; </w:t>
      </w:r>
      <w:proofErr w:type="spellStart"/>
      <w:r w:rsidRPr="00AE46CC">
        <w:rPr>
          <w:sz w:val="20"/>
          <w:lang w:val="en-GB"/>
        </w:rPr>
        <w:t>layerHeight</w:t>
      </w:r>
      <w:proofErr w:type="spellEnd"/>
      <w:r w:rsidRPr="00AE46CC">
        <w:rPr>
          <w:rFonts w:eastAsia="Malgun Gothic"/>
          <w:sz w:val="20"/>
          <w:lang w:val="en-GB" w:eastAsia="de-DE"/>
        </w:rPr>
        <w:t>; </w:t>
      </w:r>
      <w:r>
        <w:rPr>
          <w:rFonts w:eastAsia="Malgun Gothic"/>
          <w:sz w:val="20"/>
          <w:lang w:val="en-GB" w:eastAsia="de-DE"/>
        </w:rPr>
        <w:t>h</w:t>
      </w:r>
      <w:r w:rsidRPr="00AE46CC">
        <w:rPr>
          <w:rFonts w:eastAsia="Malgun Gothic"/>
          <w:sz w:val="20"/>
          <w:lang w:val="en-GB" w:eastAsia="de-DE"/>
        </w:rPr>
        <w:t>++ ) </w:t>
      </w:r>
      <w:r w:rsidRPr="00AE46CC">
        <w:rPr>
          <w:rFonts w:eastAsia="Malgun Gothic"/>
          <w:sz w:val="20"/>
          <w:lang w:val="en-GB" w:eastAsia="de-DE"/>
        </w:rPr>
        <w:br/>
      </w:r>
      <w:r w:rsidRPr="00AE46CC">
        <w:rPr>
          <w:rFonts w:eastAsia="Malgun Gothic"/>
          <w:sz w:val="20"/>
          <w:lang w:val="en-GB" w:eastAsia="de-DE"/>
        </w:rPr>
        <w:tab/>
      </w:r>
      <w:r w:rsidRPr="00AE46CC">
        <w:rPr>
          <w:rFonts w:eastAsia="Malgun Gothic"/>
          <w:sz w:val="20"/>
          <w:lang w:val="en-GB" w:eastAsia="de-DE"/>
        </w:rPr>
        <w:tab/>
        <w:t>for( </w:t>
      </w:r>
      <w:r>
        <w:rPr>
          <w:rFonts w:eastAsia="Malgun Gothic"/>
          <w:sz w:val="20"/>
          <w:lang w:val="en-GB" w:eastAsia="de-DE"/>
        </w:rPr>
        <w:t>w</w:t>
      </w:r>
      <w:r w:rsidRPr="00AE46CC">
        <w:rPr>
          <w:rFonts w:eastAsia="Malgun Gothic"/>
          <w:sz w:val="20"/>
          <w:lang w:val="en-GB" w:eastAsia="de-DE"/>
        </w:rPr>
        <w:t> = 0; </w:t>
      </w:r>
      <w:r>
        <w:rPr>
          <w:rFonts w:eastAsia="Malgun Gothic"/>
          <w:sz w:val="20"/>
          <w:lang w:val="en-GB" w:eastAsia="de-DE"/>
        </w:rPr>
        <w:t>w</w:t>
      </w:r>
      <w:r w:rsidRPr="00AE46CC">
        <w:rPr>
          <w:rFonts w:eastAsia="Malgun Gothic"/>
          <w:sz w:val="20"/>
          <w:lang w:val="en-GB" w:eastAsia="de-DE"/>
        </w:rPr>
        <w:t> &lt; </w:t>
      </w:r>
      <w:proofErr w:type="spellStart"/>
      <w:r w:rsidRPr="00AE46CC">
        <w:rPr>
          <w:rFonts w:eastAsia="Malgun Gothic"/>
          <w:sz w:val="20"/>
          <w:lang w:eastAsia="de-DE"/>
        </w:rPr>
        <w:t>layerWidth</w:t>
      </w:r>
      <w:proofErr w:type="spellEnd"/>
      <w:r w:rsidRPr="00AE46CC">
        <w:rPr>
          <w:rFonts w:eastAsia="Malgun Gothic"/>
          <w:sz w:val="20"/>
          <w:lang w:eastAsia="zh-CN"/>
        </w:rPr>
        <w:t> </w:t>
      </w:r>
      <w:r w:rsidRPr="00AE46CC">
        <w:rPr>
          <w:rFonts w:eastAsia="Malgun Gothic"/>
          <w:sz w:val="20"/>
          <w:lang w:val="en-GB" w:eastAsia="de-DE"/>
        </w:rPr>
        <w:t>; </w:t>
      </w:r>
      <w:r>
        <w:rPr>
          <w:rFonts w:eastAsia="Malgun Gothic"/>
          <w:sz w:val="20"/>
          <w:lang w:val="en-GB" w:eastAsia="de-DE"/>
        </w:rPr>
        <w:t>w</w:t>
      </w:r>
      <w:r w:rsidRPr="00AE46CC">
        <w:rPr>
          <w:rFonts w:eastAsia="Malgun Gothic"/>
          <w:sz w:val="20"/>
          <w:lang w:val="en-GB" w:eastAsia="de-DE"/>
        </w:rPr>
        <w:t>++ ) </w:t>
      </w:r>
      <w:r w:rsidRPr="00AE46CC">
        <w:rPr>
          <w:rFonts w:eastAsia="Malgun Gothic"/>
          <w:sz w:val="20"/>
          <w:lang w:val="en-GB" w:eastAsia="de-DE"/>
        </w:rPr>
        <w:br/>
      </w:r>
      <w:r w:rsidRPr="00AE46CC">
        <w:rPr>
          <w:rFonts w:eastAsia="Malgun Gothic"/>
          <w:sz w:val="20"/>
          <w:lang w:val="en-GB" w:eastAsia="de-DE"/>
        </w:rPr>
        <w:tab/>
      </w:r>
      <w:r w:rsidRPr="00AE46CC">
        <w:rPr>
          <w:rFonts w:eastAsia="Malgun Gothic"/>
          <w:sz w:val="20"/>
          <w:lang w:val="en-GB" w:eastAsia="de-DE"/>
        </w:rPr>
        <w:tab/>
      </w:r>
      <w:r w:rsidRPr="00AE46CC">
        <w:rPr>
          <w:rFonts w:eastAsia="Malgun Gothic"/>
          <w:sz w:val="20"/>
          <w:lang w:val="en-GB" w:eastAsia="de-DE"/>
        </w:rPr>
        <w:tab/>
      </w:r>
      <w:proofErr w:type="spellStart"/>
      <w:r w:rsidRPr="00AE46CC">
        <w:rPr>
          <w:rFonts w:eastAsia="Malgun Gothic"/>
          <w:sz w:val="20"/>
          <w:lang w:val="en-GB" w:eastAsia="de-DE"/>
        </w:rPr>
        <w:t>recO</w:t>
      </w:r>
      <w:r w:rsidRPr="00AE46CC">
        <w:rPr>
          <w:sz w:val="20"/>
        </w:rPr>
        <w:t>pacity</w:t>
      </w:r>
      <w:proofErr w:type="spellEnd"/>
      <w:r w:rsidRPr="00AE46CC">
        <w:rPr>
          <w:rFonts w:eastAsia="Malgun Gothic"/>
          <w:sz w:val="20"/>
          <w:lang w:val="en-GB" w:eastAsia="de-DE"/>
        </w:rPr>
        <w:t>Layer[ </w:t>
      </w:r>
      <w:proofErr w:type="spellStart"/>
      <w:r w:rsidRPr="00AE46CC">
        <w:rPr>
          <w:rFonts w:eastAsia="Malgun Gothic"/>
          <w:sz w:val="20"/>
          <w:lang w:val="en-GB" w:eastAsia="de-DE"/>
        </w:rPr>
        <w:t>i</w:t>
      </w:r>
      <w:proofErr w:type="spellEnd"/>
      <w:r w:rsidRPr="00AE46CC">
        <w:rPr>
          <w:rFonts w:eastAsia="Malgun Gothic"/>
          <w:sz w:val="20"/>
          <w:lang w:val="en-GB" w:eastAsia="de-DE"/>
        </w:rPr>
        <w:t> ][ </w:t>
      </w:r>
      <w:r>
        <w:rPr>
          <w:rFonts w:eastAsia="Malgun Gothic"/>
          <w:sz w:val="20"/>
          <w:lang w:val="en-GB" w:eastAsia="de-DE"/>
        </w:rPr>
        <w:t>w</w:t>
      </w:r>
      <w:r w:rsidRPr="00AE46CC">
        <w:rPr>
          <w:rFonts w:eastAsia="Malgun Gothic"/>
          <w:sz w:val="20"/>
          <w:lang w:val="en-GB" w:eastAsia="de-DE"/>
        </w:rPr>
        <w:t> ][ </w:t>
      </w:r>
      <w:r>
        <w:rPr>
          <w:rFonts w:eastAsia="Malgun Gothic"/>
          <w:sz w:val="20"/>
          <w:lang w:val="en-GB" w:eastAsia="de-DE"/>
        </w:rPr>
        <w:t>h</w:t>
      </w:r>
      <w:r w:rsidRPr="00AE46CC">
        <w:rPr>
          <w:rFonts w:eastAsia="Malgun Gothic"/>
          <w:sz w:val="20"/>
          <w:lang w:val="en-GB" w:eastAsia="de-DE"/>
        </w:rPr>
        <w:t> ] = </w:t>
      </w:r>
      <w:r>
        <w:rPr>
          <w:rFonts w:eastAsia="Malgun Gothic"/>
          <w:sz w:val="20"/>
          <w:lang w:val="en-GB" w:eastAsia="de-DE"/>
        </w:rPr>
        <w:t>picture</w:t>
      </w:r>
      <w:r w:rsidRPr="00AE46CC">
        <w:rPr>
          <w:rFonts w:eastAsia="Malgun Gothic"/>
          <w:sz w:val="20"/>
          <w:lang w:val="en-GB" w:eastAsia="de-DE"/>
        </w:rPr>
        <w:t>1[ 0 ][ </w:t>
      </w:r>
      <w:r w:rsidRPr="00AE46CC">
        <w:rPr>
          <w:sz w:val="20"/>
          <w:lang w:val="en-GB" w:eastAsia="it-IT"/>
        </w:rPr>
        <w:t>k * </w:t>
      </w:r>
      <w:proofErr w:type="spellStart"/>
      <w:r w:rsidRPr="00AE46CC">
        <w:rPr>
          <w:rFonts w:eastAsia="Malgun Gothic"/>
          <w:sz w:val="20"/>
          <w:lang w:eastAsia="de-DE"/>
        </w:rPr>
        <w:t>layerWidth</w:t>
      </w:r>
      <w:proofErr w:type="spellEnd"/>
      <w:r w:rsidRPr="00AE46CC">
        <w:rPr>
          <w:rFonts w:eastAsia="Malgun Gothic"/>
          <w:sz w:val="20"/>
          <w:lang w:eastAsia="zh-CN"/>
        </w:rPr>
        <w:t> </w:t>
      </w:r>
      <w:r w:rsidRPr="00AE46CC">
        <w:rPr>
          <w:sz w:val="20"/>
          <w:lang w:val="en-GB" w:eastAsia="it-IT"/>
        </w:rPr>
        <w:t>+</w:t>
      </w:r>
      <w:r w:rsidRPr="00AE46CC">
        <w:rPr>
          <w:rFonts w:eastAsia="Malgun Gothic"/>
          <w:sz w:val="20"/>
          <w:lang w:val="en-GB" w:eastAsia="de-DE"/>
        </w:rPr>
        <w:t> </w:t>
      </w:r>
      <w:r>
        <w:rPr>
          <w:sz w:val="20"/>
          <w:lang w:val="en-GB" w:eastAsia="it-IT"/>
        </w:rPr>
        <w:t>w</w:t>
      </w:r>
      <w:r w:rsidRPr="00AE46CC">
        <w:rPr>
          <w:rFonts w:eastAsia="Malgun Gothic"/>
          <w:sz w:val="20"/>
          <w:lang w:val="en-GB" w:eastAsia="de-DE"/>
        </w:rPr>
        <w:t> ][ m * </w:t>
      </w:r>
      <w:proofErr w:type="spellStart"/>
      <w:r w:rsidRPr="00AE46CC">
        <w:rPr>
          <w:sz w:val="20"/>
          <w:lang w:val="en-GB"/>
        </w:rPr>
        <w:t>layerHeight</w:t>
      </w:r>
      <w:proofErr w:type="spellEnd"/>
      <w:r w:rsidRPr="00AE46CC">
        <w:rPr>
          <w:rFonts w:eastAsia="Malgun Gothic"/>
          <w:sz w:val="20"/>
          <w:lang w:eastAsia="zh-CN"/>
        </w:rPr>
        <w:t> </w:t>
      </w:r>
      <w:r w:rsidRPr="00AE46CC">
        <w:rPr>
          <w:rFonts w:eastAsia="Malgun Gothic"/>
          <w:sz w:val="20"/>
          <w:lang w:val="en-GB" w:eastAsia="de-DE"/>
        </w:rPr>
        <w:t>+ </w:t>
      </w:r>
      <w:r>
        <w:rPr>
          <w:rFonts w:eastAsia="Malgun Gothic"/>
          <w:sz w:val="20"/>
          <w:lang w:val="en-GB" w:eastAsia="de-DE"/>
        </w:rPr>
        <w:t>h</w:t>
      </w:r>
      <w:r w:rsidRPr="00AE46CC">
        <w:rPr>
          <w:rFonts w:eastAsia="Malgun Gothic"/>
          <w:sz w:val="20"/>
          <w:lang w:val="en-GB" w:eastAsia="de-DE"/>
        </w:rPr>
        <w:t> </w:t>
      </w:r>
      <w:r w:rsidRPr="00AE46CC">
        <w:rPr>
          <w:sz w:val="20"/>
          <w:lang w:val="en-GB" w:eastAsia="it-IT"/>
        </w:rPr>
        <w:t>]</w:t>
      </w:r>
      <w:r w:rsidRPr="00AE46CC">
        <w:rPr>
          <w:rFonts w:eastAsia="Malgun Gothic"/>
          <w:sz w:val="20"/>
          <w:lang w:val="en-GB" w:eastAsia="de-DE"/>
        </w:rPr>
        <w:br/>
      </w:r>
      <w:r w:rsidRPr="00EC18E9">
        <w:rPr>
          <w:rFonts w:eastAsia="Malgun Gothic"/>
          <w:sz w:val="20"/>
          <w:szCs w:val="18"/>
          <w:lang w:val="en-GB" w:eastAsia="de-DE"/>
        </w:rPr>
        <w:t>}</w:t>
      </w:r>
    </w:p>
    <w:p w14:paraId="62270481" w14:textId="77777777" w:rsidR="00E676B0" w:rsidRDefault="00E676B0" w:rsidP="00E676B0">
      <w:pPr>
        <w:rPr>
          <w:lang w:val="en-CA"/>
        </w:rPr>
      </w:pPr>
    </w:p>
    <w:p w14:paraId="6499C419" w14:textId="3A2ED4B4" w:rsidR="00E676B0" w:rsidRDefault="00E676B0" w:rsidP="00AF2479">
      <w:pPr>
        <w:rPr>
          <w:b/>
          <w:szCs w:val="22"/>
          <w:lang w:val="en-CA"/>
        </w:rPr>
      </w:pPr>
    </w:p>
    <w:p w14:paraId="64A51067" w14:textId="77777777" w:rsidR="00674238" w:rsidRDefault="0067423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rFonts w:cs="Arial"/>
          <w:b/>
          <w:bCs/>
          <w:kern w:val="32"/>
          <w:sz w:val="32"/>
          <w:szCs w:val="32"/>
          <w:lang w:val="en-CA"/>
        </w:rPr>
      </w:pPr>
      <w:r>
        <w:rPr>
          <w:lang w:val="en-CA"/>
        </w:rPr>
        <w:br w:type="page"/>
      </w:r>
    </w:p>
    <w:p w14:paraId="2C0AC6FB" w14:textId="6134E250" w:rsidR="00674238" w:rsidRPr="00355055" w:rsidRDefault="00674238" w:rsidP="00726B38">
      <w:pPr>
        <w:pStyle w:val="Heading1"/>
        <w:numPr>
          <w:ilvl w:val="0"/>
          <w:numId w:val="0"/>
        </w:numPr>
        <w:ind w:left="432"/>
        <w:jc w:val="center"/>
        <w:rPr>
          <w:lang w:val="en-CA"/>
        </w:rPr>
      </w:pPr>
      <w:r w:rsidRPr="00355055">
        <w:rPr>
          <w:lang w:val="en-CA"/>
        </w:rPr>
        <w:lastRenderedPageBreak/>
        <w:t xml:space="preserve">Annex </w:t>
      </w:r>
      <w:r>
        <w:rPr>
          <w:lang w:val="en-CA"/>
        </w:rPr>
        <w:t>B</w:t>
      </w:r>
      <w:r w:rsidR="00F10355">
        <w:rPr>
          <w:lang w:val="en-CA"/>
        </w:rPr>
        <w:br/>
        <w:t>B</w:t>
      </w:r>
      <w:r>
        <w:rPr>
          <w:lang w:val="en-CA"/>
        </w:rPr>
        <w:t xml:space="preserve">it </w:t>
      </w:r>
      <w:r w:rsidR="00F10355">
        <w:rPr>
          <w:lang w:val="en-CA"/>
        </w:rPr>
        <w:t xml:space="preserve">cost </w:t>
      </w:r>
      <w:r>
        <w:rPr>
          <w:lang w:val="en-CA"/>
        </w:rPr>
        <w:t>estimation</w:t>
      </w:r>
      <w:r w:rsidR="005E508A">
        <w:rPr>
          <w:lang w:val="en-CA"/>
        </w:rPr>
        <w:t xml:space="preserve"> information</w:t>
      </w:r>
    </w:p>
    <w:p w14:paraId="5C5ED383" w14:textId="172C4ED5" w:rsidR="00BD0D78" w:rsidRPr="00E93B6F" w:rsidRDefault="00E93B6F" w:rsidP="00E93B6F">
      <w:pPr>
        <w:pStyle w:val="ListParagraph"/>
        <w:numPr>
          <w:ilvl w:val="0"/>
          <w:numId w:val="27"/>
        </w:numPr>
        <w:rPr>
          <w:b/>
          <w:szCs w:val="22"/>
          <w:lang w:val="en-CA"/>
        </w:rPr>
      </w:pPr>
      <w:r>
        <w:rPr>
          <w:b/>
          <w:szCs w:val="22"/>
          <w:lang w:val="en-CA"/>
        </w:rPr>
        <w:t>MIV syntax table bit calculations</w:t>
      </w:r>
    </w:p>
    <w:p w14:paraId="2A8A5944" w14:textId="5878C9E2" w:rsidR="00AB13E5" w:rsidRDefault="00552FBB" w:rsidP="00BD0D78">
      <w:pPr>
        <w:rPr>
          <w:b/>
          <w:szCs w:val="22"/>
          <w:lang w:val="en-CA"/>
        </w:rPr>
      </w:pPr>
      <w:r w:rsidRPr="00552FBB">
        <w:rPr>
          <w:noProof/>
        </w:rPr>
        <w:drawing>
          <wp:inline distT="0" distB="0" distL="0" distR="0" wp14:anchorId="46CCA169" wp14:editId="54E858D0">
            <wp:extent cx="5943600" cy="686625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3600" cy="6866255"/>
                    </a:xfrm>
                    <a:prstGeom prst="rect">
                      <a:avLst/>
                    </a:prstGeom>
                    <a:noFill/>
                    <a:ln>
                      <a:noFill/>
                    </a:ln>
                  </pic:spPr>
                </pic:pic>
              </a:graphicData>
            </a:graphic>
          </wp:inline>
        </w:drawing>
      </w:r>
    </w:p>
    <w:p w14:paraId="692E8723" w14:textId="6686C010" w:rsidR="00AB13E5" w:rsidRDefault="00AB13E5" w:rsidP="00BD0D78">
      <w:pPr>
        <w:rPr>
          <w:b/>
          <w:szCs w:val="22"/>
          <w:lang w:val="en-CA"/>
        </w:rPr>
      </w:pPr>
      <w:r w:rsidRPr="00AB13E5">
        <w:rPr>
          <w:noProof/>
        </w:rPr>
        <w:lastRenderedPageBreak/>
        <w:drawing>
          <wp:inline distT="0" distB="0" distL="0" distR="0" wp14:anchorId="5482AC3B" wp14:editId="2F9D5720">
            <wp:extent cx="4368719" cy="4258102"/>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377627" cy="4266785"/>
                    </a:xfrm>
                    <a:prstGeom prst="rect">
                      <a:avLst/>
                    </a:prstGeom>
                    <a:noFill/>
                    <a:ln>
                      <a:noFill/>
                    </a:ln>
                  </pic:spPr>
                </pic:pic>
              </a:graphicData>
            </a:graphic>
          </wp:inline>
        </w:drawing>
      </w:r>
    </w:p>
    <w:p w14:paraId="4CA52026" w14:textId="75CF2CB1" w:rsidR="00AB13E5" w:rsidRDefault="00AB13E5" w:rsidP="00BD0D78">
      <w:pPr>
        <w:rPr>
          <w:b/>
          <w:szCs w:val="22"/>
          <w:lang w:val="en-CA"/>
        </w:rPr>
      </w:pPr>
    </w:p>
    <w:p w14:paraId="27F268CE" w14:textId="7E579216" w:rsidR="00AB13E5" w:rsidRDefault="00AB13E5" w:rsidP="00BD0D78">
      <w:pPr>
        <w:rPr>
          <w:b/>
          <w:szCs w:val="22"/>
          <w:lang w:val="en-CA"/>
        </w:rPr>
      </w:pPr>
      <w:r w:rsidRPr="00AB13E5">
        <w:rPr>
          <w:noProof/>
        </w:rPr>
        <w:lastRenderedPageBreak/>
        <w:drawing>
          <wp:inline distT="0" distB="0" distL="0" distR="0" wp14:anchorId="5739FC93" wp14:editId="1A710EF5">
            <wp:extent cx="5450840" cy="859536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450840" cy="8595360"/>
                    </a:xfrm>
                    <a:prstGeom prst="rect">
                      <a:avLst/>
                    </a:prstGeom>
                    <a:noFill/>
                    <a:ln>
                      <a:noFill/>
                    </a:ln>
                  </pic:spPr>
                </pic:pic>
              </a:graphicData>
            </a:graphic>
          </wp:inline>
        </w:drawing>
      </w:r>
    </w:p>
    <w:p w14:paraId="607D60A9" w14:textId="108F2CB8" w:rsidR="00AB13E5" w:rsidRDefault="00552FBB" w:rsidP="00BD0D78">
      <w:pPr>
        <w:rPr>
          <w:b/>
          <w:szCs w:val="22"/>
          <w:lang w:val="en-CA"/>
        </w:rPr>
      </w:pPr>
      <w:r w:rsidRPr="00552FBB">
        <w:rPr>
          <w:noProof/>
        </w:rPr>
        <w:lastRenderedPageBreak/>
        <w:drawing>
          <wp:inline distT="0" distB="0" distL="0" distR="0" wp14:anchorId="5E28F4ED" wp14:editId="6A06EF43">
            <wp:extent cx="4784502" cy="6939887"/>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85698" cy="6941622"/>
                    </a:xfrm>
                    <a:prstGeom prst="rect">
                      <a:avLst/>
                    </a:prstGeom>
                    <a:noFill/>
                    <a:ln>
                      <a:noFill/>
                    </a:ln>
                  </pic:spPr>
                </pic:pic>
              </a:graphicData>
            </a:graphic>
          </wp:inline>
        </w:drawing>
      </w:r>
    </w:p>
    <w:p w14:paraId="5FB335E1" w14:textId="07C4352C" w:rsidR="00552FBB" w:rsidRDefault="00552FBB" w:rsidP="00BD0D78">
      <w:pPr>
        <w:rPr>
          <w:b/>
          <w:szCs w:val="22"/>
          <w:lang w:val="en-CA"/>
        </w:rPr>
      </w:pPr>
      <w:r w:rsidRPr="00552FBB">
        <w:rPr>
          <w:noProof/>
        </w:rPr>
        <w:lastRenderedPageBreak/>
        <w:drawing>
          <wp:inline distT="0" distB="0" distL="0" distR="0" wp14:anchorId="1549AC86" wp14:editId="1296B858">
            <wp:extent cx="4913194" cy="2901724"/>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919991" cy="2905739"/>
                    </a:xfrm>
                    <a:prstGeom prst="rect">
                      <a:avLst/>
                    </a:prstGeom>
                    <a:noFill/>
                    <a:ln>
                      <a:noFill/>
                    </a:ln>
                  </pic:spPr>
                </pic:pic>
              </a:graphicData>
            </a:graphic>
          </wp:inline>
        </w:drawing>
      </w:r>
    </w:p>
    <w:p w14:paraId="08BD0C9E" w14:textId="77777777" w:rsidR="00EF39B4" w:rsidRDefault="00EF39B4" w:rsidP="00BD0D78">
      <w:pPr>
        <w:rPr>
          <w:bCs/>
          <w:szCs w:val="22"/>
          <w:lang w:val="en-CA"/>
        </w:rPr>
      </w:pPr>
    </w:p>
    <w:p w14:paraId="0D3882A6" w14:textId="417BCAD1" w:rsidR="005E508A" w:rsidRPr="00EF39B4" w:rsidRDefault="00EF39B4" w:rsidP="00BD0D78">
      <w:pPr>
        <w:rPr>
          <w:bCs/>
          <w:szCs w:val="22"/>
          <w:lang w:val="en-CA"/>
        </w:rPr>
      </w:pPr>
      <w:r>
        <w:rPr>
          <w:bCs/>
          <w:szCs w:val="22"/>
          <w:lang w:val="en-CA"/>
        </w:rPr>
        <w:t xml:space="preserve">There are 16 </w:t>
      </w:r>
      <w:proofErr w:type="spellStart"/>
      <w:r>
        <w:rPr>
          <w:bCs/>
          <w:szCs w:val="22"/>
          <w:lang w:val="en-CA"/>
        </w:rPr>
        <w:t>patch_data_</w:t>
      </w:r>
      <w:proofErr w:type="gramStart"/>
      <w:r>
        <w:rPr>
          <w:bCs/>
          <w:szCs w:val="22"/>
          <w:lang w:val="en-CA"/>
        </w:rPr>
        <w:t>unit</w:t>
      </w:r>
      <w:proofErr w:type="spellEnd"/>
      <w:r>
        <w:rPr>
          <w:bCs/>
          <w:szCs w:val="22"/>
          <w:lang w:val="en-CA"/>
        </w:rPr>
        <w:t>(</w:t>
      </w:r>
      <w:proofErr w:type="gramEnd"/>
      <w:r>
        <w:rPr>
          <w:bCs/>
          <w:szCs w:val="22"/>
          <w:lang w:val="en-CA"/>
        </w:rPr>
        <w:t>) representing 16 MPI layers. Table below showed calculation for one.</w:t>
      </w:r>
    </w:p>
    <w:p w14:paraId="63B7B0AB" w14:textId="5D57FAA6" w:rsidR="005E508A" w:rsidRDefault="005E508A" w:rsidP="00BD0D78">
      <w:pPr>
        <w:rPr>
          <w:b/>
          <w:szCs w:val="22"/>
          <w:lang w:val="en-CA"/>
        </w:rPr>
      </w:pPr>
      <w:r w:rsidRPr="005E508A">
        <w:rPr>
          <w:noProof/>
        </w:rPr>
        <w:drawing>
          <wp:inline distT="0" distB="0" distL="0" distR="0" wp14:anchorId="096C67E5" wp14:editId="61A7AB3E">
            <wp:extent cx="5295331" cy="2925444"/>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07802" cy="2932333"/>
                    </a:xfrm>
                    <a:prstGeom prst="rect">
                      <a:avLst/>
                    </a:prstGeom>
                    <a:noFill/>
                    <a:ln>
                      <a:noFill/>
                    </a:ln>
                  </pic:spPr>
                </pic:pic>
              </a:graphicData>
            </a:graphic>
          </wp:inline>
        </w:drawing>
      </w:r>
    </w:p>
    <w:p w14:paraId="13378853" w14:textId="424FD111" w:rsidR="00E93B6F" w:rsidRDefault="00E93B6F" w:rsidP="00BD0D78">
      <w:pPr>
        <w:rPr>
          <w:b/>
          <w:szCs w:val="22"/>
          <w:lang w:val="en-CA"/>
        </w:rPr>
      </w:pPr>
    </w:p>
    <w:p w14:paraId="3F7CCE80" w14:textId="320AE5FC" w:rsidR="00E93B6F" w:rsidRDefault="00E93B6F" w:rsidP="00BD0D78">
      <w:pPr>
        <w:rPr>
          <w:b/>
          <w:szCs w:val="22"/>
          <w:lang w:val="en-CA"/>
        </w:rPr>
      </w:pPr>
    </w:p>
    <w:p w14:paraId="6725B416" w14:textId="2C7A8B08" w:rsidR="00E93B6F" w:rsidRDefault="00E93B6F" w:rsidP="00BD0D78">
      <w:pPr>
        <w:rPr>
          <w:b/>
          <w:szCs w:val="22"/>
          <w:lang w:val="en-CA"/>
        </w:rPr>
      </w:pPr>
    </w:p>
    <w:p w14:paraId="062ACA97" w14:textId="77777777" w:rsidR="00E93B6F" w:rsidRDefault="00E93B6F" w:rsidP="00BD0D78">
      <w:pPr>
        <w:rPr>
          <w:b/>
          <w:szCs w:val="22"/>
          <w:lang w:val="en-CA"/>
        </w:rPr>
      </w:pPr>
    </w:p>
    <w:p w14:paraId="5A470ADE" w14:textId="77777777" w:rsidR="00E93B6F" w:rsidRDefault="00E93B6F" w:rsidP="00BD0D78">
      <w:pPr>
        <w:rPr>
          <w:b/>
          <w:szCs w:val="22"/>
          <w:lang w:val="en-CA"/>
        </w:rPr>
      </w:pPr>
    </w:p>
    <w:p w14:paraId="20E445E6" w14:textId="77777777" w:rsidR="00E93B6F" w:rsidRDefault="00E93B6F" w:rsidP="00BD0D78">
      <w:pPr>
        <w:rPr>
          <w:b/>
          <w:szCs w:val="22"/>
          <w:lang w:val="en-CA"/>
        </w:rPr>
      </w:pPr>
    </w:p>
    <w:p w14:paraId="53477359" w14:textId="77777777" w:rsidR="00E93B6F" w:rsidRDefault="00E93B6F" w:rsidP="00BD0D78">
      <w:pPr>
        <w:rPr>
          <w:b/>
          <w:szCs w:val="22"/>
          <w:lang w:val="en-CA"/>
        </w:rPr>
      </w:pPr>
    </w:p>
    <w:p w14:paraId="4ACD7595" w14:textId="77777777" w:rsidR="00E93B6F" w:rsidRDefault="00E93B6F" w:rsidP="00BD0D78">
      <w:pPr>
        <w:rPr>
          <w:b/>
          <w:szCs w:val="22"/>
          <w:lang w:val="en-CA"/>
        </w:rPr>
      </w:pPr>
    </w:p>
    <w:p w14:paraId="2382C388" w14:textId="77777777" w:rsidR="00E93B6F" w:rsidRDefault="00E93B6F" w:rsidP="00E93B6F">
      <w:pPr>
        <w:pStyle w:val="ListParagraph"/>
        <w:rPr>
          <w:b/>
          <w:szCs w:val="22"/>
          <w:lang w:val="en-CA"/>
        </w:rPr>
      </w:pPr>
    </w:p>
    <w:p w14:paraId="5C7334B8" w14:textId="48716598" w:rsidR="00E93B6F" w:rsidRPr="00E93B6F" w:rsidRDefault="00E93B6F" w:rsidP="00E93B6F">
      <w:pPr>
        <w:pStyle w:val="ListParagraph"/>
        <w:numPr>
          <w:ilvl w:val="0"/>
          <w:numId w:val="27"/>
        </w:numPr>
        <w:rPr>
          <w:b/>
          <w:szCs w:val="22"/>
          <w:lang w:val="en-CA"/>
        </w:rPr>
      </w:pPr>
      <w:r>
        <w:rPr>
          <w:b/>
          <w:szCs w:val="22"/>
          <w:lang w:val="en-CA"/>
        </w:rPr>
        <w:lastRenderedPageBreak/>
        <w:t xml:space="preserve">MPII SEI </w:t>
      </w:r>
      <w:r w:rsidR="009D4F4B">
        <w:rPr>
          <w:b/>
          <w:szCs w:val="22"/>
          <w:lang w:val="en-CA"/>
        </w:rPr>
        <w:t xml:space="preserve">message </w:t>
      </w:r>
      <w:r>
        <w:rPr>
          <w:b/>
          <w:szCs w:val="22"/>
          <w:lang w:val="en-CA"/>
        </w:rPr>
        <w:t>syntax table calculations</w:t>
      </w:r>
    </w:p>
    <w:p w14:paraId="74347FFB" w14:textId="06DFA434" w:rsidR="00E93B6F" w:rsidRPr="00BD0D78" w:rsidRDefault="00E93B6F" w:rsidP="00BD0D78">
      <w:pPr>
        <w:rPr>
          <w:b/>
          <w:szCs w:val="22"/>
          <w:lang w:val="en-CA"/>
        </w:rPr>
      </w:pPr>
      <w:r w:rsidRPr="00E93B6F">
        <w:rPr>
          <w:noProof/>
        </w:rPr>
        <w:drawing>
          <wp:inline distT="0" distB="0" distL="0" distR="0" wp14:anchorId="43783F39" wp14:editId="41B9BEB1">
            <wp:extent cx="5943600" cy="264160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43600" cy="2641600"/>
                    </a:xfrm>
                    <a:prstGeom prst="rect">
                      <a:avLst/>
                    </a:prstGeom>
                    <a:noFill/>
                    <a:ln>
                      <a:noFill/>
                    </a:ln>
                  </pic:spPr>
                </pic:pic>
              </a:graphicData>
            </a:graphic>
          </wp:inline>
        </w:drawing>
      </w:r>
    </w:p>
    <w:sectPr w:rsidR="00E93B6F" w:rsidRPr="00BD0D78" w:rsidSect="00247E1E">
      <w:footerReference w:type="default" r:id="rId28"/>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A5DC1C" w14:textId="77777777" w:rsidR="00047816" w:rsidRDefault="00047816">
      <w:r>
        <w:separator/>
      </w:r>
    </w:p>
  </w:endnote>
  <w:endnote w:type="continuationSeparator" w:id="0">
    <w:p w14:paraId="6058A97E" w14:textId="77777777" w:rsidR="00047816" w:rsidRDefault="000478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09BD1299"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36188">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ins w:id="75" w:author="Lu, Taoran" w:date="2023-10-18T00:37:00Z">
      <w:r w:rsidR="00DF5D92">
        <w:rPr>
          <w:rStyle w:val="PageNumber"/>
          <w:noProof/>
        </w:rPr>
        <w:t>2023-10-15</w:t>
      </w:r>
    </w:ins>
    <w:del w:id="76" w:author="Lu, Taoran" w:date="2023-10-18T00:37:00Z">
      <w:r w:rsidR="00803ED6" w:rsidDel="00DF5D92">
        <w:rPr>
          <w:rStyle w:val="PageNumber"/>
          <w:noProof/>
        </w:rPr>
        <w:delText>2023-10-06</w:delText>
      </w:r>
    </w:del>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50532E" w14:textId="77777777" w:rsidR="00047816" w:rsidRDefault="00047816">
      <w:r>
        <w:separator/>
      </w:r>
    </w:p>
  </w:footnote>
  <w:footnote w:type="continuationSeparator" w:id="0">
    <w:p w14:paraId="721FCED4" w14:textId="77777777" w:rsidR="00047816" w:rsidRDefault="0004781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pStyle w:val="Numbered"/>
      <w:lvlText w:val="*"/>
      <w:lvlJc w:val="left"/>
    </w:lvl>
  </w:abstractNum>
  <w:abstractNum w:abstractNumId="1" w15:restartNumberingAfterBreak="0">
    <w:nsid w:val="063002FA"/>
    <w:multiLevelType w:val="hybridMultilevel"/>
    <w:tmpl w:val="AF9EB87A"/>
    <w:lvl w:ilvl="0" w:tplc="0409000F">
      <w:start w:val="1"/>
      <w:numFmt w:val="decimal"/>
      <w:lvlText w:val="%1."/>
      <w:lvlJc w:val="left"/>
      <w:pPr>
        <w:ind w:left="720" w:hanging="360"/>
      </w:pPr>
    </w:lvl>
    <w:lvl w:ilvl="1" w:tplc="0409000F">
      <w:start w:val="1"/>
      <w:numFmt w:val="decimal"/>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 w15:restartNumberingAfterBreak="0">
    <w:nsid w:val="068F5287"/>
    <w:multiLevelType w:val="hybridMultilevel"/>
    <w:tmpl w:val="1BA29E2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119536AE"/>
    <w:multiLevelType w:val="hybridMultilevel"/>
    <w:tmpl w:val="C7604BBC"/>
    <w:lvl w:ilvl="0" w:tplc="AEA0A80E">
      <w:start w:val="2"/>
      <w:numFmt w:val="bullet"/>
      <w:lvlText w:val="-"/>
      <w:lvlJc w:val="left"/>
      <w:pPr>
        <w:ind w:left="720" w:hanging="360"/>
      </w:pPr>
      <w:rPr>
        <w:rFonts w:ascii="Times New Roman" w:eastAsia="SimSu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2BF6745"/>
    <w:multiLevelType w:val="hybridMultilevel"/>
    <w:tmpl w:val="D6481A46"/>
    <w:lvl w:ilvl="0" w:tplc="5E78A8F8">
      <w:start w:val="1"/>
      <w:numFmt w:val="lowerLetter"/>
      <w:lvlText w:val="(%1)"/>
      <w:lvlJc w:val="left"/>
      <w:pPr>
        <w:ind w:left="360" w:hanging="360"/>
      </w:pPr>
      <w:rPr>
        <w:rFonts w:hint="default"/>
        <w:sz w:val="20"/>
        <w:szCs w:val="2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 w15:restartNumberingAfterBreak="0">
    <w:nsid w:val="131F457A"/>
    <w:multiLevelType w:val="hybridMultilevel"/>
    <w:tmpl w:val="F6443604"/>
    <w:lvl w:ilvl="0" w:tplc="F57C5966">
      <w:start w:val="1"/>
      <w:numFmt w:val="lowerLetter"/>
      <w:lvlText w:val="(%1)"/>
      <w:lvlJc w:val="left"/>
      <w:pPr>
        <w:ind w:left="525" w:hanging="360"/>
      </w:pPr>
      <w:rPr>
        <w:rFonts w:hint="default"/>
      </w:rPr>
    </w:lvl>
    <w:lvl w:ilvl="1" w:tplc="04090019" w:tentative="1">
      <w:start w:val="1"/>
      <w:numFmt w:val="lowerLetter"/>
      <w:lvlText w:val="%2."/>
      <w:lvlJc w:val="left"/>
      <w:pPr>
        <w:ind w:left="1245" w:hanging="360"/>
      </w:pPr>
    </w:lvl>
    <w:lvl w:ilvl="2" w:tplc="0409001B" w:tentative="1">
      <w:start w:val="1"/>
      <w:numFmt w:val="lowerRoman"/>
      <w:lvlText w:val="%3."/>
      <w:lvlJc w:val="right"/>
      <w:pPr>
        <w:ind w:left="1965" w:hanging="180"/>
      </w:pPr>
    </w:lvl>
    <w:lvl w:ilvl="3" w:tplc="0409000F" w:tentative="1">
      <w:start w:val="1"/>
      <w:numFmt w:val="decimal"/>
      <w:lvlText w:val="%4."/>
      <w:lvlJc w:val="left"/>
      <w:pPr>
        <w:ind w:left="2685" w:hanging="360"/>
      </w:pPr>
    </w:lvl>
    <w:lvl w:ilvl="4" w:tplc="04090019" w:tentative="1">
      <w:start w:val="1"/>
      <w:numFmt w:val="lowerLetter"/>
      <w:lvlText w:val="%5."/>
      <w:lvlJc w:val="left"/>
      <w:pPr>
        <w:ind w:left="3405" w:hanging="360"/>
      </w:pPr>
    </w:lvl>
    <w:lvl w:ilvl="5" w:tplc="0409001B" w:tentative="1">
      <w:start w:val="1"/>
      <w:numFmt w:val="lowerRoman"/>
      <w:lvlText w:val="%6."/>
      <w:lvlJc w:val="right"/>
      <w:pPr>
        <w:ind w:left="4125" w:hanging="180"/>
      </w:pPr>
    </w:lvl>
    <w:lvl w:ilvl="6" w:tplc="0409000F" w:tentative="1">
      <w:start w:val="1"/>
      <w:numFmt w:val="decimal"/>
      <w:lvlText w:val="%7."/>
      <w:lvlJc w:val="left"/>
      <w:pPr>
        <w:ind w:left="4845" w:hanging="360"/>
      </w:pPr>
    </w:lvl>
    <w:lvl w:ilvl="7" w:tplc="04090019" w:tentative="1">
      <w:start w:val="1"/>
      <w:numFmt w:val="lowerLetter"/>
      <w:lvlText w:val="%8."/>
      <w:lvlJc w:val="left"/>
      <w:pPr>
        <w:ind w:left="5565" w:hanging="360"/>
      </w:pPr>
    </w:lvl>
    <w:lvl w:ilvl="8" w:tplc="0409001B" w:tentative="1">
      <w:start w:val="1"/>
      <w:numFmt w:val="lowerRoman"/>
      <w:lvlText w:val="%9."/>
      <w:lvlJc w:val="right"/>
      <w:pPr>
        <w:ind w:left="6285" w:hanging="180"/>
      </w:pPr>
    </w:lvl>
  </w:abstractNum>
  <w:abstractNum w:abstractNumId="6" w15:restartNumberingAfterBreak="0">
    <w:nsid w:val="17FA0294"/>
    <w:multiLevelType w:val="hybridMultilevel"/>
    <w:tmpl w:val="E842DF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034155C"/>
    <w:multiLevelType w:val="hybridMultilevel"/>
    <w:tmpl w:val="26DC0DC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3B80C58"/>
    <w:multiLevelType w:val="multilevel"/>
    <w:tmpl w:val="3FD4F700"/>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9" w15:restartNumberingAfterBreak="0">
    <w:nsid w:val="272F7CAC"/>
    <w:multiLevelType w:val="hybridMultilevel"/>
    <w:tmpl w:val="6292E4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8713518"/>
    <w:multiLevelType w:val="hybridMultilevel"/>
    <w:tmpl w:val="2A74FBB8"/>
    <w:lvl w:ilvl="0" w:tplc="8CBECE4C">
      <w:start w:val="1"/>
      <w:numFmt w:val="bullet"/>
      <w:lvlText w:val="•"/>
      <w:lvlJc w:val="left"/>
      <w:pPr>
        <w:tabs>
          <w:tab w:val="num" w:pos="720"/>
        </w:tabs>
        <w:ind w:left="720" w:hanging="360"/>
      </w:pPr>
      <w:rPr>
        <w:rFonts w:ascii="Arial" w:hAnsi="Arial" w:hint="default"/>
      </w:rPr>
    </w:lvl>
    <w:lvl w:ilvl="1" w:tplc="B65430EE" w:tentative="1">
      <w:start w:val="1"/>
      <w:numFmt w:val="bullet"/>
      <w:lvlText w:val="•"/>
      <w:lvlJc w:val="left"/>
      <w:pPr>
        <w:tabs>
          <w:tab w:val="num" w:pos="1440"/>
        </w:tabs>
        <w:ind w:left="1440" w:hanging="360"/>
      </w:pPr>
      <w:rPr>
        <w:rFonts w:ascii="Arial" w:hAnsi="Arial" w:hint="default"/>
      </w:rPr>
    </w:lvl>
    <w:lvl w:ilvl="2" w:tplc="6E0E7E12" w:tentative="1">
      <w:start w:val="1"/>
      <w:numFmt w:val="bullet"/>
      <w:lvlText w:val="•"/>
      <w:lvlJc w:val="left"/>
      <w:pPr>
        <w:tabs>
          <w:tab w:val="num" w:pos="2160"/>
        </w:tabs>
        <w:ind w:left="2160" w:hanging="360"/>
      </w:pPr>
      <w:rPr>
        <w:rFonts w:ascii="Arial" w:hAnsi="Arial" w:hint="default"/>
      </w:rPr>
    </w:lvl>
    <w:lvl w:ilvl="3" w:tplc="012E8D9C" w:tentative="1">
      <w:start w:val="1"/>
      <w:numFmt w:val="bullet"/>
      <w:lvlText w:val="•"/>
      <w:lvlJc w:val="left"/>
      <w:pPr>
        <w:tabs>
          <w:tab w:val="num" w:pos="2880"/>
        </w:tabs>
        <w:ind w:left="2880" w:hanging="360"/>
      </w:pPr>
      <w:rPr>
        <w:rFonts w:ascii="Arial" w:hAnsi="Arial" w:hint="default"/>
      </w:rPr>
    </w:lvl>
    <w:lvl w:ilvl="4" w:tplc="24B2176A" w:tentative="1">
      <w:start w:val="1"/>
      <w:numFmt w:val="bullet"/>
      <w:lvlText w:val="•"/>
      <w:lvlJc w:val="left"/>
      <w:pPr>
        <w:tabs>
          <w:tab w:val="num" w:pos="3600"/>
        </w:tabs>
        <w:ind w:left="3600" w:hanging="360"/>
      </w:pPr>
      <w:rPr>
        <w:rFonts w:ascii="Arial" w:hAnsi="Arial" w:hint="default"/>
      </w:rPr>
    </w:lvl>
    <w:lvl w:ilvl="5" w:tplc="852EC4A8" w:tentative="1">
      <w:start w:val="1"/>
      <w:numFmt w:val="bullet"/>
      <w:lvlText w:val="•"/>
      <w:lvlJc w:val="left"/>
      <w:pPr>
        <w:tabs>
          <w:tab w:val="num" w:pos="4320"/>
        </w:tabs>
        <w:ind w:left="4320" w:hanging="360"/>
      </w:pPr>
      <w:rPr>
        <w:rFonts w:ascii="Arial" w:hAnsi="Arial" w:hint="default"/>
      </w:rPr>
    </w:lvl>
    <w:lvl w:ilvl="6" w:tplc="D86430C2" w:tentative="1">
      <w:start w:val="1"/>
      <w:numFmt w:val="bullet"/>
      <w:lvlText w:val="•"/>
      <w:lvlJc w:val="left"/>
      <w:pPr>
        <w:tabs>
          <w:tab w:val="num" w:pos="5040"/>
        </w:tabs>
        <w:ind w:left="5040" w:hanging="360"/>
      </w:pPr>
      <w:rPr>
        <w:rFonts w:ascii="Arial" w:hAnsi="Arial" w:hint="default"/>
      </w:rPr>
    </w:lvl>
    <w:lvl w:ilvl="7" w:tplc="0D22202C" w:tentative="1">
      <w:start w:val="1"/>
      <w:numFmt w:val="bullet"/>
      <w:lvlText w:val="•"/>
      <w:lvlJc w:val="left"/>
      <w:pPr>
        <w:tabs>
          <w:tab w:val="num" w:pos="5760"/>
        </w:tabs>
        <w:ind w:left="5760" w:hanging="360"/>
      </w:pPr>
      <w:rPr>
        <w:rFonts w:ascii="Arial" w:hAnsi="Arial" w:hint="default"/>
      </w:rPr>
    </w:lvl>
    <w:lvl w:ilvl="8" w:tplc="C332C6A4"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385B2979"/>
    <w:multiLevelType w:val="hybridMultilevel"/>
    <w:tmpl w:val="08ACF3EA"/>
    <w:lvl w:ilvl="0" w:tplc="60366A36">
      <w:start w:val="8"/>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7CF09D3"/>
    <w:multiLevelType w:val="singleLevel"/>
    <w:tmpl w:val="3A8EC28E"/>
    <w:lvl w:ilvl="0">
      <w:start w:val="1"/>
      <w:numFmt w:val="decimal"/>
      <w:lvlText w:val="[%1]"/>
      <w:lvlJc w:val="left"/>
      <w:pPr>
        <w:tabs>
          <w:tab w:val="num" w:pos="360"/>
        </w:tabs>
        <w:ind w:left="360" w:hanging="360"/>
      </w:pPr>
    </w:lvl>
  </w:abstractNum>
  <w:abstractNum w:abstractNumId="13" w15:restartNumberingAfterBreak="0">
    <w:nsid w:val="5C3A7421"/>
    <w:multiLevelType w:val="hybridMultilevel"/>
    <w:tmpl w:val="AF9EB87A"/>
    <w:lvl w:ilvl="0" w:tplc="FFFFFFFF">
      <w:start w:val="1"/>
      <w:numFmt w:val="decimal"/>
      <w:lvlText w:val="%1."/>
      <w:lvlJc w:val="left"/>
      <w:pPr>
        <w:ind w:left="720" w:hanging="360"/>
      </w:pPr>
    </w:lvl>
    <w:lvl w:ilvl="1" w:tplc="FFFFFFFF">
      <w:start w:val="1"/>
      <w:numFmt w:val="decimal"/>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4" w15:restartNumberingAfterBreak="0">
    <w:nsid w:val="5CC13141"/>
    <w:multiLevelType w:val="hybridMultilevel"/>
    <w:tmpl w:val="26A280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pStyle w:val="Annex6"/>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 w15:restartNumberingAfterBreak="0">
    <w:nsid w:val="5E1B0D3A"/>
    <w:multiLevelType w:val="hybridMultilevel"/>
    <w:tmpl w:val="E81AF5C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5E97204A"/>
    <w:multiLevelType w:val="hybridMultilevel"/>
    <w:tmpl w:val="709EC440"/>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4D63D26"/>
    <w:multiLevelType w:val="hybridMultilevel"/>
    <w:tmpl w:val="4E5468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67864E8"/>
    <w:multiLevelType w:val="hybridMultilevel"/>
    <w:tmpl w:val="095C6A1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9390A4E"/>
    <w:multiLevelType w:val="hybridMultilevel"/>
    <w:tmpl w:val="2D1046B4"/>
    <w:lvl w:ilvl="0" w:tplc="47A269B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BA97293"/>
    <w:multiLevelType w:val="hybridMultilevel"/>
    <w:tmpl w:val="126044D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5731A5C"/>
    <w:multiLevelType w:val="hybridMultilevel"/>
    <w:tmpl w:val="12FEE5C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8872325"/>
    <w:multiLevelType w:val="hybridMultilevel"/>
    <w:tmpl w:val="031C98EA"/>
    <w:lvl w:ilvl="0" w:tplc="C6D68510">
      <w:start w:val="1"/>
      <w:numFmt w:val="decimal"/>
      <w:pStyle w:val="Body1-9"/>
      <w:lvlText w:val="[000%1]   "/>
      <w:lvlJc w:val="left"/>
      <w:pPr>
        <w:tabs>
          <w:tab w:val="num" w:pos="2880"/>
        </w:tabs>
        <w:ind w:left="1800" w:firstLine="0"/>
      </w:pPr>
      <w:rPr>
        <w:rFonts w:hint="default"/>
        <w:b w:val="0"/>
        <w:i w:val="0"/>
        <w:sz w:val="24"/>
        <w:szCs w:val="24"/>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7FD613D9"/>
    <w:multiLevelType w:val="hybridMultilevel"/>
    <w:tmpl w:val="3D1E101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565798755">
    <w:abstractNumId w:val="0"/>
    <w:lvlOverride w:ilvl="0">
      <w:lvl w:ilvl="0">
        <w:start w:val="1"/>
        <w:numFmt w:val="bullet"/>
        <w:pStyle w:val="Numbered"/>
        <w:lvlText w:val=""/>
        <w:legacy w:legacy="1" w:legacySpace="0" w:legacyIndent="360"/>
        <w:lvlJc w:val="left"/>
        <w:pPr>
          <w:ind w:left="360" w:hanging="360"/>
        </w:pPr>
        <w:rPr>
          <w:rFonts w:ascii="Symbol" w:hAnsi="Symbol" w:hint="default"/>
        </w:rPr>
      </w:lvl>
    </w:lvlOverride>
  </w:num>
  <w:num w:numId="2" w16cid:durableId="590940543">
    <w:abstractNumId w:val="8"/>
  </w:num>
  <w:num w:numId="3" w16cid:durableId="1970277652">
    <w:abstractNumId w:val="23"/>
  </w:num>
  <w:num w:numId="4" w16cid:durableId="1562327811">
    <w:abstractNumId w:val="15"/>
  </w:num>
  <w:num w:numId="5" w16cid:durableId="1162114998">
    <w:abstractNumId w:val="3"/>
  </w:num>
  <w:num w:numId="6" w16cid:durableId="257980988">
    <w:abstractNumId w:val="12"/>
  </w:num>
  <w:num w:numId="7" w16cid:durableId="1097680047">
    <w:abstractNumId w:val="11"/>
  </w:num>
  <w:num w:numId="8" w16cid:durableId="1591311614">
    <w:abstractNumId w:val="4"/>
  </w:num>
  <w:num w:numId="9" w16cid:durableId="363873898">
    <w:abstractNumId w:val="17"/>
  </w:num>
  <w:num w:numId="10" w16cid:durableId="389812468">
    <w:abstractNumId w:val="24"/>
  </w:num>
  <w:num w:numId="11" w16cid:durableId="555166103">
    <w:abstractNumId w:val="7"/>
  </w:num>
  <w:num w:numId="12" w16cid:durableId="1228498518">
    <w:abstractNumId w:val="6"/>
  </w:num>
  <w:num w:numId="13" w16cid:durableId="25028432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640309533">
    <w:abstractNumId w:val="1"/>
  </w:num>
  <w:num w:numId="15" w16cid:durableId="1879509256">
    <w:abstractNumId w:val="13"/>
  </w:num>
  <w:num w:numId="16" w16cid:durableId="1852449358">
    <w:abstractNumId w:val="8"/>
  </w:num>
  <w:num w:numId="17" w16cid:durableId="633868626">
    <w:abstractNumId w:val="20"/>
  </w:num>
  <w:num w:numId="18" w16cid:durableId="1848667557">
    <w:abstractNumId w:val="21"/>
  </w:num>
  <w:num w:numId="19" w16cid:durableId="816728463">
    <w:abstractNumId w:val="8"/>
  </w:num>
  <w:num w:numId="20" w16cid:durableId="590434491">
    <w:abstractNumId w:val="18"/>
  </w:num>
  <w:num w:numId="21" w16cid:durableId="937253796">
    <w:abstractNumId w:val="8"/>
  </w:num>
  <w:num w:numId="22" w16cid:durableId="916860802">
    <w:abstractNumId w:val="19"/>
  </w:num>
  <w:num w:numId="23" w16cid:durableId="124548207">
    <w:abstractNumId w:val="9"/>
  </w:num>
  <w:num w:numId="24" w16cid:durableId="1860392788">
    <w:abstractNumId w:val="5"/>
  </w:num>
  <w:num w:numId="25" w16cid:durableId="2045982223">
    <w:abstractNumId w:val="22"/>
  </w:num>
  <w:num w:numId="26" w16cid:durableId="627317213">
    <w:abstractNumId w:val="16"/>
  </w:num>
  <w:num w:numId="27" w16cid:durableId="929192795">
    <w:abstractNumId w:val="14"/>
  </w:num>
  <w:num w:numId="28" w16cid:durableId="1251619337">
    <w:abstractNumId w:val="2"/>
  </w:num>
  <w:num w:numId="29" w16cid:durableId="1317027738">
    <w:abstractNumId w:val="10"/>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u, Taoran">
    <w15:presenceInfo w15:providerId="AD" w15:userId="S::tlu@dolby.net::b5805724-58a7-4be8-b085-87cf5aea870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C5D39"/>
    <w:rsid w:val="00000372"/>
    <w:rsid w:val="00004410"/>
    <w:rsid w:val="0000516F"/>
    <w:rsid w:val="00006545"/>
    <w:rsid w:val="0001226C"/>
    <w:rsid w:val="000129B9"/>
    <w:rsid w:val="0001325C"/>
    <w:rsid w:val="000134E6"/>
    <w:rsid w:val="000143BE"/>
    <w:rsid w:val="00014EB1"/>
    <w:rsid w:val="000176D4"/>
    <w:rsid w:val="00017A87"/>
    <w:rsid w:val="000208D8"/>
    <w:rsid w:val="00021E87"/>
    <w:rsid w:val="00022345"/>
    <w:rsid w:val="00022576"/>
    <w:rsid w:val="00022B3E"/>
    <w:rsid w:val="0002313C"/>
    <w:rsid w:val="00023798"/>
    <w:rsid w:val="00023EEF"/>
    <w:rsid w:val="00024F5F"/>
    <w:rsid w:val="000250FD"/>
    <w:rsid w:val="0002565A"/>
    <w:rsid w:val="000263D5"/>
    <w:rsid w:val="000264CE"/>
    <w:rsid w:val="000266F1"/>
    <w:rsid w:val="00026868"/>
    <w:rsid w:val="0003036B"/>
    <w:rsid w:val="000308A3"/>
    <w:rsid w:val="00030A8A"/>
    <w:rsid w:val="000310AF"/>
    <w:rsid w:val="000314C7"/>
    <w:rsid w:val="00032F63"/>
    <w:rsid w:val="000332F7"/>
    <w:rsid w:val="00036B85"/>
    <w:rsid w:val="00037818"/>
    <w:rsid w:val="00040F40"/>
    <w:rsid w:val="00041B24"/>
    <w:rsid w:val="0004543A"/>
    <w:rsid w:val="000458BC"/>
    <w:rsid w:val="00045C41"/>
    <w:rsid w:val="0004664F"/>
    <w:rsid w:val="00046C03"/>
    <w:rsid w:val="00047816"/>
    <w:rsid w:val="00047E8E"/>
    <w:rsid w:val="00050EA5"/>
    <w:rsid w:val="00051600"/>
    <w:rsid w:val="00053A04"/>
    <w:rsid w:val="000546E2"/>
    <w:rsid w:val="00054D4C"/>
    <w:rsid w:val="000550BE"/>
    <w:rsid w:val="000560E7"/>
    <w:rsid w:val="00056B45"/>
    <w:rsid w:val="0006014C"/>
    <w:rsid w:val="00060485"/>
    <w:rsid w:val="00065039"/>
    <w:rsid w:val="000658C0"/>
    <w:rsid w:val="0006738A"/>
    <w:rsid w:val="000700F0"/>
    <w:rsid w:val="000721A2"/>
    <w:rsid w:val="0007236B"/>
    <w:rsid w:val="00072F48"/>
    <w:rsid w:val="0007446D"/>
    <w:rsid w:val="00075EEF"/>
    <w:rsid w:val="0007614F"/>
    <w:rsid w:val="00080BA9"/>
    <w:rsid w:val="00081398"/>
    <w:rsid w:val="000834EE"/>
    <w:rsid w:val="00083536"/>
    <w:rsid w:val="00084393"/>
    <w:rsid w:val="00084937"/>
    <w:rsid w:val="000856BC"/>
    <w:rsid w:val="0008589D"/>
    <w:rsid w:val="000865E1"/>
    <w:rsid w:val="00087309"/>
    <w:rsid w:val="000876DC"/>
    <w:rsid w:val="00090E9C"/>
    <w:rsid w:val="00091416"/>
    <w:rsid w:val="00091CE1"/>
    <w:rsid w:val="00092AF4"/>
    <w:rsid w:val="00092D11"/>
    <w:rsid w:val="00093926"/>
    <w:rsid w:val="00093E9B"/>
    <w:rsid w:val="00094479"/>
    <w:rsid w:val="000962AC"/>
    <w:rsid w:val="000A09C7"/>
    <w:rsid w:val="000A121C"/>
    <w:rsid w:val="000A18A8"/>
    <w:rsid w:val="000A1A1A"/>
    <w:rsid w:val="000A3024"/>
    <w:rsid w:val="000A3091"/>
    <w:rsid w:val="000A37A9"/>
    <w:rsid w:val="000A3A3B"/>
    <w:rsid w:val="000A4041"/>
    <w:rsid w:val="000A4335"/>
    <w:rsid w:val="000A44C4"/>
    <w:rsid w:val="000A5143"/>
    <w:rsid w:val="000A6F95"/>
    <w:rsid w:val="000B0C0F"/>
    <w:rsid w:val="000B1C6B"/>
    <w:rsid w:val="000B27B6"/>
    <w:rsid w:val="000B307A"/>
    <w:rsid w:val="000B390B"/>
    <w:rsid w:val="000B4142"/>
    <w:rsid w:val="000B4BA9"/>
    <w:rsid w:val="000B4FF9"/>
    <w:rsid w:val="000B53F6"/>
    <w:rsid w:val="000B7DF8"/>
    <w:rsid w:val="000C09AC"/>
    <w:rsid w:val="000C0FF5"/>
    <w:rsid w:val="000C1EC1"/>
    <w:rsid w:val="000C220E"/>
    <w:rsid w:val="000C289F"/>
    <w:rsid w:val="000C2BAA"/>
    <w:rsid w:val="000C4847"/>
    <w:rsid w:val="000D224B"/>
    <w:rsid w:val="000D2AAB"/>
    <w:rsid w:val="000D35E2"/>
    <w:rsid w:val="000E00F3"/>
    <w:rsid w:val="000E36D0"/>
    <w:rsid w:val="000E37E0"/>
    <w:rsid w:val="000E4EC7"/>
    <w:rsid w:val="000E7111"/>
    <w:rsid w:val="000E75F0"/>
    <w:rsid w:val="000E7DCF"/>
    <w:rsid w:val="000F158C"/>
    <w:rsid w:val="000F6520"/>
    <w:rsid w:val="000F6BC8"/>
    <w:rsid w:val="000F72CC"/>
    <w:rsid w:val="000F7C6E"/>
    <w:rsid w:val="00102F3D"/>
    <w:rsid w:val="00103F80"/>
    <w:rsid w:val="00105D16"/>
    <w:rsid w:val="00105FF5"/>
    <w:rsid w:val="00114685"/>
    <w:rsid w:val="00115C2E"/>
    <w:rsid w:val="00120A0B"/>
    <w:rsid w:val="00121A10"/>
    <w:rsid w:val="00122676"/>
    <w:rsid w:val="0012305F"/>
    <w:rsid w:val="00124E38"/>
    <w:rsid w:val="0012558D"/>
    <w:rsid w:val="0012580B"/>
    <w:rsid w:val="001302E6"/>
    <w:rsid w:val="00131D44"/>
    <w:rsid w:val="00131F90"/>
    <w:rsid w:val="001337F1"/>
    <w:rsid w:val="0013458C"/>
    <w:rsid w:val="001349CF"/>
    <w:rsid w:val="0013526E"/>
    <w:rsid w:val="001356A8"/>
    <w:rsid w:val="0013587F"/>
    <w:rsid w:val="0013747E"/>
    <w:rsid w:val="00137CF7"/>
    <w:rsid w:val="00140120"/>
    <w:rsid w:val="00141313"/>
    <w:rsid w:val="00141C2D"/>
    <w:rsid w:val="00144F63"/>
    <w:rsid w:val="00146152"/>
    <w:rsid w:val="0014654D"/>
    <w:rsid w:val="00151BDB"/>
    <w:rsid w:val="001524F6"/>
    <w:rsid w:val="00152A3C"/>
    <w:rsid w:val="001530A2"/>
    <w:rsid w:val="0015347D"/>
    <w:rsid w:val="0015429C"/>
    <w:rsid w:val="00155526"/>
    <w:rsid w:val="00155531"/>
    <w:rsid w:val="0015634B"/>
    <w:rsid w:val="00160503"/>
    <w:rsid w:val="00160F2B"/>
    <w:rsid w:val="0016181A"/>
    <w:rsid w:val="00162133"/>
    <w:rsid w:val="00162BD5"/>
    <w:rsid w:val="00165366"/>
    <w:rsid w:val="00165C4F"/>
    <w:rsid w:val="00166804"/>
    <w:rsid w:val="00170043"/>
    <w:rsid w:val="00171371"/>
    <w:rsid w:val="0017389B"/>
    <w:rsid w:val="00174D3F"/>
    <w:rsid w:val="0017569F"/>
    <w:rsid w:val="00175A24"/>
    <w:rsid w:val="00177086"/>
    <w:rsid w:val="00181607"/>
    <w:rsid w:val="00181A64"/>
    <w:rsid w:val="00182A62"/>
    <w:rsid w:val="00182DDF"/>
    <w:rsid w:val="00183A23"/>
    <w:rsid w:val="00187E58"/>
    <w:rsid w:val="00193573"/>
    <w:rsid w:val="001938A7"/>
    <w:rsid w:val="00194C51"/>
    <w:rsid w:val="00194F04"/>
    <w:rsid w:val="001951C7"/>
    <w:rsid w:val="00195F01"/>
    <w:rsid w:val="00196EB2"/>
    <w:rsid w:val="0019764B"/>
    <w:rsid w:val="00197756"/>
    <w:rsid w:val="001A0A95"/>
    <w:rsid w:val="001A297E"/>
    <w:rsid w:val="001A3382"/>
    <w:rsid w:val="001A368E"/>
    <w:rsid w:val="001A4AFE"/>
    <w:rsid w:val="001A53FB"/>
    <w:rsid w:val="001A7329"/>
    <w:rsid w:val="001A792F"/>
    <w:rsid w:val="001A7A87"/>
    <w:rsid w:val="001A7B74"/>
    <w:rsid w:val="001B04BF"/>
    <w:rsid w:val="001B0512"/>
    <w:rsid w:val="001B18C6"/>
    <w:rsid w:val="001B1DC7"/>
    <w:rsid w:val="001B1F48"/>
    <w:rsid w:val="001B21D4"/>
    <w:rsid w:val="001B4E28"/>
    <w:rsid w:val="001B6DE3"/>
    <w:rsid w:val="001B7105"/>
    <w:rsid w:val="001C1196"/>
    <w:rsid w:val="001C1E68"/>
    <w:rsid w:val="001C2660"/>
    <w:rsid w:val="001C3525"/>
    <w:rsid w:val="001C3AFB"/>
    <w:rsid w:val="001C3E01"/>
    <w:rsid w:val="001C4924"/>
    <w:rsid w:val="001C543F"/>
    <w:rsid w:val="001C6825"/>
    <w:rsid w:val="001C790A"/>
    <w:rsid w:val="001D070D"/>
    <w:rsid w:val="001D07F0"/>
    <w:rsid w:val="001D1609"/>
    <w:rsid w:val="001D193A"/>
    <w:rsid w:val="001D1BD2"/>
    <w:rsid w:val="001D2B59"/>
    <w:rsid w:val="001D3C95"/>
    <w:rsid w:val="001D4102"/>
    <w:rsid w:val="001D4BD4"/>
    <w:rsid w:val="001D5D3B"/>
    <w:rsid w:val="001E0248"/>
    <w:rsid w:val="001E02BE"/>
    <w:rsid w:val="001E0F9E"/>
    <w:rsid w:val="001E1205"/>
    <w:rsid w:val="001E28FD"/>
    <w:rsid w:val="001E3B37"/>
    <w:rsid w:val="001F0A2B"/>
    <w:rsid w:val="001F0BA4"/>
    <w:rsid w:val="001F2594"/>
    <w:rsid w:val="001F3B66"/>
    <w:rsid w:val="001F5549"/>
    <w:rsid w:val="001F5704"/>
    <w:rsid w:val="001F65AF"/>
    <w:rsid w:val="001F6772"/>
    <w:rsid w:val="001F6A5E"/>
    <w:rsid w:val="001F727F"/>
    <w:rsid w:val="00201E8B"/>
    <w:rsid w:val="0020242D"/>
    <w:rsid w:val="00204CA3"/>
    <w:rsid w:val="002050C2"/>
    <w:rsid w:val="002055A6"/>
    <w:rsid w:val="00205FD5"/>
    <w:rsid w:val="00206460"/>
    <w:rsid w:val="002069B4"/>
    <w:rsid w:val="00211946"/>
    <w:rsid w:val="00212C98"/>
    <w:rsid w:val="0021520A"/>
    <w:rsid w:val="00215808"/>
    <w:rsid w:val="00215DFC"/>
    <w:rsid w:val="002162C1"/>
    <w:rsid w:val="00216541"/>
    <w:rsid w:val="00220083"/>
    <w:rsid w:val="002212DF"/>
    <w:rsid w:val="0022295E"/>
    <w:rsid w:val="00222CD4"/>
    <w:rsid w:val="00222DE1"/>
    <w:rsid w:val="00224250"/>
    <w:rsid w:val="00225016"/>
    <w:rsid w:val="002253CA"/>
    <w:rsid w:val="002264A6"/>
    <w:rsid w:val="0022766B"/>
    <w:rsid w:val="00227BA7"/>
    <w:rsid w:val="0023011C"/>
    <w:rsid w:val="0023476B"/>
    <w:rsid w:val="00236FDC"/>
    <w:rsid w:val="00237519"/>
    <w:rsid w:val="002375C1"/>
    <w:rsid w:val="0023781C"/>
    <w:rsid w:val="00247ADF"/>
    <w:rsid w:val="00247B84"/>
    <w:rsid w:val="00247D1A"/>
    <w:rsid w:val="00247E1E"/>
    <w:rsid w:val="00250191"/>
    <w:rsid w:val="00250A73"/>
    <w:rsid w:val="002529AC"/>
    <w:rsid w:val="0025759F"/>
    <w:rsid w:val="00257800"/>
    <w:rsid w:val="002624A9"/>
    <w:rsid w:val="0026291C"/>
    <w:rsid w:val="00263398"/>
    <w:rsid w:val="002637C7"/>
    <w:rsid w:val="00263B99"/>
    <w:rsid w:val="002647D8"/>
    <w:rsid w:val="00264DD5"/>
    <w:rsid w:val="00265108"/>
    <w:rsid w:val="00265B45"/>
    <w:rsid w:val="00266F06"/>
    <w:rsid w:val="00267FBB"/>
    <w:rsid w:val="00271A3E"/>
    <w:rsid w:val="002743B2"/>
    <w:rsid w:val="00274D05"/>
    <w:rsid w:val="00275BCF"/>
    <w:rsid w:val="00277D91"/>
    <w:rsid w:val="00280613"/>
    <w:rsid w:val="002812D6"/>
    <w:rsid w:val="002827AF"/>
    <w:rsid w:val="00283CAD"/>
    <w:rsid w:val="00284009"/>
    <w:rsid w:val="00285FB7"/>
    <w:rsid w:val="00286470"/>
    <w:rsid w:val="00287B2A"/>
    <w:rsid w:val="002908D5"/>
    <w:rsid w:val="00290973"/>
    <w:rsid w:val="0029105B"/>
    <w:rsid w:val="00291E36"/>
    <w:rsid w:val="00292257"/>
    <w:rsid w:val="00292A62"/>
    <w:rsid w:val="00292FFB"/>
    <w:rsid w:val="002937E5"/>
    <w:rsid w:val="00293828"/>
    <w:rsid w:val="00293893"/>
    <w:rsid w:val="002969CA"/>
    <w:rsid w:val="00296DA7"/>
    <w:rsid w:val="002A1485"/>
    <w:rsid w:val="002A290F"/>
    <w:rsid w:val="002A397E"/>
    <w:rsid w:val="002A54E0"/>
    <w:rsid w:val="002A5E12"/>
    <w:rsid w:val="002A656F"/>
    <w:rsid w:val="002A692C"/>
    <w:rsid w:val="002A6F2C"/>
    <w:rsid w:val="002B01C7"/>
    <w:rsid w:val="002B1595"/>
    <w:rsid w:val="002B191D"/>
    <w:rsid w:val="002B2E83"/>
    <w:rsid w:val="002B4C76"/>
    <w:rsid w:val="002B5706"/>
    <w:rsid w:val="002B61ED"/>
    <w:rsid w:val="002B7095"/>
    <w:rsid w:val="002B7115"/>
    <w:rsid w:val="002C0274"/>
    <w:rsid w:val="002C0CCF"/>
    <w:rsid w:val="002C108C"/>
    <w:rsid w:val="002C3340"/>
    <w:rsid w:val="002C5503"/>
    <w:rsid w:val="002C551E"/>
    <w:rsid w:val="002C600D"/>
    <w:rsid w:val="002D0AF6"/>
    <w:rsid w:val="002D0C1E"/>
    <w:rsid w:val="002D2835"/>
    <w:rsid w:val="002D2D19"/>
    <w:rsid w:val="002D304B"/>
    <w:rsid w:val="002E0645"/>
    <w:rsid w:val="002E21D4"/>
    <w:rsid w:val="002E32B4"/>
    <w:rsid w:val="002E529E"/>
    <w:rsid w:val="002E63EA"/>
    <w:rsid w:val="002E656C"/>
    <w:rsid w:val="002F0641"/>
    <w:rsid w:val="002F07DB"/>
    <w:rsid w:val="002F0B01"/>
    <w:rsid w:val="002F164D"/>
    <w:rsid w:val="002F3F41"/>
    <w:rsid w:val="002F4106"/>
    <w:rsid w:val="002F4BA3"/>
    <w:rsid w:val="002F77AA"/>
    <w:rsid w:val="002F7D7F"/>
    <w:rsid w:val="00301449"/>
    <w:rsid w:val="003021BC"/>
    <w:rsid w:val="00304EA0"/>
    <w:rsid w:val="00306206"/>
    <w:rsid w:val="00311F21"/>
    <w:rsid w:val="00313DD9"/>
    <w:rsid w:val="00314940"/>
    <w:rsid w:val="00317D85"/>
    <w:rsid w:val="003255C8"/>
    <w:rsid w:val="0032692D"/>
    <w:rsid w:val="003272ED"/>
    <w:rsid w:val="00327C56"/>
    <w:rsid w:val="003315A1"/>
    <w:rsid w:val="00334845"/>
    <w:rsid w:val="00336C9E"/>
    <w:rsid w:val="003373EC"/>
    <w:rsid w:val="00337812"/>
    <w:rsid w:val="00337D6A"/>
    <w:rsid w:val="003409EA"/>
    <w:rsid w:val="003412B8"/>
    <w:rsid w:val="00342FF4"/>
    <w:rsid w:val="00343821"/>
    <w:rsid w:val="00343838"/>
    <w:rsid w:val="00344E5A"/>
    <w:rsid w:val="00346148"/>
    <w:rsid w:val="00350898"/>
    <w:rsid w:val="00351333"/>
    <w:rsid w:val="00355055"/>
    <w:rsid w:val="00361C58"/>
    <w:rsid w:val="00362F7E"/>
    <w:rsid w:val="003656F3"/>
    <w:rsid w:val="00365E3E"/>
    <w:rsid w:val="003669EA"/>
    <w:rsid w:val="0036734F"/>
    <w:rsid w:val="003706CC"/>
    <w:rsid w:val="003716A9"/>
    <w:rsid w:val="00376208"/>
    <w:rsid w:val="00377710"/>
    <w:rsid w:val="003803EE"/>
    <w:rsid w:val="00380B46"/>
    <w:rsid w:val="00381866"/>
    <w:rsid w:val="00381F90"/>
    <w:rsid w:val="00383E2B"/>
    <w:rsid w:val="00384266"/>
    <w:rsid w:val="003848AF"/>
    <w:rsid w:val="00385691"/>
    <w:rsid w:val="00385A12"/>
    <w:rsid w:val="00385CCE"/>
    <w:rsid w:val="0039068E"/>
    <w:rsid w:val="003908EF"/>
    <w:rsid w:val="00390D97"/>
    <w:rsid w:val="00390E24"/>
    <w:rsid w:val="00395E5D"/>
    <w:rsid w:val="00396B05"/>
    <w:rsid w:val="00397113"/>
    <w:rsid w:val="003A2D8E"/>
    <w:rsid w:val="003A3681"/>
    <w:rsid w:val="003A4916"/>
    <w:rsid w:val="003A6BAB"/>
    <w:rsid w:val="003A7CE6"/>
    <w:rsid w:val="003B0CCA"/>
    <w:rsid w:val="003B1119"/>
    <w:rsid w:val="003B3F26"/>
    <w:rsid w:val="003B46FE"/>
    <w:rsid w:val="003B4D1D"/>
    <w:rsid w:val="003B67FB"/>
    <w:rsid w:val="003C04D2"/>
    <w:rsid w:val="003C0A7A"/>
    <w:rsid w:val="003C1FE8"/>
    <w:rsid w:val="003C20E4"/>
    <w:rsid w:val="003C272A"/>
    <w:rsid w:val="003C288A"/>
    <w:rsid w:val="003C2927"/>
    <w:rsid w:val="003C3DF1"/>
    <w:rsid w:val="003C3F39"/>
    <w:rsid w:val="003C53B0"/>
    <w:rsid w:val="003C6AE4"/>
    <w:rsid w:val="003D0DB6"/>
    <w:rsid w:val="003D12CE"/>
    <w:rsid w:val="003D3410"/>
    <w:rsid w:val="003D3EB6"/>
    <w:rsid w:val="003D55ED"/>
    <w:rsid w:val="003D6342"/>
    <w:rsid w:val="003E0800"/>
    <w:rsid w:val="003E4F4E"/>
    <w:rsid w:val="003E5354"/>
    <w:rsid w:val="003E5AB1"/>
    <w:rsid w:val="003E5B36"/>
    <w:rsid w:val="003E63AB"/>
    <w:rsid w:val="003E6EF6"/>
    <w:rsid w:val="003E6F90"/>
    <w:rsid w:val="003E73ED"/>
    <w:rsid w:val="003E76D9"/>
    <w:rsid w:val="003E7A08"/>
    <w:rsid w:val="003F4734"/>
    <w:rsid w:val="003F4CC3"/>
    <w:rsid w:val="003F5D0F"/>
    <w:rsid w:val="003F7075"/>
    <w:rsid w:val="003F7F25"/>
    <w:rsid w:val="00402975"/>
    <w:rsid w:val="004029C2"/>
    <w:rsid w:val="00402B03"/>
    <w:rsid w:val="00405F0E"/>
    <w:rsid w:val="004068AC"/>
    <w:rsid w:val="00407E8C"/>
    <w:rsid w:val="00413B69"/>
    <w:rsid w:val="00413D12"/>
    <w:rsid w:val="00414101"/>
    <w:rsid w:val="004159BC"/>
    <w:rsid w:val="00421271"/>
    <w:rsid w:val="0042146B"/>
    <w:rsid w:val="004219CF"/>
    <w:rsid w:val="00422E0D"/>
    <w:rsid w:val="004234F0"/>
    <w:rsid w:val="004249B5"/>
    <w:rsid w:val="00426027"/>
    <w:rsid w:val="004264BA"/>
    <w:rsid w:val="004274BF"/>
    <w:rsid w:val="00427EEC"/>
    <w:rsid w:val="00432CC0"/>
    <w:rsid w:val="00433224"/>
    <w:rsid w:val="00433DDB"/>
    <w:rsid w:val="004346CA"/>
    <w:rsid w:val="00434DEC"/>
    <w:rsid w:val="00435A29"/>
    <w:rsid w:val="00437619"/>
    <w:rsid w:val="00445281"/>
    <w:rsid w:val="0044589D"/>
    <w:rsid w:val="0045122C"/>
    <w:rsid w:val="00451ECF"/>
    <w:rsid w:val="00452C45"/>
    <w:rsid w:val="00452CC5"/>
    <w:rsid w:val="0045494F"/>
    <w:rsid w:val="00455E48"/>
    <w:rsid w:val="0045737B"/>
    <w:rsid w:val="00457950"/>
    <w:rsid w:val="00461B3E"/>
    <w:rsid w:val="004621CB"/>
    <w:rsid w:val="00462E4C"/>
    <w:rsid w:val="00463AD6"/>
    <w:rsid w:val="00465A1E"/>
    <w:rsid w:val="00466D63"/>
    <w:rsid w:val="00470B1A"/>
    <w:rsid w:val="00472EC6"/>
    <w:rsid w:val="00474F20"/>
    <w:rsid w:val="004776D0"/>
    <w:rsid w:val="004800A6"/>
    <w:rsid w:val="004816FE"/>
    <w:rsid w:val="00484A43"/>
    <w:rsid w:val="00485D40"/>
    <w:rsid w:val="00485D45"/>
    <w:rsid w:val="00490B06"/>
    <w:rsid w:val="00493AC1"/>
    <w:rsid w:val="00493DFD"/>
    <w:rsid w:val="0049445A"/>
    <w:rsid w:val="004957D9"/>
    <w:rsid w:val="00497341"/>
    <w:rsid w:val="004A1312"/>
    <w:rsid w:val="004A2800"/>
    <w:rsid w:val="004A2A63"/>
    <w:rsid w:val="004A3663"/>
    <w:rsid w:val="004B0DA4"/>
    <w:rsid w:val="004B1D2C"/>
    <w:rsid w:val="004B1E9D"/>
    <w:rsid w:val="004B210C"/>
    <w:rsid w:val="004B3752"/>
    <w:rsid w:val="004B5D21"/>
    <w:rsid w:val="004B6170"/>
    <w:rsid w:val="004B647F"/>
    <w:rsid w:val="004B7157"/>
    <w:rsid w:val="004C5461"/>
    <w:rsid w:val="004C5BE9"/>
    <w:rsid w:val="004C5D21"/>
    <w:rsid w:val="004C7112"/>
    <w:rsid w:val="004D0259"/>
    <w:rsid w:val="004D3CAE"/>
    <w:rsid w:val="004D405F"/>
    <w:rsid w:val="004D4400"/>
    <w:rsid w:val="004D5B46"/>
    <w:rsid w:val="004D7273"/>
    <w:rsid w:val="004E195A"/>
    <w:rsid w:val="004E2A2E"/>
    <w:rsid w:val="004E3058"/>
    <w:rsid w:val="004E4418"/>
    <w:rsid w:val="004E4F4F"/>
    <w:rsid w:val="004E52F7"/>
    <w:rsid w:val="004E6789"/>
    <w:rsid w:val="004E70D3"/>
    <w:rsid w:val="004F072D"/>
    <w:rsid w:val="004F09F4"/>
    <w:rsid w:val="004F0B34"/>
    <w:rsid w:val="004F2E2A"/>
    <w:rsid w:val="004F61E3"/>
    <w:rsid w:val="004F6AF9"/>
    <w:rsid w:val="004F6C3E"/>
    <w:rsid w:val="004F7249"/>
    <w:rsid w:val="004F78D9"/>
    <w:rsid w:val="00500270"/>
    <w:rsid w:val="00501CA9"/>
    <w:rsid w:val="00502E10"/>
    <w:rsid w:val="0050354E"/>
    <w:rsid w:val="0051015C"/>
    <w:rsid w:val="00511C3C"/>
    <w:rsid w:val="00512ADE"/>
    <w:rsid w:val="00513DE9"/>
    <w:rsid w:val="005150DD"/>
    <w:rsid w:val="00516CF1"/>
    <w:rsid w:val="00516D3D"/>
    <w:rsid w:val="005202AB"/>
    <w:rsid w:val="00520841"/>
    <w:rsid w:val="005216C1"/>
    <w:rsid w:val="00523803"/>
    <w:rsid w:val="00524996"/>
    <w:rsid w:val="00526A4C"/>
    <w:rsid w:val="00530548"/>
    <w:rsid w:val="00531AE9"/>
    <w:rsid w:val="0053358E"/>
    <w:rsid w:val="00533CF7"/>
    <w:rsid w:val="00536188"/>
    <w:rsid w:val="00540120"/>
    <w:rsid w:val="00546A7F"/>
    <w:rsid w:val="005477B0"/>
    <w:rsid w:val="00550A66"/>
    <w:rsid w:val="00552943"/>
    <w:rsid w:val="005529D7"/>
    <w:rsid w:val="00552FBB"/>
    <w:rsid w:val="0055315E"/>
    <w:rsid w:val="00555128"/>
    <w:rsid w:val="00561AF7"/>
    <w:rsid w:val="00564BE6"/>
    <w:rsid w:val="00564C52"/>
    <w:rsid w:val="005650FC"/>
    <w:rsid w:val="00565A55"/>
    <w:rsid w:val="00565B8A"/>
    <w:rsid w:val="00566F7D"/>
    <w:rsid w:val="005673FF"/>
    <w:rsid w:val="0056750A"/>
    <w:rsid w:val="00567EC7"/>
    <w:rsid w:val="00570013"/>
    <w:rsid w:val="0057161B"/>
    <w:rsid w:val="00575146"/>
    <w:rsid w:val="005753EC"/>
    <w:rsid w:val="00576333"/>
    <w:rsid w:val="0057747C"/>
    <w:rsid w:val="005801A2"/>
    <w:rsid w:val="00580BE5"/>
    <w:rsid w:val="005818FB"/>
    <w:rsid w:val="00581FCD"/>
    <w:rsid w:val="00582508"/>
    <w:rsid w:val="0058575B"/>
    <w:rsid w:val="00585FE0"/>
    <w:rsid w:val="005875D4"/>
    <w:rsid w:val="0059397E"/>
    <w:rsid w:val="00594B27"/>
    <w:rsid w:val="005952A5"/>
    <w:rsid w:val="00596022"/>
    <w:rsid w:val="00597711"/>
    <w:rsid w:val="005A1134"/>
    <w:rsid w:val="005A33A1"/>
    <w:rsid w:val="005A3901"/>
    <w:rsid w:val="005A3FEF"/>
    <w:rsid w:val="005A4E8D"/>
    <w:rsid w:val="005A4F1E"/>
    <w:rsid w:val="005A5BC8"/>
    <w:rsid w:val="005B0041"/>
    <w:rsid w:val="005B217D"/>
    <w:rsid w:val="005B3006"/>
    <w:rsid w:val="005B7B10"/>
    <w:rsid w:val="005B7CE3"/>
    <w:rsid w:val="005C0289"/>
    <w:rsid w:val="005C385F"/>
    <w:rsid w:val="005C7C26"/>
    <w:rsid w:val="005D0F1F"/>
    <w:rsid w:val="005D2268"/>
    <w:rsid w:val="005D468D"/>
    <w:rsid w:val="005D6D10"/>
    <w:rsid w:val="005D7192"/>
    <w:rsid w:val="005D7DBA"/>
    <w:rsid w:val="005E09E2"/>
    <w:rsid w:val="005E1AC6"/>
    <w:rsid w:val="005E3F2B"/>
    <w:rsid w:val="005E4C00"/>
    <w:rsid w:val="005E508A"/>
    <w:rsid w:val="005E52F5"/>
    <w:rsid w:val="005E58B6"/>
    <w:rsid w:val="005E6050"/>
    <w:rsid w:val="005E7282"/>
    <w:rsid w:val="005F00C2"/>
    <w:rsid w:val="005F0291"/>
    <w:rsid w:val="005F25A0"/>
    <w:rsid w:val="005F2ADE"/>
    <w:rsid w:val="005F5447"/>
    <w:rsid w:val="005F5804"/>
    <w:rsid w:val="005F6F1B"/>
    <w:rsid w:val="005F7D85"/>
    <w:rsid w:val="00602159"/>
    <w:rsid w:val="0060251A"/>
    <w:rsid w:val="0060361D"/>
    <w:rsid w:val="00604A24"/>
    <w:rsid w:val="006051DE"/>
    <w:rsid w:val="00606290"/>
    <w:rsid w:val="00607628"/>
    <w:rsid w:val="006115D4"/>
    <w:rsid w:val="00613A91"/>
    <w:rsid w:val="00615995"/>
    <w:rsid w:val="00616155"/>
    <w:rsid w:val="00622C0B"/>
    <w:rsid w:val="0062309C"/>
    <w:rsid w:val="00624B33"/>
    <w:rsid w:val="00626A4C"/>
    <w:rsid w:val="00627C79"/>
    <w:rsid w:val="0063041A"/>
    <w:rsid w:val="00630763"/>
    <w:rsid w:val="0063083E"/>
    <w:rsid w:val="00630AA2"/>
    <w:rsid w:val="00631024"/>
    <w:rsid w:val="00631D8B"/>
    <w:rsid w:val="00641E28"/>
    <w:rsid w:val="00642BFD"/>
    <w:rsid w:val="00642CBE"/>
    <w:rsid w:val="00645557"/>
    <w:rsid w:val="00645A8F"/>
    <w:rsid w:val="00646707"/>
    <w:rsid w:val="00653B0D"/>
    <w:rsid w:val="00654AE7"/>
    <w:rsid w:val="00656372"/>
    <w:rsid w:val="00657603"/>
    <w:rsid w:val="00657ACE"/>
    <w:rsid w:val="00657F7E"/>
    <w:rsid w:val="00660843"/>
    <w:rsid w:val="006609A9"/>
    <w:rsid w:val="00662E58"/>
    <w:rsid w:val="006637F2"/>
    <w:rsid w:val="00663D01"/>
    <w:rsid w:val="006642A5"/>
    <w:rsid w:val="00664DCF"/>
    <w:rsid w:val="00666027"/>
    <w:rsid w:val="00667C99"/>
    <w:rsid w:val="00671247"/>
    <w:rsid w:val="00673988"/>
    <w:rsid w:val="00674238"/>
    <w:rsid w:val="006811EE"/>
    <w:rsid w:val="00681C33"/>
    <w:rsid w:val="00681CBE"/>
    <w:rsid w:val="006825AD"/>
    <w:rsid w:val="00683438"/>
    <w:rsid w:val="00683827"/>
    <w:rsid w:val="00684FFB"/>
    <w:rsid w:val="00686AAC"/>
    <w:rsid w:val="00687227"/>
    <w:rsid w:val="00687B2E"/>
    <w:rsid w:val="0069019D"/>
    <w:rsid w:val="00691234"/>
    <w:rsid w:val="006925F3"/>
    <w:rsid w:val="00692BC4"/>
    <w:rsid w:val="00692F67"/>
    <w:rsid w:val="006948A4"/>
    <w:rsid w:val="006965FB"/>
    <w:rsid w:val="006967D3"/>
    <w:rsid w:val="00697B13"/>
    <w:rsid w:val="006A0E5C"/>
    <w:rsid w:val="006A1687"/>
    <w:rsid w:val="006A174B"/>
    <w:rsid w:val="006A30EA"/>
    <w:rsid w:val="006A45C2"/>
    <w:rsid w:val="006A48E6"/>
    <w:rsid w:val="006A4B6C"/>
    <w:rsid w:val="006A6D90"/>
    <w:rsid w:val="006A7320"/>
    <w:rsid w:val="006B1D16"/>
    <w:rsid w:val="006B3393"/>
    <w:rsid w:val="006B3425"/>
    <w:rsid w:val="006B3843"/>
    <w:rsid w:val="006B6E1E"/>
    <w:rsid w:val="006B7AFE"/>
    <w:rsid w:val="006B7EDB"/>
    <w:rsid w:val="006C0586"/>
    <w:rsid w:val="006C1E54"/>
    <w:rsid w:val="006C30C2"/>
    <w:rsid w:val="006C4413"/>
    <w:rsid w:val="006C576B"/>
    <w:rsid w:val="006C5D39"/>
    <w:rsid w:val="006C6C43"/>
    <w:rsid w:val="006C751D"/>
    <w:rsid w:val="006C75F2"/>
    <w:rsid w:val="006D2427"/>
    <w:rsid w:val="006D3380"/>
    <w:rsid w:val="006D6490"/>
    <w:rsid w:val="006D6D9B"/>
    <w:rsid w:val="006E04C7"/>
    <w:rsid w:val="006E0EAA"/>
    <w:rsid w:val="006E19F9"/>
    <w:rsid w:val="006E1A2C"/>
    <w:rsid w:val="006E2810"/>
    <w:rsid w:val="006E2856"/>
    <w:rsid w:val="006E4A93"/>
    <w:rsid w:val="006E5417"/>
    <w:rsid w:val="006E561F"/>
    <w:rsid w:val="006E5B8D"/>
    <w:rsid w:val="006E70E8"/>
    <w:rsid w:val="006E7D20"/>
    <w:rsid w:val="006F0794"/>
    <w:rsid w:val="006F2DA0"/>
    <w:rsid w:val="006F33A0"/>
    <w:rsid w:val="006F3440"/>
    <w:rsid w:val="006F437D"/>
    <w:rsid w:val="006F4C82"/>
    <w:rsid w:val="006F584E"/>
    <w:rsid w:val="006F67D0"/>
    <w:rsid w:val="006F6948"/>
    <w:rsid w:val="006F7528"/>
    <w:rsid w:val="007023DE"/>
    <w:rsid w:val="007032D5"/>
    <w:rsid w:val="00703C42"/>
    <w:rsid w:val="00704064"/>
    <w:rsid w:val="00706BB1"/>
    <w:rsid w:val="007072B4"/>
    <w:rsid w:val="007076B0"/>
    <w:rsid w:val="00712F60"/>
    <w:rsid w:val="00713493"/>
    <w:rsid w:val="00713502"/>
    <w:rsid w:val="00713B5D"/>
    <w:rsid w:val="00720E3B"/>
    <w:rsid w:val="007218FD"/>
    <w:rsid w:val="00723308"/>
    <w:rsid w:val="00723DC1"/>
    <w:rsid w:val="00725074"/>
    <w:rsid w:val="00726B38"/>
    <w:rsid w:val="00727ADF"/>
    <w:rsid w:val="00731262"/>
    <w:rsid w:val="00731D1D"/>
    <w:rsid w:val="00733A43"/>
    <w:rsid w:val="007350AB"/>
    <w:rsid w:val="007355AB"/>
    <w:rsid w:val="00735E63"/>
    <w:rsid w:val="00736B44"/>
    <w:rsid w:val="00740EE7"/>
    <w:rsid w:val="00742C00"/>
    <w:rsid w:val="00742C71"/>
    <w:rsid w:val="0074393F"/>
    <w:rsid w:val="00745F6B"/>
    <w:rsid w:val="007469D0"/>
    <w:rsid w:val="0074781D"/>
    <w:rsid w:val="00747A37"/>
    <w:rsid w:val="0075131E"/>
    <w:rsid w:val="0075175B"/>
    <w:rsid w:val="0075178F"/>
    <w:rsid w:val="00752E17"/>
    <w:rsid w:val="00753F2E"/>
    <w:rsid w:val="007557EE"/>
    <w:rsid w:val="0075585E"/>
    <w:rsid w:val="007607CE"/>
    <w:rsid w:val="0076198D"/>
    <w:rsid w:val="007634E3"/>
    <w:rsid w:val="0076431D"/>
    <w:rsid w:val="00764492"/>
    <w:rsid w:val="00765467"/>
    <w:rsid w:val="00765DED"/>
    <w:rsid w:val="00770010"/>
    <w:rsid w:val="00770571"/>
    <w:rsid w:val="007706B0"/>
    <w:rsid w:val="00770C6E"/>
    <w:rsid w:val="0077350C"/>
    <w:rsid w:val="00773C05"/>
    <w:rsid w:val="00774CF9"/>
    <w:rsid w:val="00774E65"/>
    <w:rsid w:val="007768FF"/>
    <w:rsid w:val="00776F43"/>
    <w:rsid w:val="00780B1C"/>
    <w:rsid w:val="007810F5"/>
    <w:rsid w:val="007824D3"/>
    <w:rsid w:val="00783315"/>
    <w:rsid w:val="00783E5A"/>
    <w:rsid w:val="007842E4"/>
    <w:rsid w:val="00784354"/>
    <w:rsid w:val="00785B2C"/>
    <w:rsid w:val="00787159"/>
    <w:rsid w:val="00792891"/>
    <w:rsid w:val="0079394E"/>
    <w:rsid w:val="00793AD3"/>
    <w:rsid w:val="00793BC7"/>
    <w:rsid w:val="00794DC0"/>
    <w:rsid w:val="0079656B"/>
    <w:rsid w:val="00796EE3"/>
    <w:rsid w:val="00797998"/>
    <w:rsid w:val="007A0D96"/>
    <w:rsid w:val="007A1CF6"/>
    <w:rsid w:val="007A204B"/>
    <w:rsid w:val="007A25A0"/>
    <w:rsid w:val="007A3D09"/>
    <w:rsid w:val="007A57B6"/>
    <w:rsid w:val="007A7D29"/>
    <w:rsid w:val="007B1C93"/>
    <w:rsid w:val="007B38AF"/>
    <w:rsid w:val="007B41DC"/>
    <w:rsid w:val="007B4207"/>
    <w:rsid w:val="007B4AB8"/>
    <w:rsid w:val="007B4FF0"/>
    <w:rsid w:val="007B50D9"/>
    <w:rsid w:val="007B6078"/>
    <w:rsid w:val="007B7A3B"/>
    <w:rsid w:val="007C081C"/>
    <w:rsid w:val="007C173B"/>
    <w:rsid w:val="007C22CF"/>
    <w:rsid w:val="007C3FB7"/>
    <w:rsid w:val="007C457D"/>
    <w:rsid w:val="007C4613"/>
    <w:rsid w:val="007C5418"/>
    <w:rsid w:val="007D1181"/>
    <w:rsid w:val="007D21D9"/>
    <w:rsid w:val="007D265F"/>
    <w:rsid w:val="007D299B"/>
    <w:rsid w:val="007D2CD2"/>
    <w:rsid w:val="007D2E8F"/>
    <w:rsid w:val="007D2F68"/>
    <w:rsid w:val="007D3E5C"/>
    <w:rsid w:val="007D5A8B"/>
    <w:rsid w:val="007E01A3"/>
    <w:rsid w:val="007E155C"/>
    <w:rsid w:val="007E2B69"/>
    <w:rsid w:val="007E4284"/>
    <w:rsid w:val="007E6402"/>
    <w:rsid w:val="007E6638"/>
    <w:rsid w:val="007E76BE"/>
    <w:rsid w:val="007F1F8B"/>
    <w:rsid w:val="007F2742"/>
    <w:rsid w:val="007F41FB"/>
    <w:rsid w:val="007F4972"/>
    <w:rsid w:val="007F6205"/>
    <w:rsid w:val="007F67A1"/>
    <w:rsid w:val="007F6880"/>
    <w:rsid w:val="007F794D"/>
    <w:rsid w:val="00801A7B"/>
    <w:rsid w:val="0080321A"/>
    <w:rsid w:val="00803CC8"/>
    <w:rsid w:val="00803D0E"/>
    <w:rsid w:val="00803ED6"/>
    <w:rsid w:val="00804046"/>
    <w:rsid w:val="008057E3"/>
    <w:rsid w:val="0081087D"/>
    <w:rsid w:val="00810C90"/>
    <w:rsid w:val="008110CF"/>
    <w:rsid w:val="00811C05"/>
    <w:rsid w:val="00813E2B"/>
    <w:rsid w:val="00813FA1"/>
    <w:rsid w:val="00814F9D"/>
    <w:rsid w:val="00815251"/>
    <w:rsid w:val="008161B5"/>
    <w:rsid w:val="008161BD"/>
    <w:rsid w:val="008161CB"/>
    <w:rsid w:val="00816520"/>
    <w:rsid w:val="008206C8"/>
    <w:rsid w:val="008207D6"/>
    <w:rsid w:val="00820C09"/>
    <w:rsid w:val="00821EAA"/>
    <w:rsid w:val="0082376E"/>
    <w:rsid w:val="00825113"/>
    <w:rsid w:val="00826F31"/>
    <w:rsid w:val="00827603"/>
    <w:rsid w:val="008276F0"/>
    <w:rsid w:val="00833829"/>
    <w:rsid w:val="00833F61"/>
    <w:rsid w:val="00834B3F"/>
    <w:rsid w:val="00836338"/>
    <w:rsid w:val="008407FF"/>
    <w:rsid w:val="008419F4"/>
    <w:rsid w:val="00843274"/>
    <w:rsid w:val="00844C1D"/>
    <w:rsid w:val="00846BC5"/>
    <w:rsid w:val="00846FBF"/>
    <w:rsid w:val="0084713F"/>
    <w:rsid w:val="00850BB2"/>
    <w:rsid w:val="0085458C"/>
    <w:rsid w:val="0085632A"/>
    <w:rsid w:val="00856496"/>
    <w:rsid w:val="00860173"/>
    <w:rsid w:val="00861329"/>
    <w:rsid w:val="008631D7"/>
    <w:rsid w:val="0086387C"/>
    <w:rsid w:val="0086410F"/>
    <w:rsid w:val="008669D4"/>
    <w:rsid w:val="00870B11"/>
    <w:rsid w:val="00870C93"/>
    <w:rsid w:val="00871489"/>
    <w:rsid w:val="00871BA5"/>
    <w:rsid w:val="00872AE1"/>
    <w:rsid w:val="00873F19"/>
    <w:rsid w:val="008743ED"/>
    <w:rsid w:val="0087456C"/>
    <w:rsid w:val="0087488E"/>
    <w:rsid w:val="00874A6C"/>
    <w:rsid w:val="008754CF"/>
    <w:rsid w:val="008767E3"/>
    <w:rsid w:val="00876C65"/>
    <w:rsid w:val="00877F3D"/>
    <w:rsid w:val="00880606"/>
    <w:rsid w:val="00880C28"/>
    <w:rsid w:val="00881A27"/>
    <w:rsid w:val="00882DAD"/>
    <w:rsid w:val="00882F72"/>
    <w:rsid w:val="00883A73"/>
    <w:rsid w:val="0088404C"/>
    <w:rsid w:val="00884409"/>
    <w:rsid w:val="00884989"/>
    <w:rsid w:val="00884A2C"/>
    <w:rsid w:val="008865CB"/>
    <w:rsid w:val="00886A33"/>
    <w:rsid w:val="008901A0"/>
    <w:rsid w:val="00891A8F"/>
    <w:rsid w:val="008921C8"/>
    <w:rsid w:val="008929CC"/>
    <w:rsid w:val="00893DC4"/>
    <w:rsid w:val="00897160"/>
    <w:rsid w:val="008A147E"/>
    <w:rsid w:val="008A1B64"/>
    <w:rsid w:val="008A26E2"/>
    <w:rsid w:val="008A4B4C"/>
    <w:rsid w:val="008A5B29"/>
    <w:rsid w:val="008A6435"/>
    <w:rsid w:val="008A6CC6"/>
    <w:rsid w:val="008B0062"/>
    <w:rsid w:val="008B0E60"/>
    <w:rsid w:val="008B10F0"/>
    <w:rsid w:val="008B255D"/>
    <w:rsid w:val="008B376B"/>
    <w:rsid w:val="008C1F30"/>
    <w:rsid w:val="008C239F"/>
    <w:rsid w:val="008C2F6F"/>
    <w:rsid w:val="008C5D6F"/>
    <w:rsid w:val="008D22E5"/>
    <w:rsid w:val="008D2DED"/>
    <w:rsid w:val="008D470B"/>
    <w:rsid w:val="008D72F1"/>
    <w:rsid w:val="008D731F"/>
    <w:rsid w:val="008E099A"/>
    <w:rsid w:val="008E480C"/>
    <w:rsid w:val="008E5DAB"/>
    <w:rsid w:val="008E6717"/>
    <w:rsid w:val="008E6FED"/>
    <w:rsid w:val="008E70A7"/>
    <w:rsid w:val="008E7F6B"/>
    <w:rsid w:val="008F0190"/>
    <w:rsid w:val="008F2347"/>
    <w:rsid w:val="008F30F1"/>
    <w:rsid w:val="008F4094"/>
    <w:rsid w:val="008F4257"/>
    <w:rsid w:val="008F4B83"/>
    <w:rsid w:val="008F5B6B"/>
    <w:rsid w:val="008F6AAB"/>
    <w:rsid w:val="008F7803"/>
    <w:rsid w:val="008F7AF8"/>
    <w:rsid w:val="00900469"/>
    <w:rsid w:val="00900602"/>
    <w:rsid w:val="0090145C"/>
    <w:rsid w:val="00902BAF"/>
    <w:rsid w:val="00902C6F"/>
    <w:rsid w:val="00904CFC"/>
    <w:rsid w:val="009053BB"/>
    <w:rsid w:val="00905A76"/>
    <w:rsid w:val="00905E87"/>
    <w:rsid w:val="00906AD1"/>
    <w:rsid w:val="00907757"/>
    <w:rsid w:val="009101DA"/>
    <w:rsid w:val="00911493"/>
    <w:rsid w:val="009115B1"/>
    <w:rsid w:val="00911D7E"/>
    <w:rsid w:val="009123F1"/>
    <w:rsid w:val="00916275"/>
    <w:rsid w:val="0091769F"/>
    <w:rsid w:val="009207ED"/>
    <w:rsid w:val="00920997"/>
    <w:rsid w:val="009212B0"/>
    <w:rsid w:val="00921FA1"/>
    <w:rsid w:val="00923090"/>
    <w:rsid w:val="009234A5"/>
    <w:rsid w:val="00924B15"/>
    <w:rsid w:val="00930C2C"/>
    <w:rsid w:val="0093107D"/>
    <w:rsid w:val="00933453"/>
    <w:rsid w:val="009336F7"/>
    <w:rsid w:val="0093636C"/>
    <w:rsid w:val="009374A7"/>
    <w:rsid w:val="00937F03"/>
    <w:rsid w:val="0094191D"/>
    <w:rsid w:val="00941BED"/>
    <w:rsid w:val="009449DE"/>
    <w:rsid w:val="00946FC5"/>
    <w:rsid w:val="00951173"/>
    <w:rsid w:val="009512A8"/>
    <w:rsid w:val="00952EDC"/>
    <w:rsid w:val="009559B0"/>
    <w:rsid w:val="00955F6D"/>
    <w:rsid w:val="00956D42"/>
    <w:rsid w:val="00957C0A"/>
    <w:rsid w:val="009602E0"/>
    <w:rsid w:val="0096124D"/>
    <w:rsid w:val="009635FF"/>
    <w:rsid w:val="00963D22"/>
    <w:rsid w:val="009645D6"/>
    <w:rsid w:val="0096606C"/>
    <w:rsid w:val="00966F79"/>
    <w:rsid w:val="009674E3"/>
    <w:rsid w:val="0096769A"/>
    <w:rsid w:val="00967B40"/>
    <w:rsid w:val="00967DC7"/>
    <w:rsid w:val="0097132F"/>
    <w:rsid w:val="00974048"/>
    <w:rsid w:val="0097464D"/>
    <w:rsid w:val="00977C16"/>
    <w:rsid w:val="00983C08"/>
    <w:rsid w:val="00983F85"/>
    <w:rsid w:val="0098551D"/>
    <w:rsid w:val="00985DCB"/>
    <w:rsid w:val="00986824"/>
    <w:rsid w:val="00987B67"/>
    <w:rsid w:val="009903F5"/>
    <w:rsid w:val="0099129F"/>
    <w:rsid w:val="009946BD"/>
    <w:rsid w:val="0099518F"/>
    <w:rsid w:val="00995D2E"/>
    <w:rsid w:val="00997FC3"/>
    <w:rsid w:val="009A01E2"/>
    <w:rsid w:val="009A523D"/>
    <w:rsid w:val="009A5BE7"/>
    <w:rsid w:val="009A5F79"/>
    <w:rsid w:val="009A6126"/>
    <w:rsid w:val="009A7B35"/>
    <w:rsid w:val="009B02A1"/>
    <w:rsid w:val="009B19FF"/>
    <w:rsid w:val="009B1EA8"/>
    <w:rsid w:val="009B3361"/>
    <w:rsid w:val="009B7F3F"/>
    <w:rsid w:val="009C211B"/>
    <w:rsid w:val="009C24E5"/>
    <w:rsid w:val="009C2CB1"/>
    <w:rsid w:val="009C34A3"/>
    <w:rsid w:val="009C3ADB"/>
    <w:rsid w:val="009C3BD3"/>
    <w:rsid w:val="009C422F"/>
    <w:rsid w:val="009C68CD"/>
    <w:rsid w:val="009D361C"/>
    <w:rsid w:val="009D3F10"/>
    <w:rsid w:val="009D4F4B"/>
    <w:rsid w:val="009D50EA"/>
    <w:rsid w:val="009D71B3"/>
    <w:rsid w:val="009D7BA3"/>
    <w:rsid w:val="009D7CE6"/>
    <w:rsid w:val="009E218D"/>
    <w:rsid w:val="009E2778"/>
    <w:rsid w:val="009E28C9"/>
    <w:rsid w:val="009E2EBA"/>
    <w:rsid w:val="009E2F00"/>
    <w:rsid w:val="009E448E"/>
    <w:rsid w:val="009E4A24"/>
    <w:rsid w:val="009E7EAD"/>
    <w:rsid w:val="009F1C3C"/>
    <w:rsid w:val="009F1D84"/>
    <w:rsid w:val="009F2B0B"/>
    <w:rsid w:val="009F3B56"/>
    <w:rsid w:val="009F496B"/>
    <w:rsid w:val="009F5417"/>
    <w:rsid w:val="009F7B7F"/>
    <w:rsid w:val="00A01439"/>
    <w:rsid w:val="00A02E61"/>
    <w:rsid w:val="00A05CFF"/>
    <w:rsid w:val="00A06125"/>
    <w:rsid w:val="00A10E93"/>
    <w:rsid w:val="00A13048"/>
    <w:rsid w:val="00A14E5E"/>
    <w:rsid w:val="00A22AA2"/>
    <w:rsid w:val="00A23BE2"/>
    <w:rsid w:val="00A26407"/>
    <w:rsid w:val="00A32B14"/>
    <w:rsid w:val="00A36C33"/>
    <w:rsid w:val="00A37697"/>
    <w:rsid w:val="00A37A7E"/>
    <w:rsid w:val="00A403D1"/>
    <w:rsid w:val="00A40BED"/>
    <w:rsid w:val="00A4103E"/>
    <w:rsid w:val="00A4287E"/>
    <w:rsid w:val="00A4348B"/>
    <w:rsid w:val="00A4348C"/>
    <w:rsid w:val="00A435B8"/>
    <w:rsid w:val="00A435F1"/>
    <w:rsid w:val="00A44D5A"/>
    <w:rsid w:val="00A45F03"/>
    <w:rsid w:val="00A46843"/>
    <w:rsid w:val="00A50735"/>
    <w:rsid w:val="00A50C39"/>
    <w:rsid w:val="00A54C42"/>
    <w:rsid w:val="00A54C7A"/>
    <w:rsid w:val="00A54F05"/>
    <w:rsid w:val="00A565D2"/>
    <w:rsid w:val="00A56B97"/>
    <w:rsid w:val="00A56F39"/>
    <w:rsid w:val="00A570DE"/>
    <w:rsid w:val="00A6093D"/>
    <w:rsid w:val="00A60F72"/>
    <w:rsid w:val="00A62A1C"/>
    <w:rsid w:val="00A64777"/>
    <w:rsid w:val="00A64C07"/>
    <w:rsid w:val="00A6599F"/>
    <w:rsid w:val="00A67B10"/>
    <w:rsid w:val="00A703CE"/>
    <w:rsid w:val="00A71080"/>
    <w:rsid w:val="00A72017"/>
    <w:rsid w:val="00A72142"/>
    <w:rsid w:val="00A744C5"/>
    <w:rsid w:val="00A7453A"/>
    <w:rsid w:val="00A749EF"/>
    <w:rsid w:val="00A767DC"/>
    <w:rsid w:val="00A76A6D"/>
    <w:rsid w:val="00A76C70"/>
    <w:rsid w:val="00A77C02"/>
    <w:rsid w:val="00A830AA"/>
    <w:rsid w:val="00A83253"/>
    <w:rsid w:val="00A83F2A"/>
    <w:rsid w:val="00A8415C"/>
    <w:rsid w:val="00A85DE9"/>
    <w:rsid w:val="00A877EC"/>
    <w:rsid w:val="00A9030D"/>
    <w:rsid w:val="00A905E9"/>
    <w:rsid w:val="00A90EBC"/>
    <w:rsid w:val="00A92D8C"/>
    <w:rsid w:val="00A92E5D"/>
    <w:rsid w:val="00A9386B"/>
    <w:rsid w:val="00A9451D"/>
    <w:rsid w:val="00A94A30"/>
    <w:rsid w:val="00A95929"/>
    <w:rsid w:val="00A96E56"/>
    <w:rsid w:val="00A978F4"/>
    <w:rsid w:val="00AA0D22"/>
    <w:rsid w:val="00AA1797"/>
    <w:rsid w:val="00AA26E9"/>
    <w:rsid w:val="00AA60C1"/>
    <w:rsid w:val="00AA6E84"/>
    <w:rsid w:val="00AA6FC6"/>
    <w:rsid w:val="00AB0076"/>
    <w:rsid w:val="00AB031F"/>
    <w:rsid w:val="00AB0F91"/>
    <w:rsid w:val="00AB13E5"/>
    <w:rsid w:val="00AB1A1C"/>
    <w:rsid w:val="00AB1DB6"/>
    <w:rsid w:val="00AB4721"/>
    <w:rsid w:val="00AB5D37"/>
    <w:rsid w:val="00AB5FB8"/>
    <w:rsid w:val="00AB7405"/>
    <w:rsid w:val="00AB75E8"/>
    <w:rsid w:val="00AB786E"/>
    <w:rsid w:val="00AC0D2F"/>
    <w:rsid w:val="00AC3995"/>
    <w:rsid w:val="00AC4380"/>
    <w:rsid w:val="00AC59F6"/>
    <w:rsid w:val="00AC6421"/>
    <w:rsid w:val="00AC7EC1"/>
    <w:rsid w:val="00AD05A8"/>
    <w:rsid w:val="00AD1F34"/>
    <w:rsid w:val="00AD2C45"/>
    <w:rsid w:val="00AD3CBA"/>
    <w:rsid w:val="00AD5443"/>
    <w:rsid w:val="00AD6291"/>
    <w:rsid w:val="00AD6A91"/>
    <w:rsid w:val="00AE0D7C"/>
    <w:rsid w:val="00AE1594"/>
    <w:rsid w:val="00AE2532"/>
    <w:rsid w:val="00AE2624"/>
    <w:rsid w:val="00AE2A4E"/>
    <w:rsid w:val="00AE341B"/>
    <w:rsid w:val="00AE3934"/>
    <w:rsid w:val="00AE3E5D"/>
    <w:rsid w:val="00AE46CC"/>
    <w:rsid w:val="00AE636D"/>
    <w:rsid w:val="00AF116F"/>
    <w:rsid w:val="00AF13CF"/>
    <w:rsid w:val="00AF2479"/>
    <w:rsid w:val="00AF2684"/>
    <w:rsid w:val="00AF2BB1"/>
    <w:rsid w:val="00AF4C03"/>
    <w:rsid w:val="00AF51C5"/>
    <w:rsid w:val="00AF59FD"/>
    <w:rsid w:val="00AF5CD2"/>
    <w:rsid w:val="00AF60BE"/>
    <w:rsid w:val="00AF6EEC"/>
    <w:rsid w:val="00B01905"/>
    <w:rsid w:val="00B031C6"/>
    <w:rsid w:val="00B03F53"/>
    <w:rsid w:val="00B04DC1"/>
    <w:rsid w:val="00B05672"/>
    <w:rsid w:val="00B05E98"/>
    <w:rsid w:val="00B06B87"/>
    <w:rsid w:val="00B07677"/>
    <w:rsid w:val="00B07CA7"/>
    <w:rsid w:val="00B1279A"/>
    <w:rsid w:val="00B1289B"/>
    <w:rsid w:val="00B12DCE"/>
    <w:rsid w:val="00B12EDC"/>
    <w:rsid w:val="00B13157"/>
    <w:rsid w:val="00B146D5"/>
    <w:rsid w:val="00B15643"/>
    <w:rsid w:val="00B224FB"/>
    <w:rsid w:val="00B24064"/>
    <w:rsid w:val="00B24D26"/>
    <w:rsid w:val="00B25CC0"/>
    <w:rsid w:val="00B25D39"/>
    <w:rsid w:val="00B260B8"/>
    <w:rsid w:val="00B275F4"/>
    <w:rsid w:val="00B30BC8"/>
    <w:rsid w:val="00B3151F"/>
    <w:rsid w:val="00B316E6"/>
    <w:rsid w:val="00B32563"/>
    <w:rsid w:val="00B3640F"/>
    <w:rsid w:val="00B4026F"/>
    <w:rsid w:val="00B40EAC"/>
    <w:rsid w:val="00B4194A"/>
    <w:rsid w:val="00B43287"/>
    <w:rsid w:val="00B437E8"/>
    <w:rsid w:val="00B43D4A"/>
    <w:rsid w:val="00B4632E"/>
    <w:rsid w:val="00B500AF"/>
    <w:rsid w:val="00B5079E"/>
    <w:rsid w:val="00B5183C"/>
    <w:rsid w:val="00B51F2C"/>
    <w:rsid w:val="00B5222E"/>
    <w:rsid w:val="00B52325"/>
    <w:rsid w:val="00B52BA7"/>
    <w:rsid w:val="00B53179"/>
    <w:rsid w:val="00B532EA"/>
    <w:rsid w:val="00B550B3"/>
    <w:rsid w:val="00B566A9"/>
    <w:rsid w:val="00B574F6"/>
    <w:rsid w:val="00B57A23"/>
    <w:rsid w:val="00B57F88"/>
    <w:rsid w:val="00B600CD"/>
    <w:rsid w:val="00B6073D"/>
    <w:rsid w:val="00B60B94"/>
    <w:rsid w:val="00B61600"/>
    <w:rsid w:val="00B61C96"/>
    <w:rsid w:val="00B623D9"/>
    <w:rsid w:val="00B63943"/>
    <w:rsid w:val="00B6636E"/>
    <w:rsid w:val="00B7060C"/>
    <w:rsid w:val="00B7122C"/>
    <w:rsid w:val="00B724E2"/>
    <w:rsid w:val="00B72FE9"/>
    <w:rsid w:val="00B73A2A"/>
    <w:rsid w:val="00B74BF7"/>
    <w:rsid w:val="00B75A51"/>
    <w:rsid w:val="00B776FC"/>
    <w:rsid w:val="00B7778E"/>
    <w:rsid w:val="00B77C3F"/>
    <w:rsid w:val="00B8020F"/>
    <w:rsid w:val="00B8268B"/>
    <w:rsid w:val="00B827C6"/>
    <w:rsid w:val="00B8294E"/>
    <w:rsid w:val="00B86B31"/>
    <w:rsid w:val="00B86DC6"/>
    <w:rsid w:val="00B94B06"/>
    <w:rsid w:val="00B94C28"/>
    <w:rsid w:val="00B95EE6"/>
    <w:rsid w:val="00B97C3F"/>
    <w:rsid w:val="00BA04CB"/>
    <w:rsid w:val="00BA1352"/>
    <w:rsid w:val="00BA4E57"/>
    <w:rsid w:val="00BA5C25"/>
    <w:rsid w:val="00BA5C88"/>
    <w:rsid w:val="00BA6D2D"/>
    <w:rsid w:val="00BA7473"/>
    <w:rsid w:val="00BB01D4"/>
    <w:rsid w:val="00BB1F38"/>
    <w:rsid w:val="00BB21CA"/>
    <w:rsid w:val="00BB258E"/>
    <w:rsid w:val="00BB2DE9"/>
    <w:rsid w:val="00BC0D46"/>
    <w:rsid w:val="00BC0D67"/>
    <w:rsid w:val="00BC10BA"/>
    <w:rsid w:val="00BC35C9"/>
    <w:rsid w:val="00BC5AFD"/>
    <w:rsid w:val="00BC6F3C"/>
    <w:rsid w:val="00BC73E3"/>
    <w:rsid w:val="00BD004E"/>
    <w:rsid w:val="00BD0D78"/>
    <w:rsid w:val="00BD7114"/>
    <w:rsid w:val="00BE0023"/>
    <w:rsid w:val="00BE0976"/>
    <w:rsid w:val="00BE63E8"/>
    <w:rsid w:val="00BE68B9"/>
    <w:rsid w:val="00BE692B"/>
    <w:rsid w:val="00BE73EF"/>
    <w:rsid w:val="00BF067A"/>
    <w:rsid w:val="00BF1BB0"/>
    <w:rsid w:val="00BF22C8"/>
    <w:rsid w:val="00BF3495"/>
    <w:rsid w:val="00BF5D49"/>
    <w:rsid w:val="00BF7CCB"/>
    <w:rsid w:val="00C0045D"/>
    <w:rsid w:val="00C00DDE"/>
    <w:rsid w:val="00C022F8"/>
    <w:rsid w:val="00C03D30"/>
    <w:rsid w:val="00C04A6F"/>
    <w:rsid w:val="00C04F43"/>
    <w:rsid w:val="00C050A3"/>
    <w:rsid w:val="00C05271"/>
    <w:rsid w:val="00C0609D"/>
    <w:rsid w:val="00C06E7E"/>
    <w:rsid w:val="00C10363"/>
    <w:rsid w:val="00C1143C"/>
    <w:rsid w:val="00C115AB"/>
    <w:rsid w:val="00C11D69"/>
    <w:rsid w:val="00C1290E"/>
    <w:rsid w:val="00C13685"/>
    <w:rsid w:val="00C141DE"/>
    <w:rsid w:val="00C15520"/>
    <w:rsid w:val="00C15F9D"/>
    <w:rsid w:val="00C16ED7"/>
    <w:rsid w:val="00C173A8"/>
    <w:rsid w:val="00C177BD"/>
    <w:rsid w:val="00C17F3A"/>
    <w:rsid w:val="00C20C64"/>
    <w:rsid w:val="00C2184C"/>
    <w:rsid w:val="00C22243"/>
    <w:rsid w:val="00C22DCB"/>
    <w:rsid w:val="00C23177"/>
    <w:rsid w:val="00C23885"/>
    <w:rsid w:val="00C248D7"/>
    <w:rsid w:val="00C26C4E"/>
    <w:rsid w:val="00C26CCB"/>
    <w:rsid w:val="00C30249"/>
    <w:rsid w:val="00C32649"/>
    <w:rsid w:val="00C340E6"/>
    <w:rsid w:val="00C351E9"/>
    <w:rsid w:val="00C355DA"/>
    <w:rsid w:val="00C35F74"/>
    <w:rsid w:val="00C36A48"/>
    <w:rsid w:val="00C3723B"/>
    <w:rsid w:val="00C408DF"/>
    <w:rsid w:val="00C40C46"/>
    <w:rsid w:val="00C41205"/>
    <w:rsid w:val="00C42466"/>
    <w:rsid w:val="00C4263A"/>
    <w:rsid w:val="00C460C6"/>
    <w:rsid w:val="00C46C70"/>
    <w:rsid w:val="00C471BD"/>
    <w:rsid w:val="00C540E0"/>
    <w:rsid w:val="00C54E7C"/>
    <w:rsid w:val="00C559AD"/>
    <w:rsid w:val="00C5727F"/>
    <w:rsid w:val="00C579B3"/>
    <w:rsid w:val="00C606C9"/>
    <w:rsid w:val="00C63C53"/>
    <w:rsid w:val="00C63CF9"/>
    <w:rsid w:val="00C63EE9"/>
    <w:rsid w:val="00C650AD"/>
    <w:rsid w:val="00C6534E"/>
    <w:rsid w:val="00C66A41"/>
    <w:rsid w:val="00C66EB5"/>
    <w:rsid w:val="00C6726E"/>
    <w:rsid w:val="00C6727B"/>
    <w:rsid w:val="00C72A07"/>
    <w:rsid w:val="00C73693"/>
    <w:rsid w:val="00C73CB6"/>
    <w:rsid w:val="00C73FDA"/>
    <w:rsid w:val="00C74323"/>
    <w:rsid w:val="00C76064"/>
    <w:rsid w:val="00C80288"/>
    <w:rsid w:val="00C836F0"/>
    <w:rsid w:val="00C84003"/>
    <w:rsid w:val="00C840FC"/>
    <w:rsid w:val="00C847E0"/>
    <w:rsid w:val="00C8527A"/>
    <w:rsid w:val="00C87D4F"/>
    <w:rsid w:val="00C90650"/>
    <w:rsid w:val="00C91740"/>
    <w:rsid w:val="00C932B5"/>
    <w:rsid w:val="00C936A2"/>
    <w:rsid w:val="00C94A1D"/>
    <w:rsid w:val="00C97D78"/>
    <w:rsid w:val="00CA11F9"/>
    <w:rsid w:val="00CA3C38"/>
    <w:rsid w:val="00CA4BE8"/>
    <w:rsid w:val="00CA55D4"/>
    <w:rsid w:val="00CA57ED"/>
    <w:rsid w:val="00CA64A9"/>
    <w:rsid w:val="00CA6C3A"/>
    <w:rsid w:val="00CA7057"/>
    <w:rsid w:val="00CA7B1C"/>
    <w:rsid w:val="00CB3773"/>
    <w:rsid w:val="00CC044F"/>
    <w:rsid w:val="00CC0B81"/>
    <w:rsid w:val="00CC27A8"/>
    <w:rsid w:val="00CC2AAE"/>
    <w:rsid w:val="00CC389D"/>
    <w:rsid w:val="00CC393D"/>
    <w:rsid w:val="00CC4AEB"/>
    <w:rsid w:val="00CC5A42"/>
    <w:rsid w:val="00CC6AC0"/>
    <w:rsid w:val="00CC6C6A"/>
    <w:rsid w:val="00CC7AF9"/>
    <w:rsid w:val="00CD0EAB"/>
    <w:rsid w:val="00CD187A"/>
    <w:rsid w:val="00CD2577"/>
    <w:rsid w:val="00CD3422"/>
    <w:rsid w:val="00CD4686"/>
    <w:rsid w:val="00CD4747"/>
    <w:rsid w:val="00CD47E3"/>
    <w:rsid w:val="00CD6FB9"/>
    <w:rsid w:val="00CD7735"/>
    <w:rsid w:val="00CE1519"/>
    <w:rsid w:val="00CE2EEC"/>
    <w:rsid w:val="00CE4593"/>
    <w:rsid w:val="00CE4E19"/>
    <w:rsid w:val="00CE5E02"/>
    <w:rsid w:val="00CF2358"/>
    <w:rsid w:val="00CF28FA"/>
    <w:rsid w:val="00CF297C"/>
    <w:rsid w:val="00CF2CD2"/>
    <w:rsid w:val="00CF2FB9"/>
    <w:rsid w:val="00CF34DB"/>
    <w:rsid w:val="00CF3917"/>
    <w:rsid w:val="00CF4B31"/>
    <w:rsid w:val="00CF558F"/>
    <w:rsid w:val="00CF69B8"/>
    <w:rsid w:val="00D00A7E"/>
    <w:rsid w:val="00D010C0"/>
    <w:rsid w:val="00D03558"/>
    <w:rsid w:val="00D03D13"/>
    <w:rsid w:val="00D0468F"/>
    <w:rsid w:val="00D04BD9"/>
    <w:rsid w:val="00D06156"/>
    <w:rsid w:val="00D06B8B"/>
    <w:rsid w:val="00D06C10"/>
    <w:rsid w:val="00D06C27"/>
    <w:rsid w:val="00D073E2"/>
    <w:rsid w:val="00D14D69"/>
    <w:rsid w:val="00D1555A"/>
    <w:rsid w:val="00D15DF1"/>
    <w:rsid w:val="00D1623C"/>
    <w:rsid w:val="00D16ED7"/>
    <w:rsid w:val="00D20308"/>
    <w:rsid w:val="00D20980"/>
    <w:rsid w:val="00D22AAE"/>
    <w:rsid w:val="00D267D1"/>
    <w:rsid w:val="00D270EB"/>
    <w:rsid w:val="00D27398"/>
    <w:rsid w:val="00D304E8"/>
    <w:rsid w:val="00D32FB6"/>
    <w:rsid w:val="00D33F2B"/>
    <w:rsid w:val="00D3437A"/>
    <w:rsid w:val="00D3454B"/>
    <w:rsid w:val="00D37BF5"/>
    <w:rsid w:val="00D4001A"/>
    <w:rsid w:val="00D412C2"/>
    <w:rsid w:val="00D415C9"/>
    <w:rsid w:val="00D435D8"/>
    <w:rsid w:val="00D43C13"/>
    <w:rsid w:val="00D43E98"/>
    <w:rsid w:val="00D43FDE"/>
    <w:rsid w:val="00D446EC"/>
    <w:rsid w:val="00D45879"/>
    <w:rsid w:val="00D51BF0"/>
    <w:rsid w:val="00D531DB"/>
    <w:rsid w:val="00D53E96"/>
    <w:rsid w:val="00D53EC9"/>
    <w:rsid w:val="00D554B7"/>
    <w:rsid w:val="00D55942"/>
    <w:rsid w:val="00D56B21"/>
    <w:rsid w:val="00D60E04"/>
    <w:rsid w:val="00D60E62"/>
    <w:rsid w:val="00D6142E"/>
    <w:rsid w:val="00D63126"/>
    <w:rsid w:val="00D63BE5"/>
    <w:rsid w:val="00D65287"/>
    <w:rsid w:val="00D66279"/>
    <w:rsid w:val="00D66658"/>
    <w:rsid w:val="00D667A8"/>
    <w:rsid w:val="00D674BC"/>
    <w:rsid w:val="00D675AD"/>
    <w:rsid w:val="00D7047B"/>
    <w:rsid w:val="00D74B02"/>
    <w:rsid w:val="00D7518D"/>
    <w:rsid w:val="00D76A10"/>
    <w:rsid w:val="00D776F4"/>
    <w:rsid w:val="00D7774D"/>
    <w:rsid w:val="00D807BF"/>
    <w:rsid w:val="00D80F1C"/>
    <w:rsid w:val="00D81C28"/>
    <w:rsid w:val="00D82FCC"/>
    <w:rsid w:val="00D8395B"/>
    <w:rsid w:val="00D87369"/>
    <w:rsid w:val="00D91AB4"/>
    <w:rsid w:val="00D92130"/>
    <w:rsid w:val="00D93213"/>
    <w:rsid w:val="00D96A77"/>
    <w:rsid w:val="00D978B4"/>
    <w:rsid w:val="00D97F28"/>
    <w:rsid w:val="00DA0143"/>
    <w:rsid w:val="00DA17FC"/>
    <w:rsid w:val="00DA1B78"/>
    <w:rsid w:val="00DA60AD"/>
    <w:rsid w:val="00DA7887"/>
    <w:rsid w:val="00DB0B26"/>
    <w:rsid w:val="00DB0BA2"/>
    <w:rsid w:val="00DB204A"/>
    <w:rsid w:val="00DB2C26"/>
    <w:rsid w:val="00DB2C27"/>
    <w:rsid w:val="00DB2D35"/>
    <w:rsid w:val="00DB3533"/>
    <w:rsid w:val="00DB45C3"/>
    <w:rsid w:val="00DB5C96"/>
    <w:rsid w:val="00DB7DCA"/>
    <w:rsid w:val="00DC0276"/>
    <w:rsid w:val="00DC0D8D"/>
    <w:rsid w:val="00DC1CA4"/>
    <w:rsid w:val="00DC2658"/>
    <w:rsid w:val="00DC2A0B"/>
    <w:rsid w:val="00DC387D"/>
    <w:rsid w:val="00DC4136"/>
    <w:rsid w:val="00DC6AEC"/>
    <w:rsid w:val="00DC73B4"/>
    <w:rsid w:val="00DC7D22"/>
    <w:rsid w:val="00DD02F4"/>
    <w:rsid w:val="00DD064C"/>
    <w:rsid w:val="00DD1D9D"/>
    <w:rsid w:val="00DD3E8F"/>
    <w:rsid w:val="00DD47D6"/>
    <w:rsid w:val="00DD6622"/>
    <w:rsid w:val="00DD6E05"/>
    <w:rsid w:val="00DD7E73"/>
    <w:rsid w:val="00DE02BB"/>
    <w:rsid w:val="00DE1023"/>
    <w:rsid w:val="00DE1C7C"/>
    <w:rsid w:val="00DE241D"/>
    <w:rsid w:val="00DE34E5"/>
    <w:rsid w:val="00DE35BF"/>
    <w:rsid w:val="00DE4B8E"/>
    <w:rsid w:val="00DE6572"/>
    <w:rsid w:val="00DE6B43"/>
    <w:rsid w:val="00DE6F45"/>
    <w:rsid w:val="00DF0831"/>
    <w:rsid w:val="00DF0E21"/>
    <w:rsid w:val="00DF2942"/>
    <w:rsid w:val="00DF30BC"/>
    <w:rsid w:val="00DF44A1"/>
    <w:rsid w:val="00DF5D92"/>
    <w:rsid w:val="00DF5FBB"/>
    <w:rsid w:val="00DF68BA"/>
    <w:rsid w:val="00DF7126"/>
    <w:rsid w:val="00E024E6"/>
    <w:rsid w:val="00E03BA4"/>
    <w:rsid w:val="00E07EEE"/>
    <w:rsid w:val="00E11923"/>
    <w:rsid w:val="00E15096"/>
    <w:rsid w:val="00E204A9"/>
    <w:rsid w:val="00E206C3"/>
    <w:rsid w:val="00E207D8"/>
    <w:rsid w:val="00E21BA6"/>
    <w:rsid w:val="00E23779"/>
    <w:rsid w:val="00E23C68"/>
    <w:rsid w:val="00E23EA7"/>
    <w:rsid w:val="00E24C07"/>
    <w:rsid w:val="00E25032"/>
    <w:rsid w:val="00E262D4"/>
    <w:rsid w:val="00E27788"/>
    <w:rsid w:val="00E3183A"/>
    <w:rsid w:val="00E339D9"/>
    <w:rsid w:val="00E33A71"/>
    <w:rsid w:val="00E345A2"/>
    <w:rsid w:val="00E35478"/>
    <w:rsid w:val="00E36250"/>
    <w:rsid w:val="00E365AB"/>
    <w:rsid w:val="00E43058"/>
    <w:rsid w:val="00E464B5"/>
    <w:rsid w:val="00E47F2D"/>
    <w:rsid w:val="00E50253"/>
    <w:rsid w:val="00E51848"/>
    <w:rsid w:val="00E51EDA"/>
    <w:rsid w:val="00E52E87"/>
    <w:rsid w:val="00E52F00"/>
    <w:rsid w:val="00E537B8"/>
    <w:rsid w:val="00E54511"/>
    <w:rsid w:val="00E54775"/>
    <w:rsid w:val="00E56692"/>
    <w:rsid w:val="00E56935"/>
    <w:rsid w:val="00E56B2D"/>
    <w:rsid w:val="00E56BDF"/>
    <w:rsid w:val="00E56EA1"/>
    <w:rsid w:val="00E56EA2"/>
    <w:rsid w:val="00E57387"/>
    <w:rsid w:val="00E60EDC"/>
    <w:rsid w:val="00E61072"/>
    <w:rsid w:val="00E6165A"/>
    <w:rsid w:val="00E616BF"/>
    <w:rsid w:val="00E61DAC"/>
    <w:rsid w:val="00E65004"/>
    <w:rsid w:val="00E65EA1"/>
    <w:rsid w:val="00E676B0"/>
    <w:rsid w:val="00E70928"/>
    <w:rsid w:val="00E709A1"/>
    <w:rsid w:val="00E7177D"/>
    <w:rsid w:val="00E72B80"/>
    <w:rsid w:val="00E72C38"/>
    <w:rsid w:val="00E72E3C"/>
    <w:rsid w:val="00E72FA3"/>
    <w:rsid w:val="00E756E1"/>
    <w:rsid w:val="00E75825"/>
    <w:rsid w:val="00E75FE3"/>
    <w:rsid w:val="00E77B8F"/>
    <w:rsid w:val="00E804B4"/>
    <w:rsid w:val="00E80EC3"/>
    <w:rsid w:val="00E81E44"/>
    <w:rsid w:val="00E82A07"/>
    <w:rsid w:val="00E843D0"/>
    <w:rsid w:val="00E86C4C"/>
    <w:rsid w:val="00E90337"/>
    <w:rsid w:val="00E907A3"/>
    <w:rsid w:val="00E936C6"/>
    <w:rsid w:val="00E93B6F"/>
    <w:rsid w:val="00E95D56"/>
    <w:rsid w:val="00E95F0A"/>
    <w:rsid w:val="00E965B2"/>
    <w:rsid w:val="00E97169"/>
    <w:rsid w:val="00E977D5"/>
    <w:rsid w:val="00EA0409"/>
    <w:rsid w:val="00EA27D2"/>
    <w:rsid w:val="00EA3642"/>
    <w:rsid w:val="00EA5AE0"/>
    <w:rsid w:val="00EA705F"/>
    <w:rsid w:val="00EB108A"/>
    <w:rsid w:val="00EB27CE"/>
    <w:rsid w:val="00EB35E7"/>
    <w:rsid w:val="00EB3E82"/>
    <w:rsid w:val="00EB526E"/>
    <w:rsid w:val="00EB5600"/>
    <w:rsid w:val="00EB56E1"/>
    <w:rsid w:val="00EB7AB1"/>
    <w:rsid w:val="00EB7D9C"/>
    <w:rsid w:val="00EB7F5A"/>
    <w:rsid w:val="00EC143C"/>
    <w:rsid w:val="00EC18E9"/>
    <w:rsid w:val="00EC1FE2"/>
    <w:rsid w:val="00EC2C22"/>
    <w:rsid w:val="00EC32BD"/>
    <w:rsid w:val="00EC34A1"/>
    <w:rsid w:val="00EC6CE0"/>
    <w:rsid w:val="00ED0956"/>
    <w:rsid w:val="00ED170D"/>
    <w:rsid w:val="00ED62DF"/>
    <w:rsid w:val="00EE04A5"/>
    <w:rsid w:val="00EE0B68"/>
    <w:rsid w:val="00EE1548"/>
    <w:rsid w:val="00EE43C2"/>
    <w:rsid w:val="00EE4E38"/>
    <w:rsid w:val="00EE66CD"/>
    <w:rsid w:val="00EE7CD8"/>
    <w:rsid w:val="00EF1545"/>
    <w:rsid w:val="00EF37F6"/>
    <w:rsid w:val="00EF39B4"/>
    <w:rsid w:val="00EF4374"/>
    <w:rsid w:val="00EF48CC"/>
    <w:rsid w:val="00EF4FF0"/>
    <w:rsid w:val="00EF55F6"/>
    <w:rsid w:val="00EF5BDE"/>
    <w:rsid w:val="00EF6318"/>
    <w:rsid w:val="00F0079A"/>
    <w:rsid w:val="00F00801"/>
    <w:rsid w:val="00F00D0B"/>
    <w:rsid w:val="00F026EA"/>
    <w:rsid w:val="00F043F1"/>
    <w:rsid w:val="00F04806"/>
    <w:rsid w:val="00F05D22"/>
    <w:rsid w:val="00F06124"/>
    <w:rsid w:val="00F07965"/>
    <w:rsid w:val="00F07DB1"/>
    <w:rsid w:val="00F10355"/>
    <w:rsid w:val="00F115F3"/>
    <w:rsid w:val="00F12FEB"/>
    <w:rsid w:val="00F134B2"/>
    <w:rsid w:val="00F160D8"/>
    <w:rsid w:val="00F17EB3"/>
    <w:rsid w:val="00F20E08"/>
    <w:rsid w:val="00F21039"/>
    <w:rsid w:val="00F21248"/>
    <w:rsid w:val="00F2311F"/>
    <w:rsid w:val="00F2488D"/>
    <w:rsid w:val="00F25CBE"/>
    <w:rsid w:val="00F26C61"/>
    <w:rsid w:val="00F27A6D"/>
    <w:rsid w:val="00F30CB4"/>
    <w:rsid w:val="00F3202C"/>
    <w:rsid w:val="00F33CAA"/>
    <w:rsid w:val="00F33DC6"/>
    <w:rsid w:val="00F34841"/>
    <w:rsid w:val="00F34AC8"/>
    <w:rsid w:val="00F4077B"/>
    <w:rsid w:val="00F40ED7"/>
    <w:rsid w:val="00F420CC"/>
    <w:rsid w:val="00F4231A"/>
    <w:rsid w:val="00F4250D"/>
    <w:rsid w:val="00F43272"/>
    <w:rsid w:val="00F4476A"/>
    <w:rsid w:val="00F45431"/>
    <w:rsid w:val="00F502B2"/>
    <w:rsid w:val="00F5035B"/>
    <w:rsid w:val="00F504C5"/>
    <w:rsid w:val="00F53CEA"/>
    <w:rsid w:val="00F558D5"/>
    <w:rsid w:val="00F55929"/>
    <w:rsid w:val="00F5598B"/>
    <w:rsid w:val="00F56CD5"/>
    <w:rsid w:val="00F601A0"/>
    <w:rsid w:val="00F62DBE"/>
    <w:rsid w:val="00F62E7D"/>
    <w:rsid w:val="00F63C87"/>
    <w:rsid w:val="00F63F65"/>
    <w:rsid w:val="00F66260"/>
    <w:rsid w:val="00F67BDD"/>
    <w:rsid w:val="00F708B6"/>
    <w:rsid w:val="00F712E9"/>
    <w:rsid w:val="00F71BD8"/>
    <w:rsid w:val="00F73032"/>
    <w:rsid w:val="00F747FC"/>
    <w:rsid w:val="00F74A2F"/>
    <w:rsid w:val="00F75CDD"/>
    <w:rsid w:val="00F774F3"/>
    <w:rsid w:val="00F77520"/>
    <w:rsid w:val="00F77612"/>
    <w:rsid w:val="00F77CAB"/>
    <w:rsid w:val="00F80941"/>
    <w:rsid w:val="00F815A3"/>
    <w:rsid w:val="00F81C72"/>
    <w:rsid w:val="00F8399A"/>
    <w:rsid w:val="00F848FC"/>
    <w:rsid w:val="00F85344"/>
    <w:rsid w:val="00F87AE5"/>
    <w:rsid w:val="00F906F6"/>
    <w:rsid w:val="00F9282A"/>
    <w:rsid w:val="00F96BAD"/>
    <w:rsid w:val="00F97E7D"/>
    <w:rsid w:val="00F97FEE"/>
    <w:rsid w:val="00FA0203"/>
    <w:rsid w:val="00FA139D"/>
    <w:rsid w:val="00FA4265"/>
    <w:rsid w:val="00FA5E9E"/>
    <w:rsid w:val="00FA60F5"/>
    <w:rsid w:val="00FA7578"/>
    <w:rsid w:val="00FB00AD"/>
    <w:rsid w:val="00FB03FC"/>
    <w:rsid w:val="00FB0E84"/>
    <w:rsid w:val="00FB42AD"/>
    <w:rsid w:val="00FB59A7"/>
    <w:rsid w:val="00FB752D"/>
    <w:rsid w:val="00FC1433"/>
    <w:rsid w:val="00FC19C1"/>
    <w:rsid w:val="00FC2405"/>
    <w:rsid w:val="00FC31C4"/>
    <w:rsid w:val="00FC3FE4"/>
    <w:rsid w:val="00FC504C"/>
    <w:rsid w:val="00FC6EDE"/>
    <w:rsid w:val="00FD01C2"/>
    <w:rsid w:val="00FD0F37"/>
    <w:rsid w:val="00FD70D2"/>
    <w:rsid w:val="00FD7382"/>
    <w:rsid w:val="00FD7EBE"/>
    <w:rsid w:val="00FE182A"/>
    <w:rsid w:val="00FE1B6B"/>
    <w:rsid w:val="00FE2F62"/>
    <w:rsid w:val="00FE595C"/>
    <w:rsid w:val="00FE68B7"/>
    <w:rsid w:val="00FE6D79"/>
    <w:rsid w:val="00FE6D96"/>
    <w:rsid w:val="00FE7B9F"/>
    <w:rsid w:val="00FF04B4"/>
    <w:rsid w:val="00FF0CE3"/>
    <w:rsid w:val="00FF128A"/>
    <w:rsid w:val="00FF199C"/>
    <w:rsid w:val="00FF1E0D"/>
    <w:rsid w:val="00FF256D"/>
    <w:rsid w:val="00FF3251"/>
    <w:rsid w:val="00FF3363"/>
    <w:rsid w:val="00FF3D18"/>
    <w:rsid w:val="00FF6F89"/>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44C5C9"/>
  <w15:docId w15:val="{BE2C2C05-D271-4829-B21F-429C8286BE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uiPriority="20"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2"/>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2"/>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2"/>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2"/>
      </w:numPr>
      <w:spacing w:before="240" w:after="60"/>
      <w:ind w:right="1008"/>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2"/>
      </w:numPr>
      <w:spacing w:before="240" w:after="60"/>
      <w:outlineLvl w:val="4"/>
    </w:pPr>
    <w:rPr>
      <w:b/>
      <w:bCs/>
      <w:i/>
      <w:iCs/>
      <w:sz w:val="24"/>
      <w:szCs w:val="26"/>
    </w:rPr>
  </w:style>
  <w:style w:type="paragraph" w:styleId="Heading6">
    <w:name w:val="heading 6"/>
    <w:basedOn w:val="Normal"/>
    <w:next w:val="Normal"/>
    <w:link w:val="Heading6Char"/>
    <w:qFormat/>
    <w:rsid w:val="000E00F3"/>
    <w:pPr>
      <w:keepNext/>
      <w:numPr>
        <w:ilvl w:val="5"/>
        <w:numId w:val="2"/>
      </w:numPr>
      <w:spacing w:before="240" w:after="60"/>
      <w:outlineLvl w:val="5"/>
    </w:pPr>
    <w:rPr>
      <w:b/>
      <w:bCs/>
      <w:szCs w:val="22"/>
    </w:rPr>
  </w:style>
  <w:style w:type="paragraph" w:styleId="Heading7">
    <w:name w:val="heading 7"/>
    <w:basedOn w:val="Normal"/>
    <w:next w:val="Normal"/>
    <w:link w:val="Heading7Char"/>
    <w:qFormat/>
    <w:rsid w:val="004234F0"/>
    <w:pPr>
      <w:keepNext/>
      <w:numPr>
        <w:ilvl w:val="6"/>
        <w:numId w:val="2"/>
      </w:numPr>
      <w:spacing w:before="240" w:after="60"/>
      <w:outlineLvl w:val="6"/>
    </w:pPr>
    <w:rPr>
      <w:szCs w:val="24"/>
    </w:rPr>
  </w:style>
  <w:style w:type="paragraph" w:styleId="Heading8">
    <w:name w:val="heading 8"/>
    <w:basedOn w:val="Normal"/>
    <w:next w:val="Normal"/>
    <w:link w:val="Heading8Char"/>
    <w:qFormat/>
    <w:rsid w:val="004234F0"/>
    <w:pPr>
      <w:keepNext/>
      <w:numPr>
        <w:ilvl w:val="7"/>
        <w:numId w:val="2"/>
      </w:numPr>
      <w:spacing w:before="240" w:after="60"/>
      <w:outlineLvl w:val="7"/>
    </w:pPr>
    <w:rPr>
      <w:i/>
      <w:iCs/>
      <w:szCs w:val="24"/>
    </w:rPr>
  </w:style>
  <w:style w:type="paragraph" w:styleId="Heading9">
    <w:name w:val="heading 9"/>
    <w:basedOn w:val="Normal"/>
    <w:next w:val="Normal"/>
    <w:link w:val="Heading9Char"/>
    <w:qFormat/>
    <w:rsid w:val="000E00F3"/>
    <w:pPr>
      <w:keepNext/>
      <w:numPr>
        <w:ilvl w:val="8"/>
        <w:numId w:val="2"/>
      </w:numPr>
      <w:spacing w:before="240" w:after="6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rPr>
  </w:style>
  <w:style w:type="character" w:customStyle="1" w:styleId="Heading3Char">
    <w:name w:val="Heading 3 Char"/>
    <w:link w:val="Heading3"/>
    <w:rsid w:val="002B191D"/>
    <w:rPr>
      <w:b/>
      <w:bCs/>
      <w:sz w:val="26"/>
      <w:szCs w:val="26"/>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paragraph" w:customStyle="1" w:styleId="Body1-9">
    <w:name w:val="Body 1-9"/>
    <w:basedOn w:val="Normal"/>
    <w:link w:val="Body1-9Char"/>
    <w:rsid w:val="0086410F"/>
    <w:pPr>
      <w:numPr>
        <w:numId w:val="3"/>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djustRightInd/>
      <w:spacing w:before="0" w:line="480" w:lineRule="auto"/>
      <w:jc w:val="left"/>
      <w:textAlignment w:val="auto"/>
    </w:pPr>
    <w:rPr>
      <w:sz w:val="24"/>
      <w:szCs w:val="24"/>
    </w:rPr>
  </w:style>
  <w:style w:type="character" w:customStyle="1" w:styleId="Body1-9Char">
    <w:name w:val="Body 1-9 Char"/>
    <w:link w:val="Body1-9"/>
    <w:rsid w:val="0086410F"/>
    <w:rPr>
      <w:sz w:val="24"/>
      <w:szCs w:val="24"/>
    </w:rPr>
  </w:style>
  <w:style w:type="paragraph" w:styleId="ListParagraph">
    <w:name w:val="List Paragraph"/>
    <w:basedOn w:val="Normal"/>
    <w:link w:val="ListParagraphChar"/>
    <w:uiPriority w:val="34"/>
    <w:qFormat/>
    <w:rsid w:val="00870C9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720"/>
      <w:jc w:val="left"/>
      <w:textAlignment w:val="auto"/>
    </w:pPr>
    <w:rPr>
      <w:sz w:val="24"/>
      <w:szCs w:val="24"/>
    </w:rPr>
  </w:style>
  <w:style w:type="character" w:customStyle="1" w:styleId="ListParagraphChar">
    <w:name w:val="List Paragraph Char"/>
    <w:link w:val="ListParagraph"/>
    <w:uiPriority w:val="34"/>
    <w:rsid w:val="00870C93"/>
    <w:rPr>
      <w:rFonts w:eastAsia="SimSun"/>
      <w:sz w:val="24"/>
      <w:szCs w:val="24"/>
    </w:rPr>
  </w:style>
  <w:style w:type="paragraph" w:styleId="Caption">
    <w:name w:val="caption"/>
    <w:aliases w:val="Figure,fig and tbl,fighead2,fighead21,fighead22,fighead23,Table Caption1,fighead211,fighead24,Table Caption2,fighead25,fighead212,fighead26,Table Caption3,fighead27,fighead213,Table Caption4,fighead28,fighead214,fighead29"/>
    <w:basedOn w:val="Normal"/>
    <w:next w:val="Normal"/>
    <w:link w:val="CaptionChar"/>
    <w:qFormat/>
    <w:rsid w:val="00870C9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Pr>
      <w:b/>
      <w:bCs/>
      <w:sz w:val="20"/>
    </w:rPr>
  </w:style>
  <w:style w:type="character" w:styleId="CommentReference">
    <w:name w:val="annotation reference"/>
    <w:basedOn w:val="DefaultParagraphFont"/>
    <w:rsid w:val="00870C93"/>
    <w:rPr>
      <w:sz w:val="16"/>
      <w:szCs w:val="16"/>
    </w:rPr>
  </w:style>
  <w:style w:type="paragraph" w:styleId="CommentText">
    <w:name w:val="annotation text"/>
    <w:basedOn w:val="Normal"/>
    <w:link w:val="CommentTextChar"/>
    <w:rsid w:val="00870C93"/>
    <w:rPr>
      <w:sz w:val="20"/>
    </w:rPr>
  </w:style>
  <w:style w:type="character" w:customStyle="1" w:styleId="CommentTextChar">
    <w:name w:val="Comment Text Char"/>
    <w:basedOn w:val="DefaultParagraphFont"/>
    <w:link w:val="CommentText"/>
    <w:rsid w:val="00870C93"/>
  </w:style>
  <w:style w:type="paragraph" w:styleId="CommentSubject">
    <w:name w:val="annotation subject"/>
    <w:basedOn w:val="CommentText"/>
    <w:next w:val="CommentText"/>
    <w:link w:val="CommentSubjectChar"/>
    <w:semiHidden/>
    <w:unhideWhenUsed/>
    <w:rsid w:val="00870C93"/>
    <w:rPr>
      <w:b/>
      <w:bCs/>
    </w:rPr>
  </w:style>
  <w:style w:type="character" w:customStyle="1" w:styleId="CommentSubjectChar">
    <w:name w:val="Comment Subject Char"/>
    <w:basedOn w:val="CommentTextChar"/>
    <w:link w:val="CommentSubject"/>
    <w:semiHidden/>
    <w:rsid w:val="00870C93"/>
    <w:rPr>
      <w:b/>
      <w:bCs/>
    </w:rPr>
  </w:style>
  <w:style w:type="paragraph" w:customStyle="1" w:styleId="Numbered">
    <w:name w:val="Numbered"/>
    <w:basedOn w:val="Body1-9"/>
    <w:link w:val="NumberedChar"/>
    <w:qFormat/>
    <w:rsid w:val="00793AD3"/>
    <w:pPr>
      <w:numPr>
        <w:numId w:val="1"/>
      </w:numPr>
      <w:tabs>
        <w:tab w:val="num" w:pos="1080"/>
      </w:tabs>
      <w:spacing w:line="360" w:lineRule="auto"/>
      <w:ind w:left="0"/>
    </w:pPr>
    <w:rPr>
      <w:color w:val="000000"/>
    </w:rPr>
  </w:style>
  <w:style w:type="character" w:customStyle="1" w:styleId="NumberedChar">
    <w:name w:val="Numbered Char"/>
    <w:link w:val="Numbered"/>
    <w:rsid w:val="00793AD3"/>
    <w:rPr>
      <w:color w:val="000000"/>
      <w:sz w:val="24"/>
      <w:szCs w:val="24"/>
    </w:rPr>
  </w:style>
  <w:style w:type="paragraph" w:customStyle="1" w:styleId="TableText">
    <w:name w:val="Table_Text"/>
    <w:basedOn w:val="Normal"/>
    <w:uiPriority w:val="99"/>
    <w:rsid w:val="00FE1B6B"/>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100" w:after="100" w:line="190" w:lineRule="exact"/>
    </w:pPr>
    <w:rPr>
      <w:rFonts w:eastAsia="Malgun Gothic"/>
      <w:sz w:val="18"/>
      <w:szCs w:val="18"/>
      <w:lang w:val="en-GB"/>
    </w:rPr>
  </w:style>
  <w:style w:type="table" w:styleId="TableGrid">
    <w:name w:val="Table Grid"/>
    <w:basedOn w:val="TableNormal"/>
    <w:uiPriority w:val="39"/>
    <w:rsid w:val="005B004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numlev1">
    <w:name w:val="enumlev1"/>
    <w:basedOn w:val="Normal"/>
    <w:rsid w:val="000250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1191" w:hanging="397"/>
    </w:pPr>
    <w:rPr>
      <w:sz w:val="20"/>
      <w:lang w:val="en-GB"/>
    </w:rPr>
  </w:style>
  <w:style w:type="paragraph" w:customStyle="1" w:styleId="Note1">
    <w:name w:val="Note 1"/>
    <w:basedOn w:val="Normal"/>
    <w:link w:val="Note1Char"/>
    <w:qFormat/>
    <w:rsid w:val="000250F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pPr>
    <w:rPr>
      <w:sz w:val="18"/>
      <w:lang w:val="en-GB"/>
    </w:rPr>
  </w:style>
  <w:style w:type="character" w:customStyle="1" w:styleId="Note1Char">
    <w:name w:val="Note 1 Char"/>
    <w:basedOn w:val="DefaultParagraphFont"/>
    <w:link w:val="Note1"/>
    <w:rsid w:val="000250FD"/>
    <w:rPr>
      <w:rFonts w:eastAsia="SimSun"/>
      <w:sz w:val="18"/>
      <w:lang w:val="en-GB"/>
    </w:rPr>
  </w:style>
  <w:style w:type="paragraph" w:customStyle="1" w:styleId="Annex3">
    <w:name w:val="Annex 3"/>
    <w:basedOn w:val="Normal"/>
    <w:next w:val="Normal"/>
    <w:link w:val="Annex3Char2"/>
    <w:qFormat/>
    <w:rsid w:val="00B724E2"/>
    <w:pPr>
      <w:keepNext/>
      <w:tabs>
        <w:tab w:val="clear" w:pos="360"/>
        <w:tab w:val="clear" w:pos="1080"/>
        <w:tab w:val="clear" w:pos="1800"/>
        <w:tab w:val="clear" w:pos="2520"/>
        <w:tab w:val="clear" w:pos="2880"/>
        <w:tab w:val="clear" w:pos="3240"/>
        <w:tab w:val="clear" w:pos="3600"/>
        <w:tab w:val="clear" w:pos="3960"/>
        <w:tab w:val="clear" w:pos="4320"/>
        <w:tab w:val="num" w:pos="720"/>
        <w:tab w:val="left" w:pos="794"/>
        <w:tab w:val="left" w:pos="1191"/>
        <w:tab w:val="num" w:pos="1440"/>
        <w:tab w:val="left" w:pos="1588"/>
        <w:tab w:val="left" w:pos="1985"/>
        <w:tab w:val="num" w:pos="2160"/>
      </w:tabs>
      <w:spacing w:before="181"/>
      <w:ind w:left="1224" w:hanging="1224"/>
      <w:outlineLvl w:val="2"/>
    </w:pPr>
    <w:rPr>
      <w:rFonts w:eastAsia="Malgun Gothic"/>
      <w:b/>
      <w:bCs/>
      <w:sz w:val="20"/>
      <w:lang w:val="en-GB"/>
    </w:rPr>
  </w:style>
  <w:style w:type="character" w:customStyle="1" w:styleId="Annex3Char2">
    <w:name w:val="Annex 3 Char2"/>
    <w:link w:val="Annex3"/>
    <w:rsid w:val="00B724E2"/>
    <w:rPr>
      <w:rFonts w:eastAsia="Malgun Gothic"/>
      <w:b/>
      <w:bCs/>
      <w:lang w:val="en-GB"/>
    </w:rPr>
  </w:style>
  <w:style w:type="paragraph" w:customStyle="1" w:styleId="tablecell">
    <w:name w:val="table cell"/>
    <w:basedOn w:val="Normal"/>
    <w:rsid w:val="00924B15"/>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sz w:val="20"/>
      <w:lang w:val="en-GB"/>
    </w:rPr>
  </w:style>
  <w:style w:type="paragraph" w:customStyle="1" w:styleId="tablesyntax">
    <w:name w:val="table syntax"/>
    <w:basedOn w:val="Normal"/>
    <w:link w:val="tablesyntaxChar"/>
    <w:qFormat/>
    <w:rsid w:val="00924B15"/>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0"/>
      <w:jc w:val="left"/>
    </w:pPr>
    <w:rPr>
      <w:rFonts w:eastAsia="Malgun Gothic"/>
      <w:sz w:val="20"/>
      <w:lang w:val="en-GB"/>
    </w:rPr>
  </w:style>
  <w:style w:type="character" w:customStyle="1" w:styleId="tablesyntaxChar">
    <w:name w:val="table syntax Char"/>
    <w:link w:val="tablesyntax"/>
    <w:qFormat/>
    <w:locked/>
    <w:rsid w:val="00924B15"/>
    <w:rPr>
      <w:rFonts w:eastAsia="Malgun Gothic"/>
      <w:lang w:val="en-GB"/>
    </w:rPr>
  </w:style>
  <w:style w:type="character" w:styleId="UnresolvedMention">
    <w:name w:val="Unresolved Mention"/>
    <w:basedOn w:val="DefaultParagraphFont"/>
    <w:uiPriority w:val="99"/>
    <w:semiHidden/>
    <w:unhideWhenUsed/>
    <w:rsid w:val="00BA6D2D"/>
    <w:rPr>
      <w:color w:val="605E5C"/>
      <w:shd w:val="clear" w:color="auto" w:fill="E1DFDD"/>
    </w:rPr>
  </w:style>
  <w:style w:type="character" w:styleId="Emphasis">
    <w:name w:val="Emphasis"/>
    <w:uiPriority w:val="20"/>
    <w:qFormat/>
    <w:rsid w:val="00967B40"/>
    <w:rPr>
      <w:b/>
      <w:bCs/>
      <w:i/>
      <w:iCs/>
      <w:spacing w:val="10"/>
    </w:rPr>
  </w:style>
  <w:style w:type="character" w:customStyle="1" w:styleId="CaptionChar">
    <w:name w:val="Caption Char"/>
    <w:aliases w:val="Figure Char,fig and tbl Char,fighead2 Char,fighead21 Char,fighead22 Char,fighead23 Char,Table Caption1 Char,fighead211 Char,fighead24 Char,Table Caption2 Char,fighead25 Char,fighead212 Char,fighead26 Char,Table Caption3 Char,fighead27 Char"/>
    <w:link w:val="Caption"/>
    <w:qFormat/>
    <w:locked/>
    <w:rsid w:val="006E70E8"/>
    <w:rPr>
      <w:b/>
      <w:bCs/>
    </w:rPr>
  </w:style>
  <w:style w:type="paragraph" w:customStyle="1" w:styleId="Annex6">
    <w:name w:val="Annex 6"/>
    <w:basedOn w:val="Normal"/>
    <w:next w:val="Normal"/>
    <w:autoRedefine/>
    <w:uiPriority w:val="99"/>
    <w:rsid w:val="004776D0"/>
    <w:pPr>
      <w:keepNext/>
      <w:numPr>
        <w:ilvl w:val="4"/>
        <w:numId w:val="4"/>
      </w:numPr>
      <w:tabs>
        <w:tab w:val="clear" w:pos="360"/>
        <w:tab w:val="clear" w:pos="720"/>
        <w:tab w:val="clear" w:pos="1440"/>
        <w:tab w:val="clear" w:pos="1800"/>
        <w:tab w:val="clear" w:pos="2160"/>
        <w:tab w:val="clear" w:pos="2520"/>
        <w:tab w:val="clear" w:pos="2880"/>
        <w:tab w:val="clear" w:pos="3240"/>
        <w:tab w:val="clear" w:pos="3600"/>
        <w:tab w:val="clear" w:pos="3960"/>
        <w:tab w:val="num" w:pos="1080"/>
        <w:tab w:val="num" w:pos="1170"/>
        <w:tab w:val="num" w:pos="4320"/>
      </w:tabs>
      <w:overflowPunct/>
      <w:autoSpaceDE/>
      <w:autoSpaceDN/>
      <w:adjustRightInd/>
      <w:spacing w:before="181"/>
      <w:ind w:left="0" w:firstLine="0"/>
      <w:textAlignment w:val="auto"/>
      <w:outlineLvl w:val="5"/>
    </w:pPr>
    <w:rPr>
      <w:rFonts w:eastAsia="Malgun Gothic"/>
      <w:b/>
      <w:bCs/>
      <w:sz w:val="20"/>
      <w:lang w:val="en-GB"/>
    </w:rPr>
  </w:style>
  <w:style w:type="paragraph" w:customStyle="1" w:styleId="TableTitle">
    <w:name w:val="Table_Title"/>
    <w:basedOn w:val="Normal"/>
    <w:next w:val="Normal"/>
    <w:rsid w:val="00216541"/>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240" w:after="113"/>
      <w:jc w:val="center"/>
    </w:pPr>
    <w:rPr>
      <w:b/>
      <w:sz w:val="20"/>
      <w:lang w:val="en-GB"/>
    </w:rPr>
  </w:style>
  <w:style w:type="paragraph" w:customStyle="1" w:styleId="Tablehead">
    <w:name w:val="Table_head"/>
    <w:basedOn w:val="Tabletext0"/>
    <w:next w:val="Tabletext0"/>
    <w:rsid w:val="00CA64A9"/>
    <w:pPr>
      <w:keepNext/>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Normal"/>
    <w:rsid w:val="00CA64A9"/>
    <w:pPr>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line="190" w:lineRule="exact"/>
      <w:jc w:val="left"/>
    </w:pPr>
    <w:rPr>
      <w:sz w:val="18"/>
      <w:lang w:val="en-GB"/>
    </w:rPr>
  </w:style>
  <w:style w:type="table" w:styleId="PlainTable3">
    <w:name w:val="Plain Table 3"/>
    <w:basedOn w:val="TableNormal"/>
    <w:uiPriority w:val="43"/>
    <w:rsid w:val="008E70A7"/>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2">
    <w:name w:val="Plain Table 2"/>
    <w:basedOn w:val="TableNormal"/>
    <w:uiPriority w:val="42"/>
    <w:rsid w:val="008E70A7"/>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4">
    <w:name w:val="Plain Table 4"/>
    <w:basedOn w:val="TableNormal"/>
    <w:uiPriority w:val="44"/>
    <w:rsid w:val="008E70A7"/>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Code">
    <w:name w:val="Code"/>
    <w:basedOn w:val="Normal"/>
    <w:uiPriority w:val="16"/>
    <w:qFormat/>
    <w:rsid w:val="00A9451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403"/>
        <w:tab w:val="left" w:pos="806"/>
        <w:tab w:val="left" w:pos="1210"/>
        <w:tab w:val="left" w:pos="1613"/>
        <w:tab w:val="left" w:pos="2016"/>
        <w:tab w:val="left" w:pos="2419"/>
        <w:tab w:val="left" w:pos="2822"/>
        <w:tab w:val="left" w:pos="3226"/>
        <w:tab w:val="left" w:pos="3629"/>
        <w:tab w:val="left" w:pos="4032"/>
        <w:tab w:val="left" w:pos="4435"/>
        <w:tab w:val="right" w:pos="9677"/>
      </w:tabs>
      <w:overflowPunct/>
      <w:autoSpaceDE/>
      <w:autoSpaceDN/>
      <w:adjustRightInd/>
      <w:spacing w:before="0" w:line="200" w:lineRule="atLeast"/>
      <w:jc w:val="left"/>
      <w:textAlignment w:val="auto"/>
    </w:pPr>
    <w:rPr>
      <w:rFonts w:ascii="Courier New" w:eastAsiaTheme="minorEastAsia" w:hAnsi="Courier New"/>
      <w:sz w:val="18"/>
      <w:szCs w:val="22"/>
      <w:lang w:val="en-CA"/>
    </w:rPr>
  </w:style>
  <w:style w:type="character" w:customStyle="1" w:styleId="fontstyle01">
    <w:name w:val="fontstyle01"/>
    <w:basedOn w:val="DefaultParagraphFont"/>
    <w:rsid w:val="00D6142E"/>
    <w:rPr>
      <w:rFonts w:ascii="TimesNewRomanPSMT" w:hAnsi="TimesNewRomanPSMT" w:hint="default"/>
      <w:b w:val="0"/>
      <w:bCs w:val="0"/>
      <w:i w:val="0"/>
      <w:iCs w:val="0"/>
      <w:color w:val="000000"/>
      <w:sz w:val="20"/>
      <w:szCs w:val="20"/>
    </w:rPr>
  </w:style>
  <w:style w:type="paragraph" w:customStyle="1" w:styleId="Equation">
    <w:name w:val="Equation"/>
    <w:basedOn w:val="Normal"/>
    <w:qFormat/>
    <w:rsid w:val="009F3B5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center" w:pos="4849"/>
        <w:tab w:val="right" w:pos="9696"/>
      </w:tabs>
      <w:spacing w:before="193" w:after="240"/>
      <w:jc w:val="left"/>
    </w:pPr>
    <w:rPr>
      <w:sz w:val="20"/>
      <w:lang w:val="en-GB"/>
    </w:rPr>
  </w:style>
  <w:style w:type="character" w:customStyle="1" w:styleId="s14">
    <w:name w:val="s14"/>
    <w:basedOn w:val="DefaultParagraphFont"/>
    <w:rsid w:val="0032692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043455">
      <w:bodyDiv w:val="1"/>
      <w:marLeft w:val="0"/>
      <w:marRight w:val="0"/>
      <w:marTop w:val="0"/>
      <w:marBottom w:val="0"/>
      <w:divBdr>
        <w:top w:val="none" w:sz="0" w:space="0" w:color="auto"/>
        <w:left w:val="none" w:sz="0" w:space="0" w:color="auto"/>
        <w:bottom w:val="none" w:sz="0" w:space="0" w:color="auto"/>
        <w:right w:val="none" w:sz="0" w:space="0" w:color="auto"/>
      </w:divBdr>
    </w:div>
    <w:div w:id="76218576">
      <w:bodyDiv w:val="1"/>
      <w:marLeft w:val="0"/>
      <w:marRight w:val="0"/>
      <w:marTop w:val="0"/>
      <w:marBottom w:val="0"/>
      <w:divBdr>
        <w:top w:val="none" w:sz="0" w:space="0" w:color="auto"/>
        <w:left w:val="none" w:sz="0" w:space="0" w:color="auto"/>
        <w:bottom w:val="none" w:sz="0" w:space="0" w:color="auto"/>
        <w:right w:val="none" w:sz="0" w:space="0" w:color="auto"/>
      </w:divBdr>
    </w:div>
    <w:div w:id="178937208">
      <w:bodyDiv w:val="1"/>
      <w:marLeft w:val="0"/>
      <w:marRight w:val="0"/>
      <w:marTop w:val="0"/>
      <w:marBottom w:val="0"/>
      <w:divBdr>
        <w:top w:val="none" w:sz="0" w:space="0" w:color="auto"/>
        <w:left w:val="none" w:sz="0" w:space="0" w:color="auto"/>
        <w:bottom w:val="none" w:sz="0" w:space="0" w:color="auto"/>
        <w:right w:val="none" w:sz="0" w:space="0" w:color="auto"/>
      </w:divBdr>
    </w:div>
    <w:div w:id="243758043">
      <w:bodyDiv w:val="1"/>
      <w:marLeft w:val="0"/>
      <w:marRight w:val="0"/>
      <w:marTop w:val="0"/>
      <w:marBottom w:val="0"/>
      <w:divBdr>
        <w:top w:val="none" w:sz="0" w:space="0" w:color="auto"/>
        <w:left w:val="none" w:sz="0" w:space="0" w:color="auto"/>
        <w:bottom w:val="none" w:sz="0" w:space="0" w:color="auto"/>
        <w:right w:val="none" w:sz="0" w:space="0" w:color="auto"/>
      </w:divBdr>
      <w:divsChild>
        <w:div w:id="67506869">
          <w:marLeft w:val="1166"/>
          <w:marRight w:val="0"/>
          <w:marTop w:val="120"/>
          <w:marBottom w:val="0"/>
          <w:divBdr>
            <w:top w:val="none" w:sz="0" w:space="0" w:color="auto"/>
            <w:left w:val="none" w:sz="0" w:space="0" w:color="auto"/>
            <w:bottom w:val="none" w:sz="0" w:space="0" w:color="auto"/>
            <w:right w:val="none" w:sz="0" w:space="0" w:color="auto"/>
          </w:divBdr>
        </w:div>
        <w:div w:id="71198126">
          <w:marLeft w:val="1886"/>
          <w:marRight w:val="0"/>
          <w:marTop w:val="120"/>
          <w:marBottom w:val="0"/>
          <w:divBdr>
            <w:top w:val="none" w:sz="0" w:space="0" w:color="auto"/>
            <w:left w:val="none" w:sz="0" w:space="0" w:color="auto"/>
            <w:bottom w:val="none" w:sz="0" w:space="0" w:color="auto"/>
            <w:right w:val="none" w:sz="0" w:space="0" w:color="auto"/>
          </w:divBdr>
        </w:div>
        <w:div w:id="151876461">
          <w:marLeft w:val="1886"/>
          <w:marRight w:val="0"/>
          <w:marTop w:val="120"/>
          <w:marBottom w:val="0"/>
          <w:divBdr>
            <w:top w:val="none" w:sz="0" w:space="0" w:color="auto"/>
            <w:left w:val="none" w:sz="0" w:space="0" w:color="auto"/>
            <w:bottom w:val="none" w:sz="0" w:space="0" w:color="auto"/>
            <w:right w:val="none" w:sz="0" w:space="0" w:color="auto"/>
          </w:divBdr>
        </w:div>
        <w:div w:id="155659468">
          <w:marLeft w:val="1886"/>
          <w:marRight w:val="0"/>
          <w:marTop w:val="120"/>
          <w:marBottom w:val="0"/>
          <w:divBdr>
            <w:top w:val="none" w:sz="0" w:space="0" w:color="auto"/>
            <w:left w:val="none" w:sz="0" w:space="0" w:color="auto"/>
            <w:bottom w:val="none" w:sz="0" w:space="0" w:color="auto"/>
            <w:right w:val="none" w:sz="0" w:space="0" w:color="auto"/>
          </w:divBdr>
        </w:div>
        <w:div w:id="160894162">
          <w:marLeft w:val="1886"/>
          <w:marRight w:val="0"/>
          <w:marTop w:val="120"/>
          <w:marBottom w:val="0"/>
          <w:divBdr>
            <w:top w:val="none" w:sz="0" w:space="0" w:color="auto"/>
            <w:left w:val="none" w:sz="0" w:space="0" w:color="auto"/>
            <w:bottom w:val="none" w:sz="0" w:space="0" w:color="auto"/>
            <w:right w:val="none" w:sz="0" w:space="0" w:color="auto"/>
          </w:divBdr>
        </w:div>
        <w:div w:id="242565221">
          <w:marLeft w:val="1886"/>
          <w:marRight w:val="0"/>
          <w:marTop w:val="120"/>
          <w:marBottom w:val="0"/>
          <w:divBdr>
            <w:top w:val="none" w:sz="0" w:space="0" w:color="auto"/>
            <w:left w:val="none" w:sz="0" w:space="0" w:color="auto"/>
            <w:bottom w:val="none" w:sz="0" w:space="0" w:color="auto"/>
            <w:right w:val="none" w:sz="0" w:space="0" w:color="auto"/>
          </w:divBdr>
        </w:div>
        <w:div w:id="409012634">
          <w:marLeft w:val="1166"/>
          <w:marRight w:val="0"/>
          <w:marTop w:val="120"/>
          <w:marBottom w:val="0"/>
          <w:divBdr>
            <w:top w:val="none" w:sz="0" w:space="0" w:color="auto"/>
            <w:left w:val="none" w:sz="0" w:space="0" w:color="auto"/>
            <w:bottom w:val="none" w:sz="0" w:space="0" w:color="auto"/>
            <w:right w:val="none" w:sz="0" w:space="0" w:color="auto"/>
          </w:divBdr>
        </w:div>
        <w:div w:id="556939426">
          <w:marLeft w:val="1886"/>
          <w:marRight w:val="0"/>
          <w:marTop w:val="120"/>
          <w:marBottom w:val="0"/>
          <w:divBdr>
            <w:top w:val="none" w:sz="0" w:space="0" w:color="auto"/>
            <w:left w:val="none" w:sz="0" w:space="0" w:color="auto"/>
            <w:bottom w:val="none" w:sz="0" w:space="0" w:color="auto"/>
            <w:right w:val="none" w:sz="0" w:space="0" w:color="auto"/>
          </w:divBdr>
        </w:div>
        <w:div w:id="838428818">
          <w:marLeft w:val="1886"/>
          <w:marRight w:val="0"/>
          <w:marTop w:val="120"/>
          <w:marBottom w:val="0"/>
          <w:divBdr>
            <w:top w:val="none" w:sz="0" w:space="0" w:color="auto"/>
            <w:left w:val="none" w:sz="0" w:space="0" w:color="auto"/>
            <w:bottom w:val="none" w:sz="0" w:space="0" w:color="auto"/>
            <w:right w:val="none" w:sz="0" w:space="0" w:color="auto"/>
          </w:divBdr>
        </w:div>
        <w:div w:id="1177647915">
          <w:marLeft w:val="1166"/>
          <w:marRight w:val="0"/>
          <w:marTop w:val="120"/>
          <w:marBottom w:val="0"/>
          <w:divBdr>
            <w:top w:val="none" w:sz="0" w:space="0" w:color="auto"/>
            <w:left w:val="none" w:sz="0" w:space="0" w:color="auto"/>
            <w:bottom w:val="none" w:sz="0" w:space="0" w:color="auto"/>
            <w:right w:val="none" w:sz="0" w:space="0" w:color="auto"/>
          </w:divBdr>
        </w:div>
        <w:div w:id="1341346047">
          <w:marLeft w:val="1886"/>
          <w:marRight w:val="0"/>
          <w:marTop w:val="120"/>
          <w:marBottom w:val="0"/>
          <w:divBdr>
            <w:top w:val="none" w:sz="0" w:space="0" w:color="auto"/>
            <w:left w:val="none" w:sz="0" w:space="0" w:color="auto"/>
            <w:bottom w:val="none" w:sz="0" w:space="0" w:color="auto"/>
            <w:right w:val="none" w:sz="0" w:space="0" w:color="auto"/>
          </w:divBdr>
        </w:div>
        <w:div w:id="1569147255">
          <w:marLeft w:val="1886"/>
          <w:marRight w:val="0"/>
          <w:marTop w:val="120"/>
          <w:marBottom w:val="0"/>
          <w:divBdr>
            <w:top w:val="none" w:sz="0" w:space="0" w:color="auto"/>
            <w:left w:val="none" w:sz="0" w:space="0" w:color="auto"/>
            <w:bottom w:val="none" w:sz="0" w:space="0" w:color="auto"/>
            <w:right w:val="none" w:sz="0" w:space="0" w:color="auto"/>
          </w:divBdr>
        </w:div>
        <w:div w:id="1585726169">
          <w:marLeft w:val="1886"/>
          <w:marRight w:val="0"/>
          <w:marTop w:val="120"/>
          <w:marBottom w:val="0"/>
          <w:divBdr>
            <w:top w:val="none" w:sz="0" w:space="0" w:color="auto"/>
            <w:left w:val="none" w:sz="0" w:space="0" w:color="auto"/>
            <w:bottom w:val="none" w:sz="0" w:space="0" w:color="auto"/>
            <w:right w:val="none" w:sz="0" w:space="0" w:color="auto"/>
          </w:divBdr>
        </w:div>
        <w:div w:id="1647006691">
          <w:marLeft w:val="1886"/>
          <w:marRight w:val="0"/>
          <w:marTop w:val="120"/>
          <w:marBottom w:val="0"/>
          <w:divBdr>
            <w:top w:val="none" w:sz="0" w:space="0" w:color="auto"/>
            <w:left w:val="none" w:sz="0" w:space="0" w:color="auto"/>
            <w:bottom w:val="none" w:sz="0" w:space="0" w:color="auto"/>
            <w:right w:val="none" w:sz="0" w:space="0" w:color="auto"/>
          </w:divBdr>
        </w:div>
        <w:div w:id="1699118323">
          <w:marLeft w:val="1166"/>
          <w:marRight w:val="0"/>
          <w:marTop w:val="120"/>
          <w:marBottom w:val="0"/>
          <w:divBdr>
            <w:top w:val="none" w:sz="0" w:space="0" w:color="auto"/>
            <w:left w:val="none" w:sz="0" w:space="0" w:color="auto"/>
            <w:bottom w:val="none" w:sz="0" w:space="0" w:color="auto"/>
            <w:right w:val="none" w:sz="0" w:space="0" w:color="auto"/>
          </w:divBdr>
        </w:div>
        <w:div w:id="1981224352">
          <w:marLeft w:val="1886"/>
          <w:marRight w:val="0"/>
          <w:marTop w:val="120"/>
          <w:marBottom w:val="0"/>
          <w:divBdr>
            <w:top w:val="none" w:sz="0" w:space="0" w:color="auto"/>
            <w:left w:val="none" w:sz="0" w:space="0" w:color="auto"/>
            <w:bottom w:val="none" w:sz="0" w:space="0" w:color="auto"/>
            <w:right w:val="none" w:sz="0" w:space="0" w:color="auto"/>
          </w:divBdr>
        </w:div>
        <w:div w:id="2084377888">
          <w:marLeft w:val="1166"/>
          <w:marRight w:val="0"/>
          <w:marTop w:val="120"/>
          <w:marBottom w:val="0"/>
          <w:divBdr>
            <w:top w:val="none" w:sz="0" w:space="0" w:color="auto"/>
            <w:left w:val="none" w:sz="0" w:space="0" w:color="auto"/>
            <w:bottom w:val="none" w:sz="0" w:space="0" w:color="auto"/>
            <w:right w:val="none" w:sz="0" w:space="0" w:color="auto"/>
          </w:divBdr>
        </w:div>
        <w:div w:id="2101170642">
          <w:marLeft w:val="1886"/>
          <w:marRight w:val="0"/>
          <w:marTop w:val="120"/>
          <w:marBottom w:val="0"/>
          <w:divBdr>
            <w:top w:val="none" w:sz="0" w:space="0" w:color="auto"/>
            <w:left w:val="none" w:sz="0" w:space="0" w:color="auto"/>
            <w:bottom w:val="none" w:sz="0" w:space="0" w:color="auto"/>
            <w:right w:val="none" w:sz="0" w:space="0" w:color="auto"/>
          </w:divBdr>
        </w:div>
      </w:divsChild>
    </w:div>
    <w:div w:id="414085611">
      <w:bodyDiv w:val="1"/>
      <w:marLeft w:val="0"/>
      <w:marRight w:val="0"/>
      <w:marTop w:val="0"/>
      <w:marBottom w:val="0"/>
      <w:divBdr>
        <w:top w:val="none" w:sz="0" w:space="0" w:color="auto"/>
        <w:left w:val="none" w:sz="0" w:space="0" w:color="auto"/>
        <w:bottom w:val="none" w:sz="0" w:space="0" w:color="auto"/>
        <w:right w:val="none" w:sz="0" w:space="0" w:color="auto"/>
      </w:divBdr>
      <w:divsChild>
        <w:div w:id="58329122">
          <w:marLeft w:val="0"/>
          <w:marRight w:val="0"/>
          <w:marTop w:val="0"/>
          <w:marBottom w:val="0"/>
          <w:divBdr>
            <w:top w:val="none" w:sz="0" w:space="0" w:color="auto"/>
            <w:left w:val="none" w:sz="0" w:space="0" w:color="auto"/>
            <w:bottom w:val="none" w:sz="0" w:space="0" w:color="auto"/>
            <w:right w:val="none" w:sz="0" w:space="0" w:color="auto"/>
          </w:divBdr>
        </w:div>
      </w:divsChild>
    </w:div>
    <w:div w:id="422803483">
      <w:bodyDiv w:val="1"/>
      <w:marLeft w:val="0"/>
      <w:marRight w:val="0"/>
      <w:marTop w:val="0"/>
      <w:marBottom w:val="0"/>
      <w:divBdr>
        <w:top w:val="none" w:sz="0" w:space="0" w:color="auto"/>
        <w:left w:val="none" w:sz="0" w:space="0" w:color="auto"/>
        <w:bottom w:val="none" w:sz="0" w:space="0" w:color="auto"/>
        <w:right w:val="none" w:sz="0" w:space="0" w:color="auto"/>
      </w:divBdr>
      <w:divsChild>
        <w:div w:id="40986372">
          <w:marLeft w:val="1886"/>
          <w:marRight w:val="0"/>
          <w:marTop w:val="120"/>
          <w:marBottom w:val="0"/>
          <w:divBdr>
            <w:top w:val="none" w:sz="0" w:space="0" w:color="auto"/>
            <w:left w:val="none" w:sz="0" w:space="0" w:color="auto"/>
            <w:bottom w:val="none" w:sz="0" w:space="0" w:color="auto"/>
            <w:right w:val="none" w:sz="0" w:space="0" w:color="auto"/>
          </w:divBdr>
        </w:div>
        <w:div w:id="69160498">
          <w:marLeft w:val="1166"/>
          <w:marRight w:val="0"/>
          <w:marTop w:val="120"/>
          <w:marBottom w:val="0"/>
          <w:divBdr>
            <w:top w:val="none" w:sz="0" w:space="0" w:color="auto"/>
            <w:left w:val="none" w:sz="0" w:space="0" w:color="auto"/>
            <w:bottom w:val="none" w:sz="0" w:space="0" w:color="auto"/>
            <w:right w:val="none" w:sz="0" w:space="0" w:color="auto"/>
          </w:divBdr>
        </w:div>
        <w:div w:id="530455276">
          <w:marLeft w:val="1166"/>
          <w:marRight w:val="0"/>
          <w:marTop w:val="120"/>
          <w:marBottom w:val="0"/>
          <w:divBdr>
            <w:top w:val="none" w:sz="0" w:space="0" w:color="auto"/>
            <w:left w:val="none" w:sz="0" w:space="0" w:color="auto"/>
            <w:bottom w:val="none" w:sz="0" w:space="0" w:color="auto"/>
            <w:right w:val="none" w:sz="0" w:space="0" w:color="auto"/>
          </w:divBdr>
        </w:div>
        <w:div w:id="634869126">
          <w:marLeft w:val="1886"/>
          <w:marRight w:val="0"/>
          <w:marTop w:val="120"/>
          <w:marBottom w:val="0"/>
          <w:divBdr>
            <w:top w:val="none" w:sz="0" w:space="0" w:color="auto"/>
            <w:left w:val="none" w:sz="0" w:space="0" w:color="auto"/>
            <w:bottom w:val="none" w:sz="0" w:space="0" w:color="auto"/>
            <w:right w:val="none" w:sz="0" w:space="0" w:color="auto"/>
          </w:divBdr>
        </w:div>
        <w:div w:id="757360798">
          <w:marLeft w:val="1886"/>
          <w:marRight w:val="0"/>
          <w:marTop w:val="120"/>
          <w:marBottom w:val="0"/>
          <w:divBdr>
            <w:top w:val="none" w:sz="0" w:space="0" w:color="auto"/>
            <w:left w:val="none" w:sz="0" w:space="0" w:color="auto"/>
            <w:bottom w:val="none" w:sz="0" w:space="0" w:color="auto"/>
            <w:right w:val="none" w:sz="0" w:space="0" w:color="auto"/>
          </w:divBdr>
        </w:div>
        <w:div w:id="795761496">
          <w:marLeft w:val="1886"/>
          <w:marRight w:val="0"/>
          <w:marTop w:val="120"/>
          <w:marBottom w:val="0"/>
          <w:divBdr>
            <w:top w:val="none" w:sz="0" w:space="0" w:color="auto"/>
            <w:left w:val="none" w:sz="0" w:space="0" w:color="auto"/>
            <w:bottom w:val="none" w:sz="0" w:space="0" w:color="auto"/>
            <w:right w:val="none" w:sz="0" w:space="0" w:color="auto"/>
          </w:divBdr>
        </w:div>
        <w:div w:id="808203580">
          <w:marLeft w:val="1886"/>
          <w:marRight w:val="0"/>
          <w:marTop w:val="120"/>
          <w:marBottom w:val="0"/>
          <w:divBdr>
            <w:top w:val="none" w:sz="0" w:space="0" w:color="auto"/>
            <w:left w:val="none" w:sz="0" w:space="0" w:color="auto"/>
            <w:bottom w:val="none" w:sz="0" w:space="0" w:color="auto"/>
            <w:right w:val="none" w:sz="0" w:space="0" w:color="auto"/>
          </w:divBdr>
        </w:div>
        <w:div w:id="1221136301">
          <w:marLeft w:val="1886"/>
          <w:marRight w:val="0"/>
          <w:marTop w:val="120"/>
          <w:marBottom w:val="0"/>
          <w:divBdr>
            <w:top w:val="none" w:sz="0" w:space="0" w:color="auto"/>
            <w:left w:val="none" w:sz="0" w:space="0" w:color="auto"/>
            <w:bottom w:val="none" w:sz="0" w:space="0" w:color="auto"/>
            <w:right w:val="none" w:sz="0" w:space="0" w:color="auto"/>
          </w:divBdr>
        </w:div>
        <w:div w:id="1245533727">
          <w:marLeft w:val="1886"/>
          <w:marRight w:val="0"/>
          <w:marTop w:val="120"/>
          <w:marBottom w:val="0"/>
          <w:divBdr>
            <w:top w:val="none" w:sz="0" w:space="0" w:color="auto"/>
            <w:left w:val="none" w:sz="0" w:space="0" w:color="auto"/>
            <w:bottom w:val="none" w:sz="0" w:space="0" w:color="auto"/>
            <w:right w:val="none" w:sz="0" w:space="0" w:color="auto"/>
          </w:divBdr>
        </w:div>
        <w:div w:id="1260259096">
          <w:marLeft w:val="1166"/>
          <w:marRight w:val="0"/>
          <w:marTop w:val="120"/>
          <w:marBottom w:val="0"/>
          <w:divBdr>
            <w:top w:val="none" w:sz="0" w:space="0" w:color="auto"/>
            <w:left w:val="none" w:sz="0" w:space="0" w:color="auto"/>
            <w:bottom w:val="none" w:sz="0" w:space="0" w:color="auto"/>
            <w:right w:val="none" w:sz="0" w:space="0" w:color="auto"/>
          </w:divBdr>
        </w:div>
        <w:div w:id="1391072992">
          <w:marLeft w:val="1886"/>
          <w:marRight w:val="0"/>
          <w:marTop w:val="120"/>
          <w:marBottom w:val="0"/>
          <w:divBdr>
            <w:top w:val="none" w:sz="0" w:space="0" w:color="auto"/>
            <w:left w:val="none" w:sz="0" w:space="0" w:color="auto"/>
            <w:bottom w:val="none" w:sz="0" w:space="0" w:color="auto"/>
            <w:right w:val="none" w:sz="0" w:space="0" w:color="auto"/>
          </w:divBdr>
        </w:div>
        <w:div w:id="1464231660">
          <w:marLeft w:val="1886"/>
          <w:marRight w:val="0"/>
          <w:marTop w:val="120"/>
          <w:marBottom w:val="0"/>
          <w:divBdr>
            <w:top w:val="none" w:sz="0" w:space="0" w:color="auto"/>
            <w:left w:val="none" w:sz="0" w:space="0" w:color="auto"/>
            <w:bottom w:val="none" w:sz="0" w:space="0" w:color="auto"/>
            <w:right w:val="none" w:sz="0" w:space="0" w:color="auto"/>
          </w:divBdr>
        </w:div>
        <w:div w:id="1693531971">
          <w:marLeft w:val="1886"/>
          <w:marRight w:val="0"/>
          <w:marTop w:val="120"/>
          <w:marBottom w:val="0"/>
          <w:divBdr>
            <w:top w:val="none" w:sz="0" w:space="0" w:color="auto"/>
            <w:left w:val="none" w:sz="0" w:space="0" w:color="auto"/>
            <w:bottom w:val="none" w:sz="0" w:space="0" w:color="auto"/>
            <w:right w:val="none" w:sz="0" w:space="0" w:color="auto"/>
          </w:divBdr>
        </w:div>
        <w:div w:id="1901595223">
          <w:marLeft w:val="1886"/>
          <w:marRight w:val="0"/>
          <w:marTop w:val="120"/>
          <w:marBottom w:val="0"/>
          <w:divBdr>
            <w:top w:val="none" w:sz="0" w:space="0" w:color="auto"/>
            <w:left w:val="none" w:sz="0" w:space="0" w:color="auto"/>
            <w:bottom w:val="none" w:sz="0" w:space="0" w:color="auto"/>
            <w:right w:val="none" w:sz="0" w:space="0" w:color="auto"/>
          </w:divBdr>
        </w:div>
        <w:div w:id="1942835084">
          <w:marLeft w:val="1886"/>
          <w:marRight w:val="0"/>
          <w:marTop w:val="120"/>
          <w:marBottom w:val="0"/>
          <w:divBdr>
            <w:top w:val="none" w:sz="0" w:space="0" w:color="auto"/>
            <w:left w:val="none" w:sz="0" w:space="0" w:color="auto"/>
            <w:bottom w:val="none" w:sz="0" w:space="0" w:color="auto"/>
            <w:right w:val="none" w:sz="0" w:space="0" w:color="auto"/>
          </w:divBdr>
        </w:div>
        <w:div w:id="2021816161">
          <w:marLeft w:val="1886"/>
          <w:marRight w:val="0"/>
          <w:marTop w:val="120"/>
          <w:marBottom w:val="0"/>
          <w:divBdr>
            <w:top w:val="none" w:sz="0" w:space="0" w:color="auto"/>
            <w:left w:val="none" w:sz="0" w:space="0" w:color="auto"/>
            <w:bottom w:val="none" w:sz="0" w:space="0" w:color="auto"/>
            <w:right w:val="none" w:sz="0" w:space="0" w:color="auto"/>
          </w:divBdr>
        </w:div>
        <w:div w:id="2024354134">
          <w:marLeft w:val="1166"/>
          <w:marRight w:val="0"/>
          <w:marTop w:val="120"/>
          <w:marBottom w:val="0"/>
          <w:divBdr>
            <w:top w:val="none" w:sz="0" w:space="0" w:color="auto"/>
            <w:left w:val="none" w:sz="0" w:space="0" w:color="auto"/>
            <w:bottom w:val="none" w:sz="0" w:space="0" w:color="auto"/>
            <w:right w:val="none" w:sz="0" w:space="0" w:color="auto"/>
          </w:divBdr>
        </w:div>
        <w:div w:id="2087729044">
          <w:marLeft w:val="1166"/>
          <w:marRight w:val="0"/>
          <w:marTop w:val="120"/>
          <w:marBottom w:val="0"/>
          <w:divBdr>
            <w:top w:val="none" w:sz="0" w:space="0" w:color="auto"/>
            <w:left w:val="none" w:sz="0" w:space="0" w:color="auto"/>
            <w:bottom w:val="none" w:sz="0" w:space="0" w:color="auto"/>
            <w:right w:val="none" w:sz="0" w:space="0" w:color="auto"/>
          </w:divBdr>
        </w:div>
      </w:divsChild>
    </w:div>
    <w:div w:id="472646980">
      <w:bodyDiv w:val="1"/>
      <w:marLeft w:val="0"/>
      <w:marRight w:val="0"/>
      <w:marTop w:val="0"/>
      <w:marBottom w:val="0"/>
      <w:divBdr>
        <w:top w:val="none" w:sz="0" w:space="0" w:color="auto"/>
        <w:left w:val="none" w:sz="0" w:space="0" w:color="auto"/>
        <w:bottom w:val="none" w:sz="0" w:space="0" w:color="auto"/>
        <w:right w:val="none" w:sz="0" w:space="0" w:color="auto"/>
      </w:divBdr>
    </w:div>
    <w:div w:id="521893285">
      <w:bodyDiv w:val="1"/>
      <w:marLeft w:val="0"/>
      <w:marRight w:val="0"/>
      <w:marTop w:val="0"/>
      <w:marBottom w:val="0"/>
      <w:divBdr>
        <w:top w:val="none" w:sz="0" w:space="0" w:color="auto"/>
        <w:left w:val="none" w:sz="0" w:space="0" w:color="auto"/>
        <w:bottom w:val="none" w:sz="0" w:space="0" w:color="auto"/>
        <w:right w:val="none" w:sz="0" w:space="0" w:color="auto"/>
      </w:divBdr>
    </w:div>
    <w:div w:id="675109012">
      <w:bodyDiv w:val="1"/>
      <w:marLeft w:val="0"/>
      <w:marRight w:val="0"/>
      <w:marTop w:val="0"/>
      <w:marBottom w:val="0"/>
      <w:divBdr>
        <w:top w:val="none" w:sz="0" w:space="0" w:color="auto"/>
        <w:left w:val="none" w:sz="0" w:space="0" w:color="auto"/>
        <w:bottom w:val="none" w:sz="0" w:space="0" w:color="auto"/>
        <w:right w:val="none" w:sz="0" w:space="0" w:color="auto"/>
      </w:divBdr>
    </w:div>
    <w:div w:id="754211106">
      <w:bodyDiv w:val="1"/>
      <w:marLeft w:val="0"/>
      <w:marRight w:val="0"/>
      <w:marTop w:val="0"/>
      <w:marBottom w:val="0"/>
      <w:divBdr>
        <w:top w:val="none" w:sz="0" w:space="0" w:color="auto"/>
        <w:left w:val="none" w:sz="0" w:space="0" w:color="auto"/>
        <w:bottom w:val="none" w:sz="0" w:space="0" w:color="auto"/>
        <w:right w:val="none" w:sz="0" w:space="0" w:color="auto"/>
      </w:divBdr>
    </w:div>
    <w:div w:id="787548567">
      <w:bodyDiv w:val="1"/>
      <w:marLeft w:val="0"/>
      <w:marRight w:val="0"/>
      <w:marTop w:val="0"/>
      <w:marBottom w:val="0"/>
      <w:divBdr>
        <w:top w:val="none" w:sz="0" w:space="0" w:color="auto"/>
        <w:left w:val="none" w:sz="0" w:space="0" w:color="auto"/>
        <w:bottom w:val="none" w:sz="0" w:space="0" w:color="auto"/>
        <w:right w:val="none" w:sz="0" w:space="0" w:color="auto"/>
      </w:divBdr>
      <w:divsChild>
        <w:div w:id="64188706">
          <w:marLeft w:val="446"/>
          <w:marRight w:val="0"/>
          <w:marTop w:val="0"/>
          <w:marBottom w:val="0"/>
          <w:divBdr>
            <w:top w:val="none" w:sz="0" w:space="0" w:color="auto"/>
            <w:left w:val="none" w:sz="0" w:space="0" w:color="auto"/>
            <w:bottom w:val="none" w:sz="0" w:space="0" w:color="auto"/>
            <w:right w:val="none" w:sz="0" w:space="0" w:color="auto"/>
          </w:divBdr>
        </w:div>
        <w:div w:id="1111316272">
          <w:marLeft w:val="446"/>
          <w:marRight w:val="0"/>
          <w:marTop w:val="0"/>
          <w:marBottom w:val="0"/>
          <w:divBdr>
            <w:top w:val="none" w:sz="0" w:space="0" w:color="auto"/>
            <w:left w:val="none" w:sz="0" w:space="0" w:color="auto"/>
            <w:bottom w:val="none" w:sz="0" w:space="0" w:color="auto"/>
            <w:right w:val="none" w:sz="0" w:space="0" w:color="auto"/>
          </w:divBdr>
        </w:div>
        <w:div w:id="2041200835">
          <w:marLeft w:val="446"/>
          <w:marRight w:val="0"/>
          <w:marTop w:val="0"/>
          <w:marBottom w:val="0"/>
          <w:divBdr>
            <w:top w:val="none" w:sz="0" w:space="0" w:color="auto"/>
            <w:left w:val="none" w:sz="0" w:space="0" w:color="auto"/>
            <w:bottom w:val="none" w:sz="0" w:space="0" w:color="auto"/>
            <w:right w:val="none" w:sz="0" w:space="0" w:color="auto"/>
          </w:divBdr>
        </w:div>
        <w:div w:id="487676377">
          <w:marLeft w:val="446"/>
          <w:marRight w:val="0"/>
          <w:marTop w:val="0"/>
          <w:marBottom w:val="0"/>
          <w:divBdr>
            <w:top w:val="none" w:sz="0" w:space="0" w:color="auto"/>
            <w:left w:val="none" w:sz="0" w:space="0" w:color="auto"/>
            <w:bottom w:val="none" w:sz="0" w:space="0" w:color="auto"/>
            <w:right w:val="none" w:sz="0" w:space="0" w:color="auto"/>
          </w:divBdr>
        </w:div>
        <w:div w:id="124010073">
          <w:marLeft w:val="446"/>
          <w:marRight w:val="0"/>
          <w:marTop w:val="0"/>
          <w:marBottom w:val="0"/>
          <w:divBdr>
            <w:top w:val="none" w:sz="0" w:space="0" w:color="auto"/>
            <w:left w:val="none" w:sz="0" w:space="0" w:color="auto"/>
            <w:bottom w:val="none" w:sz="0" w:space="0" w:color="auto"/>
            <w:right w:val="none" w:sz="0" w:space="0" w:color="auto"/>
          </w:divBdr>
        </w:div>
        <w:div w:id="1325091272">
          <w:marLeft w:val="446"/>
          <w:marRight w:val="0"/>
          <w:marTop w:val="0"/>
          <w:marBottom w:val="0"/>
          <w:divBdr>
            <w:top w:val="none" w:sz="0" w:space="0" w:color="auto"/>
            <w:left w:val="none" w:sz="0" w:space="0" w:color="auto"/>
            <w:bottom w:val="none" w:sz="0" w:space="0" w:color="auto"/>
            <w:right w:val="none" w:sz="0" w:space="0" w:color="auto"/>
          </w:divBdr>
        </w:div>
        <w:div w:id="867109808">
          <w:marLeft w:val="446"/>
          <w:marRight w:val="0"/>
          <w:marTop w:val="0"/>
          <w:marBottom w:val="0"/>
          <w:divBdr>
            <w:top w:val="none" w:sz="0" w:space="0" w:color="auto"/>
            <w:left w:val="none" w:sz="0" w:space="0" w:color="auto"/>
            <w:bottom w:val="none" w:sz="0" w:space="0" w:color="auto"/>
            <w:right w:val="none" w:sz="0" w:space="0" w:color="auto"/>
          </w:divBdr>
        </w:div>
        <w:div w:id="711808587">
          <w:marLeft w:val="446"/>
          <w:marRight w:val="0"/>
          <w:marTop w:val="0"/>
          <w:marBottom w:val="0"/>
          <w:divBdr>
            <w:top w:val="none" w:sz="0" w:space="0" w:color="auto"/>
            <w:left w:val="none" w:sz="0" w:space="0" w:color="auto"/>
            <w:bottom w:val="none" w:sz="0" w:space="0" w:color="auto"/>
            <w:right w:val="none" w:sz="0" w:space="0" w:color="auto"/>
          </w:divBdr>
        </w:div>
        <w:div w:id="647902148">
          <w:marLeft w:val="446"/>
          <w:marRight w:val="0"/>
          <w:marTop w:val="0"/>
          <w:marBottom w:val="0"/>
          <w:divBdr>
            <w:top w:val="none" w:sz="0" w:space="0" w:color="auto"/>
            <w:left w:val="none" w:sz="0" w:space="0" w:color="auto"/>
            <w:bottom w:val="none" w:sz="0" w:space="0" w:color="auto"/>
            <w:right w:val="none" w:sz="0" w:space="0" w:color="auto"/>
          </w:divBdr>
        </w:div>
        <w:div w:id="1596740265">
          <w:marLeft w:val="446"/>
          <w:marRight w:val="0"/>
          <w:marTop w:val="0"/>
          <w:marBottom w:val="0"/>
          <w:divBdr>
            <w:top w:val="none" w:sz="0" w:space="0" w:color="auto"/>
            <w:left w:val="none" w:sz="0" w:space="0" w:color="auto"/>
            <w:bottom w:val="none" w:sz="0" w:space="0" w:color="auto"/>
            <w:right w:val="none" w:sz="0" w:space="0" w:color="auto"/>
          </w:divBdr>
        </w:div>
      </w:divsChild>
    </w:div>
    <w:div w:id="810945558">
      <w:bodyDiv w:val="1"/>
      <w:marLeft w:val="0"/>
      <w:marRight w:val="0"/>
      <w:marTop w:val="0"/>
      <w:marBottom w:val="0"/>
      <w:divBdr>
        <w:top w:val="none" w:sz="0" w:space="0" w:color="auto"/>
        <w:left w:val="none" w:sz="0" w:space="0" w:color="auto"/>
        <w:bottom w:val="none" w:sz="0" w:space="0" w:color="auto"/>
        <w:right w:val="none" w:sz="0" w:space="0" w:color="auto"/>
      </w:divBdr>
    </w:div>
    <w:div w:id="884607572">
      <w:bodyDiv w:val="1"/>
      <w:marLeft w:val="0"/>
      <w:marRight w:val="0"/>
      <w:marTop w:val="0"/>
      <w:marBottom w:val="0"/>
      <w:divBdr>
        <w:top w:val="none" w:sz="0" w:space="0" w:color="auto"/>
        <w:left w:val="none" w:sz="0" w:space="0" w:color="auto"/>
        <w:bottom w:val="none" w:sz="0" w:space="0" w:color="auto"/>
        <w:right w:val="none" w:sz="0" w:space="0" w:color="auto"/>
      </w:divBdr>
    </w:div>
    <w:div w:id="893279276">
      <w:bodyDiv w:val="1"/>
      <w:marLeft w:val="0"/>
      <w:marRight w:val="0"/>
      <w:marTop w:val="0"/>
      <w:marBottom w:val="0"/>
      <w:divBdr>
        <w:top w:val="none" w:sz="0" w:space="0" w:color="auto"/>
        <w:left w:val="none" w:sz="0" w:space="0" w:color="auto"/>
        <w:bottom w:val="none" w:sz="0" w:space="0" w:color="auto"/>
        <w:right w:val="none" w:sz="0" w:space="0" w:color="auto"/>
      </w:divBdr>
    </w:div>
    <w:div w:id="918176708">
      <w:bodyDiv w:val="1"/>
      <w:marLeft w:val="0"/>
      <w:marRight w:val="0"/>
      <w:marTop w:val="0"/>
      <w:marBottom w:val="0"/>
      <w:divBdr>
        <w:top w:val="none" w:sz="0" w:space="0" w:color="auto"/>
        <w:left w:val="none" w:sz="0" w:space="0" w:color="auto"/>
        <w:bottom w:val="none" w:sz="0" w:space="0" w:color="auto"/>
        <w:right w:val="none" w:sz="0" w:space="0" w:color="auto"/>
      </w:divBdr>
    </w:div>
    <w:div w:id="1060054417">
      <w:bodyDiv w:val="1"/>
      <w:marLeft w:val="0"/>
      <w:marRight w:val="0"/>
      <w:marTop w:val="0"/>
      <w:marBottom w:val="0"/>
      <w:divBdr>
        <w:top w:val="none" w:sz="0" w:space="0" w:color="auto"/>
        <w:left w:val="none" w:sz="0" w:space="0" w:color="auto"/>
        <w:bottom w:val="none" w:sz="0" w:space="0" w:color="auto"/>
        <w:right w:val="none" w:sz="0" w:space="0" w:color="auto"/>
      </w:divBdr>
    </w:div>
    <w:div w:id="1063409841">
      <w:bodyDiv w:val="1"/>
      <w:marLeft w:val="0"/>
      <w:marRight w:val="0"/>
      <w:marTop w:val="0"/>
      <w:marBottom w:val="0"/>
      <w:divBdr>
        <w:top w:val="none" w:sz="0" w:space="0" w:color="auto"/>
        <w:left w:val="none" w:sz="0" w:space="0" w:color="auto"/>
        <w:bottom w:val="none" w:sz="0" w:space="0" w:color="auto"/>
        <w:right w:val="none" w:sz="0" w:space="0" w:color="auto"/>
      </w:divBdr>
    </w:div>
    <w:div w:id="1082722857">
      <w:bodyDiv w:val="1"/>
      <w:marLeft w:val="0"/>
      <w:marRight w:val="0"/>
      <w:marTop w:val="0"/>
      <w:marBottom w:val="0"/>
      <w:divBdr>
        <w:top w:val="none" w:sz="0" w:space="0" w:color="auto"/>
        <w:left w:val="none" w:sz="0" w:space="0" w:color="auto"/>
        <w:bottom w:val="none" w:sz="0" w:space="0" w:color="auto"/>
        <w:right w:val="none" w:sz="0" w:space="0" w:color="auto"/>
      </w:divBdr>
    </w:div>
    <w:div w:id="1104690029">
      <w:bodyDiv w:val="1"/>
      <w:marLeft w:val="0"/>
      <w:marRight w:val="0"/>
      <w:marTop w:val="0"/>
      <w:marBottom w:val="0"/>
      <w:divBdr>
        <w:top w:val="none" w:sz="0" w:space="0" w:color="auto"/>
        <w:left w:val="none" w:sz="0" w:space="0" w:color="auto"/>
        <w:bottom w:val="none" w:sz="0" w:space="0" w:color="auto"/>
        <w:right w:val="none" w:sz="0" w:space="0" w:color="auto"/>
      </w:divBdr>
    </w:div>
    <w:div w:id="1140223313">
      <w:bodyDiv w:val="1"/>
      <w:marLeft w:val="0"/>
      <w:marRight w:val="0"/>
      <w:marTop w:val="0"/>
      <w:marBottom w:val="0"/>
      <w:divBdr>
        <w:top w:val="none" w:sz="0" w:space="0" w:color="auto"/>
        <w:left w:val="none" w:sz="0" w:space="0" w:color="auto"/>
        <w:bottom w:val="none" w:sz="0" w:space="0" w:color="auto"/>
        <w:right w:val="none" w:sz="0" w:space="0" w:color="auto"/>
      </w:divBdr>
    </w:div>
    <w:div w:id="1178886943">
      <w:bodyDiv w:val="1"/>
      <w:marLeft w:val="0"/>
      <w:marRight w:val="0"/>
      <w:marTop w:val="0"/>
      <w:marBottom w:val="0"/>
      <w:divBdr>
        <w:top w:val="none" w:sz="0" w:space="0" w:color="auto"/>
        <w:left w:val="none" w:sz="0" w:space="0" w:color="auto"/>
        <w:bottom w:val="none" w:sz="0" w:space="0" w:color="auto"/>
        <w:right w:val="none" w:sz="0" w:space="0" w:color="auto"/>
      </w:divBdr>
    </w:div>
    <w:div w:id="1227914762">
      <w:bodyDiv w:val="1"/>
      <w:marLeft w:val="0"/>
      <w:marRight w:val="0"/>
      <w:marTop w:val="0"/>
      <w:marBottom w:val="0"/>
      <w:divBdr>
        <w:top w:val="none" w:sz="0" w:space="0" w:color="auto"/>
        <w:left w:val="none" w:sz="0" w:space="0" w:color="auto"/>
        <w:bottom w:val="none" w:sz="0" w:space="0" w:color="auto"/>
        <w:right w:val="none" w:sz="0" w:space="0" w:color="auto"/>
      </w:divBdr>
    </w:div>
    <w:div w:id="1275208964">
      <w:bodyDiv w:val="1"/>
      <w:marLeft w:val="0"/>
      <w:marRight w:val="0"/>
      <w:marTop w:val="0"/>
      <w:marBottom w:val="0"/>
      <w:divBdr>
        <w:top w:val="none" w:sz="0" w:space="0" w:color="auto"/>
        <w:left w:val="none" w:sz="0" w:space="0" w:color="auto"/>
        <w:bottom w:val="none" w:sz="0" w:space="0" w:color="auto"/>
        <w:right w:val="none" w:sz="0" w:space="0" w:color="auto"/>
      </w:divBdr>
    </w:div>
    <w:div w:id="1335105584">
      <w:bodyDiv w:val="1"/>
      <w:marLeft w:val="0"/>
      <w:marRight w:val="0"/>
      <w:marTop w:val="0"/>
      <w:marBottom w:val="0"/>
      <w:divBdr>
        <w:top w:val="none" w:sz="0" w:space="0" w:color="auto"/>
        <w:left w:val="none" w:sz="0" w:space="0" w:color="auto"/>
        <w:bottom w:val="none" w:sz="0" w:space="0" w:color="auto"/>
        <w:right w:val="none" w:sz="0" w:space="0" w:color="auto"/>
      </w:divBdr>
    </w:div>
    <w:div w:id="1336960365">
      <w:bodyDiv w:val="1"/>
      <w:marLeft w:val="0"/>
      <w:marRight w:val="0"/>
      <w:marTop w:val="0"/>
      <w:marBottom w:val="0"/>
      <w:divBdr>
        <w:top w:val="none" w:sz="0" w:space="0" w:color="auto"/>
        <w:left w:val="none" w:sz="0" w:space="0" w:color="auto"/>
        <w:bottom w:val="none" w:sz="0" w:space="0" w:color="auto"/>
        <w:right w:val="none" w:sz="0" w:space="0" w:color="auto"/>
      </w:divBdr>
    </w:div>
    <w:div w:id="1356349062">
      <w:bodyDiv w:val="1"/>
      <w:marLeft w:val="0"/>
      <w:marRight w:val="0"/>
      <w:marTop w:val="0"/>
      <w:marBottom w:val="0"/>
      <w:divBdr>
        <w:top w:val="none" w:sz="0" w:space="0" w:color="auto"/>
        <w:left w:val="none" w:sz="0" w:space="0" w:color="auto"/>
        <w:bottom w:val="none" w:sz="0" w:space="0" w:color="auto"/>
        <w:right w:val="none" w:sz="0" w:space="0" w:color="auto"/>
      </w:divBdr>
    </w:div>
    <w:div w:id="1386372183">
      <w:bodyDiv w:val="1"/>
      <w:marLeft w:val="0"/>
      <w:marRight w:val="0"/>
      <w:marTop w:val="0"/>
      <w:marBottom w:val="0"/>
      <w:divBdr>
        <w:top w:val="none" w:sz="0" w:space="0" w:color="auto"/>
        <w:left w:val="none" w:sz="0" w:space="0" w:color="auto"/>
        <w:bottom w:val="none" w:sz="0" w:space="0" w:color="auto"/>
        <w:right w:val="none" w:sz="0" w:space="0" w:color="auto"/>
      </w:divBdr>
    </w:div>
    <w:div w:id="1406223566">
      <w:bodyDiv w:val="1"/>
      <w:marLeft w:val="0"/>
      <w:marRight w:val="0"/>
      <w:marTop w:val="0"/>
      <w:marBottom w:val="0"/>
      <w:divBdr>
        <w:top w:val="none" w:sz="0" w:space="0" w:color="auto"/>
        <w:left w:val="none" w:sz="0" w:space="0" w:color="auto"/>
        <w:bottom w:val="none" w:sz="0" w:space="0" w:color="auto"/>
        <w:right w:val="none" w:sz="0" w:space="0" w:color="auto"/>
      </w:divBdr>
    </w:div>
    <w:div w:id="1433471013">
      <w:bodyDiv w:val="1"/>
      <w:marLeft w:val="0"/>
      <w:marRight w:val="0"/>
      <w:marTop w:val="0"/>
      <w:marBottom w:val="0"/>
      <w:divBdr>
        <w:top w:val="none" w:sz="0" w:space="0" w:color="auto"/>
        <w:left w:val="none" w:sz="0" w:space="0" w:color="auto"/>
        <w:bottom w:val="none" w:sz="0" w:space="0" w:color="auto"/>
        <w:right w:val="none" w:sz="0" w:space="0" w:color="auto"/>
      </w:divBdr>
    </w:div>
    <w:div w:id="1445611780">
      <w:bodyDiv w:val="1"/>
      <w:marLeft w:val="0"/>
      <w:marRight w:val="0"/>
      <w:marTop w:val="0"/>
      <w:marBottom w:val="0"/>
      <w:divBdr>
        <w:top w:val="none" w:sz="0" w:space="0" w:color="auto"/>
        <w:left w:val="none" w:sz="0" w:space="0" w:color="auto"/>
        <w:bottom w:val="none" w:sz="0" w:space="0" w:color="auto"/>
        <w:right w:val="none" w:sz="0" w:space="0" w:color="auto"/>
      </w:divBdr>
    </w:div>
    <w:div w:id="1500459311">
      <w:bodyDiv w:val="1"/>
      <w:marLeft w:val="0"/>
      <w:marRight w:val="0"/>
      <w:marTop w:val="0"/>
      <w:marBottom w:val="0"/>
      <w:divBdr>
        <w:top w:val="none" w:sz="0" w:space="0" w:color="auto"/>
        <w:left w:val="none" w:sz="0" w:space="0" w:color="auto"/>
        <w:bottom w:val="none" w:sz="0" w:space="0" w:color="auto"/>
        <w:right w:val="none" w:sz="0" w:space="0" w:color="auto"/>
      </w:divBdr>
    </w:div>
    <w:div w:id="1506823268">
      <w:bodyDiv w:val="1"/>
      <w:marLeft w:val="0"/>
      <w:marRight w:val="0"/>
      <w:marTop w:val="0"/>
      <w:marBottom w:val="0"/>
      <w:divBdr>
        <w:top w:val="none" w:sz="0" w:space="0" w:color="auto"/>
        <w:left w:val="none" w:sz="0" w:space="0" w:color="auto"/>
        <w:bottom w:val="none" w:sz="0" w:space="0" w:color="auto"/>
        <w:right w:val="none" w:sz="0" w:space="0" w:color="auto"/>
      </w:divBdr>
    </w:div>
    <w:div w:id="1507476732">
      <w:bodyDiv w:val="1"/>
      <w:marLeft w:val="0"/>
      <w:marRight w:val="0"/>
      <w:marTop w:val="0"/>
      <w:marBottom w:val="0"/>
      <w:divBdr>
        <w:top w:val="none" w:sz="0" w:space="0" w:color="auto"/>
        <w:left w:val="none" w:sz="0" w:space="0" w:color="auto"/>
        <w:bottom w:val="none" w:sz="0" w:space="0" w:color="auto"/>
        <w:right w:val="none" w:sz="0" w:space="0" w:color="auto"/>
      </w:divBdr>
    </w:div>
    <w:div w:id="1534686372">
      <w:bodyDiv w:val="1"/>
      <w:marLeft w:val="0"/>
      <w:marRight w:val="0"/>
      <w:marTop w:val="0"/>
      <w:marBottom w:val="0"/>
      <w:divBdr>
        <w:top w:val="none" w:sz="0" w:space="0" w:color="auto"/>
        <w:left w:val="none" w:sz="0" w:space="0" w:color="auto"/>
        <w:bottom w:val="none" w:sz="0" w:space="0" w:color="auto"/>
        <w:right w:val="none" w:sz="0" w:space="0" w:color="auto"/>
      </w:divBdr>
    </w:div>
    <w:div w:id="1564288918">
      <w:bodyDiv w:val="1"/>
      <w:marLeft w:val="0"/>
      <w:marRight w:val="0"/>
      <w:marTop w:val="0"/>
      <w:marBottom w:val="0"/>
      <w:divBdr>
        <w:top w:val="none" w:sz="0" w:space="0" w:color="auto"/>
        <w:left w:val="none" w:sz="0" w:space="0" w:color="auto"/>
        <w:bottom w:val="none" w:sz="0" w:space="0" w:color="auto"/>
        <w:right w:val="none" w:sz="0" w:space="0" w:color="auto"/>
      </w:divBdr>
    </w:div>
    <w:div w:id="1579553426">
      <w:bodyDiv w:val="1"/>
      <w:marLeft w:val="0"/>
      <w:marRight w:val="0"/>
      <w:marTop w:val="0"/>
      <w:marBottom w:val="0"/>
      <w:divBdr>
        <w:top w:val="none" w:sz="0" w:space="0" w:color="auto"/>
        <w:left w:val="none" w:sz="0" w:space="0" w:color="auto"/>
        <w:bottom w:val="none" w:sz="0" w:space="0" w:color="auto"/>
        <w:right w:val="none" w:sz="0" w:space="0" w:color="auto"/>
      </w:divBdr>
    </w:div>
    <w:div w:id="1597056489">
      <w:bodyDiv w:val="1"/>
      <w:marLeft w:val="0"/>
      <w:marRight w:val="0"/>
      <w:marTop w:val="0"/>
      <w:marBottom w:val="0"/>
      <w:divBdr>
        <w:top w:val="none" w:sz="0" w:space="0" w:color="auto"/>
        <w:left w:val="none" w:sz="0" w:space="0" w:color="auto"/>
        <w:bottom w:val="none" w:sz="0" w:space="0" w:color="auto"/>
        <w:right w:val="none" w:sz="0" w:space="0" w:color="auto"/>
      </w:divBdr>
    </w:div>
    <w:div w:id="1626934001">
      <w:bodyDiv w:val="1"/>
      <w:marLeft w:val="0"/>
      <w:marRight w:val="0"/>
      <w:marTop w:val="0"/>
      <w:marBottom w:val="0"/>
      <w:divBdr>
        <w:top w:val="none" w:sz="0" w:space="0" w:color="auto"/>
        <w:left w:val="none" w:sz="0" w:space="0" w:color="auto"/>
        <w:bottom w:val="none" w:sz="0" w:space="0" w:color="auto"/>
        <w:right w:val="none" w:sz="0" w:space="0" w:color="auto"/>
      </w:divBdr>
    </w:div>
    <w:div w:id="1693729835">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33962894">
      <w:bodyDiv w:val="1"/>
      <w:marLeft w:val="0"/>
      <w:marRight w:val="0"/>
      <w:marTop w:val="0"/>
      <w:marBottom w:val="0"/>
      <w:divBdr>
        <w:top w:val="none" w:sz="0" w:space="0" w:color="auto"/>
        <w:left w:val="none" w:sz="0" w:space="0" w:color="auto"/>
        <w:bottom w:val="none" w:sz="0" w:space="0" w:color="auto"/>
        <w:right w:val="none" w:sz="0" w:space="0" w:color="auto"/>
      </w:divBdr>
    </w:div>
    <w:div w:id="1829132648">
      <w:bodyDiv w:val="1"/>
      <w:marLeft w:val="0"/>
      <w:marRight w:val="0"/>
      <w:marTop w:val="0"/>
      <w:marBottom w:val="0"/>
      <w:divBdr>
        <w:top w:val="none" w:sz="0" w:space="0" w:color="auto"/>
        <w:left w:val="none" w:sz="0" w:space="0" w:color="auto"/>
        <w:bottom w:val="none" w:sz="0" w:space="0" w:color="auto"/>
        <w:right w:val="none" w:sz="0" w:space="0" w:color="auto"/>
      </w:divBdr>
    </w:div>
    <w:div w:id="1908105267">
      <w:bodyDiv w:val="1"/>
      <w:marLeft w:val="0"/>
      <w:marRight w:val="0"/>
      <w:marTop w:val="0"/>
      <w:marBottom w:val="0"/>
      <w:divBdr>
        <w:top w:val="none" w:sz="0" w:space="0" w:color="auto"/>
        <w:left w:val="none" w:sz="0" w:space="0" w:color="auto"/>
        <w:bottom w:val="none" w:sz="0" w:space="0" w:color="auto"/>
        <w:right w:val="none" w:sz="0" w:space="0" w:color="auto"/>
      </w:divBdr>
    </w:div>
    <w:div w:id="1959723841">
      <w:bodyDiv w:val="1"/>
      <w:marLeft w:val="0"/>
      <w:marRight w:val="0"/>
      <w:marTop w:val="0"/>
      <w:marBottom w:val="0"/>
      <w:divBdr>
        <w:top w:val="none" w:sz="0" w:space="0" w:color="auto"/>
        <w:left w:val="none" w:sz="0" w:space="0" w:color="auto"/>
        <w:bottom w:val="none" w:sz="0" w:space="0" w:color="auto"/>
        <w:right w:val="none" w:sz="0" w:space="0" w:color="auto"/>
      </w:divBdr>
    </w:div>
    <w:div w:id="1993828106">
      <w:bodyDiv w:val="1"/>
      <w:marLeft w:val="0"/>
      <w:marRight w:val="0"/>
      <w:marTop w:val="0"/>
      <w:marBottom w:val="0"/>
      <w:divBdr>
        <w:top w:val="none" w:sz="0" w:space="0" w:color="auto"/>
        <w:left w:val="none" w:sz="0" w:space="0" w:color="auto"/>
        <w:bottom w:val="none" w:sz="0" w:space="0" w:color="auto"/>
        <w:right w:val="none" w:sz="0" w:space="0" w:color="auto"/>
      </w:divBdr>
    </w:div>
    <w:div w:id="2117096315">
      <w:bodyDiv w:val="1"/>
      <w:marLeft w:val="0"/>
      <w:marRight w:val="0"/>
      <w:marTop w:val="0"/>
      <w:marBottom w:val="0"/>
      <w:divBdr>
        <w:top w:val="none" w:sz="0" w:space="0" w:color="auto"/>
        <w:left w:val="none" w:sz="0" w:space="0" w:color="auto"/>
        <w:bottom w:val="none" w:sz="0" w:space="0" w:color="auto"/>
        <w:right w:val="none" w:sz="0" w:space="0" w:color="auto"/>
      </w:divBdr>
    </w:div>
    <w:div w:id="2131051883">
      <w:bodyDiv w:val="1"/>
      <w:marLeft w:val="0"/>
      <w:marRight w:val="0"/>
      <w:marTop w:val="0"/>
      <w:marBottom w:val="0"/>
      <w:divBdr>
        <w:top w:val="none" w:sz="0" w:space="0" w:color="auto"/>
        <w:left w:val="none" w:sz="0" w:space="0" w:color="auto"/>
        <w:bottom w:val="none" w:sz="0" w:space="0" w:color="auto"/>
        <w:right w:val="none" w:sz="0" w:space="0" w:color="auto"/>
      </w:divBdr>
    </w:div>
    <w:div w:id="214099774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image" Target="media/image10.png"/><Relationship Id="rId26" Type="http://schemas.openxmlformats.org/officeDocument/2006/relationships/image" Target="media/image16.emf"/><Relationship Id="rId3" Type="http://schemas.openxmlformats.org/officeDocument/2006/relationships/styles" Target="styles.xml"/><Relationship Id="rId21" Type="http://schemas.openxmlformats.org/officeDocument/2006/relationships/image" Target="media/image11.emf"/><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5.emf"/><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hyperlink" Target="https://gitlab.com/mpeg-i-visual/tmiv"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4.emf"/><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3.emf"/><Relationship Id="rId28" Type="http://schemas.openxmlformats.org/officeDocument/2006/relationships/footer" Target="footer1.xml"/><Relationship Id="rId10" Type="http://schemas.openxmlformats.org/officeDocument/2006/relationships/hyperlink" Target="https://jvet-experts.org/doc_end_user/current_document.php?id=13014" TargetMode="External"/><Relationship Id="rId19" Type="http://schemas.openxmlformats.org/officeDocument/2006/relationships/hyperlink" Target="https://jvet-experts.org/doc_end_user/current_document.php?id=13014"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12.emf"/><Relationship Id="rId27" Type="http://schemas.openxmlformats.org/officeDocument/2006/relationships/image" Target="media/image17.emf"/><Relationship Id="rId30"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23EF0A-8C6E-4B8D-B7B0-0CFDF353DC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199</TotalTime>
  <Pages>19</Pages>
  <Words>4279</Words>
  <Characters>24392</Characters>
  <Application>Microsoft Office Word</Application>
  <DocSecurity>0</DocSecurity>
  <Lines>203</Lines>
  <Paragraphs>57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28614</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dc:description/>
  <cp:lastModifiedBy>Lu, Taoran</cp:lastModifiedBy>
  <cp:revision>4</cp:revision>
  <cp:lastPrinted>2023-10-02T22:24:00Z</cp:lastPrinted>
  <dcterms:created xsi:type="dcterms:W3CDTF">2023-10-15T07:13:00Z</dcterms:created>
  <dcterms:modified xsi:type="dcterms:W3CDTF">2023-10-18T11:29:00Z</dcterms:modified>
</cp:coreProperties>
</file>