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bookmarkStart w:id="0" w:name="_Hlk147415135"/>
      <w:bookmarkEnd w:id="0"/>
    </w:p>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17F759F0" w:rsidR="00E33A71" w:rsidRPr="00083536" w:rsidRDefault="00FC31C4" w:rsidP="00E33A71">
            <w:pPr>
              <w:tabs>
                <w:tab w:val="left" w:pos="7200"/>
              </w:tabs>
              <w:spacing w:before="0"/>
              <w:rPr>
                <w:b/>
                <w:szCs w:val="22"/>
                <w:lang w:val="en-CA"/>
              </w:rPr>
            </w:pPr>
            <w:r>
              <w:rPr>
                <w:noProof/>
              </w:rPr>
              <mc:AlternateContent>
                <mc:Choice Requires="wpg">
                  <w:drawing>
                    <wp:anchor distT="0" distB="0" distL="114300" distR="114300" simplePos="0" relativeHeight="251670016" behindDoc="0" locked="0" layoutInCell="1" allowOverlap="1" wp14:anchorId="1F69551A" wp14:editId="66A9B7A6">
                      <wp:simplePos x="0" y="0"/>
                      <wp:positionH relativeFrom="column">
                        <wp:posOffset>-52705</wp:posOffset>
                      </wp:positionH>
                      <wp:positionV relativeFrom="paragraph">
                        <wp:posOffset>-349250</wp:posOffset>
                      </wp:positionV>
                      <wp:extent cx="295910" cy="312420"/>
                      <wp:effectExtent l="0" t="0" r="27940"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5"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36"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3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41"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4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4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4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4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5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5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5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5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5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5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5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6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6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6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6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6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6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6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67DC0" id="Group 34" o:spid="_x0000_s1026" style="position:absolute;margin-left:-4.15pt;margin-top:-27.5pt;width:23.3pt;height:24.6pt;z-index:2516700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Wu8UAANl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a9wgAAANsAAAAPAAAAZHJzL2Rvd25yZXYueG1sRI9Ra8JA&#10;EITfC/6HYwXf6kWR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CjDC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XwAAAANsAAAAPAAAAZHJzL2Rvd25yZXYueG1sRI/NisIw&#10;FIX3A75DuMLspqki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Mf41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S+xQAAANsAAAAPAAAAZHJzL2Rvd25yZXYueG1sRI9Ba8JA&#10;FITvQv/D8gpeRDcVEU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CucaS+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hUxAAAANsAAAAPAAAAZHJzL2Rvd25yZXYueG1sRI9Pi8Iw&#10;FMTvC36H8ARvNlVZ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KGTSFT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mc:AlternateContent>
                <mc:Choice Requires="wpg">
                  <w:drawing>
                    <wp:anchor distT="0" distB="0" distL="114300" distR="114300" simplePos="0" relativeHeight="251674112" behindDoc="0" locked="0" layoutInCell="1" allowOverlap="1" wp14:anchorId="65C4BD19" wp14:editId="659C06CA">
                      <wp:simplePos x="0" y="0"/>
                      <wp:positionH relativeFrom="column">
                        <wp:posOffset>-52705</wp:posOffset>
                      </wp:positionH>
                      <wp:positionV relativeFrom="paragraph">
                        <wp:posOffset>-349250</wp:posOffset>
                      </wp:positionV>
                      <wp:extent cx="295910" cy="312420"/>
                      <wp:effectExtent l="0" t="0" r="2794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8"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4E1ED" id="Group 1" o:spid="_x0000_s1026" style="position:absolute;margin-left:-4.15pt;margin-top:-27.5pt;width:23.3pt;height:24.6pt;z-index:2516741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67esUAANV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JRwAAAANsAAAAPAAAAZHJzL2Rvd25yZXYueG1sRI9Bi8Iw&#10;EIXvC/6HMMLe1lQF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gDhyU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n5xAAAANsAAAAPAAAAZHJzL2Rvd25yZXYueG1sRI9Ba8JA&#10;FITvhf6H5RW8NRtjK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J5tGfn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E4E38">
              <w:rPr>
                <w:noProof/>
              </w:rPr>
              <w:drawing>
                <wp:anchor distT="0" distB="0" distL="114300" distR="114300" simplePos="0" relativeHeight="251672064" behindDoc="0" locked="0" layoutInCell="1" allowOverlap="1" wp14:anchorId="7D2B4919" wp14:editId="7C21287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E4E38">
              <w:rPr>
                <w:noProof/>
              </w:rPr>
              <w:drawing>
                <wp:anchor distT="0" distB="0" distL="114300" distR="114300" simplePos="0" relativeHeight="251671040" behindDoc="0" locked="0" layoutInCell="1" allowOverlap="1" wp14:anchorId="00A04291" wp14:editId="183FD76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4B799120" w:rsidR="00E33A71" w:rsidRPr="00083536" w:rsidRDefault="00024F5F" w:rsidP="00E33A71">
            <w:pPr>
              <w:tabs>
                <w:tab w:val="left" w:pos="7200"/>
              </w:tabs>
              <w:spacing w:before="0"/>
              <w:rPr>
                <w:b/>
                <w:szCs w:val="22"/>
                <w:lang w:val="en-CA"/>
              </w:rPr>
            </w:pPr>
            <w:r>
              <w:t>32nd Meeting</w:t>
            </w:r>
            <w:r>
              <w:rPr>
                <w:lang w:val="en-CA"/>
              </w:rPr>
              <w:t>, Hannover, DE, 13–20 October 2023</w:t>
            </w:r>
          </w:p>
        </w:tc>
        <w:tc>
          <w:tcPr>
            <w:tcW w:w="3060" w:type="dxa"/>
          </w:tcPr>
          <w:p w14:paraId="59B7E346" w14:textId="68E9DC9E" w:rsidR="00E33A71" w:rsidRPr="00083536" w:rsidRDefault="00E33A71" w:rsidP="00E33A71">
            <w:pPr>
              <w:tabs>
                <w:tab w:val="left" w:pos="7200"/>
              </w:tabs>
              <w:rPr>
                <w:u w:val="single"/>
                <w:lang w:val="en-CA"/>
              </w:rPr>
            </w:pPr>
            <w:r w:rsidRPr="00083536">
              <w:rPr>
                <w:lang w:val="en-CA"/>
              </w:rPr>
              <w:t>Document: JVET-</w:t>
            </w:r>
            <w:r w:rsidR="00D3437A" w:rsidRPr="00D3437A">
              <w:rPr>
                <w:lang w:val="en-CA"/>
              </w:rPr>
              <w:t>AF0167</w:t>
            </w:r>
            <w:r w:rsidR="00D74B02">
              <w:rPr>
                <w:lang w:val="en-CA"/>
              </w:rPr>
              <w:t>-v</w:t>
            </w:r>
            <w:del w:id="1" w:author="Lu, Taoran" w:date="2023-10-15T00:02:00Z">
              <w:r w:rsidR="00D74B02" w:rsidDel="00803ED6">
                <w:rPr>
                  <w:lang w:val="en-CA"/>
                </w:rPr>
                <w:delText>1</w:delText>
              </w:r>
            </w:del>
            <w:ins w:id="2" w:author="Lu, Taoran" w:date="2023-10-15T00:02:00Z">
              <w:r w:rsidR="00803ED6">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4F02D9F"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5E6050">
              <w:rPr>
                <w:b/>
                <w:szCs w:val="22"/>
                <w:lang w:val="en-CA"/>
              </w:rPr>
              <w:t xml:space="preserve">On </w:t>
            </w:r>
            <w:r w:rsidR="00C41205">
              <w:rPr>
                <w:b/>
                <w:szCs w:val="22"/>
                <w:lang w:val="en-CA"/>
              </w:rPr>
              <w:t xml:space="preserve">the Proposed </w:t>
            </w:r>
            <w:r w:rsidR="00E43058">
              <w:rPr>
                <w:b/>
                <w:szCs w:val="22"/>
                <w:lang w:val="en-CA"/>
              </w:rPr>
              <w:t xml:space="preserve">Multiplane Image </w:t>
            </w:r>
            <w:r w:rsidR="00A60F72">
              <w:rPr>
                <w:b/>
                <w:szCs w:val="22"/>
                <w:lang w:val="en-CA"/>
              </w:rPr>
              <w:t>Information</w:t>
            </w:r>
            <w:r w:rsidR="00E43058">
              <w:rPr>
                <w:b/>
                <w:szCs w:val="22"/>
                <w:lang w:val="en-CA"/>
              </w:rPr>
              <w:t xml:space="preserve"> SEI </w:t>
            </w:r>
            <w:r w:rsidR="00C41205">
              <w:rPr>
                <w:b/>
                <w:szCs w:val="22"/>
                <w:lang w:val="en-CA"/>
              </w:rPr>
              <w:t>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6EA2102" w:rsidR="00E61DAC" w:rsidRPr="005B217D" w:rsidRDefault="00296DA7" w:rsidP="00296DA7">
            <w:pPr>
              <w:spacing w:before="60" w:after="60"/>
              <w:rPr>
                <w:szCs w:val="22"/>
                <w:lang w:val="en-CA"/>
              </w:rPr>
            </w:pPr>
            <w:r>
              <w:rPr>
                <w:szCs w:val="22"/>
                <w:lang w:val="en-CA"/>
              </w:rPr>
              <w:t xml:space="preserve">Taoran Lu, </w:t>
            </w:r>
            <w:r w:rsidR="00E43058">
              <w:rPr>
                <w:szCs w:val="22"/>
                <w:lang w:val="en-CA"/>
              </w:rPr>
              <w:t>Peng Yin,</w:t>
            </w:r>
            <w:r w:rsidR="00AD1F34">
              <w:rPr>
                <w:szCs w:val="22"/>
                <w:lang w:val="en-CA"/>
              </w:rPr>
              <w:t xml:space="preserve"> Sejin Oh</w:t>
            </w:r>
            <w:r w:rsidR="00520841">
              <w:rPr>
                <w:szCs w:val="22"/>
                <w:lang w:val="en-CA"/>
              </w:rPr>
              <w:t xml:space="preserve">, </w:t>
            </w:r>
            <w:r w:rsidR="00E43058">
              <w:rPr>
                <w:szCs w:val="22"/>
                <w:lang w:val="en-CA"/>
              </w:rPr>
              <w:t>Sean McCarthy, Walt Husak</w:t>
            </w:r>
            <w:r w:rsidR="00565B8A">
              <w:rPr>
                <w:szCs w:val="22"/>
                <w:lang w:val="en-CA"/>
              </w:rPr>
              <w:t>,</w:t>
            </w:r>
            <w:r w:rsidR="00083536">
              <w:rPr>
                <w:szCs w:val="22"/>
                <w:lang w:val="en-CA"/>
              </w:rPr>
              <w:t xml:space="preserve"> </w:t>
            </w:r>
            <w:r w:rsidR="00663D01">
              <w:rPr>
                <w:szCs w:val="22"/>
                <w:lang w:val="en-CA"/>
              </w:rPr>
              <w:t xml:space="preserve">Gary J. Sullivan </w:t>
            </w:r>
            <w:r>
              <w:rPr>
                <w:szCs w:val="22"/>
                <w:lang w:val="en-CA"/>
              </w:rPr>
              <w:t>(Dolby)</w:t>
            </w:r>
          </w:p>
        </w:tc>
        <w:tc>
          <w:tcPr>
            <w:tcW w:w="900" w:type="dxa"/>
          </w:tcPr>
          <w:p w14:paraId="0140ECA2" w14:textId="53EC69F1" w:rsidR="00E61DAC" w:rsidRPr="005B217D" w:rsidRDefault="00E61DAC">
            <w:pPr>
              <w:spacing w:before="60" w:after="60"/>
              <w:rPr>
                <w:szCs w:val="22"/>
                <w:lang w:val="en-CA"/>
              </w:rPr>
            </w:pPr>
            <w:r w:rsidRPr="005B217D">
              <w:rPr>
                <w:szCs w:val="22"/>
                <w:lang w:val="en-CA"/>
              </w:rPr>
              <w:t>Email:</w:t>
            </w:r>
          </w:p>
        </w:tc>
        <w:tc>
          <w:tcPr>
            <w:tcW w:w="3060" w:type="dxa"/>
          </w:tcPr>
          <w:p w14:paraId="32C2ABFD" w14:textId="4BDD63C0" w:rsidR="00E61DAC" w:rsidRPr="005B217D" w:rsidRDefault="00B15643" w:rsidP="005952A5">
            <w:pPr>
              <w:spacing w:before="60" w:after="60"/>
              <w:rPr>
                <w:szCs w:val="22"/>
                <w:lang w:val="en-CA"/>
              </w:rPr>
            </w:pPr>
            <w:r>
              <w:rPr>
                <w:szCs w:val="22"/>
                <w:lang w:val="en-CA"/>
              </w:rPr>
              <w:t>{</w:t>
            </w:r>
            <w:r w:rsidR="008F4094">
              <w:rPr>
                <w:szCs w:val="22"/>
                <w:lang w:val="en-CA"/>
              </w:rPr>
              <w:t>t</w:t>
            </w:r>
            <w:r w:rsidR="00296DA7">
              <w:rPr>
                <w:szCs w:val="22"/>
                <w:lang w:val="en-CA"/>
              </w:rPr>
              <w:t>lu</w:t>
            </w:r>
            <w:r w:rsidR="008F4094">
              <w:rPr>
                <w:szCs w:val="22"/>
                <w:lang w:val="en-CA"/>
              </w:rPr>
              <w:t xml:space="preserve">, </w:t>
            </w:r>
            <w:r>
              <w:rPr>
                <w:szCs w:val="22"/>
                <w:lang w:val="en-CA"/>
              </w:rPr>
              <w:t>pyin</w:t>
            </w:r>
            <w:r w:rsidR="00DA60AD">
              <w:rPr>
                <w:szCs w:val="22"/>
                <w:lang w:val="en-CA"/>
              </w:rPr>
              <w:t>, smcca</w:t>
            </w:r>
            <w:r>
              <w:rPr>
                <w:szCs w:val="22"/>
                <w:lang w:val="en-CA"/>
              </w:rPr>
              <w:t>}</w:t>
            </w:r>
            <w:r w:rsidR="002F0641">
              <w:rPr>
                <w:szCs w:val="22"/>
                <w:lang w:val="en-CA"/>
              </w:rPr>
              <w:t>@dolby.com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3626425" w:rsidR="00E61DAC" w:rsidRPr="005B217D" w:rsidRDefault="002F0641">
            <w:pPr>
              <w:spacing w:before="60" w:after="60"/>
              <w:rPr>
                <w:szCs w:val="22"/>
                <w:lang w:val="en-CA"/>
              </w:rPr>
            </w:pPr>
            <w:r>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06EAD74C" w14:textId="10A85D1B" w:rsidR="00E50253" w:rsidRDefault="00296DA7" w:rsidP="00735E63">
      <w:pPr>
        <w:rPr>
          <w:szCs w:val="24"/>
          <w:lang w:val="en-CA"/>
        </w:rPr>
      </w:pPr>
      <w:bookmarkStart w:id="3" w:name="_Hlk122511096"/>
      <w:r>
        <w:rPr>
          <w:szCs w:val="24"/>
          <w:lang w:val="en-CA"/>
        </w:rPr>
        <w:t xml:space="preserve">This contribution </w:t>
      </w:r>
      <w:r w:rsidR="0042146B">
        <w:rPr>
          <w:szCs w:val="24"/>
          <w:lang w:val="en-CA"/>
        </w:rPr>
        <w:t>provides a</w:t>
      </w:r>
      <w:r w:rsidR="001D1609">
        <w:rPr>
          <w:szCs w:val="24"/>
          <w:lang w:val="en-CA"/>
        </w:rPr>
        <w:t>n</w:t>
      </w:r>
      <w:r w:rsidR="0042146B">
        <w:rPr>
          <w:szCs w:val="24"/>
          <w:lang w:val="en-CA"/>
        </w:rPr>
        <w:t xml:space="preserve"> analysis and comparison of </w:t>
      </w:r>
      <w:r w:rsidR="001D1609">
        <w:rPr>
          <w:szCs w:val="24"/>
          <w:lang w:val="en-CA"/>
        </w:rPr>
        <w:t xml:space="preserve">the capabilities and limitations of </w:t>
      </w:r>
      <w:r w:rsidR="0042146B">
        <w:rPr>
          <w:szCs w:val="24"/>
          <w:lang w:val="en-CA"/>
        </w:rPr>
        <w:t xml:space="preserve">MIV </w:t>
      </w:r>
      <w:r w:rsidR="001A3382">
        <w:rPr>
          <w:szCs w:val="24"/>
          <w:lang w:val="en-CA"/>
        </w:rPr>
        <w:t xml:space="preserve">(V3C) </w:t>
      </w:r>
      <w:r w:rsidR="0042146B">
        <w:rPr>
          <w:szCs w:val="24"/>
          <w:lang w:val="en-CA"/>
        </w:rPr>
        <w:t xml:space="preserve">and the multiplane image information (MPII) SEI message proposed in JVET-AE0066. </w:t>
      </w:r>
      <w:r w:rsidR="001D1609">
        <w:rPr>
          <w:szCs w:val="24"/>
          <w:lang w:val="en-CA"/>
        </w:rPr>
        <w:t xml:space="preserve">It is </w:t>
      </w:r>
      <w:r w:rsidR="004346CA">
        <w:rPr>
          <w:szCs w:val="24"/>
          <w:lang w:val="en-CA"/>
        </w:rPr>
        <w:t>reported</w:t>
      </w:r>
      <w:r w:rsidR="001D1609">
        <w:rPr>
          <w:szCs w:val="24"/>
          <w:lang w:val="en-CA"/>
        </w:rPr>
        <w:t xml:space="preserve"> that the MIV specification provides flexibility to enable a variety of high-quality immersive video </w:t>
      </w:r>
      <w:r w:rsidR="004346CA">
        <w:rPr>
          <w:szCs w:val="24"/>
          <w:lang w:val="en-CA"/>
        </w:rPr>
        <w:t xml:space="preserve">representations </w:t>
      </w:r>
      <w:r w:rsidR="00455E48">
        <w:rPr>
          <w:szCs w:val="24"/>
          <w:lang w:val="en-CA"/>
        </w:rPr>
        <w:t xml:space="preserve">on devices that implement an MIV </w:t>
      </w:r>
      <w:r w:rsidR="004346CA">
        <w:rPr>
          <w:szCs w:val="24"/>
          <w:lang w:val="en-CA"/>
        </w:rPr>
        <w:t xml:space="preserve">format </w:t>
      </w:r>
      <w:r w:rsidR="00455E48">
        <w:rPr>
          <w:szCs w:val="24"/>
          <w:lang w:val="en-CA"/>
        </w:rPr>
        <w:t xml:space="preserve">decoder and one or more conventional 2D video decoders. In contrast, </w:t>
      </w:r>
      <w:r w:rsidR="001D1609">
        <w:rPr>
          <w:szCs w:val="24"/>
          <w:lang w:val="en-CA"/>
        </w:rPr>
        <w:t xml:space="preserve">the proposed MPII SEI message is </w:t>
      </w:r>
      <w:r w:rsidR="00E50253">
        <w:rPr>
          <w:szCs w:val="24"/>
          <w:lang w:val="en-CA"/>
        </w:rPr>
        <w:t xml:space="preserve">designed for the specific use case of distributing </w:t>
      </w:r>
      <w:r w:rsidR="001D1609">
        <w:rPr>
          <w:szCs w:val="24"/>
          <w:lang w:val="en-CA"/>
        </w:rPr>
        <w:t xml:space="preserve">single-view MPI content </w:t>
      </w:r>
      <w:r w:rsidR="00C15520">
        <w:rPr>
          <w:szCs w:val="24"/>
          <w:lang w:val="en-CA"/>
        </w:rPr>
        <w:t xml:space="preserve">to </w:t>
      </w:r>
      <w:r w:rsidR="00455E48">
        <w:rPr>
          <w:szCs w:val="24"/>
          <w:lang w:val="en-CA"/>
        </w:rPr>
        <w:t>existing smartphones and other consumer devices</w:t>
      </w:r>
      <w:r w:rsidR="00C15520">
        <w:rPr>
          <w:szCs w:val="24"/>
          <w:lang w:val="en-CA"/>
        </w:rPr>
        <w:t xml:space="preserve"> equipped with a single conventional 2D decoder</w:t>
      </w:r>
      <w:r w:rsidR="00E50253">
        <w:rPr>
          <w:szCs w:val="24"/>
          <w:lang w:val="en-CA"/>
        </w:rPr>
        <w:t>.</w:t>
      </w:r>
      <w:r w:rsidR="001D1609">
        <w:rPr>
          <w:szCs w:val="24"/>
          <w:lang w:val="en-CA"/>
        </w:rPr>
        <w:t xml:space="preserve"> It is also </w:t>
      </w:r>
      <w:r w:rsidR="004346CA">
        <w:rPr>
          <w:szCs w:val="24"/>
          <w:lang w:val="en-CA"/>
        </w:rPr>
        <w:t>reported</w:t>
      </w:r>
      <w:r w:rsidR="001D1609">
        <w:rPr>
          <w:szCs w:val="24"/>
          <w:lang w:val="en-CA"/>
        </w:rPr>
        <w:t xml:space="preserve"> that the current MIV specification </w:t>
      </w:r>
      <w:r w:rsidR="00E50253">
        <w:rPr>
          <w:szCs w:val="24"/>
          <w:lang w:val="en-CA"/>
        </w:rPr>
        <w:t xml:space="preserve">and TMIV reference software </w:t>
      </w:r>
      <w:r w:rsidR="001A3382">
        <w:rPr>
          <w:szCs w:val="24"/>
          <w:lang w:val="en-CA"/>
        </w:rPr>
        <w:t xml:space="preserve">lack features required for </w:t>
      </w:r>
      <w:r w:rsidR="00D74B02">
        <w:rPr>
          <w:szCs w:val="24"/>
          <w:lang w:val="en-CA"/>
        </w:rPr>
        <w:t xml:space="preserve">the </w:t>
      </w:r>
      <w:r w:rsidR="001A3382">
        <w:rPr>
          <w:szCs w:val="24"/>
          <w:lang w:val="en-CA"/>
        </w:rPr>
        <w:t xml:space="preserve">decoding of MPI content by </w:t>
      </w:r>
      <w:r w:rsidR="00C15520">
        <w:rPr>
          <w:szCs w:val="24"/>
          <w:lang w:val="en-CA"/>
        </w:rPr>
        <w:t>devices equipped with only a</w:t>
      </w:r>
      <w:r w:rsidR="001A3382">
        <w:rPr>
          <w:szCs w:val="24"/>
          <w:lang w:val="en-CA"/>
        </w:rPr>
        <w:t xml:space="preserve"> single </w:t>
      </w:r>
      <w:r w:rsidR="00C15520">
        <w:rPr>
          <w:szCs w:val="24"/>
          <w:lang w:val="en-CA"/>
        </w:rPr>
        <w:t xml:space="preserve">conventional 2D </w:t>
      </w:r>
      <w:r w:rsidR="001A3382">
        <w:rPr>
          <w:szCs w:val="24"/>
          <w:lang w:val="en-CA"/>
        </w:rPr>
        <w:t xml:space="preserve">decoder. </w:t>
      </w:r>
      <w:r w:rsidR="004346CA">
        <w:rPr>
          <w:szCs w:val="24"/>
          <w:lang w:val="en-CA"/>
        </w:rPr>
        <w:t>T</w:t>
      </w:r>
      <w:r w:rsidR="00433224">
        <w:rPr>
          <w:szCs w:val="24"/>
          <w:lang w:val="en-CA"/>
        </w:rPr>
        <w:t>emporal interleaved</w:t>
      </w:r>
      <w:r w:rsidR="00C15520">
        <w:rPr>
          <w:szCs w:val="24"/>
          <w:lang w:val="en-CA"/>
        </w:rPr>
        <w:t xml:space="preserve"> MPI representations</w:t>
      </w:r>
      <w:r w:rsidR="004346CA">
        <w:rPr>
          <w:szCs w:val="24"/>
          <w:lang w:val="en-CA"/>
        </w:rPr>
        <w:t xml:space="preserve"> are discussed</w:t>
      </w:r>
      <w:r w:rsidR="00433224">
        <w:rPr>
          <w:szCs w:val="24"/>
          <w:lang w:val="en-CA"/>
        </w:rPr>
        <w:t xml:space="preserve">, </w:t>
      </w:r>
      <w:r w:rsidR="004346CA">
        <w:rPr>
          <w:szCs w:val="24"/>
          <w:lang w:val="en-CA"/>
        </w:rPr>
        <w:t xml:space="preserve">with commentary on </w:t>
      </w:r>
      <w:r w:rsidR="001A3382">
        <w:rPr>
          <w:szCs w:val="24"/>
          <w:lang w:val="en-CA"/>
        </w:rPr>
        <w:t>relative bit</w:t>
      </w:r>
      <w:r w:rsidR="004346CA">
        <w:rPr>
          <w:szCs w:val="24"/>
          <w:lang w:val="en-CA"/>
        </w:rPr>
        <w:t xml:space="preserve"> </w:t>
      </w:r>
      <w:r w:rsidR="001A3382">
        <w:rPr>
          <w:szCs w:val="24"/>
          <w:lang w:val="en-CA"/>
        </w:rPr>
        <w:t xml:space="preserve">rate overhead and implementation complexity of MIV and the proposed MPII SEI message. </w:t>
      </w:r>
      <w:r w:rsidR="00B8294E" w:rsidRPr="00B8294E">
        <w:rPr>
          <w:szCs w:val="24"/>
          <w:lang w:val="en-CA"/>
        </w:rPr>
        <w:t xml:space="preserve">A key point is that </w:t>
      </w:r>
      <w:r w:rsidR="00B8294E">
        <w:rPr>
          <w:szCs w:val="24"/>
          <w:lang w:val="en-CA"/>
        </w:rPr>
        <w:t>a</w:t>
      </w:r>
      <w:r w:rsidR="00B8294E" w:rsidRPr="00B8294E">
        <w:rPr>
          <w:szCs w:val="24"/>
          <w:lang w:val="en-CA"/>
        </w:rPr>
        <w:t xml:space="preserve"> bitstream carrying an MPII SEI message can be decoded by an ordinary 2D video decoder, as contrasted with extraction of sub-bitstream </w:t>
      </w:r>
      <w:r w:rsidR="00F87AE5">
        <w:rPr>
          <w:szCs w:val="24"/>
          <w:lang w:val="en-CA"/>
        </w:rPr>
        <w:t xml:space="preserve">NAL unit </w:t>
      </w:r>
      <w:r w:rsidR="00B8294E" w:rsidRPr="00B8294E">
        <w:rPr>
          <w:szCs w:val="24"/>
          <w:lang w:val="en-CA"/>
        </w:rPr>
        <w:t>fragments</w:t>
      </w:r>
      <w:r w:rsidR="00F87AE5">
        <w:rPr>
          <w:szCs w:val="24"/>
          <w:lang w:val="en-CA"/>
        </w:rPr>
        <w:t xml:space="preserve"> from the MIV bitstream</w:t>
      </w:r>
      <w:r w:rsidR="00B8294E" w:rsidRPr="00B8294E">
        <w:rPr>
          <w:szCs w:val="24"/>
          <w:lang w:val="en-CA"/>
        </w:rPr>
        <w:t>, followed by one or more ordinary 2D video decoders operating in parallel</w:t>
      </w:r>
      <w:r w:rsidR="00D74B02">
        <w:rPr>
          <w:szCs w:val="24"/>
          <w:lang w:val="en-CA"/>
        </w:rPr>
        <w:t xml:space="preserve"> on the extracted data</w:t>
      </w:r>
      <w:r w:rsidR="00B8294E">
        <w:rPr>
          <w:szCs w:val="24"/>
          <w:lang w:val="en-CA"/>
        </w:rPr>
        <w:t xml:space="preserve">. </w:t>
      </w:r>
      <w:r w:rsidR="0013587F">
        <w:rPr>
          <w:szCs w:val="24"/>
          <w:lang w:val="en-CA"/>
        </w:rPr>
        <w:t>It is suggested that an appropriate justification for applying the more general MIV approach is when the number of layers in an MIV representation is sufficiently large and the occupancy of each layer is sufficiently small to justify using an MIV atlas to reduce the amount of data processed through the video decoding processes.</w:t>
      </w:r>
    </w:p>
    <w:p w14:paraId="761B9BE0" w14:textId="77777777" w:rsidR="00803ED6" w:rsidRDefault="00803ED6" w:rsidP="00803ED6">
      <w:pPr>
        <w:rPr>
          <w:ins w:id="4" w:author="Lu, Taoran" w:date="2023-10-15T00:03:00Z"/>
          <w:szCs w:val="24"/>
          <w:lang w:val="en-CA"/>
        </w:rPr>
      </w:pPr>
      <w:r>
        <w:rPr>
          <w:szCs w:val="24"/>
          <w:lang w:val="en-CA"/>
        </w:rPr>
        <w:t>This contribution also provides a software implementation of the proposed MPII SEI message for the VTM reference software.</w:t>
      </w:r>
    </w:p>
    <w:p w14:paraId="2608A1C3" w14:textId="500C0035" w:rsidR="00803ED6" w:rsidRDefault="00803ED6" w:rsidP="00735E63">
      <w:pPr>
        <w:rPr>
          <w:szCs w:val="24"/>
          <w:lang w:val="en-CA"/>
        </w:rPr>
      </w:pPr>
      <w:ins w:id="5" w:author="Lu, Taoran" w:date="2023-10-15T00:09:00Z">
        <w:r>
          <w:rPr>
            <w:szCs w:val="24"/>
            <w:lang w:val="en-CA"/>
          </w:rPr>
          <w:t xml:space="preserve">The v2 version </w:t>
        </w:r>
      </w:ins>
      <w:ins w:id="6" w:author="Lu, Taoran" w:date="2023-10-15T00:17:00Z">
        <w:r w:rsidR="00C6727B">
          <w:rPr>
            <w:szCs w:val="24"/>
            <w:lang w:val="en-CA"/>
          </w:rPr>
          <w:t>add</w:t>
        </w:r>
      </w:ins>
      <w:ins w:id="7" w:author="Lu, Taoran" w:date="2023-10-15T00:09:00Z">
        <w:r>
          <w:rPr>
            <w:szCs w:val="24"/>
            <w:lang w:val="en-CA"/>
          </w:rPr>
          <w:t xml:space="preserve">s a high level summary table </w:t>
        </w:r>
      </w:ins>
      <w:ins w:id="8" w:author="Lu, Taoran" w:date="2023-10-15T00:10:00Z">
        <w:r>
          <w:rPr>
            <w:szCs w:val="24"/>
            <w:lang w:val="en-CA"/>
          </w:rPr>
          <w:t xml:space="preserve">comparing the MPII SEI and the MIV extended restricted geometry profile for </w:t>
        </w:r>
      </w:ins>
      <w:ins w:id="9" w:author="Lu, Taoran" w:date="2023-10-15T00:11:00Z">
        <w:r>
          <w:rPr>
            <w:szCs w:val="24"/>
            <w:lang w:val="en-CA"/>
          </w:rPr>
          <w:t>the</w:t>
        </w:r>
        <w:r>
          <w:rPr>
            <w:szCs w:val="24"/>
            <w:lang w:val="en-CA"/>
          </w:rPr>
          <w:t xml:space="preserve"> use case of distributing single-view MPI content to existing devices equipped with a single conventional 2D decoder.</w:t>
        </w:r>
      </w:ins>
    </w:p>
    <w:p w14:paraId="053D76DA" w14:textId="77777777" w:rsidR="00803ED6" w:rsidRDefault="00803ED6" w:rsidP="00735E63">
      <w:pPr>
        <w:rPr>
          <w:ins w:id="10" w:author="Lu, Taoran" w:date="2023-10-15T00:06:00Z"/>
          <w:szCs w:val="24"/>
          <w:lang w:val="en-CA"/>
        </w:rPr>
      </w:pPr>
    </w:p>
    <w:tbl>
      <w:tblPr>
        <w:tblStyle w:val="TableGrid"/>
        <w:tblW w:w="0" w:type="auto"/>
        <w:tblLook w:val="0620" w:firstRow="1" w:lastRow="0" w:firstColumn="0" w:lastColumn="0" w:noHBand="1" w:noVBand="1"/>
        <w:tblPrChange w:id="11" w:author="Lu, Taoran" w:date="2023-10-15T00:06:00Z">
          <w:tblPr>
            <w:tblStyle w:val="TableGrid"/>
            <w:tblW w:w="0" w:type="auto"/>
            <w:tblLook w:val="0620" w:firstRow="1" w:lastRow="0" w:firstColumn="0" w:lastColumn="0" w:noHBand="1" w:noVBand="1"/>
          </w:tblPr>
        </w:tblPrChange>
      </w:tblPr>
      <w:tblGrid>
        <w:gridCol w:w="4342"/>
        <w:gridCol w:w="5008"/>
        <w:tblGridChange w:id="12">
          <w:tblGrid>
            <w:gridCol w:w="4389"/>
            <w:gridCol w:w="4961"/>
          </w:tblGrid>
        </w:tblGridChange>
      </w:tblGrid>
      <w:tr w:rsidR="00803ED6" w:rsidRPr="00D07595" w14:paraId="697C6971" w14:textId="77777777" w:rsidTr="00803ED6">
        <w:trPr>
          <w:trHeight w:val="224"/>
          <w:ins w:id="13" w:author="Lu, Taoran" w:date="2023-10-15T00:06:00Z"/>
          <w:trPrChange w:id="14" w:author="Lu, Taoran" w:date="2023-10-15T00:06:00Z">
            <w:trPr>
              <w:trHeight w:val="224"/>
            </w:trPr>
          </w:trPrChange>
        </w:trPr>
        <w:tc>
          <w:tcPr>
            <w:tcW w:w="0" w:type="auto"/>
            <w:vAlign w:val="center"/>
            <w:hideMark/>
            <w:tcPrChange w:id="15" w:author="Lu, Taoran" w:date="2023-10-15T00:06:00Z">
              <w:tcPr>
                <w:tcW w:w="0" w:type="auto"/>
                <w:hideMark/>
              </w:tcPr>
            </w:tcPrChange>
          </w:tcPr>
          <w:p w14:paraId="671EC6B9" w14:textId="77777777" w:rsidR="00803ED6" w:rsidRPr="00D07595" w:rsidRDefault="00803ED6" w:rsidP="00803ED6">
            <w:pPr>
              <w:jc w:val="center"/>
              <w:rPr>
                <w:ins w:id="16" w:author="Lu, Taoran" w:date="2023-10-15T00:06:00Z"/>
                <w:sz w:val="20"/>
                <w:szCs w:val="22"/>
              </w:rPr>
            </w:pPr>
            <w:ins w:id="17" w:author="Lu, Taoran" w:date="2023-10-15T00:06:00Z">
              <w:r w:rsidRPr="00D07595">
                <w:rPr>
                  <w:b/>
                  <w:bCs/>
                  <w:sz w:val="20"/>
                  <w:szCs w:val="22"/>
                </w:rPr>
                <w:t>MPII SEI</w:t>
              </w:r>
            </w:ins>
          </w:p>
        </w:tc>
        <w:tc>
          <w:tcPr>
            <w:tcW w:w="0" w:type="auto"/>
            <w:vAlign w:val="center"/>
            <w:hideMark/>
            <w:tcPrChange w:id="18" w:author="Lu, Taoran" w:date="2023-10-15T00:06:00Z">
              <w:tcPr>
                <w:tcW w:w="0" w:type="auto"/>
                <w:hideMark/>
              </w:tcPr>
            </w:tcPrChange>
          </w:tcPr>
          <w:p w14:paraId="22BA8B3D" w14:textId="77777777" w:rsidR="00803ED6" w:rsidRPr="00D07595" w:rsidRDefault="00803ED6" w:rsidP="00803ED6">
            <w:pPr>
              <w:jc w:val="center"/>
              <w:rPr>
                <w:ins w:id="19" w:author="Lu, Taoran" w:date="2023-10-15T00:06:00Z"/>
                <w:sz w:val="20"/>
                <w:szCs w:val="22"/>
              </w:rPr>
            </w:pPr>
            <w:ins w:id="20" w:author="Lu, Taoran" w:date="2023-10-15T00:06:00Z">
              <w:r w:rsidRPr="00D07595">
                <w:rPr>
                  <w:b/>
                  <w:bCs/>
                  <w:sz w:val="20"/>
                  <w:szCs w:val="22"/>
                </w:rPr>
                <w:t>MIV Extended Restricted Geometry Profile</w:t>
              </w:r>
            </w:ins>
          </w:p>
        </w:tc>
      </w:tr>
      <w:tr w:rsidR="00803ED6" w:rsidRPr="00803ED6" w14:paraId="5175E7AD" w14:textId="77777777" w:rsidTr="00803ED6">
        <w:trPr>
          <w:trHeight w:val="674"/>
          <w:ins w:id="21" w:author="Lu, Taoran" w:date="2023-10-15T00:06:00Z"/>
          <w:trPrChange w:id="22" w:author="Lu, Taoran" w:date="2023-10-15T00:08:00Z">
            <w:trPr>
              <w:trHeight w:val="674"/>
            </w:trPr>
          </w:trPrChange>
        </w:trPr>
        <w:tc>
          <w:tcPr>
            <w:tcW w:w="0" w:type="auto"/>
            <w:hideMark/>
            <w:tcPrChange w:id="23" w:author="Lu, Taoran" w:date="2023-10-15T00:08:00Z">
              <w:tcPr>
                <w:tcW w:w="0" w:type="auto"/>
                <w:hideMark/>
              </w:tcPr>
            </w:tcPrChange>
          </w:tcPr>
          <w:p w14:paraId="64E5FC6D" w14:textId="77777777" w:rsidR="00803ED6" w:rsidRPr="00D07595" w:rsidRDefault="00803ED6" w:rsidP="00803ED6">
            <w:pPr>
              <w:numPr>
                <w:ilvl w:val="0"/>
                <w:numId w:val="29"/>
              </w:numPr>
              <w:tabs>
                <w:tab w:val="clear" w:pos="360"/>
                <w:tab w:val="clear" w:pos="720"/>
              </w:tabs>
              <w:ind w:left="158" w:hanging="158"/>
              <w:jc w:val="left"/>
              <w:rPr>
                <w:ins w:id="24" w:author="Lu, Taoran" w:date="2023-10-15T00:06:00Z"/>
                <w:sz w:val="20"/>
                <w:szCs w:val="22"/>
              </w:rPr>
              <w:pPrChange w:id="25" w:author="Lu, Taoran" w:date="2023-10-15T00:08:00Z">
                <w:pPr>
                  <w:numPr>
                    <w:numId w:val="29"/>
                  </w:numPr>
                  <w:tabs>
                    <w:tab w:val="clear" w:pos="360"/>
                    <w:tab w:val="clear" w:pos="720"/>
                    <w:tab w:val="left" w:pos="428"/>
                  </w:tabs>
                  <w:ind w:left="428" w:hanging="270"/>
                </w:pPr>
              </w:pPrChange>
            </w:pPr>
            <w:ins w:id="26" w:author="Lu, Taoran" w:date="2023-10-15T00:06:00Z">
              <w:r w:rsidRPr="00D07595">
                <w:rPr>
                  <w:sz w:val="20"/>
                  <w:szCs w:val="22"/>
                </w:rPr>
                <w:t>Fully compatible with conventional 2D decoders (HEVC, VVC)</w:t>
              </w:r>
            </w:ins>
          </w:p>
        </w:tc>
        <w:tc>
          <w:tcPr>
            <w:tcW w:w="0" w:type="auto"/>
            <w:hideMark/>
            <w:tcPrChange w:id="27" w:author="Lu, Taoran" w:date="2023-10-15T00:08:00Z">
              <w:tcPr>
                <w:tcW w:w="0" w:type="auto"/>
                <w:hideMark/>
              </w:tcPr>
            </w:tcPrChange>
          </w:tcPr>
          <w:p w14:paraId="6611BC69" w14:textId="77777777" w:rsidR="00803ED6" w:rsidRPr="00D07595" w:rsidRDefault="00803ED6" w:rsidP="00803ED6">
            <w:pPr>
              <w:numPr>
                <w:ilvl w:val="0"/>
                <w:numId w:val="29"/>
              </w:numPr>
              <w:tabs>
                <w:tab w:val="clear" w:pos="360"/>
                <w:tab w:val="clear" w:pos="720"/>
                <w:tab w:val="left" w:pos="484"/>
              </w:tabs>
              <w:ind w:left="124" w:hanging="124"/>
              <w:jc w:val="left"/>
              <w:rPr>
                <w:ins w:id="28" w:author="Lu, Taoran" w:date="2023-10-15T00:06:00Z"/>
                <w:sz w:val="20"/>
                <w:szCs w:val="22"/>
              </w:rPr>
              <w:pPrChange w:id="29" w:author="Lu, Taoran" w:date="2023-10-15T00:08:00Z">
                <w:pPr>
                  <w:numPr>
                    <w:numId w:val="29"/>
                  </w:numPr>
                  <w:tabs>
                    <w:tab w:val="clear" w:pos="720"/>
                    <w:tab w:val="left" w:pos="484"/>
                  </w:tabs>
                  <w:ind w:left="354" w:hanging="360"/>
                </w:pPr>
              </w:pPrChange>
            </w:pPr>
            <w:ins w:id="30" w:author="Lu, Taoran" w:date="2023-10-15T00:06:00Z">
              <w:r w:rsidRPr="00D07595">
                <w:rPr>
                  <w:sz w:val="20"/>
                  <w:szCs w:val="22"/>
                </w:rPr>
                <w:t>V3C framing of video NAL units; existing decoders do not support V3C unit parsing</w:t>
              </w:r>
            </w:ins>
          </w:p>
        </w:tc>
      </w:tr>
      <w:tr w:rsidR="00803ED6" w:rsidRPr="00803ED6" w14:paraId="136354EF" w14:textId="77777777" w:rsidTr="00803ED6">
        <w:trPr>
          <w:trHeight w:val="620"/>
          <w:ins w:id="31" w:author="Lu, Taoran" w:date="2023-10-15T00:06:00Z"/>
          <w:trPrChange w:id="32" w:author="Lu, Taoran" w:date="2023-10-15T00:08:00Z">
            <w:trPr>
              <w:trHeight w:val="620"/>
            </w:trPr>
          </w:trPrChange>
        </w:trPr>
        <w:tc>
          <w:tcPr>
            <w:tcW w:w="0" w:type="auto"/>
            <w:hideMark/>
            <w:tcPrChange w:id="33" w:author="Lu, Taoran" w:date="2023-10-15T00:08:00Z">
              <w:tcPr>
                <w:tcW w:w="0" w:type="auto"/>
                <w:hideMark/>
              </w:tcPr>
            </w:tcPrChange>
          </w:tcPr>
          <w:p w14:paraId="3345C864" w14:textId="77777777" w:rsidR="00803ED6" w:rsidRPr="00D07595" w:rsidRDefault="00803ED6" w:rsidP="00803ED6">
            <w:pPr>
              <w:numPr>
                <w:ilvl w:val="0"/>
                <w:numId w:val="29"/>
              </w:numPr>
              <w:tabs>
                <w:tab w:val="clear" w:pos="360"/>
                <w:tab w:val="clear" w:pos="720"/>
              </w:tabs>
              <w:ind w:left="158" w:hanging="158"/>
              <w:jc w:val="left"/>
              <w:rPr>
                <w:ins w:id="34" w:author="Lu, Taoran" w:date="2023-10-15T00:06:00Z"/>
                <w:sz w:val="20"/>
                <w:szCs w:val="22"/>
              </w:rPr>
              <w:pPrChange w:id="35" w:author="Lu, Taoran" w:date="2023-10-15T00:08:00Z">
                <w:pPr>
                  <w:numPr>
                    <w:numId w:val="29"/>
                  </w:numPr>
                  <w:tabs>
                    <w:tab w:val="clear" w:pos="360"/>
                    <w:tab w:val="clear" w:pos="720"/>
                    <w:tab w:val="left" w:pos="428"/>
                  </w:tabs>
                  <w:ind w:left="428" w:hanging="270"/>
                </w:pPr>
              </w:pPrChange>
            </w:pPr>
            <w:ins w:id="36" w:author="Lu, Taoran" w:date="2023-10-15T00:06:00Z">
              <w:r w:rsidRPr="00D07595">
                <w:rPr>
                  <w:sz w:val="20"/>
                  <w:szCs w:val="22"/>
                </w:rPr>
                <w:t>Only one decoder is needed</w:t>
              </w:r>
            </w:ins>
          </w:p>
        </w:tc>
        <w:tc>
          <w:tcPr>
            <w:tcW w:w="0" w:type="auto"/>
            <w:hideMark/>
            <w:tcPrChange w:id="37" w:author="Lu, Taoran" w:date="2023-10-15T00:08:00Z">
              <w:tcPr>
                <w:tcW w:w="0" w:type="auto"/>
                <w:hideMark/>
              </w:tcPr>
            </w:tcPrChange>
          </w:tcPr>
          <w:p w14:paraId="1725776D" w14:textId="77777777" w:rsidR="00803ED6" w:rsidRPr="00D07595" w:rsidRDefault="00803ED6" w:rsidP="00803ED6">
            <w:pPr>
              <w:numPr>
                <w:ilvl w:val="0"/>
                <w:numId w:val="29"/>
              </w:numPr>
              <w:tabs>
                <w:tab w:val="clear" w:pos="360"/>
                <w:tab w:val="clear" w:pos="720"/>
                <w:tab w:val="left" w:pos="484"/>
              </w:tabs>
              <w:ind w:left="124" w:hanging="124"/>
              <w:jc w:val="left"/>
              <w:rPr>
                <w:ins w:id="38" w:author="Lu, Taoran" w:date="2023-10-15T00:06:00Z"/>
                <w:sz w:val="20"/>
                <w:szCs w:val="22"/>
              </w:rPr>
              <w:pPrChange w:id="39" w:author="Lu, Taoran" w:date="2023-10-15T00:08:00Z">
                <w:pPr>
                  <w:numPr>
                    <w:numId w:val="29"/>
                  </w:numPr>
                  <w:tabs>
                    <w:tab w:val="clear" w:pos="720"/>
                    <w:tab w:val="left" w:pos="484"/>
                  </w:tabs>
                  <w:ind w:left="354" w:hanging="360"/>
                </w:pPr>
              </w:pPrChange>
            </w:pPr>
            <w:ins w:id="40" w:author="Lu, Taoran" w:date="2023-10-15T00:06:00Z">
              <w:r w:rsidRPr="00D07595">
                <w:rPr>
                  <w:sz w:val="20"/>
                  <w:szCs w:val="22"/>
                </w:rPr>
                <w:t>A receiver conforming this profile needs to support decoding of two bitstreams</w:t>
              </w:r>
            </w:ins>
          </w:p>
        </w:tc>
      </w:tr>
      <w:tr w:rsidR="00803ED6" w:rsidRPr="00803ED6" w14:paraId="2A07E598" w14:textId="77777777" w:rsidTr="00803ED6">
        <w:trPr>
          <w:trHeight w:val="35"/>
          <w:ins w:id="41" w:author="Lu, Taoran" w:date="2023-10-15T00:06:00Z"/>
          <w:trPrChange w:id="42" w:author="Lu, Taoran" w:date="2023-10-15T00:08:00Z">
            <w:trPr>
              <w:trHeight w:val="35"/>
            </w:trPr>
          </w:trPrChange>
        </w:trPr>
        <w:tc>
          <w:tcPr>
            <w:tcW w:w="0" w:type="auto"/>
            <w:hideMark/>
            <w:tcPrChange w:id="43" w:author="Lu, Taoran" w:date="2023-10-15T00:08:00Z">
              <w:tcPr>
                <w:tcW w:w="0" w:type="auto"/>
                <w:hideMark/>
              </w:tcPr>
            </w:tcPrChange>
          </w:tcPr>
          <w:p w14:paraId="64BE2179" w14:textId="17EA7974" w:rsidR="00803ED6" w:rsidRPr="00D07595" w:rsidRDefault="00803ED6" w:rsidP="00803ED6">
            <w:pPr>
              <w:numPr>
                <w:ilvl w:val="0"/>
                <w:numId w:val="29"/>
              </w:numPr>
              <w:tabs>
                <w:tab w:val="clear" w:pos="360"/>
                <w:tab w:val="clear" w:pos="720"/>
              </w:tabs>
              <w:ind w:left="158" w:hanging="158"/>
              <w:jc w:val="left"/>
              <w:rPr>
                <w:ins w:id="44" w:author="Lu, Taoran" w:date="2023-10-15T00:06:00Z"/>
                <w:sz w:val="20"/>
                <w:szCs w:val="22"/>
              </w:rPr>
              <w:pPrChange w:id="45" w:author="Lu, Taoran" w:date="2023-10-15T00:08:00Z">
                <w:pPr>
                  <w:numPr>
                    <w:numId w:val="29"/>
                  </w:numPr>
                  <w:tabs>
                    <w:tab w:val="clear" w:pos="360"/>
                    <w:tab w:val="clear" w:pos="720"/>
                    <w:tab w:val="left" w:pos="428"/>
                  </w:tabs>
                  <w:ind w:left="428" w:hanging="270"/>
                </w:pPr>
              </w:pPrChange>
            </w:pPr>
            <w:ins w:id="46" w:author="Lu, Taoran" w:date="2023-10-15T00:06:00Z">
              <w:r w:rsidRPr="00D07595">
                <w:rPr>
                  <w:sz w:val="20"/>
                  <w:szCs w:val="22"/>
                </w:rPr>
                <w:t xml:space="preserve">Supports temporal interleaved packing, which enables support for lower </w:t>
              </w:r>
            </w:ins>
            <w:ins w:id="47" w:author="Lu, Taoran" w:date="2023-10-15T00:12:00Z">
              <w:r w:rsidR="005529D7">
                <w:rPr>
                  <w:sz w:val="20"/>
                  <w:szCs w:val="22"/>
                </w:rPr>
                <w:t>l</w:t>
              </w:r>
            </w:ins>
            <w:ins w:id="48" w:author="Lu, Taoran" w:date="2023-10-15T00:06:00Z">
              <w:r w:rsidRPr="00D07595">
                <w:rPr>
                  <w:sz w:val="20"/>
                  <w:szCs w:val="22"/>
                </w:rPr>
                <w:t>evel decoders</w:t>
              </w:r>
            </w:ins>
          </w:p>
        </w:tc>
        <w:tc>
          <w:tcPr>
            <w:tcW w:w="0" w:type="auto"/>
            <w:hideMark/>
            <w:tcPrChange w:id="49" w:author="Lu, Taoran" w:date="2023-10-15T00:08:00Z">
              <w:tcPr>
                <w:tcW w:w="0" w:type="auto"/>
                <w:hideMark/>
              </w:tcPr>
            </w:tcPrChange>
          </w:tcPr>
          <w:p w14:paraId="6D171830" w14:textId="77777777" w:rsidR="00803ED6" w:rsidRPr="00D07595" w:rsidRDefault="00803ED6" w:rsidP="00803ED6">
            <w:pPr>
              <w:numPr>
                <w:ilvl w:val="0"/>
                <w:numId w:val="29"/>
              </w:numPr>
              <w:tabs>
                <w:tab w:val="clear" w:pos="360"/>
                <w:tab w:val="clear" w:pos="720"/>
                <w:tab w:val="left" w:pos="484"/>
              </w:tabs>
              <w:ind w:left="124" w:hanging="124"/>
              <w:jc w:val="left"/>
              <w:rPr>
                <w:ins w:id="50" w:author="Lu, Taoran" w:date="2023-10-15T00:06:00Z"/>
                <w:sz w:val="20"/>
                <w:szCs w:val="22"/>
              </w:rPr>
              <w:pPrChange w:id="51" w:author="Lu, Taoran" w:date="2023-10-15T00:08:00Z">
                <w:pPr>
                  <w:numPr>
                    <w:numId w:val="29"/>
                  </w:numPr>
                  <w:tabs>
                    <w:tab w:val="clear" w:pos="720"/>
                    <w:tab w:val="left" w:pos="484"/>
                  </w:tabs>
                  <w:ind w:left="354" w:hanging="360"/>
                </w:pPr>
              </w:pPrChange>
            </w:pPr>
            <w:ins w:id="52" w:author="Lu, Taoran" w:date="2023-10-15T00:06:00Z">
              <w:r w:rsidRPr="00D07595">
                <w:rPr>
                  <w:sz w:val="20"/>
                  <w:szCs w:val="22"/>
                </w:rPr>
                <w:t>Temporal interleaved packing is not supported</w:t>
              </w:r>
            </w:ins>
          </w:p>
        </w:tc>
      </w:tr>
      <w:tr w:rsidR="00803ED6" w:rsidRPr="00803ED6" w14:paraId="55366ABE" w14:textId="77777777" w:rsidTr="00803ED6">
        <w:trPr>
          <w:trHeight w:val="656"/>
          <w:ins w:id="53" w:author="Lu, Taoran" w:date="2023-10-15T00:06:00Z"/>
          <w:trPrChange w:id="54" w:author="Lu, Taoran" w:date="2023-10-15T00:08:00Z">
            <w:trPr>
              <w:trHeight w:val="1123"/>
            </w:trPr>
          </w:trPrChange>
        </w:trPr>
        <w:tc>
          <w:tcPr>
            <w:tcW w:w="0" w:type="auto"/>
            <w:hideMark/>
            <w:tcPrChange w:id="55" w:author="Lu, Taoran" w:date="2023-10-15T00:08:00Z">
              <w:tcPr>
                <w:tcW w:w="0" w:type="auto"/>
                <w:hideMark/>
              </w:tcPr>
            </w:tcPrChange>
          </w:tcPr>
          <w:p w14:paraId="0BFFD150" w14:textId="77777777" w:rsidR="00803ED6" w:rsidRPr="00D07595" w:rsidRDefault="00803ED6" w:rsidP="00803ED6">
            <w:pPr>
              <w:numPr>
                <w:ilvl w:val="0"/>
                <w:numId w:val="29"/>
              </w:numPr>
              <w:tabs>
                <w:tab w:val="clear" w:pos="360"/>
                <w:tab w:val="clear" w:pos="720"/>
              </w:tabs>
              <w:ind w:left="158" w:hanging="158"/>
              <w:jc w:val="left"/>
              <w:rPr>
                <w:ins w:id="56" w:author="Lu, Taoran" w:date="2023-10-15T00:06:00Z"/>
                <w:sz w:val="20"/>
                <w:szCs w:val="22"/>
              </w:rPr>
              <w:pPrChange w:id="57" w:author="Lu, Taoran" w:date="2023-10-15T00:08:00Z">
                <w:pPr>
                  <w:numPr>
                    <w:numId w:val="29"/>
                  </w:numPr>
                  <w:tabs>
                    <w:tab w:val="clear" w:pos="360"/>
                    <w:tab w:val="clear" w:pos="720"/>
                    <w:tab w:val="left" w:pos="428"/>
                  </w:tabs>
                  <w:ind w:left="428" w:hanging="270"/>
                </w:pPr>
              </w:pPrChange>
            </w:pPr>
            <w:ins w:id="58" w:author="Lu, Taoran" w:date="2023-10-15T00:06:00Z">
              <w:r w:rsidRPr="00D07595">
                <w:rPr>
                  <w:sz w:val="20"/>
                  <w:szCs w:val="22"/>
                </w:rPr>
                <w:lastRenderedPageBreak/>
                <w:t>Decoder only needs to do very low complexity layer de-packing</w:t>
              </w:r>
            </w:ins>
          </w:p>
        </w:tc>
        <w:tc>
          <w:tcPr>
            <w:tcW w:w="0" w:type="auto"/>
            <w:hideMark/>
            <w:tcPrChange w:id="59" w:author="Lu, Taoran" w:date="2023-10-15T00:08:00Z">
              <w:tcPr>
                <w:tcW w:w="0" w:type="auto"/>
                <w:hideMark/>
              </w:tcPr>
            </w:tcPrChange>
          </w:tcPr>
          <w:p w14:paraId="700D9C69" w14:textId="77777777" w:rsidR="00803ED6" w:rsidRPr="00D07595" w:rsidRDefault="00803ED6" w:rsidP="00803ED6">
            <w:pPr>
              <w:numPr>
                <w:ilvl w:val="0"/>
                <w:numId w:val="29"/>
              </w:numPr>
              <w:tabs>
                <w:tab w:val="clear" w:pos="360"/>
                <w:tab w:val="clear" w:pos="720"/>
                <w:tab w:val="left" w:pos="484"/>
              </w:tabs>
              <w:ind w:left="124" w:hanging="124"/>
              <w:jc w:val="left"/>
              <w:rPr>
                <w:ins w:id="60" w:author="Lu, Taoran" w:date="2023-10-15T00:06:00Z"/>
                <w:sz w:val="20"/>
                <w:szCs w:val="22"/>
              </w:rPr>
              <w:pPrChange w:id="61" w:author="Lu, Taoran" w:date="2023-10-15T00:08:00Z">
                <w:pPr>
                  <w:numPr>
                    <w:numId w:val="29"/>
                  </w:numPr>
                  <w:tabs>
                    <w:tab w:val="clear" w:pos="720"/>
                    <w:tab w:val="left" w:pos="484"/>
                  </w:tabs>
                  <w:ind w:left="354" w:hanging="360"/>
                </w:pPr>
              </w:pPrChange>
            </w:pPr>
            <w:ins w:id="62" w:author="Lu, Taoran" w:date="2023-10-15T00:06:00Z">
              <w:r w:rsidRPr="00D07595">
                <w:rPr>
                  <w:sz w:val="20"/>
                  <w:szCs w:val="22"/>
                </w:rPr>
                <w:t>Signaling and parsing of patch atlas is required but shows no benefit for MPI content with few MPI layers</w:t>
              </w:r>
            </w:ins>
          </w:p>
        </w:tc>
      </w:tr>
      <w:tr w:rsidR="00803ED6" w:rsidRPr="00803ED6" w14:paraId="06EE3DB9" w14:textId="77777777" w:rsidTr="00803ED6">
        <w:trPr>
          <w:trHeight w:val="35"/>
          <w:ins w:id="63" w:author="Lu, Taoran" w:date="2023-10-15T00:06:00Z"/>
          <w:trPrChange w:id="64" w:author="Lu, Taoran" w:date="2023-10-15T00:08:00Z">
            <w:trPr>
              <w:trHeight w:val="35"/>
            </w:trPr>
          </w:trPrChange>
        </w:trPr>
        <w:tc>
          <w:tcPr>
            <w:tcW w:w="0" w:type="auto"/>
            <w:hideMark/>
            <w:tcPrChange w:id="65" w:author="Lu, Taoran" w:date="2023-10-15T00:08:00Z">
              <w:tcPr>
                <w:tcW w:w="0" w:type="auto"/>
                <w:hideMark/>
              </w:tcPr>
            </w:tcPrChange>
          </w:tcPr>
          <w:p w14:paraId="23A9EBF1" w14:textId="77777777" w:rsidR="00803ED6" w:rsidRPr="00D07595" w:rsidRDefault="00803ED6" w:rsidP="00803ED6">
            <w:pPr>
              <w:numPr>
                <w:ilvl w:val="0"/>
                <w:numId w:val="29"/>
              </w:numPr>
              <w:tabs>
                <w:tab w:val="clear" w:pos="360"/>
                <w:tab w:val="clear" w:pos="720"/>
              </w:tabs>
              <w:ind w:left="158" w:hanging="158"/>
              <w:jc w:val="left"/>
              <w:rPr>
                <w:ins w:id="66" w:author="Lu, Taoran" w:date="2023-10-15T00:06:00Z"/>
                <w:sz w:val="20"/>
                <w:szCs w:val="22"/>
              </w:rPr>
              <w:pPrChange w:id="67" w:author="Lu, Taoran" w:date="2023-10-15T00:08:00Z">
                <w:pPr>
                  <w:numPr>
                    <w:numId w:val="29"/>
                  </w:numPr>
                  <w:tabs>
                    <w:tab w:val="clear" w:pos="360"/>
                    <w:tab w:val="clear" w:pos="720"/>
                    <w:tab w:val="left" w:pos="428"/>
                  </w:tabs>
                  <w:ind w:left="428" w:hanging="270"/>
                </w:pPr>
              </w:pPrChange>
            </w:pPr>
            <w:ins w:id="68" w:author="Lu, Taoran" w:date="2023-10-15T00:06:00Z">
              <w:r w:rsidRPr="00D07595">
                <w:rPr>
                  <w:sz w:val="20"/>
                  <w:szCs w:val="22"/>
                </w:rPr>
                <w:t>Highly efficient for MPI content having few layers</w:t>
              </w:r>
            </w:ins>
          </w:p>
        </w:tc>
        <w:tc>
          <w:tcPr>
            <w:tcW w:w="0" w:type="auto"/>
            <w:hideMark/>
            <w:tcPrChange w:id="69" w:author="Lu, Taoran" w:date="2023-10-15T00:08:00Z">
              <w:tcPr>
                <w:tcW w:w="0" w:type="auto"/>
                <w:hideMark/>
              </w:tcPr>
            </w:tcPrChange>
          </w:tcPr>
          <w:p w14:paraId="48CD4C20" w14:textId="6E4ABA6D" w:rsidR="00803ED6" w:rsidRPr="00D07595" w:rsidRDefault="00803ED6" w:rsidP="00803ED6">
            <w:pPr>
              <w:numPr>
                <w:ilvl w:val="0"/>
                <w:numId w:val="29"/>
              </w:numPr>
              <w:tabs>
                <w:tab w:val="clear" w:pos="360"/>
                <w:tab w:val="clear" w:pos="720"/>
                <w:tab w:val="left" w:pos="484"/>
              </w:tabs>
              <w:ind w:left="124" w:hanging="124"/>
              <w:jc w:val="left"/>
              <w:rPr>
                <w:ins w:id="70" w:author="Lu, Taoran" w:date="2023-10-15T00:06:00Z"/>
                <w:sz w:val="20"/>
                <w:szCs w:val="22"/>
              </w:rPr>
              <w:pPrChange w:id="71" w:author="Lu, Taoran" w:date="2023-10-15T00:08:00Z">
                <w:pPr>
                  <w:numPr>
                    <w:numId w:val="29"/>
                  </w:numPr>
                  <w:tabs>
                    <w:tab w:val="clear" w:pos="720"/>
                    <w:tab w:val="left" w:pos="484"/>
                  </w:tabs>
                  <w:ind w:left="354" w:hanging="360"/>
                </w:pPr>
              </w:pPrChange>
            </w:pPr>
            <w:ins w:id="72" w:author="Lu, Taoran" w:date="2023-10-15T00:06:00Z">
              <w:r w:rsidRPr="00D07595">
                <w:rPr>
                  <w:sz w:val="20"/>
                  <w:szCs w:val="22"/>
                </w:rPr>
                <w:t>Bitrate overhead for MIV is multiple times of size of the MPII SEI overhead</w:t>
              </w:r>
            </w:ins>
          </w:p>
        </w:tc>
      </w:tr>
    </w:tbl>
    <w:bookmarkEnd w:id="3"/>
    <w:p w14:paraId="7D2AC1F0" w14:textId="4C76CBE1" w:rsidR="00745F6B" w:rsidRDefault="00745F6B">
      <w:pPr>
        <w:pStyle w:val="Heading1"/>
        <w:rPr>
          <w:lang w:val="en-CA"/>
        </w:rPr>
      </w:pPr>
      <w:r w:rsidRPr="005B217D">
        <w:rPr>
          <w:lang w:val="en-CA"/>
        </w:rPr>
        <w:t>Introduction</w:t>
      </w:r>
    </w:p>
    <w:p w14:paraId="347B2099" w14:textId="73EE7A2F" w:rsidR="00E50253" w:rsidRDefault="00E50253" w:rsidP="00355055">
      <w:pPr>
        <w:tabs>
          <w:tab w:val="num" w:pos="720"/>
        </w:tabs>
      </w:pPr>
      <w:r>
        <w:t xml:space="preserve">During the meeting discussion of </w:t>
      </w:r>
      <w:hyperlink r:id="rId10" w:history="1">
        <w:r w:rsidR="00DC2658" w:rsidRPr="00DC2658">
          <w:rPr>
            <w:rStyle w:val="Hyperlink"/>
          </w:rPr>
          <w:t>JVET-AE0066</w:t>
        </w:r>
      </w:hyperlink>
      <w:r w:rsidR="00905E87">
        <w:rPr>
          <w:rStyle w:val="Hyperlink"/>
        </w:rPr>
        <w:t xml:space="preserve"> </w:t>
      </w:r>
      <w:r w:rsidR="00905E87">
        <w:rPr>
          <w:rStyle w:val="Hyperlink"/>
        </w:rPr>
        <w:fldChar w:fldCharType="begin"/>
      </w:r>
      <w:r w:rsidR="00905E87">
        <w:rPr>
          <w:rStyle w:val="Hyperlink"/>
        </w:rPr>
        <w:instrText xml:space="preserve"> REF _Ref146796382 \r \h </w:instrText>
      </w:r>
      <w:r w:rsidR="00905E87">
        <w:rPr>
          <w:rStyle w:val="Hyperlink"/>
        </w:rPr>
      </w:r>
      <w:r w:rsidR="00905E87">
        <w:rPr>
          <w:rStyle w:val="Hyperlink"/>
        </w:rPr>
        <w:fldChar w:fldCharType="separate"/>
      </w:r>
      <w:r w:rsidR="00523803">
        <w:rPr>
          <w:rStyle w:val="Hyperlink"/>
        </w:rPr>
        <w:t>[1]</w:t>
      </w:r>
      <w:r w:rsidR="00905E87">
        <w:rPr>
          <w:rStyle w:val="Hyperlink"/>
        </w:rPr>
        <w:fldChar w:fldCharType="end"/>
      </w:r>
      <w:r>
        <w:t>, WG4 experts stated that the MPEG immersive video standard (MIV)</w:t>
      </w:r>
      <w:r w:rsidR="00381866">
        <w:t>, specifically the MIV Extended Restricted Geometry profile,</w:t>
      </w:r>
      <w:r>
        <w:t xml:space="preserve"> already supports MPI video distribution and questioned the need for an MPII SEI message. We therefore studied the MIV specification </w:t>
      </w:r>
      <w:r w:rsidR="00905E87">
        <w:fldChar w:fldCharType="begin"/>
      </w:r>
      <w:r w:rsidR="00905E87">
        <w:instrText xml:space="preserve"> REF _Ref146796433 \r \h </w:instrText>
      </w:r>
      <w:r w:rsidR="00905E87">
        <w:fldChar w:fldCharType="separate"/>
      </w:r>
      <w:r w:rsidR="00523803">
        <w:t>[2]</w:t>
      </w:r>
      <w:r w:rsidR="00905E87">
        <w:fldChar w:fldCharType="end"/>
      </w:r>
      <w:r w:rsidR="00905E87">
        <w:t xml:space="preserve"> </w:t>
      </w:r>
      <w:r>
        <w:t xml:space="preserve">and V3C specification </w:t>
      </w:r>
      <w:r w:rsidR="00905E87">
        <w:fldChar w:fldCharType="begin"/>
      </w:r>
      <w:r w:rsidR="00905E87">
        <w:instrText xml:space="preserve"> REF _Ref146796442 \r \h </w:instrText>
      </w:r>
      <w:r w:rsidR="00905E87">
        <w:fldChar w:fldCharType="separate"/>
      </w:r>
      <w:r w:rsidR="00523803">
        <w:t>[3]</w:t>
      </w:r>
      <w:r w:rsidR="00905E87">
        <w:fldChar w:fldCharType="end"/>
      </w:r>
      <w:r w:rsidR="00905E87">
        <w:t xml:space="preserve"> </w:t>
      </w:r>
      <w:r>
        <w:t xml:space="preserve">as well as the TMIV test model </w:t>
      </w:r>
      <w:r w:rsidR="00905E87">
        <w:fldChar w:fldCharType="begin"/>
      </w:r>
      <w:r w:rsidR="00905E87">
        <w:instrText xml:space="preserve"> REF _Ref146796454 \r \h </w:instrText>
      </w:r>
      <w:r w:rsidR="00905E87">
        <w:fldChar w:fldCharType="separate"/>
      </w:r>
      <w:r w:rsidR="00523803">
        <w:t>[4]</w:t>
      </w:r>
      <w:r w:rsidR="00905E87">
        <w:fldChar w:fldCharType="end"/>
      </w:r>
      <w:r>
        <w:t>.</w:t>
      </w:r>
    </w:p>
    <w:p w14:paraId="174F528F" w14:textId="2AC2CA3A" w:rsidR="0007446D" w:rsidRDefault="0007446D" w:rsidP="001A7A87">
      <w:pPr>
        <w:pStyle w:val="Heading2"/>
      </w:pPr>
      <w:r>
        <w:t>Summary of MPII SEI message</w:t>
      </w:r>
    </w:p>
    <w:p w14:paraId="0DD4DAB5" w14:textId="71ECEF56" w:rsidR="0007446D" w:rsidRDefault="0007446D" w:rsidP="00355055">
      <w:pPr>
        <w:tabs>
          <w:tab w:val="num" w:pos="720"/>
        </w:tabs>
        <w:rPr>
          <w:szCs w:val="24"/>
          <w:lang w:val="en-GB"/>
        </w:rPr>
      </w:pPr>
      <w:r>
        <w:rPr>
          <w:szCs w:val="24"/>
          <w:lang w:val="en-CA"/>
        </w:rPr>
        <w:t>As noted in JVET-AE0066, the proposed MPII SEI message is intended to</w:t>
      </w:r>
      <w:r>
        <w:rPr>
          <w:szCs w:val="24"/>
          <w:lang w:val="en-GB"/>
        </w:rPr>
        <w:t xml:space="preserve"> enable virtual reality/immersive experiences on existing consumer devices using existing video codecs such as HEVC and VVC that were developed for conventional two-dimensional video.</w:t>
      </w:r>
      <w:r w:rsidR="00DC2658">
        <w:rPr>
          <w:szCs w:val="24"/>
          <w:lang w:val="en-GB"/>
        </w:rPr>
        <w:t xml:space="preserve"> Using the SEI message approach, the bitstream is decoded by a conventional 2D video decoder and then the pictures that are output from the ordinary decoding process are reinterpreted as a </w:t>
      </w:r>
      <w:r w:rsidR="00C41205">
        <w:rPr>
          <w:szCs w:val="24"/>
          <w:lang w:val="en-GB"/>
        </w:rPr>
        <w:t xml:space="preserve">packed </w:t>
      </w:r>
      <w:r w:rsidR="00DC2658">
        <w:rPr>
          <w:szCs w:val="24"/>
          <w:lang w:val="en-GB"/>
        </w:rPr>
        <w:t xml:space="preserve">representation of </w:t>
      </w:r>
      <w:r w:rsidR="00C41205">
        <w:rPr>
          <w:szCs w:val="24"/>
          <w:lang w:val="en-GB"/>
        </w:rPr>
        <w:t>texture layers and opacity layers.</w:t>
      </w:r>
    </w:p>
    <w:p w14:paraId="50FB3858" w14:textId="6954321E" w:rsidR="0007446D" w:rsidRDefault="0007446D" w:rsidP="00355055">
      <w:pPr>
        <w:tabs>
          <w:tab w:val="num" w:pos="720"/>
        </w:tabs>
        <w:rPr>
          <w:szCs w:val="24"/>
          <w:lang w:val="en-GB"/>
        </w:rPr>
      </w:pPr>
      <w:r>
        <w:rPr>
          <w:szCs w:val="24"/>
          <w:lang w:val="en-GB"/>
        </w:rPr>
        <w:t xml:space="preserve">The syntax proposed in JVET-AE0066 is </w:t>
      </w:r>
      <w:r w:rsidR="00C15520">
        <w:rPr>
          <w:szCs w:val="24"/>
          <w:lang w:val="en-GB"/>
        </w:rPr>
        <w:t xml:space="preserve">repeated </w:t>
      </w:r>
      <w:r>
        <w:rPr>
          <w:szCs w:val="24"/>
          <w:lang w:val="en-GB"/>
        </w:rPr>
        <w:t>in Table 1 for convenience. The MPII SEI message conveys information that can be used by a decoder to reconstruct an MPI picture from a decoded output picture containing packed MPI texture and opacity layers. The MPII SEI message supports side-by-side, top-and-bottom, and temporal interleaving packing arrangements. The MPII SEI message can also convey depth information corresponding to each MPI layer.</w:t>
      </w:r>
    </w:p>
    <w:p w14:paraId="15184D76" w14:textId="1CE87FF3" w:rsidR="0007446D" w:rsidRPr="00A35532" w:rsidRDefault="0007446D" w:rsidP="001A7A87">
      <w:pPr>
        <w:keepNext/>
        <w:tabs>
          <w:tab w:val="num" w:pos="720"/>
        </w:tabs>
        <w:jc w:val="center"/>
        <w:rPr>
          <w:b/>
          <w:bCs/>
        </w:rPr>
      </w:pPr>
      <w:r w:rsidRPr="00A35532">
        <w:rPr>
          <w:b/>
          <w:bCs/>
        </w:rPr>
        <w:t>Table 1</w:t>
      </w:r>
      <w:r>
        <w:rPr>
          <w:b/>
          <w:bCs/>
        </w:rPr>
        <w:t xml:space="preserve"> – MPII SEI message syntax from JVET-AE0066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7446D" w:rsidRPr="00284009" w14:paraId="0E2C9652" w14:textId="77777777">
        <w:trPr>
          <w:cantSplit/>
          <w:jc w:val="center"/>
        </w:trPr>
        <w:tc>
          <w:tcPr>
            <w:tcW w:w="7920" w:type="dxa"/>
          </w:tcPr>
          <w:p w14:paraId="3E1EEF23" w14:textId="77777777" w:rsidR="0007446D" w:rsidRPr="00284009" w:rsidRDefault="00074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Pr>
                <w:sz w:val="20"/>
                <w:lang w:val="en-GB"/>
              </w:rPr>
              <w:t>multiplane_image</w:t>
            </w:r>
            <w:r w:rsidRPr="00284009">
              <w:rPr>
                <w:sz w:val="20"/>
                <w:lang w:val="en-GB"/>
              </w:rPr>
              <w:t>_</w:t>
            </w:r>
            <w:r>
              <w:rPr>
                <w:sz w:val="20"/>
                <w:lang w:val="en-GB"/>
              </w:rPr>
              <w:t>information</w:t>
            </w:r>
            <w:r w:rsidRPr="00284009">
              <w:rPr>
                <w:sz w:val="20"/>
                <w:lang w:val="en-GB"/>
              </w:rPr>
              <w:t>( payloadSize ) {</w:t>
            </w:r>
          </w:p>
        </w:tc>
        <w:tc>
          <w:tcPr>
            <w:tcW w:w="1157" w:type="dxa"/>
          </w:tcPr>
          <w:p w14:paraId="43C8ECAE" w14:textId="77777777" w:rsidR="0007446D" w:rsidRPr="00284009" w:rsidRDefault="00074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284009">
              <w:rPr>
                <w:b/>
                <w:bCs/>
                <w:sz w:val="20"/>
                <w:lang w:val="en-GB"/>
              </w:rPr>
              <w:t>Descriptor</w:t>
            </w:r>
          </w:p>
        </w:tc>
      </w:tr>
      <w:tr w:rsidR="0007446D" w:rsidRPr="00284009" w14:paraId="3A4F5E2A" w14:textId="77777777">
        <w:trPr>
          <w:cantSplit/>
          <w:jc w:val="center"/>
        </w:trPr>
        <w:tc>
          <w:tcPr>
            <w:tcW w:w="7920" w:type="dxa"/>
          </w:tcPr>
          <w:p w14:paraId="5F8F89B9"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b/>
                <w:bCs/>
                <w:sz w:val="20"/>
                <w:lang w:val="en-GB" w:eastAsia="it-IT"/>
              </w:rPr>
              <w:tab/>
            </w:r>
            <w:r>
              <w:rPr>
                <w:b/>
                <w:bCs/>
                <w:sz w:val="20"/>
                <w:lang w:val="en-GB" w:eastAsia="it-IT"/>
              </w:rPr>
              <w:t>mpii</w:t>
            </w:r>
            <w:r w:rsidRPr="00284009">
              <w:rPr>
                <w:b/>
                <w:bCs/>
                <w:sz w:val="20"/>
                <w:lang w:val="en-GB" w:eastAsia="it-IT"/>
              </w:rPr>
              <w:t>_</w:t>
            </w:r>
            <w:r>
              <w:rPr>
                <w:b/>
                <w:bCs/>
                <w:sz w:val="20"/>
                <w:lang w:val="en-GB" w:eastAsia="it-IT"/>
              </w:rPr>
              <w:t>num_layers_minus1</w:t>
            </w:r>
          </w:p>
        </w:tc>
        <w:tc>
          <w:tcPr>
            <w:tcW w:w="1157" w:type="dxa"/>
          </w:tcPr>
          <w:p w14:paraId="20A3786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sidRPr="00284009">
              <w:rPr>
                <w:sz w:val="20"/>
                <w:lang w:val="en-GB"/>
              </w:rPr>
              <w:t>u</w:t>
            </w:r>
            <w:r>
              <w:rPr>
                <w:sz w:val="20"/>
                <w:lang w:val="en-GB"/>
              </w:rPr>
              <w:t>e</w:t>
            </w:r>
            <w:r w:rsidRPr="00284009">
              <w:rPr>
                <w:sz w:val="20"/>
                <w:lang w:val="en-GB"/>
              </w:rPr>
              <w:t>(</w:t>
            </w:r>
            <w:r>
              <w:rPr>
                <w:sz w:val="20"/>
                <w:lang w:val="en-GB" w:eastAsia="ja-JP"/>
              </w:rPr>
              <w:t>v</w:t>
            </w:r>
            <w:r w:rsidRPr="00284009">
              <w:rPr>
                <w:sz w:val="20"/>
                <w:lang w:val="en-GB"/>
              </w:rPr>
              <w:t>)</w:t>
            </w:r>
          </w:p>
        </w:tc>
      </w:tr>
      <w:tr w:rsidR="0007446D" w:rsidRPr="00284009" w14:paraId="550773E6" w14:textId="77777777">
        <w:trPr>
          <w:cantSplit/>
          <w:jc w:val="center"/>
        </w:trPr>
        <w:tc>
          <w:tcPr>
            <w:tcW w:w="7920" w:type="dxa"/>
          </w:tcPr>
          <w:p w14:paraId="11DC3B11"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t>mpii_layer_depth_equal_distance_flag</w:t>
            </w:r>
          </w:p>
        </w:tc>
        <w:tc>
          <w:tcPr>
            <w:tcW w:w="1157" w:type="dxa"/>
          </w:tcPr>
          <w:p w14:paraId="48D2AB6E"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Pr>
                <w:sz w:val="20"/>
                <w:lang w:val="en-GB"/>
              </w:rPr>
              <w:t>u(1)</w:t>
            </w:r>
          </w:p>
        </w:tc>
      </w:tr>
      <w:tr w:rsidR="0007446D" w:rsidRPr="00284009" w14:paraId="0BF5E92D" w14:textId="77777777">
        <w:trPr>
          <w:cantSplit/>
          <w:jc w:val="center"/>
        </w:trPr>
        <w:tc>
          <w:tcPr>
            <w:tcW w:w="7920" w:type="dxa"/>
          </w:tcPr>
          <w:p w14:paraId="19F62FB3"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b/>
                <w:bCs/>
                <w:sz w:val="20"/>
                <w:lang w:val="en-GB" w:eastAsia="it-IT"/>
              </w:rPr>
              <w:tab/>
            </w:r>
            <w:r>
              <w:rPr>
                <w:sz w:val="20"/>
                <w:lang w:val="en-GB" w:eastAsia="it-IT"/>
              </w:rPr>
              <w:t>if( mpii_layer_depth_equal_distance_flag ) {</w:t>
            </w:r>
          </w:p>
        </w:tc>
        <w:tc>
          <w:tcPr>
            <w:tcW w:w="1157" w:type="dxa"/>
          </w:tcPr>
          <w:p w14:paraId="1490A425"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4DFBFE90" w14:textId="77777777">
        <w:trPr>
          <w:cantSplit/>
          <w:jc w:val="center"/>
        </w:trPr>
        <w:tc>
          <w:tcPr>
            <w:tcW w:w="7920" w:type="dxa"/>
          </w:tcPr>
          <w:p w14:paraId="73FF0CA1" w14:textId="77777777" w:rsidR="0007446D" w:rsidRPr="00794DC0"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7E6638">
              <w:rPr>
                <w:sz w:val="20"/>
                <w:lang w:val="en-GB" w:eastAsia="it-IT"/>
              </w:rPr>
              <w:tab/>
            </w:r>
            <w:r w:rsidRPr="007E6638">
              <w:rPr>
                <w:sz w:val="20"/>
                <w:lang w:val="en-GB" w:eastAsia="it-IT"/>
              </w:rPr>
              <w:tab/>
            </w:r>
            <w:r w:rsidRPr="00794DC0">
              <w:rPr>
                <w:sz w:val="20"/>
                <w:lang w:val="en-GB" w:eastAsia="it-IT"/>
              </w:rPr>
              <w:t>depth_rep_info_element( ZNearSign, ZNearExp, ZNearMantissa, ZNearManLen )</w:t>
            </w:r>
          </w:p>
        </w:tc>
        <w:tc>
          <w:tcPr>
            <w:tcW w:w="1157" w:type="dxa"/>
          </w:tcPr>
          <w:p w14:paraId="1A947FEA"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3BF61F7A" w14:textId="77777777">
        <w:trPr>
          <w:cantSplit/>
          <w:jc w:val="center"/>
        </w:trPr>
        <w:tc>
          <w:tcPr>
            <w:tcW w:w="7920" w:type="dxa"/>
          </w:tcPr>
          <w:p w14:paraId="5761A9E3"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Pr>
                <w:sz w:val="20"/>
                <w:lang w:val="en-GB" w:eastAsia="it-IT"/>
              </w:rPr>
              <w:tab/>
            </w:r>
            <w:r w:rsidRPr="007E6638">
              <w:rPr>
                <w:sz w:val="20"/>
                <w:lang w:val="en-GB" w:eastAsia="it-IT"/>
              </w:rPr>
              <w:t>depth_rep_info_element( Z</w:t>
            </w:r>
            <w:r>
              <w:rPr>
                <w:sz w:val="20"/>
                <w:lang w:val="en-GB" w:eastAsia="it-IT"/>
              </w:rPr>
              <w:t>Far</w:t>
            </w:r>
            <w:r w:rsidRPr="007E6638">
              <w:rPr>
                <w:sz w:val="20"/>
                <w:lang w:val="en-GB" w:eastAsia="it-IT"/>
              </w:rPr>
              <w:t>Sign, Z</w:t>
            </w:r>
            <w:r>
              <w:rPr>
                <w:sz w:val="20"/>
                <w:lang w:val="en-GB" w:eastAsia="it-IT"/>
              </w:rPr>
              <w:t>Far</w:t>
            </w:r>
            <w:r w:rsidRPr="007E6638">
              <w:rPr>
                <w:sz w:val="20"/>
                <w:lang w:val="en-GB" w:eastAsia="it-IT"/>
              </w:rPr>
              <w:t>Exp, Z</w:t>
            </w:r>
            <w:r>
              <w:rPr>
                <w:sz w:val="20"/>
                <w:lang w:val="en-GB" w:eastAsia="it-IT"/>
              </w:rPr>
              <w:t>Far</w:t>
            </w:r>
            <w:r w:rsidRPr="007E6638">
              <w:rPr>
                <w:sz w:val="20"/>
                <w:lang w:val="en-GB" w:eastAsia="it-IT"/>
              </w:rPr>
              <w:t>Mantissa, Z</w:t>
            </w:r>
            <w:r>
              <w:rPr>
                <w:sz w:val="20"/>
                <w:lang w:val="en-GB" w:eastAsia="it-IT"/>
              </w:rPr>
              <w:t>Far</w:t>
            </w:r>
            <w:r w:rsidRPr="007E6638">
              <w:rPr>
                <w:sz w:val="20"/>
                <w:lang w:val="en-GB" w:eastAsia="it-IT"/>
              </w:rPr>
              <w:t>ManLen )</w:t>
            </w:r>
          </w:p>
        </w:tc>
        <w:tc>
          <w:tcPr>
            <w:tcW w:w="1157" w:type="dxa"/>
          </w:tcPr>
          <w:p w14:paraId="58BF3F8E"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DE49314" w14:textId="77777777">
        <w:trPr>
          <w:cantSplit/>
          <w:jc w:val="center"/>
        </w:trPr>
        <w:tc>
          <w:tcPr>
            <w:tcW w:w="7920" w:type="dxa"/>
          </w:tcPr>
          <w:p w14:paraId="6C224C95"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t xml:space="preserve">} else </w:t>
            </w:r>
          </w:p>
        </w:tc>
        <w:tc>
          <w:tcPr>
            <w:tcW w:w="1157" w:type="dxa"/>
          </w:tcPr>
          <w:p w14:paraId="7AE0D1F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83508F3" w14:textId="77777777">
        <w:trPr>
          <w:cantSplit/>
          <w:jc w:val="center"/>
        </w:trPr>
        <w:tc>
          <w:tcPr>
            <w:tcW w:w="7920" w:type="dxa"/>
          </w:tcPr>
          <w:p w14:paraId="64EB3AB5" w14:textId="77777777" w:rsidR="0007446D"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rPr>
              <w:tab/>
            </w:r>
            <w:r>
              <w:rPr>
                <w:sz w:val="20"/>
              </w:rPr>
              <w:tab/>
              <w:t>for( i = 0; i</w:t>
            </w:r>
            <w:r w:rsidRPr="00500270">
              <w:rPr>
                <w:sz w:val="20"/>
              </w:rPr>
              <w:t xml:space="preserve">  </w:t>
            </w:r>
            <w:r>
              <w:rPr>
                <w:sz w:val="20"/>
              </w:rPr>
              <w:t>&lt; =  mpii_num_layer_minus1; i++ )</w:t>
            </w:r>
          </w:p>
        </w:tc>
        <w:tc>
          <w:tcPr>
            <w:tcW w:w="1157" w:type="dxa"/>
          </w:tcPr>
          <w:p w14:paraId="2F3826C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ED150BD" w14:textId="77777777">
        <w:trPr>
          <w:cantSplit/>
          <w:jc w:val="center"/>
        </w:trPr>
        <w:tc>
          <w:tcPr>
            <w:tcW w:w="7920" w:type="dxa"/>
          </w:tcPr>
          <w:p w14:paraId="45A50587" w14:textId="77777777" w:rsidR="0007446D"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F3796A">
              <w:rPr>
                <w:sz w:val="20"/>
                <w:lang w:val="en-GB"/>
              </w:rPr>
              <w:tab/>
            </w:r>
            <w:r w:rsidRPr="00F3796A">
              <w:rPr>
                <w:sz w:val="20"/>
                <w:lang w:val="en-GB"/>
              </w:rPr>
              <w:tab/>
            </w:r>
            <w:r>
              <w:rPr>
                <w:sz w:val="20"/>
                <w:lang w:val="en-GB"/>
              </w:rPr>
              <w:tab/>
            </w:r>
            <w:r w:rsidRPr="00F3796A">
              <w:rPr>
                <w:sz w:val="20"/>
                <w:lang w:val="en-GB"/>
              </w:rPr>
              <w:t xml:space="preserve">depth_rep_info_element( </w:t>
            </w:r>
            <w:r>
              <w:rPr>
                <w:sz w:val="20"/>
                <w:lang w:val="en-GB"/>
              </w:rPr>
              <w:t>Z</w:t>
            </w:r>
            <w:r w:rsidRPr="00F3796A">
              <w:rPr>
                <w:sz w:val="20"/>
                <w:lang w:val="en-GB"/>
              </w:rPr>
              <w:t>Sign</w:t>
            </w:r>
            <w:r>
              <w:rPr>
                <w:sz w:val="20"/>
                <w:lang w:val="en-GB"/>
              </w:rPr>
              <w:t>[ i ]</w:t>
            </w:r>
            <w:r w:rsidRPr="00F3796A">
              <w:rPr>
                <w:sz w:val="20"/>
                <w:lang w:val="en-GB"/>
              </w:rPr>
              <w:t xml:space="preserve">, </w:t>
            </w:r>
            <w:r>
              <w:rPr>
                <w:sz w:val="20"/>
                <w:lang w:val="en-GB"/>
              </w:rPr>
              <w:t>Z</w:t>
            </w:r>
            <w:r w:rsidRPr="00F3796A">
              <w:rPr>
                <w:sz w:val="20"/>
                <w:lang w:val="en-GB"/>
              </w:rPr>
              <w:t>Exp</w:t>
            </w:r>
            <w:r>
              <w:rPr>
                <w:sz w:val="20"/>
                <w:lang w:val="en-GB"/>
              </w:rPr>
              <w:t>[ i ]</w:t>
            </w:r>
            <w:r w:rsidRPr="00F3796A">
              <w:rPr>
                <w:sz w:val="20"/>
                <w:lang w:val="en-GB"/>
              </w:rPr>
              <w:t xml:space="preserve">, </w:t>
            </w:r>
            <w:r>
              <w:rPr>
                <w:sz w:val="20"/>
                <w:lang w:val="en-GB"/>
              </w:rPr>
              <w:t>Z</w:t>
            </w:r>
            <w:r w:rsidRPr="00F3796A">
              <w:rPr>
                <w:sz w:val="20"/>
                <w:lang w:val="en-GB"/>
              </w:rPr>
              <w:t>Mantissa</w:t>
            </w:r>
            <w:r>
              <w:rPr>
                <w:sz w:val="20"/>
                <w:lang w:val="en-GB"/>
              </w:rPr>
              <w:t>[ i ]</w:t>
            </w:r>
            <w:r w:rsidRPr="00F3796A">
              <w:rPr>
                <w:sz w:val="20"/>
                <w:lang w:val="en-GB"/>
              </w:rPr>
              <w:t>,</w:t>
            </w:r>
            <w:r>
              <w:rPr>
                <w:sz w:val="20"/>
                <w:lang w:val="en-GB"/>
              </w:rPr>
              <w:t xml:space="preserve"> Z</w:t>
            </w:r>
            <w:r w:rsidRPr="00F3796A">
              <w:rPr>
                <w:sz w:val="20"/>
                <w:lang w:val="en-GB"/>
              </w:rPr>
              <w:t>ManLen</w:t>
            </w:r>
            <w:r>
              <w:rPr>
                <w:sz w:val="20"/>
                <w:lang w:val="en-GB"/>
              </w:rPr>
              <w:t>[ i ]</w:t>
            </w:r>
            <w:r w:rsidRPr="00F3796A">
              <w:rPr>
                <w:sz w:val="20"/>
                <w:lang w:val="en-GB"/>
              </w:rPr>
              <w:t xml:space="preserve"> )</w:t>
            </w:r>
          </w:p>
        </w:tc>
        <w:tc>
          <w:tcPr>
            <w:tcW w:w="1157" w:type="dxa"/>
          </w:tcPr>
          <w:p w14:paraId="66D1EF2C"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8573BF7" w14:textId="77777777">
        <w:trPr>
          <w:cantSplit/>
          <w:jc w:val="center"/>
        </w:trPr>
        <w:tc>
          <w:tcPr>
            <w:tcW w:w="7920" w:type="dxa"/>
          </w:tcPr>
          <w:p w14:paraId="5F132FC3"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r>
              <w:rPr>
                <w:b/>
                <w:bCs/>
                <w:sz w:val="20"/>
                <w:lang w:val="en-GB" w:eastAsia="it-IT"/>
              </w:rPr>
              <w:t>mpii</w:t>
            </w:r>
            <w:r w:rsidRPr="00284009">
              <w:rPr>
                <w:b/>
                <w:bCs/>
                <w:sz w:val="20"/>
                <w:lang w:val="en-GB" w:eastAsia="it-IT"/>
              </w:rPr>
              <w:t>_</w:t>
            </w:r>
            <w:r>
              <w:rPr>
                <w:b/>
                <w:bCs/>
                <w:sz w:val="20"/>
                <w:lang w:val="en-GB" w:eastAsia="it-IT"/>
              </w:rPr>
              <w:t>texture_opacity_interleave flag</w:t>
            </w:r>
          </w:p>
        </w:tc>
        <w:tc>
          <w:tcPr>
            <w:tcW w:w="1157" w:type="dxa"/>
          </w:tcPr>
          <w:p w14:paraId="7E1C2227"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Pr>
                <w:sz w:val="20"/>
                <w:lang w:val="en-GB"/>
              </w:rPr>
              <w:t>u(1)</w:t>
            </w:r>
          </w:p>
        </w:tc>
      </w:tr>
      <w:tr w:rsidR="0007446D" w:rsidRPr="00284009" w14:paraId="7BF6F34C" w14:textId="77777777">
        <w:trPr>
          <w:cantSplit/>
          <w:jc w:val="center"/>
        </w:trPr>
        <w:tc>
          <w:tcPr>
            <w:tcW w:w="7920" w:type="dxa"/>
          </w:tcPr>
          <w:p w14:paraId="65A427B4" w14:textId="77777777" w:rsidR="0007446D" w:rsidRPr="00D06C27"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sidRPr="00D06C27">
              <w:rPr>
                <w:sz w:val="20"/>
                <w:lang w:val="en-GB" w:eastAsia="it-IT"/>
              </w:rPr>
              <w:t>if(</w:t>
            </w:r>
            <w:r>
              <w:rPr>
                <w:sz w:val="20"/>
                <w:lang w:val="en-GB" w:eastAsia="it-IT"/>
              </w:rPr>
              <w:t xml:space="preserve"> </w:t>
            </w:r>
            <w:r w:rsidRPr="00D06C27">
              <w:rPr>
                <w:sz w:val="20"/>
                <w:lang w:val="en-GB" w:eastAsia="it-IT"/>
              </w:rPr>
              <w:t>mpi</w:t>
            </w:r>
            <w:r>
              <w:rPr>
                <w:sz w:val="20"/>
                <w:lang w:val="en-GB" w:eastAsia="it-IT"/>
              </w:rPr>
              <w:t>i</w:t>
            </w:r>
            <w:r w:rsidRPr="00D06C27">
              <w:rPr>
                <w:sz w:val="20"/>
                <w:lang w:val="en-GB" w:eastAsia="it-IT"/>
              </w:rPr>
              <w:t>_texture_opacity_interleav</w:t>
            </w:r>
            <w:r>
              <w:rPr>
                <w:sz w:val="20"/>
                <w:lang w:val="en-GB" w:eastAsia="it-IT"/>
              </w:rPr>
              <w:t>e</w:t>
            </w:r>
            <w:r w:rsidRPr="00D06C27">
              <w:rPr>
                <w:sz w:val="20"/>
                <w:lang w:val="en-GB" w:eastAsia="it-IT"/>
              </w:rPr>
              <w:t xml:space="preserve"> </w:t>
            </w:r>
            <w:r w:rsidRPr="00500270">
              <w:rPr>
                <w:sz w:val="20"/>
                <w:lang w:val="en-GB" w:eastAsia="it-IT"/>
              </w:rPr>
              <w:t xml:space="preserve">flag  </w:t>
            </w:r>
            <w:r w:rsidRPr="00500270">
              <w:rPr>
                <w:noProof/>
                <w:sz w:val="20"/>
                <w:lang w:eastAsia="ko-KR"/>
              </w:rPr>
              <w:t>= =</w:t>
            </w:r>
            <w:r w:rsidRPr="00500270">
              <w:rPr>
                <w:sz w:val="20"/>
                <w:lang w:val="en-GB" w:eastAsia="it-IT"/>
              </w:rPr>
              <w:t xml:space="preserve">  </w:t>
            </w:r>
            <w:r>
              <w:rPr>
                <w:sz w:val="20"/>
                <w:lang w:val="en-GB" w:eastAsia="it-IT"/>
              </w:rPr>
              <w:t xml:space="preserve">0 </w:t>
            </w:r>
            <w:r w:rsidRPr="00D06C27">
              <w:rPr>
                <w:sz w:val="20"/>
                <w:lang w:val="en-GB" w:eastAsia="it-IT"/>
              </w:rPr>
              <w:t>)</w:t>
            </w:r>
          </w:p>
        </w:tc>
        <w:tc>
          <w:tcPr>
            <w:tcW w:w="1157" w:type="dxa"/>
          </w:tcPr>
          <w:p w14:paraId="65940E56"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7657A34" w14:textId="77777777">
        <w:trPr>
          <w:cantSplit/>
          <w:jc w:val="center"/>
        </w:trPr>
        <w:tc>
          <w:tcPr>
            <w:tcW w:w="7920" w:type="dxa"/>
          </w:tcPr>
          <w:p w14:paraId="4BE0A6B1" w14:textId="6BA01949"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r w:rsidRPr="007469D0">
              <w:rPr>
                <w:sz w:val="20"/>
                <w:lang w:val="en-GB" w:eastAsia="it-IT"/>
              </w:rPr>
              <w:tab/>
            </w:r>
            <w:r>
              <w:rPr>
                <w:b/>
                <w:bCs/>
                <w:sz w:val="20"/>
                <w:lang w:val="en-GB" w:eastAsia="it-IT"/>
              </w:rPr>
              <w:t xml:space="preserve">mpii_texture_opacity_arrangement_flag </w:t>
            </w:r>
            <w:r w:rsidRPr="00D06C27">
              <w:rPr>
                <w:sz w:val="20"/>
                <w:lang w:val="en-GB" w:eastAsia="it-IT"/>
              </w:rPr>
              <w:t>/* 0: T</w:t>
            </w:r>
            <w:r w:rsidR="00FB59A7">
              <w:rPr>
                <w:sz w:val="20"/>
                <w:lang w:val="en-GB" w:eastAsia="it-IT"/>
              </w:rPr>
              <w:t>op-</w:t>
            </w:r>
            <w:r w:rsidRPr="00D06C27">
              <w:rPr>
                <w:sz w:val="20"/>
                <w:lang w:val="en-GB" w:eastAsia="it-IT"/>
              </w:rPr>
              <w:t>a</w:t>
            </w:r>
            <w:r w:rsidR="00FB59A7">
              <w:rPr>
                <w:sz w:val="20"/>
                <w:lang w:val="en-GB" w:eastAsia="it-IT"/>
              </w:rPr>
              <w:t>nd-</w:t>
            </w:r>
            <w:r w:rsidRPr="00D06C27">
              <w:rPr>
                <w:sz w:val="20"/>
                <w:lang w:val="en-GB" w:eastAsia="it-IT"/>
              </w:rPr>
              <w:t>B</w:t>
            </w:r>
            <w:r w:rsidR="00FB59A7">
              <w:rPr>
                <w:sz w:val="20"/>
                <w:lang w:val="en-GB" w:eastAsia="it-IT"/>
              </w:rPr>
              <w:t>ottom</w:t>
            </w:r>
            <w:r w:rsidRPr="00D06C27">
              <w:rPr>
                <w:sz w:val="20"/>
                <w:lang w:val="en-GB" w:eastAsia="it-IT"/>
              </w:rPr>
              <w:t>, 1:</w:t>
            </w:r>
            <w:r w:rsidR="00FB59A7">
              <w:rPr>
                <w:sz w:val="20"/>
                <w:lang w:val="en-GB" w:eastAsia="it-IT"/>
              </w:rPr>
              <w:t xml:space="preserve"> </w:t>
            </w:r>
            <w:r w:rsidRPr="00D06C27">
              <w:rPr>
                <w:sz w:val="20"/>
                <w:lang w:val="en-GB" w:eastAsia="it-IT"/>
              </w:rPr>
              <w:t>S</w:t>
            </w:r>
            <w:r w:rsidR="00FB59A7">
              <w:rPr>
                <w:sz w:val="20"/>
                <w:lang w:val="en-GB" w:eastAsia="it-IT"/>
              </w:rPr>
              <w:t>ide-</w:t>
            </w:r>
            <w:r w:rsidRPr="00D06C27">
              <w:rPr>
                <w:sz w:val="20"/>
                <w:lang w:val="en-GB" w:eastAsia="it-IT"/>
              </w:rPr>
              <w:t>b</w:t>
            </w:r>
            <w:r w:rsidR="00FB59A7">
              <w:rPr>
                <w:sz w:val="20"/>
                <w:lang w:val="en-GB" w:eastAsia="it-IT"/>
              </w:rPr>
              <w:t>y-</w:t>
            </w:r>
            <w:r w:rsidRPr="00D06C27">
              <w:rPr>
                <w:sz w:val="20"/>
                <w:lang w:val="en-GB" w:eastAsia="it-IT"/>
              </w:rPr>
              <w:t>S</w:t>
            </w:r>
            <w:r w:rsidR="00FB59A7">
              <w:rPr>
                <w:sz w:val="20"/>
                <w:lang w:val="en-GB" w:eastAsia="it-IT"/>
              </w:rPr>
              <w:t>ide</w:t>
            </w:r>
            <w:r w:rsidRPr="00D06C27">
              <w:rPr>
                <w:sz w:val="20"/>
                <w:lang w:val="en-GB" w:eastAsia="it-IT"/>
              </w:rPr>
              <w:t xml:space="preserve"> */</w:t>
            </w:r>
          </w:p>
        </w:tc>
        <w:tc>
          <w:tcPr>
            <w:tcW w:w="1157" w:type="dxa"/>
          </w:tcPr>
          <w:p w14:paraId="0467A65A"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r>
              <w:rPr>
                <w:sz w:val="20"/>
                <w:lang w:val="en-GB"/>
              </w:rPr>
              <w:t>u(1)</w:t>
            </w:r>
          </w:p>
        </w:tc>
      </w:tr>
      <w:tr w:rsidR="0007446D" w:rsidRPr="00284009" w14:paraId="753277B6" w14:textId="77777777">
        <w:trPr>
          <w:cantSplit/>
          <w:jc w:val="center"/>
        </w:trPr>
        <w:tc>
          <w:tcPr>
            <w:tcW w:w="7920" w:type="dxa"/>
          </w:tcPr>
          <w:p w14:paraId="2B0DD683"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284009">
              <w:rPr>
                <w:b/>
                <w:bCs/>
                <w:sz w:val="20"/>
                <w:lang w:val="en-GB" w:eastAsia="it-IT"/>
              </w:rPr>
              <w:tab/>
            </w:r>
            <w:r>
              <w:rPr>
                <w:b/>
                <w:bCs/>
                <w:sz w:val="20"/>
                <w:lang w:val="en-GB" w:eastAsia="it-IT"/>
              </w:rPr>
              <w:t>mpii_picture_num_layers_in_height_minus1</w:t>
            </w:r>
          </w:p>
        </w:tc>
        <w:tc>
          <w:tcPr>
            <w:tcW w:w="1157" w:type="dxa"/>
          </w:tcPr>
          <w:p w14:paraId="4CEB2D37"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284009">
              <w:rPr>
                <w:sz w:val="20"/>
                <w:lang w:val="en-GB" w:eastAsia="ja-JP"/>
              </w:rPr>
              <w:t>u</w:t>
            </w:r>
            <w:r>
              <w:rPr>
                <w:sz w:val="20"/>
                <w:lang w:val="en-GB" w:eastAsia="ja-JP"/>
              </w:rPr>
              <w:t>e</w:t>
            </w:r>
            <w:r w:rsidRPr="00284009">
              <w:rPr>
                <w:sz w:val="20"/>
                <w:lang w:val="en-GB" w:eastAsia="ja-JP"/>
              </w:rPr>
              <w:t>(</w:t>
            </w:r>
            <w:r>
              <w:rPr>
                <w:sz w:val="20"/>
                <w:lang w:val="en-GB" w:eastAsia="ja-JP"/>
              </w:rPr>
              <w:t>v</w:t>
            </w:r>
            <w:r w:rsidRPr="00284009">
              <w:rPr>
                <w:sz w:val="20"/>
                <w:lang w:val="en-GB" w:eastAsia="ja-JP"/>
              </w:rPr>
              <w:t>)</w:t>
            </w:r>
          </w:p>
        </w:tc>
      </w:tr>
      <w:tr w:rsidR="0007446D" w:rsidRPr="00284009" w14:paraId="0CD6121A" w14:textId="77777777">
        <w:trPr>
          <w:cantSplit/>
          <w:jc w:val="center"/>
        </w:trPr>
        <w:tc>
          <w:tcPr>
            <w:tcW w:w="7920" w:type="dxa"/>
          </w:tcPr>
          <w:p w14:paraId="2C276E11"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sz w:val="20"/>
                <w:lang w:val="en-GB"/>
              </w:rPr>
              <w:t>}</w:t>
            </w:r>
          </w:p>
        </w:tc>
        <w:tc>
          <w:tcPr>
            <w:tcW w:w="1157" w:type="dxa"/>
          </w:tcPr>
          <w:p w14:paraId="7FB639D8"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31BF24B7" w14:textId="07B80812" w:rsidR="00804046" w:rsidRDefault="00804046" w:rsidP="00804046">
      <w:pPr>
        <w:tabs>
          <w:tab w:val="num" w:pos="720"/>
        </w:tabs>
        <w:rPr>
          <w:szCs w:val="24"/>
          <w:lang w:val="en-GB"/>
        </w:rPr>
      </w:pPr>
      <w:r>
        <w:rPr>
          <w:szCs w:val="24"/>
          <w:lang w:val="en-GB"/>
        </w:rPr>
        <w:t>Appendix A contains a complete copy of the syntax and semantics from JVET-AE0066. No changes to the syntax and semantics of JVET-AE006 are proposed</w:t>
      </w:r>
      <w:r w:rsidR="00C41205">
        <w:rPr>
          <w:szCs w:val="24"/>
          <w:lang w:val="en-GB"/>
        </w:rPr>
        <w:t xml:space="preserve"> in this contribution</w:t>
      </w:r>
      <w:r>
        <w:rPr>
          <w:szCs w:val="24"/>
          <w:lang w:val="en-GB"/>
        </w:rPr>
        <w:t>.</w:t>
      </w:r>
    </w:p>
    <w:p w14:paraId="3A1A5FB3" w14:textId="77777777" w:rsidR="001D193A" w:rsidRDefault="001D193A" w:rsidP="00804046">
      <w:pPr>
        <w:tabs>
          <w:tab w:val="num" w:pos="720"/>
        </w:tabs>
      </w:pPr>
    </w:p>
    <w:p w14:paraId="458920F0" w14:textId="7C8A18A0" w:rsidR="000A3091" w:rsidRDefault="000A3091" w:rsidP="001A7A87">
      <w:pPr>
        <w:pStyle w:val="Heading1"/>
      </w:pPr>
      <w:r>
        <w:lastRenderedPageBreak/>
        <w:t>Findings</w:t>
      </w:r>
    </w:p>
    <w:p w14:paraId="69BAD8E9" w14:textId="43527B93" w:rsidR="00455E48" w:rsidRDefault="00455E48" w:rsidP="001A7A87">
      <w:pPr>
        <w:pStyle w:val="Heading2"/>
      </w:pPr>
      <w:r>
        <w:t xml:space="preserve">Scopes of </w:t>
      </w:r>
      <w:r w:rsidR="009123F1">
        <w:t>MIV Extended Restricted Geometry profile</w:t>
      </w:r>
      <w:r>
        <w:t xml:space="preserve"> and MPII SEI message</w:t>
      </w:r>
    </w:p>
    <w:p w14:paraId="671C2D1F" w14:textId="648C5062" w:rsidR="00E50253" w:rsidRDefault="00E50253" w:rsidP="00355055">
      <w:pPr>
        <w:tabs>
          <w:tab w:val="num" w:pos="720"/>
        </w:tabs>
      </w:pPr>
      <w:r>
        <w:t xml:space="preserve">A key finding is that </w:t>
      </w:r>
      <w:r w:rsidR="00381866">
        <w:t xml:space="preserve">the </w:t>
      </w:r>
      <w:r>
        <w:t>scope</w:t>
      </w:r>
      <w:r w:rsidR="00381866">
        <w:t>s</w:t>
      </w:r>
      <w:r>
        <w:t xml:space="preserve"> of use of MIV </w:t>
      </w:r>
      <w:r w:rsidR="009123F1">
        <w:t xml:space="preserve">Extended Restricted Geometry profile </w:t>
      </w:r>
      <w:r>
        <w:t xml:space="preserve">and the proposed MPII SEI message are distinct and complementary as indicated in Table </w:t>
      </w:r>
      <w:r w:rsidR="0007446D">
        <w:t>2</w:t>
      </w:r>
      <w:r>
        <w:t xml:space="preserve">. MIV </w:t>
      </w:r>
      <w:r w:rsidR="00804046">
        <w:t>can provide</w:t>
      </w:r>
      <w:r>
        <w:t xml:space="preserve"> of a variety of high-quality </w:t>
      </w:r>
      <w:r w:rsidR="00C15520">
        <w:t xml:space="preserve">6 DoF </w:t>
      </w:r>
      <w:r>
        <w:t>immersive video</w:t>
      </w:r>
      <w:r w:rsidR="00120A0B">
        <w:t xml:space="preserve"> representation</w:t>
      </w:r>
      <w:r w:rsidR="000A3091">
        <w:t>s</w:t>
      </w:r>
      <w:r>
        <w:t xml:space="preserve">. </w:t>
      </w:r>
      <w:r w:rsidR="00455E48">
        <w:t>In contrast, t</w:t>
      </w:r>
      <w:r>
        <w:t xml:space="preserve">he proposed MPII SEI message is </w:t>
      </w:r>
      <w:r w:rsidR="00455E48" w:rsidRPr="00455E48">
        <w:t xml:space="preserve">designed for the specific use case of distributing </w:t>
      </w:r>
      <w:r w:rsidR="00C15520">
        <w:t xml:space="preserve">low-overhead </w:t>
      </w:r>
      <w:r w:rsidR="00455E48" w:rsidRPr="00455E48">
        <w:t xml:space="preserve">single-view </w:t>
      </w:r>
      <w:r w:rsidR="00C15520">
        <w:t>3DoF+</w:t>
      </w:r>
      <w:r w:rsidR="00455E48" w:rsidRPr="00455E48">
        <w:t xml:space="preserve"> MPI content that can be decoded by a single decoder instance</w:t>
      </w:r>
      <w:r w:rsidR="00C15520">
        <w:t xml:space="preserve"> on existing consumer devices</w:t>
      </w:r>
      <w:r w:rsidR="00455E48" w:rsidRPr="00455E48">
        <w:t>.</w:t>
      </w:r>
    </w:p>
    <w:p w14:paraId="7CE4C853" w14:textId="77777777" w:rsidR="005D0F1F" w:rsidRDefault="00381866" w:rsidP="005D0F1F">
      <w:pPr>
        <w:rPr>
          <w:szCs w:val="24"/>
          <w:lang w:val="en-CA"/>
        </w:rPr>
      </w:pPr>
      <w:bookmarkStart w:id="73" w:name="_Hlk147342146"/>
      <w:r w:rsidRPr="00B8294E">
        <w:rPr>
          <w:szCs w:val="24"/>
          <w:lang w:val="en-CA"/>
        </w:rPr>
        <w:t xml:space="preserve">A key point is that </w:t>
      </w:r>
      <w:r>
        <w:rPr>
          <w:szCs w:val="24"/>
          <w:lang w:val="en-CA"/>
        </w:rPr>
        <w:t>a</w:t>
      </w:r>
      <w:r w:rsidRPr="00B8294E">
        <w:rPr>
          <w:szCs w:val="24"/>
          <w:lang w:val="en-CA"/>
        </w:rPr>
        <w:t xml:space="preserve"> bitstream carrying an MPII SEI message can be decoded by an ordinary 2D video decoder, as contrasted with extraction of sub-bitstream </w:t>
      </w:r>
      <w:r>
        <w:rPr>
          <w:szCs w:val="24"/>
          <w:lang w:val="en-CA"/>
        </w:rPr>
        <w:t xml:space="preserve">NAL unit </w:t>
      </w:r>
      <w:r w:rsidRPr="00B8294E">
        <w:rPr>
          <w:szCs w:val="24"/>
          <w:lang w:val="en-CA"/>
        </w:rPr>
        <w:t>fragments</w:t>
      </w:r>
      <w:r>
        <w:rPr>
          <w:szCs w:val="24"/>
          <w:lang w:val="en-CA"/>
        </w:rPr>
        <w:t xml:space="preserve"> from the MIV bitstream</w:t>
      </w:r>
      <w:r w:rsidRPr="00B8294E">
        <w:rPr>
          <w:szCs w:val="24"/>
          <w:lang w:val="en-CA"/>
        </w:rPr>
        <w:t>, followed by one or more ordinary 2D video decoders operating in parallel</w:t>
      </w:r>
      <w:r>
        <w:rPr>
          <w:szCs w:val="24"/>
          <w:lang w:val="en-CA"/>
        </w:rPr>
        <w:t xml:space="preserve"> on the extracted data.</w:t>
      </w:r>
    </w:p>
    <w:p w14:paraId="2878FBBE" w14:textId="6FE625B0" w:rsidR="005D0F1F" w:rsidRDefault="005D0F1F" w:rsidP="005D0F1F">
      <w:pPr>
        <w:rPr>
          <w:szCs w:val="24"/>
          <w:lang w:val="en-CA"/>
        </w:rPr>
      </w:pPr>
      <w:r>
        <w:rPr>
          <w:szCs w:val="24"/>
          <w:lang w:val="en-CA"/>
        </w:rPr>
        <w:t>It is suggested that an appropriate justification for applying the more general MIV approach is when the number of layers in an MIV representation is sufficiently large and the occupancy of each layer is sufficiently small to justify using an MIV atlas to reduce the amount of data processed through the video decoding processes.</w:t>
      </w:r>
    </w:p>
    <w:p w14:paraId="69D2D825" w14:textId="445E7F2A" w:rsidR="00381866" w:rsidRDefault="00381866" w:rsidP="00381866">
      <w:pPr>
        <w:rPr>
          <w:szCs w:val="24"/>
          <w:lang w:val="en-CA"/>
        </w:rPr>
      </w:pPr>
    </w:p>
    <w:p w14:paraId="6E17B6A1" w14:textId="77777777" w:rsidR="005D0F1F" w:rsidRPr="001A7A87" w:rsidRDefault="005D0F1F" w:rsidP="005D0F1F">
      <w:pPr>
        <w:keepNext/>
        <w:tabs>
          <w:tab w:val="num" w:pos="720"/>
        </w:tabs>
        <w:jc w:val="center"/>
        <w:rPr>
          <w:b/>
          <w:bCs/>
        </w:rPr>
      </w:pPr>
      <w:r w:rsidRPr="001A7A87">
        <w:rPr>
          <w:b/>
          <w:bCs/>
        </w:rPr>
        <w:t xml:space="preserve">Table </w:t>
      </w:r>
      <w:r>
        <w:rPr>
          <w:b/>
          <w:bCs/>
        </w:rPr>
        <w:t>2 – Comparison of the capabilities and limitations of the MIV Extended Restricted Geometry profile and the MPII SEI message</w:t>
      </w:r>
    </w:p>
    <w:tbl>
      <w:tblPr>
        <w:tblStyle w:val="TableGrid"/>
        <w:tblW w:w="0" w:type="auto"/>
        <w:tblInd w:w="198" w:type="dxa"/>
        <w:tblLook w:val="04A0" w:firstRow="1" w:lastRow="0" w:firstColumn="1" w:lastColumn="0" w:noHBand="0" w:noVBand="1"/>
      </w:tblPr>
      <w:tblGrid>
        <w:gridCol w:w="2120"/>
        <w:gridCol w:w="3516"/>
        <w:gridCol w:w="3516"/>
      </w:tblGrid>
      <w:tr w:rsidR="005D0F1F" w14:paraId="34AF4751" w14:textId="77777777" w:rsidTr="00A90151">
        <w:trPr>
          <w:cantSplit/>
        </w:trPr>
        <w:tc>
          <w:tcPr>
            <w:tcW w:w="2160" w:type="dxa"/>
          </w:tcPr>
          <w:p w14:paraId="1EC63301" w14:textId="77777777" w:rsidR="005D0F1F" w:rsidRDefault="005D0F1F" w:rsidP="00A90151">
            <w:pPr>
              <w:keepNext/>
              <w:rPr>
                <w:lang w:val="en-CA"/>
              </w:rPr>
            </w:pPr>
          </w:p>
        </w:tc>
        <w:tc>
          <w:tcPr>
            <w:tcW w:w="3609" w:type="dxa"/>
          </w:tcPr>
          <w:p w14:paraId="349F7239" w14:textId="77777777" w:rsidR="005D0F1F" w:rsidRDefault="005D0F1F" w:rsidP="00A90151">
            <w:pPr>
              <w:keepNext/>
              <w:jc w:val="center"/>
              <w:rPr>
                <w:lang w:val="en-CA"/>
              </w:rPr>
            </w:pPr>
            <w:r>
              <w:rPr>
                <w:lang w:val="en-CA"/>
              </w:rPr>
              <w:t>MIV Extended Restricted Geometry profile</w:t>
            </w:r>
          </w:p>
        </w:tc>
        <w:tc>
          <w:tcPr>
            <w:tcW w:w="3609" w:type="dxa"/>
          </w:tcPr>
          <w:p w14:paraId="63EDCBC6" w14:textId="77777777" w:rsidR="005D0F1F" w:rsidRDefault="005D0F1F" w:rsidP="00A90151">
            <w:pPr>
              <w:keepNext/>
              <w:jc w:val="center"/>
              <w:rPr>
                <w:lang w:val="en-CA"/>
              </w:rPr>
            </w:pPr>
            <w:r>
              <w:rPr>
                <w:lang w:val="en-CA"/>
              </w:rPr>
              <w:t>MPII SEI message</w:t>
            </w:r>
          </w:p>
        </w:tc>
      </w:tr>
      <w:tr w:rsidR="005D0F1F" w14:paraId="7C935113" w14:textId="77777777" w:rsidTr="00A90151">
        <w:trPr>
          <w:cantSplit/>
        </w:trPr>
        <w:tc>
          <w:tcPr>
            <w:tcW w:w="2160" w:type="dxa"/>
          </w:tcPr>
          <w:p w14:paraId="434FC6D7" w14:textId="77777777" w:rsidR="005D0F1F" w:rsidRDefault="005D0F1F" w:rsidP="00A90151">
            <w:pPr>
              <w:keepNext/>
              <w:rPr>
                <w:lang w:val="en-CA"/>
              </w:rPr>
            </w:pPr>
            <w:r>
              <w:rPr>
                <w:lang w:val="en-CA"/>
              </w:rPr>
              <w:t>Scope of use case</w:t>
            </w:r>
          </w:p>
        </w:tc>
        <w:tc>
          <w:tcPr>
            <w:tcW w:w="3609" w:type="dxa"/>
          </w:tcPr>
          <w:p w14:paraId="668C0CD5" w14:textId="77777777" w:rsidR="005D0F1F" w:rsidRDefault="005D0F1F" w:rsidP="00A90151">
            <w:pPr>
              <w:keepNext/>
              <w:jc w:val="left"/>
              <w:rPr>
                <w:lang w:val="en-CA"/>
              </w:rPr>
            </w:pPr>
            <w:r>
              <w:rPr>
                <w:lang w:val="en-CA"/>
              </w:rPr>
              <w:t>Single or multiple view MPI decodable by two conventional video decoders</w:t>
            </w:r>
          </w:p>
        </w:tc>
        <w:tc>
          <w:tcPr>
            <w:tcW w:w="3609" w:type="dxa"/>
          </w:tcPr>
          <w:p w14:paraId="25D52258" w14:textId="77777777" w:rsidR="005D0F1F" w:rsidRDefault="005D0F1F" w:rsidP="00A90151">
            <w:pPr>
              <w:keepNext/>
              <w:jc w:val="left"/>
              <w:rPr>
                <w:lang w:val="en-CA"/>
              </w:rPr>
            </w:pPr>
            <w:r>
              <w:rPr>
                <w:lang w:val="en-CA"/>
              </w:rPr>
              <w:t>Single view MPI, single bitstream decodable by one conventional decoder</w:t>
            </w:r>
          </w:p>
        </w:tc>
      </w:tr>
      <w:tr w:rsidR="005D0F1F" w14:paraId="721EC171" w14:textId="77777777" w:rsidTr="00A90151">
        <w:trPr>
          <w:cantSplit/>
        </w:trPr>
        <w:tc>
          <w:tcPr>
            <w:tcW w:w="2160" w:type="dxa"/>
          </w:tcPr>
          <w:p w14:paraId="3A9A2E34" w14:textId="77777777" w:rsidR="005D0F1F" w:rsidRDefault="005D0F1F" w:rsidP="00A90151">
            <w:pPr>
              <w:keepNext/>
              <w:rPr>
                <w:lang w:val="en-CA"/>
              </w:rPr>
            </w:pPr>
            <w:r>
              <w:rPr>
                <w:lang w:val="en-CA"/>
              </w:rPr>
              <w:t>Immersive experience capability</w:t>
            </w:r>
          </w:p>
        </w:tc>
        <w:tc>
          <w:tcPr>
            <w:tcW w:w="3609" w:type="dxa"/>
          </w:tcPr>
          <w:p w14:paraId="47EB54BC" w14:textId="77777777" w:rsidR="005D0F1F" w:rsidRDefault="005D0F1F" w:rsidP="00A90151">
            <w:pPr>
              <w:keepNext/>
              <w:jc w:val="left"/>
              <w:rPr>
                <w:lang w:val="en-CA"/>
              </w:rPr>
            </w:pPr>
            <w:r>
              <w:rPr>
                <w:lang w:val="en-CA"/>
              </w:rPr>
              <w:t>6 DoF</w:t>
            </w:r>
          </w:p>
        </w:tc>
        <w:tc>
          <w:tcPr>
            <w:tcW w:w="3609" w:type="dxa"/>
          </w:tcPr>
          <w:p w14:paraId="2A1E93F4" w14:textId="77777777" w:rsidR="005D0F1F" w:rsidRDefault="005D0F1F" w:rsidP="00A90151">
            <w:pPr>
              <w:keepNext/>
              <w:jc w:val="left"/>
              <w:rPr>
                <w:lang w:val="en-CA"/>
              </w:rPr>
            </w:pPr>
            <w:r>
              <w:rPr>
                <w:lang w:val="en-CA"/>
              </w:rPr>
              <w:t>3 DoF+</w:t>
            </w:r>
          </w:p>
        </w:tc>
      </w:tr>
      <w:tr w:rsidR="005D0F1F" w14:paraId="1C31C827" w14:textId="77777777" w:rsidTr="00A90151">
        <w:trPr>
          <w:cantSplit/>
        </w:trPr>
        <w:tc>
          <w:tcPr>
            <w:tcW w:w="2160" w:type="dxa"/>
          </w:tcPr>
          <w:p w14:paraId="20F00909" w14:textId="77777777" w:rsidR="005D0F1F" w:rsidRDefault="005D0F1F" w:rsidP="00A90151">
            <w:pPr>
              <w:rPr>
                <w:lang w:val="en-CA"/>
              </w:rPr>
            </w:pPr>
            <w:r>
              <w:rPr>
                <w:lang w:val="en-CA"/>
              </w:rPr>
              <w:t xml:space="preserve">MPI content </w:t>
            </w:r>
          </w:p>
        </w:tc>
        <w:tc>
          <w:tcPr>
            <w:tcW w:w="3609" w:type="dxa"/>
          </w:tcPr>
          <w:p w14:paraId="339750D9" w14:textId="77777777" w:rsidR="005D0F1F" w:rsidRDefault="005D0F1F" w:rsidP="00A90151">
            <w:pPr>
              <w:jc w:val="left"/>
              <w:rPr>
                <w:lang w:val="en-CA"/>
              </w:rPr>
            </w:pPr>
            <w:r>
              <w:rPr>
                <w:lang w:val="en-CA"/>
              </w:rPr>
              <w:t>Dense MPI layers; sparse objects</w:t>
            </w:r>
          </w:p>
        </w:tc>
        <w:tc>
          <w:tcPr>
            <w:tcW w:w="3609" w:type="dxa"/>
          </w:tcPr>
          <w:p w14:paraId="4F055F9C" w14:textId="77777777" w:rsidR="005D0F1F" w:rsidRDefault="005D0F1F" w:rsidP="00A90151">
            <w:pPr>
              <w:jc w:val="left"/>
              <w:rPr>
                <w:lang w:val="en-CA"/>
              </w:rPr>
            </w:pPr>
            <w:r>
              <w:rPr>
                <w:lang w:val="en-CA"/>
              </w:rPr>
              <w:t>Small number of MPI layers and resolution; constrained by the profile/level definition of 2D decoders</w:t>
            </w:r>
          </w:p>
        </w:tc>
      </w:tr>
    </w:tbl>
    <w:p w14:paraId="7FB0C337" w14:textId="77777777" w:rsidR="005D0F1F" w:rsidRDefault="005D0F1F" w:rsidP="00381866">
      <w:pPr>
        <w:rPr>
          <w:szCs w:val="24"/>
          <w:lang w:val="en-CA"/>
        </w:rPr>
      </w:pPr>
    </w:p>
    <w:bookmarkEnd w:id="73"/>
    <w:p w14:paraId="0A75F005" w14:textId="3EC9D971" w:rsidR="000A3091" w:rsidRDefault="00C022F8" w:rsidP="001A7A87">
      <w:pPr>
        <w:pStyle w:val="Heading2"/>
        <w:rPr>
          <w:lang w:val="en-CA"/>
        </w:rPr>
      </w:pPr>
      <w:r>
        <w:rPr>
          <w:lang w:val="en-CA"/>
        </w:rPr>
        <w:t xml:space="preserve">Comparison of functionality, efficiency and </w:t>
      </w:r>
      <w:r w:rsidR="00983F85">
        <w:rPr>
          <w:lang w:val="en-CA"/>
        </w:rPr>
        <w:t>deployability</w:t>
      </w:r>
    </w:p>
    <w:p w14:paraId="3B1784CD" w14:textId="5DED5C6D" w:rsidR="00BE0976" w:rsidRDefault="00C022F8" w:rsidP="00886A33">
      <w:pPr>
        <w:tabs>
          <w:tab w:val="num" w:pos="720"/>
        </w:tabs>
        <w:spacing w:before="120"/>
        <w:rPr>
          <w:lang w:val="en-CA"/>
        </w:rPr>
      </w:pPr>
      <w:bookmarkStart w:id="74" w:name="_Hlk106208441"/>
      <w:r>
        <w:rPr>
          <w:lang w:val="en-CA"/>
        </w:rPr>
        <w:t xml:space="preserve">This section summarizes a comparison of the functionality, efficiency, and ease of implementation of the </w:t>
      </w:r>
      <w:r w:rsidR="009123F1">
        <w:t>MIV Extended Restricted Geometry profile</w:t>
      </w:r>
      <w:r>
        <w:t xml:space="preserve"> and MPII SEI message</w:t>
      </w:r>
      <w:r w:rsidR="000A3091">
        <w:t>.</w:t>
      </w:r>
      <w:r>
        <w:t xml:space="preserve"> More details are contained in sections 2.3-2.6.</w:t>
      </w:r>
    </w:p>
    <w:p w14:paraId="23EB5112" w14:textId="77777777" w:rsidR="00631024" w:rsidRDefault="00631024" w:rsidP="00631024">
      <w:pPr>
        <w:pStyle w:val="Heading3"/>
        <w:rPr>
          <w:lang w:val="en-CA"/>
        </w:rPr>
      </w:pPr>
      <w:r>
        <w:rPr>
          <w:lang w:val="en-CA"/>
        </w:rPr>
        <w:t>Functionality gaps</w:t>
      </w:r>
    </w:p>
    <w:p w14:paraId="1591D724" w14:textId="4BB00968" w:rsidR="00631024" w:rsidRPr="001D1609" w:rsidRDefault="00120A0B" w:rsidP="00C5727F">
      <w:pPr>
        <w:pStyle w:val="ListParagraph"/>
        <w:numPr>
          <w:ilvl w:val="0"/>
          <w:numId w:val="23"/>
        </w:numPr>
        <w:spacing w:before="136"/>
        <w:rPr>
          <w:sz w:val="22"/>
          <w:lang w:val="en-CA"/>
        </w:rPr>
      </w:pPr>
      <w:r>
        <w:rPr>
          <w:sz w:val="22"/>
          <w:lang w:val="en-CA"/>
        </w:rPr>
        <w:t xml:space="preserve">The </w:t>
      </w:r>
      <w:r w:rsidR="00631024" w:rsidRPr="001D1609">
        <w:rPr>
          <w:sz w:val="22"/>
          <w:lang w:val="en-CA"/>
        </w:rPr>
        <w:t xml:space="preserve">MIV specification and TMIV software do not support delivery of MPI in </w:t>
      </w:r>
      <w:r>
        <w:rPr>
          <w:sz w:val="22"/>
          <w:lang w:val="en-CA"/>
        </w:rPr>
        <w:t xml:space="preserve">a </w:t>
      </w:r>
      <w:r w:rsidR="00631024" w:rsidRPr="001D1609">
        <w:rPr>
          <w:sz w:val="22"/>
          <w:lang w:val="en-CA"/>
        </w:rPr>
        <w:t xml:space="preserve">packed video format that can be decoded with a </w:t>
      </w:r>
      <w:r w:rsidR="00631024">
        <w:rPr>
          <w:sz w:val="22"/>
          <w:lang w:val="en-CA"/>
        </w:rPr>
        <w:t xml:space="preserve">single </w:t>
      </w:r>
      <w:r w:rsidR="00631024" w:rsidRPr="001D1609">
        <w:rPr>
          <w:sz w:val="22"/>
          <w:lang w:val="en-CA"/>
        </w:rPr>
        <w:t xml:space="preserve">conventional 2D video decoder. </w:t>
      </w:r>
      <w:r w:rsidR="00631024">
        <w:rPr>
          <w:sz w:val="22"/>
          <w:lang w:val="en-CA"/>
        </w:rPr>
        <w:t>We have submitted a contribution (</w:t>
      </w:r>
      <w:r w:rsidR="00905E87">
        <w:rPr>
          <w:sz w:val="22"/>
          <w:lang w:val="en-CA"/>
        </w:rPr>
        <w:fldChar w:fldCharType="begin"/>
      </w:r>
      <w:r w:rsidR="00905E87">
        <w:rPr>
          <w:sz w:val="22"/>
          <w:lang w:val="en-CA"/>
        </w:rPr>
        <w:instrText xml:space="preserve"> REF _Ref146796308 \r \h </w:instrText>
      </w:r>
      <w:r w:rsidR="00905E87">
        <w:rPr>
          <w:sz w:val="22"/>
          <w:lang w:val="en-CA"/>
        </w:rPr>
      </w:r>
      <w:r w:rsidR="00905E87">
        <w:rPr>
          <w:sz w:val="22"/>
          <w:lang w:val="en-CA"/>
        </w:rPr>
        <w:fldChar w:fldCharType="separate"/>
      </w:r>
      <w:r w:rsidR="00523803">
        <w:rPr>
          <w:sz w:val="22"/>
          <w:lang w:val="en-CA"/>
        </w:rPr>
        <w:t>[5]</w:t>
      </w:r>
      <w:r w:rsidR="00905E87">
        <w:rPr>
          <w:sz w:val="22"/>
          <w:lang w:val="en-CA"/>
        </w:rPr>
        <w:fldChar w:fldCharType="end"/>
      </w:r>
      <w:r w:rsidR="00631024">
        <w:rPr>
          <w:sz w:val="22"/>
          <w:lang w:val="en-CA"/>
        </w:rPr>
        <w:t>) to WG4 that describes in more detail the issue</w:t>
      </w:r>
      <w:r w:rsidR="0013587F">
        <w:rPr>
          <w:sz w:val="22"/>
          <w:lang w:val="en-CA"/>
        </w:rPr>
        <w:t>s</w:t>
      </w:r>
      <w:r w:rsidR="00631024">
        <w:rPr>
          <w:sz w:val="22"/>
          <w:lang w:val="en-CA"/>
        </w:rPr>
        <w:t xml:space="preserve"> in the current MIV specification and </w:t>
      </w:r>
      <w:r w:rsidR="00C022F8">
        <w:rPr>
          <w:sz w:val="22"/>
          <w:lang w:val="en-CA"/>
        </w:rPr>
        <w:t>TMIV test model</w:t>
      </w:r>
      <w:r w:rsidR="00631024">
        <w:rPr>
          <w:sz w:val="22"/>
          <w:lang w:val="en-CA"/>
        </w:rPr>
        <w:t>.</w:t>
      </w:r>
    </w:p>
    <w:p w14:paraId="16F72B04" w14:textId="47536EFF" w:rsidR="00631024" w:rsidRDefault="00120A0B" w:rsidP="00C5727F">
      <w:pPr>
        <w:pStyle w:val="ListParagraph"/>
        <w:numPr>
          <w:ilvl w:val="0"/>
          <w:numId w:val="23"/>
        </w:numPr>
        <w:spacing w:before="136"/>
        <w:rPr>
          <w:sz w:val="22"/>
          <w:lang w:val="en-CA"/>
        </w:rPr>
      </w:pPr>
      <w:r>
        <w:rPr>
          <w:sz w:val="22"/>
          <w:lang w:val="en-CA"/>
        </w:rPr>
        <w:t xml:space="preserve">The </w:t>
      </w:r>
      <w:r w:rsidR="00631024">
        <w:rPr>
          <w:sz w:val="22"/>
          <w:lang w:val="en-CA"/>
        </w:rPr>
        <w:t xml:space="preserve">MPII SEI message supports temporal interleave packing to enable encoder optimization of </w:t>
      </w:r>
      <w:r>
        <w:rPr>
          <w:sz w:val="22"/>
          <w:lang w:val="en-CA"/>
        </w:rPr>
        <w:t xml:space="preserve">the </w:t>
      </w:r>
      <w:r w:rsidR="00631024">
        <w:rPr>
          <w:sz w:val="22"/>
          <w:lang w:val="en-CA"/>
        </w:rPr>
        <w:t>level/profile support</w:t>
      </w:r>
      <w:r>
        <w:rPr>
          <w:sz w:val="22"/>
          <w:lang w:val="en-CA"/>
        </w:rPr>
        <w:t xml:space="preserve"> required by the decoder</w:t>
      </w:r>
      <w:r w:rsidR="00631024">
        <w:rPr>
          <w:sz w:val="22"/>
          <w:lang w:val="en-CA"/>
        </w:rPr>
        <w:t xml:space="preserve">. The </w:t>
      </w:r>
      <w:r w:rsidR="00631024" w:rsidRPr="001D1609">
        <w:rPr>
          <w:sz w:val="22"/>
          <w:lang w:val="en-CA"/>
        </w:rPr>
        <w:t xml:space="preserve">MIV specification does not support temporal interleaved packing for texture and transparency. It only supports side-by-side or top-and-bottom packing in </w:t>
      </w:r>
      <w:r>
        <w:rPr>
          <w:sz w:val="22"/>
          <w:lang w:val="en-CA"/>
        </w:rPr>
        <w:t xml:space="preserve">the </w:t>
      </w:r>
      <w:r w:rsidR="00631024" w:rsidRPr="001D1609">
        <w:rPr>
          <w:sz w:val="22"/>
          <w:lang w:val="en-CA"/>
        </w:rPr>
        <w:t>spatial domain.</w:t>
      </w:r>
    </w:p>
    <w:p w14:paraId="07575181" w14:textId="40712CD4" w:rsidR="00631024" w:rsidRDefault="00631024" w:rsidP="00631024">
      <w:pPr>
        <w:pStyle w:val="Heading3"/>
        <w:rPr>
          <w:lang w:val="en-CA"/>
        </w:rPr>
      </w:pPr>
      <w:r>
        <w:rPr>
          <w:lang w:val="en-CA"/>
        </w:rPr>
        <w:lastRenderedPageBreak/>
        <w:t>Bit</w:t>
      </w:r>
      <w:r w:rsidR="004346CA">
        <w:rPr>
          <w:lang w:val="en-CA"/>
        </w:rPr>
        <w:t xml:space="preserve"> </w:t>
      </w:r>
      <w:r>
        <w:rPr>
          <w:lang w:val="en-CA"/>
        </w:rPr>
        <w:t>rate overhead</w:t>
      </w:r>
      <w:r w:rsidR="00120A0B">
        <w:rPr>
          <w:lang w:val="en-CA"/>
        </w:rPr>
        <w:t xml:space="preserve"> and wrapping/unwrapping requirements</w:t>
      </w:r>
    </w:p>
    <w:p w14:paraId="3BDE768A" w14:textId="53E55F68" w:rsidR="00631024" w:rsidRPr="001D1609" w:rsidRDefault="00631024" w:rsidP="00C5727F">
      <w:pPr>
        <w:pStyle w:val="ListParagraph"/>
        <w:numPr>
          <w:ilvl w:val="0"/>
          <w:numId w:val="23"/>
        </w:numPr>
        <w:spacing w:before="136"/>
        <w:rPr>
          <w:sz w:val="22"/>
          <w:lang w:val="en-CA"/>
        </w:rPr>
      </w:pPr>
      <w:r w:rsidRPr="001D1609">
        <w:rPr>
          <w:sz w:val="22"/>
          <w:lang w:val="en-CA"/>
        </w:rPr>
        <w:t>The estimated bit</w:t>
      </w:r>
      <w:r w:rsidR="00DC2658">
        <w:rPr>
          <w:sz w:val="22"/>
          <w:lang w:val="en-CA"/>
        </w:rPr>
        <w:t xml:space="preserve"> </w:t>
      </w:r>
      <w:r w:rsidRPr="001D1609">
        <w:rPr>
          <w:sz w:val="22"/>
          <w:lang w:val="en-CA"/>
        </w:rPr>
        <w:t>rate overhead for MPI metadata signal</w:t>
      </w:r>
      <w:r w:rsidR="00FB59A7">
        <w:rPr>
          <w:sz w:val="22"/>
          <w:lang w:val="en-CA"/>
        </w:rPr>
        <w:t>l</w:t>
      </w:r>
      <w:r w:rsidRPr="001D1609">
        <w:rPr>
          <w:sz w:val="22"/>
          <w:lang w:val="en-CA"/>
        </w:rPr>
        <w:t>ing</w:t>
      </w:r>
      <w:r>
        <w:rPr>
          <w:sz w:val="22"/>
          <w:lang w:val="en-CA"/>
        </w:rPr>
        <w:t xml:space="preserve"> using </w:t>
      </w:r>
      <w:r w:rsidRPr="001D1609">
        <w:rPr>
          <w:sz w:val="22"/>
          <w:lang w:val="en-CA"/>
        </w:rPr>
        <w:t xml:space="preserve">MIV is about </w:t>
      </w:r>
      <w:r w:rsidR="00B7122C">
        <w:rPr>
          <w:sz w:val="22"/>
          <w:lang w:val="en-CA"/>
        </w:rPr>
        <w:t>7</w:t>
      </w:r>
      <w:r w:rsidR="00B7122C" w:rsidRPr="001D1609">
        <w:rPr>
          <w:sz w:val="22"/>
          <w:lang w:val="en-CA"/>
        </w:rPr>
        <w:t xml:space="preserve">x </w:t>
      </w:r>
      <w:r>
        <w:rPr>
          <w:sz w:val="22"/>
          <w:lang w:val="en-CA"/>
        </w:rPr>
        <w:t xml:space="preserve">greater than using the proposed </w:t>
      </w:r>
      <w:r w:rsidRPr="001D1609">
        <w:rPr>
          <w:sz w:val="22"/>
          <w:lang w:val="en-CA"/>
        </w:rPr>
        <w:t>MPII SEI</w:t>
      </w:r>
      <w:r>
        <w:rPr>
          <w:sz w:val="22"/>
          <w:lang w:val="en-CA"/>
        </w:rPr>
        <w:t xml:space="preserve"> message</w:t>
      </w:r>
      <w:r w:rsidRPr="001D1609">
        <w:rPr>
          <w:sz w:val="22"/>
          <w:lang w:val="en-CA"/>
        </w:rPr>
        <w:t>.</w:t>
      </w:r>
      <w:r>
        <w:rPr>
          <w:sz w:val="22"/>
          <w:lang w:val="en-CA"/>
        </w:rPr>
        <w:t xml:space="preserve"> The additional bit</w:t>
      </w:r>
      <w:r w:rsidR="00DC2658">
        <w:rPr>
          <w:sz w:val="22"/>
          <w:lang w:val="en-CA"/>
        </w:rPr>
        <w:t xml:space="preserve"> </w:t>
      </w:r>
      <w:r>
        <w:rPr>
          <w:sz w:val="22"/>
          <w:lang w:val="en-CA"/>
        </w:rPr>
        <w:t>rate overhead is a result of the many MIV syntax elements that are present to enable immersive video use cases other than MPI.</w:t>
      </w:r>
    </w:p>
    <w:p w14:paraId="60765A35" w14:textId="248653D8" w:rsidR="00631024" w:rsidRDefault="00631024" w:rsidP="00C5727F">
      <w:pPr>
        <w:pStyle w:val="ListParagraph"/>
        <w:numPr>
          <w:ilvl w:val="0"/>
          <w:numId w:val="23"/>
        </w:numPr>
        <w:spacing w:before="136"/>
        <w:rPr>
          <w:sz w:val="22"/>
          <w:lang w:val="en-CA"/>
        </w:rPr>
      </w:pPr>
      <w:r w:rsidRPr="001D1609">
        <w:rPr>
          <w:sz w:val="22"/>
          <w:lang w:val="en-CA"/>
        </w:rPr>
        <w:t xml:space="preserve">MIV (V3C) applies an additional “wrapper” (V3C unit) </w:t>
      </w:r>
      <w:r w:rsidR="00120A0B">
        <w:rPr>
          <w:sz w:val="22"/>
          <w:lang w:val="en-CA"/>
        </w:rPr>
        <w:t>structure to contain</w:t>
      </w:r>
      <w:r w:rsidRPr="001D1609">
        <w:rPr>
          <w:sz w:val="22"/>
          <w:lang w:val="en-CA"/>
        </w:rPr>
        <w:t xml:space="preserve"> conventional 2D video NALUs. </w:t>
      </w:r>
      <w:r>
        <w:rPr>
          <w:sz w:val="22"/>
          <w:lang w:val="en-CA"/>
        </w:rPr>
        <w:t xml:space="preserve">The V3C unit wrapper </w:t>
      </w:r>
      <w:r w:rsidRPr="001D1609">
        <w:rPr>
          <w:sz w:val="22"/>
          <w:lang w:val="en-CA"/>
        </w:rPr>
        <w:t>adds extra bit overhead (32 bits for each V3C unit header).</w:t>
      </w:r>
    </w:p>
    <w:p w14:paraId="76012D28" w14:textId="6E0CEA4B" w:rsidR="00B275F4" w:rsidRDefault="00B275F4" w:rsidP="00C5727F">
      <w:pPr>
        <w:pStyle w:val="Heading3"/>
        <w:rPr>
          <w:lang w:val="en-CA"/>
        </w:rPr>
      </w:pPr>
      <w:r>
        <w:rPr>
          <w:lang w:val="en-CA"/>
        </w:rPr>
        <w:t>Compatibility with existing consumer devices</w:t>
      </w:r>
    </w:p>
    <w:p w14:paraId="212DBE5D" w14:textId="4E8CDDFB" w:rsidR="00B275F4" w:rsidRPr="00B275F4" w:rsidRDefault="000A3091" w:rsidP="00C5727F">
      <w:pPr>
        <w:pStyle w:val="ListParagraph"/>
        <w:numPr>
          <w:ilvl w:val="0"/>
          <w:numId w:val="23"/>
        </w:numPr>
        <w:spacing w:before="136"/>
        <w:rPr>
          <w:sz w:val="22"/>
          <w:lang w:val="en-CA"/>
        </w:rPr>
      </w:pPr>
      <w:r w:rsidRPr="001D1609">
        <w:rPr>
          <w:sz w:val="22"/>
          <w:lang w:val="en-CA"/>
        </w:rPr>
        <w:t xml:space="preserve">MIV (V3C) applies an additional “wrapper” (V3C unit) </w:t>
      </w:r>
      <w:r w:rsidR="00120A0B">
        <w:rPr>
          <w:sz w:val="22"/>
          <w:lang w:val="en-CA"/>
        </w:rPr>
        <w:t>structure to contain</w:t>
      </w:r>
      <w:r w:rsidRPr="001D1609">
        <w:rPr>
          <w:sz w:val="22"/>
          <w:lang w:val="en-CA"/>
        </w:rPr>
        <w:t xml:space="preserve"> conventional 2D video NALUs. </w:t>
      </w:r>
      <w:r w:rsidR="00120A0B">
        <w:rPr>
          <w:sz w:val="22"/>
          <w:lang w:val="en-CA"/>
        </w:rPr>
        <w:t xml:space="preserve">Thus, the bitstream cannot be decoded by an ordinary </w:t>
      </w:r>
      <w:r w:rsidR="005F2ADE">
        <w:rPr>
          <w:sz w:val="22"/>
          <w:lang w:val="en-CA"/>
        </w:rPr>
        <w:t>video decoder. A c</w:t>
      </w:r>
      <w:r w:rsidRPr="001D1609">
        <w:rPr>
          <w:sz w:val="22"/>
          <w:lang w:val="en-CA"/>
        </w:rPr>
        <w:t xml:space="preserve">onventional 2D decoder would </w:t>
      </w:r>
      <w:r>
        <w:rPr>
          <w:sz w:val="22"/>
          <w:lang w:val="en-CA"/>
        </w:rPr>
        <w:t xml:space="preserve">require </w:t>
      </w:r>
      <w:r w:rsidRPr="001D1609">
        <w:rPr>
          <w:sz w:val="22"/>
          <w:lang w:val="en-CA"/>
        </w:rPr>
        <w:t>normative MIV decoder capability</w:t>
      </w:r>
      <w:r w:rsidRPr="001D1609" w:rsidDel="001D1609">
        <w:rPr>
          <w:sz w:val="22"/>
          <w:lang w:val="en-CA"/>
        </w:rPr>
        <w:t xml:space="preserve"> </w:t>
      </w:r>
      <w:r w:rsidR="005F2ADE">
        <w:rPr>
          <w:sz w:val="22"/>
          <w:lang w:val="en-CA"/>
        </w:rPr>
        <w:t>to understand the V3C unit syntax and extract the conventional NALUs from the V3C units before being able to apply the</w:t>
      </w:r>
      <w:r>
        <w:rPr>
          <w:sz w:val="22"/>
          <w:lang w:val="en-CA"/>
        </w:rPr>
        <w:t xml:space="preserve"> conventional 2D decod</w:t>
      </w:r>
      <w:r w:rsidR="005F2ADE">
        <w:rPr>
          <w:sz w:val="22"/>
          <w:lang w:val="en-CA"/>
        </w:rPr>
        <w:t>ing process</w:t>
      </w:r>
      <w:r w:rsidRPr="001D1609">
        <w:rPr>
          <w:sz w:val="22"/>
          <w:lang w:val="en-CA"/>
        </w:rPr>
        <w:t xml:space="preserve">. </w:t>
      </w:r>
    </w:p>
    <w:p w14:paraId="41BCE02E" w14:textId="2F6CD706" w:rsidR="00B275F4" w:rsidRPr="001D1609" w:rsidRDefault="00B275F4" w:rsidP="00C5727F">
      <w:pPr>
        <w:pStyle w:val="ListParagraph"/>
        <w:numPr>
          <w:ilvl w:val="0"/>
          <w:numId w:val="23"/>
        </w:numPr>
        <w:spacing w:before="136"/>
        <w:rPr>
          <w:sz w:val="22"/>
          <w:lang w:val="en-CA"/>
        </w:rPr>
      </w:pPr>
      <w:r>
        <w:rPr>
          <w:sz w:val="22"/>
          <w:szCs w:val="22"/>
          <w:lang w:val="en-CA"/>
        </w:rPr>
        <w:t>For MIV, the essential information needed to recover a</w:t>
      </w:r>
      <w:r w:rsidR="00631024">
        <w:rPr>
          <w:sz w:val="22"/>
          <w:szCs w:val="22"/>
          <w:lang w:val="en-CA"/>
        </w:rPr>
        <w:t>n</w:t>
      </w:r>
      <w:r>
        <w:rPr>
          <w:sz w:val="22"/>
          <w:szCs w:val="22"/>
          <w:lang w:val="en-CA"/>
        </w:rPr>
        <w:t xml:space="preserve"> MPI volumetric representation </w:t>
      </w:r>
      <w:r w:rsidR="00631024">
        <w:rPr>
          <w:sz w:val="22"/>
          <w:szCs w:val="22"/>
          <w:lang w:val="en-CA"/>
        </w:rPr>
        <w:t>is</w:t>
      </w:r>
      <w:r>
        <w:rPr>
          <w:sz w:val="22"/>
          <w:szCs w:val="22"/>
          <w:lang w:val="en-CA"/>
        </w:rPr>
        <w:t xml:space="preserve"> carried in two different V3C units (V3C_VPS and V3C_AD). For </w:t>
      </w:r>
      <w:r w:rsidR="005F2ADE">
        <w:rPr>
          <w:sz w:val="22"/>
          <w:szCs w:val="22"/>
          <w:lang w:val="en-CA"/>
        </w:rPr>
        <w:t xml:space="preserve">the </w:t>
      </w:r>
      <w:r>
        <w:rPr>
          <w:sz w:val="22"/>
          <w:szCs w:val="22"/>
          <w:lang w:val="en-CA"/>
        </w:rPr>
        <w:t>MPII SEI message, all essential information is carried in a single NALU</w:t>
      </w:r>
      <w:r w:rsidR="00631024">
        <w:rPr>
          <w:sz w:val="22"/>
          <w:szCs w:val="22"/>
          <w:lang w:val="en-CA"/>
        </w:rPr>
        <w:t>.</w:t>
      </w:r>
    </w:p>
    <w:p w14:paraId="4CEEF3CD" w14:textId="77777777" w:rsidR="00631024" w:rsidRDefault="00631024" w:rsidP="00631024">
      <w:pPr>
        <w:pStyle w:val="Heading3"/>
        <w:rPr>
          <w:lang w:val="en-CA"/>
        </w:rPr>
      </w:pPr>
      <w:r>
        <w:rPr>
          <w:lang w:val="en-CA"/>
        </w:rPr>
        <w:t>Packing efficiency</w:t>
      </w:r>
    </w:p>
    <w:p w14:paraId="060BE83A" w14:textId="36EED228" w:rsidR="00631024" w:rsidRPr="00B275F4" w:rsidRDefault="00631024" w:rsidP="00C5727F">
      <w:pPr>
        <w:pStyle w:val="ListParagraph"/>
        <w:numPr>
          <w:ilvl w:val="0"/>
          <w:numId w:val="23"/>
        </w:numPr>
        <w:spacing w:before="136"/>
        <w:rPr>
          <w:sz w:val="22"/>
          <w:lang w:val="en-CA"/>
        </w:rPr>
      </w:pPr>
      <w:r w:rsidRPr="001D1609">
        <w:rPr>
          <w:sz w:val="22"/>
          <w:lang w:val="en-CA"/>
        </w:rPr>
        <w:t>TMIV software has been used to generate atlas video for the MPI content demonstrated in JVET-AE0066. No luma sample size reduction is observed</w:t>
      </w:r>
      <w:r w:rsidR="00381866">
        <w:rPr>
          <w:sz w:val="22"/>
          <w:lang w:val="en-CA"/>
        </w:rPr>
        <w:t xml:space="preserve"> compared to the MPII SEI message</w:t>
      </w:r>
      <w:r w:rsidRPr="001D1609">
        <w:rPr>
          <w:sz w:val="22"/>
          <w:lang w:val="en-CA"/>
        </w:rPr>
        <w:t>.</w:t>
      </w:r>
    </w:p>
    <w:p w14:paraId="167F0B4C" w14:textId="64CDEB03" w:rsidR="00A64C07" w:rsidRDefault="0063083E" w:rsidP="00A64C07">
      <w:pPr>
        <w:pStyle w:val="Heading2"/>
      </w:pPr>
      <w:r>
        <w:t xml:space="preserve">MIV specification and test model issues to deliver MPI with single </w:t>
      </w:r>
      <w:r w:rsidR="00122676">
        <w:t xml:space="preserve">2D conventional </w:t>
      </w:r>
      <w:r>
        <w:t>decoder</w:t>
      </w:r>
    </w:p>
    <w:p w14:paraId="71C8475A" w14:textId="5A5684CF" w:rsidR="00622C0B" w:rsidRDefault="00122676" w:rsidP="00622C0B">
      <w:pPr>
        <w:rPr>
          <w:lang w:val="en-CA" w:eastAsia="de-DE"/>
        </w:rPr>
      </w:pPr>
      <w:r>
        <w:t xml:space="preserve">A WG4 contribution </w:t>
      </w:r>
      <w:r w:rsidR="00905E87">
        <w:fldChar w:fldCharType="begin"/>
      </w:r>
      <w:r w:rsidR="00905E87">
        <w:instrText xml:space="preserve"> REF _Ref146796308 \r \h </w:instrText>
      </w:r>
      <w:r w:rsidR="00905E87">
        <w:fldChar w:fldCharType="separate"/>
      </w:r>
      <w:r w:rsidR="00523803">
        <w:t>[5]</w:t>
      </w:r>
      <w:r w:rsidR="00905E87">
        <w:fldChar w:fldCharType="end"/>
      </w:r>
      <w:r>
        <w:t xml:space="preserve"> </w:t>
      </w:r>
      <w:r w:rsidR="005F2ADE">
        <w:t>ha</w:t>
      </w:r>
      <w:r>
        <w:t xml:space="preserve">s </w:t>
      </w:r>
      <w:r w:rsidR="005F2ADE">
        <w:t xml:space="preserve">been provided </w:t>
      </w:r>
      <w:r>
        <w:t>to report issues</w:t>
      </w:r>
      <w:r w:rsidR="002E0645">
        <w:t xml:space="preserve"> found related to the </w:t>
      </w:r>
      <w:r w:rsidR="00726B38" w:rsidRPr="00726B38">
        <w:t>MIV Extended Restricted Geometry</w:t>
      </w:r>
      <w:r w:rsidR="00726B38">
        <w:t xml:space="preserve"> profile </w:t>
      </w:r>
      <w:r w:rsidR="002E0645">
        <w:t xml:space="preserve">in </w:t>
      </w:r>
      <w:r w:rsidR="005F2ADE">
        <w:t xml:space="preserve">the </w:t>
      </w:r>
      <w:r w:rsidR="002E0645">
        <w:t xml:space="preserve">MIV specification. Also, </w:t>
      </w:r>
      <w:r w:rsidR="005F2ADE">
        <w:t xml:space="preserve">the </w:t>
      </w:r>
      <w:r w:rsidR="002E0645">
        <w:t xml:space="preserve">TMIV reference software lacks support to </w:t>
      </w:r>
      <w:r w:rsidR="00087309">
        <w:t>generate</w:t>
      </w:r>
      <w:r w:rsidR="002E0645">
        <w:t xml:space="preserve"> a bitstream for MPI with frame packing</w:t>
      </w:r>
      <w:r w:rsidR="00B8268B">
        <w:t xml:space="preserve">, which is required to create a single bitstream decodable by </w:t>
      </w:r>
      <w:r w:rsidR="00087309">
        <w:t>a</w:t>
      </w:r>
      <w:r w:rsidR="00B8268B">
        <w:t xml:space="preserve"> conventional </w:t>
      </w:r>
      <w:r w:rsidR="00087309">
        <w:t xml:space="preserve">2D </w:t>
      </w:r>
      <w:r w:rsidR="00B8268B">
        <w:t>decoder</w:t>
      </w:r>
      <w:r w:rsidR="002E0645">
        <w:t>.</w:t>
      </w:r>
      <w:bookmarkStart w:id="75" w:name="_Hlk126076618"/>
    </w:p>
    <w:p w14:paraId="7B0CE6AB" w14:textId="1A41E619" w:rsidR="0063083E" w:rsidRDefault="0063083E" w:rsidP="0063083E">
      <w:pPr>
        <w:pStyle w:val="Heading2"/>
      </w:pPr>
      <w:r>
        <w:t>MIV lacks support for temporal interleaved packing</w:t>
      </w:r>
    </w:p>
    <w:p w14:paraId="38FA16CC" w14:textId="66D5F76A" w:rsidR="0063083E" w:rsidRDefault="00FE68B7" w:rsidP="0063083E">
      <w:r>
        <w:t>MIV/V3C support</w:t>
      </w:r>
      <w:r w:rsidR="00385691">
        <w:t>s</w:t>
      </w:r>
      <w:r>
        <w:t xml:space="preserve"> frame packing by enabling the V3C </w:t>
      </w:r>
      <w:r w:rsidR="00293828">
        <w:t xml:space="preserve">packed video extension. </w:t>
      </w:r>
      <w:r w:rsidR="00026868">
        <w:rPr>
          <w:highlight w:val="yellow"/>
        </w:rPr>
        <w:fldChar w:fldCharType="begin"/>
      </w:r>
      <w:r w:rsidR="00026868">
        <w:instrText xml:space="preserve"> REF _Ref122515330 \h </w:instrText>
      </w:r>
      <w:r w:rsidR="00026868">
        <w:rPr>
          <w:highlight w:val="yellow"/>
        </w:rPr>
      </w:r>
      <w:r w:rsidR="00026868">
        <w:rPr>
          <w:highlight w:val="yellow"/>
        </w:rPr>
        <w:fldChar w:fldCharType="separate"/>
      </w:r>
      <w:r w:rsidR="00523803" w:rsidRPr="00726B38">
        <w:rPr>
          <w:szCs w:val="22"/>
        </w:rPr>
        <w:t>Figure</w:t>
      </w:r>
      <w:r w:rsidR="00523803">
        <w:rPr>
          <w:szCs w:val="22"/>
        </w:rPr>
        <w:t> </w:t>
      </w:r>
      <w:r w:rsidR="00523803">
        <w:rPr>
          <w:noProof/>
          <w:szCs w:val="22"/>
        </w:rPr>
        <w:t>2</w:t>
      </w:r>
      <w:r w:rsidR="00026868">
        <w:rPr>
          <w:highlight w:val="yellow"/>
        </w:rPr>
        <w:fldChar w:fldCharType="end"/>
      </w:r>
      <w:r w:rsidR="00026868">
        <w:t xml:space="preserve"> </w:t>
      </w:r>
      <w:r w:rsidR="00293828">
        <w:t>illustrate</w:t>
      </w:r>
      <w:r w:rsidR="00385691">
        <w:t>s</w:t>
      </w:r>
      <w:r w:rsidR="00293828">
        <w:t xml:space="preserve"> how the packing information is carried in V3C_VPS. The packing information syntax contains a lot of elements, allow</w:t>
      </w:r>
      <w:r w:rsidR="00140120">
        <w:t>ing</w:t>
      </w:r>
      <w:r w:rsidR="00293828">
        <w:t xml:space="preserve"> flexible spatial domain packing of different attributes/geometry/occupancy with flexible positioning. However, there is no support </w:t>
      </w:r>
      <w:r w:rsidR="00385691">
        <w:t>for</w:t>
      </w:r>
      <w:r w:rsidR="00293828">
        <w:t xml:space="preserve"> temporal interleaved packing. </w:t>
      </w:r>
      <w:r w:rsidR="00511C3C">
        <w:t xml:space="preserve">Also, </w:t>
      </w:r>
      <w:r w:rsidR="00140120">
        <w:t>such</w:t>
      </w:r>
      <w:r w:rsidR="00511C3C">
        <w:t xml:space="preserve"> </w:t>
      </w:r>
      <w:r w:rsidR="00140120">
        <w:t>general</w:t>
      </w:r>
      <w:r w:rsidR="00511C3C">
        <w:t xml:space="preserve"> flexibility</w:t>
      </w:r>
      <w:r w:rsidR="00B4632E">
        <w:t xml:space="preserve"> </w:t>
      </w:r>
      <w:r w:rsidR="00140120">
        <w:t>provide</w:t>
      </w:r>
      <w:r w:rsidR="00883A73">
        <w:t>s</w:t>
      </w:r>
      <w:r w:rsidR="00140120">
        <w:t xml:space="preserve"> no benefit </w:t>
      </w:r>
      <w:r w:rsidR="00B4632E">
        <w:t>for the specific MPI transmission use case</w:t>
      </w:r>
      <w:r w:rsidR="00140120">
        <w:t xml:space="preserve"> </w:t>
      </w:r>
      <w:r w:rsidR="00385691">
        <w:t xml:space="preserve">and requires a large </w:t>
      </w:r>
      <w:r w:rsidR="00511C3C">
        <w:t xml:space="preserve">amount of bits compared with the </w:t>
      </w:r>
      <w:r w:rsidR="00385691">
        <w:t>1-</w:t>
      </w:r>
      <w:r w:rsidR="00511C3C">
        <w:t>bit signal</w:t>
      </w:r>
      <w:r w:rsidR="00FB59A7">
        <w:t>l</w:t>
      </w:r>
      <w:r w:rsidR="00511C3C">
        <w:t xml:space="preserve">ing </w:t>
      </w:r>
      <w:r w:rsidR="00FB59A7">
        <w:t>to distinguish between side-by-side (SbS) and top-and-bottom (TaB)</w:t>
      </w:r>
      <w:r w:rsidR="00511C3C">
        <w:t xml:space="preserve"> packing in </w:t>
      </w:r>
      <w:r w:rsidR="00804046">
        <w:t xml:space="preserve">the proposed </w:t>
      </w:r>
      <w:r w:rsidR="00511C3C">
        <w:t>MPII SEI</w:t>
      </w:r>
      <w:r w:rsidR="00804046">
        <w:t xml:space="preserve"> message</w:t>
      </w:r>
      <w:r w:rsidR="00511C3C">
        <w:t xml:space="preserve">. </w:t>
      </w:r>
    </w:p>
    <w:p w14:paraId="5B938726" w14:textId="77777777" w:rsidR="00FC31C4" w:rsidRDefault="00FC31C4" w:rsidP="00FC31C4">
      <w:pPr>
        <w:keepNext/>
      </w:pPr>
      <w:r>
        <w:rPr>
          <w:noProof/>
        </w:rPr>
        <w:lastRenderedPageBreak/>
        <w:drawing>
          <wp:inline distT="0" distB="0" distL="0" distR="0" wp14:anchorId="3B772FF3" wp14:editId="667760C8">
            <wp:extent cx="5971168" cy="38855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0072" cy="3891359"/>
                    </a:xfrm>
                    <a:prstGeom prst="rect">
                      <a:avLst/>
                    </a:prstGeom>
                    <a:noFill/>
                  </pic:spPr>
                </pic:pic>
              </a:graphicData>
            </a:graphic>
          </wp:inline>
        </w:drawing>
      </w:r>
    </w:p>
    <w:p w14:paraId="45B492F9" w14:textId="77777777" w:rsidR="00FC31C4" w:rsidRDefault="00FC31C4" w:rsidP="00FC31C4">
      <w:pPr>
        <w:pStyle w:val="Caption"/>
        <w:jc w:val="center"/>
        <w:rPr>
          <w:noProof/>
          <w:sz w:val="22"/>
          <w:szCs w:val="22"/>
        </w:rPr>
      </w:pPr>
      <w:bookmarkStart w:id="76" w:name="_Ref122515330"/>
      <w:r w:rsidRPr="00726B38">
        <w:rPr>
          <w:sz w:val="22"/>
          <w:szCs w:val="22"/>
        </w:rPr>
        <w:t>Figure</w:t>
      </w:r>
      <w:r>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Pr>
          <w:noProof/>
          <w:sz w:val="22"/>
          <w:szCs w:val="22"/>
        </w:rPr>
        <w:t>2</w:t>
      </w:r>
      <w:r w:rsidRPr="00726B38">
        <w:rPr>
          <w:noProof/>
          <w:sz w:val="22"/>
          <w:szCs w:val="22"/>
        </w:rPr>
        <w:fldChar w:fldCharType="end"/>
      </w:r>
      <w:bookmarkEnd w:id="76"/>
      <w:r>
        <w:rPr>
          <w:noProof/>
          <w:sz w:val="22"/>
          <w:szCs w:val="22"/>
        </w:rPr>
        <w:t>.</w:t>
      </w:r>
      <w:r w:rsidRPr="00726B38">
        <w:rPr>
          <w:noProof/>
          <w:sz w:val="22"/>
          <w:szCs w:val="22"/>
        </w:rPr>
        <w:t xml:space="preserve"> V3C signalling of frame packing to support SbS/TaB packing for MPI texture and transparency (in </w:t>
      </w:r>
      <w:r w:rsidRPr="00983F85">
        <w:rPr>
          <w:noProof/>
          <w:sz w:val="22"/>
          <w:szCs w:val="22"/>
        </w:rPr>
        <w:t>compar</w:t>
      </w:r>
      <w:r>
        <w:rPr>
          <w:noProof/>
          <w:sz w:val="22"/>
          <w:szCs w:val="22"/>
        </w:rPr>
        <w:t>i</w:t>
      </w:r>
      <w:r w:rsidRPr="00983F85">
        <w:rPr>
          <w:noProof/>
          <w:sz w:val="22"/>
          <w:szCs w:val="22"/>
        </w:rPr>
        <w:t>son</w:t>
      </w:r>
      <w:r w:rsidRPr="00726B38">
        <w:rPr>
          <w:noProof/>
          <w:sz w:val="22"/>
          <w:szCs w:val="22"/>
        </w:rPr>
        <w:t xml:space="preserve">, </w:t>
      </w:r>
      <w:r>
        <w:rPr>
          <w:noProof/>
          <w:sz w:val="22"/>
          <w:szCs w:val="22"/>
        </w:rPr>
        <w:t xml:space="preserve">the </w:t>
      </w:r>
      <w:r w:rsidRPr="00726B38">
        <w:rPr>
          <w:noProof/>
          <w:sz w:val="22"/>
          <w:szCs w:val="22"/>
        </w:rPr>
        <w:t xml:space="preserve">MPII SEI </w:t>
      </w:r>
      <w:r>
        <w:rPr>
          <w:noProof/>
          <w:sz w:val="22"/>
          <w:szCs w:val="22"/>
        </w:rPr>
        <w:t xml:space="preserve">message </w:t>
      </w:r>
      <w:r w:rsidRPr="00726B38">
        <w:rPr>
          <w:noProof/>
          <w:sz w:val="22"/>
          <w:szCs w:val="22"/>
        </w:rPr>
        <w:t xml:space="preserve">uses </w:t>
      </w:r>
      <w:r w:rsidRPr="006E083E">
        <w:rPr>
          <w:noProof/>
          <w:sz w:val="22"/>
          <w:szCs w:val="22"/>
        </w:rPr>
        <w:t xml:space="preserve">only </w:t>
      </w:r>
      <w:r w:rsidRPr="00726B38">
        <w:rPr>
          <w:noProof/>
          <w:sz w:val="22"/>
          <w:szCs w:val="22"/>
        </w:rPr>
        <w:t xml:space="preserve">a 1-bit flag to achieve </w:t>
      </w:r>
      <w:r>
        <w:rPr>
          <w:noProof/>
          <w:sz w:val="22"/>
          <w:szCs w:val="22"/>
        </w:rPr>
        <w:t xml:space="preserve">the </w:t>
      </w:r>
      <w:r w:rsidRPr="00726B38">
        <w:rPr>
          <w:noProof/>
          <w:sz w:val="22"/>
          <w:szCs w:val="22"/>
        </w:rPr>
        <w:t>same functionality)</w:t>
      </w:r>
    </w:p>
    <w:p w14:paraId="5C92C06E" w14:textId="06E7BC41" w:rsidR="00886A33" w:rsidRDefault="00886A33" w:rsidP="00886A33">
      <w:r>
        <w:rPr>
          <w:lang w:val="en-CA" w:eastAsia="de-DE"/>
        </w:rPr>
        <w:t xml:space="preserve">Temporal interleaved packing is a useful feature as it has half luma sample size compared with </w:t>
      </w:r>
      <w:r>
        <w:t>SbS</w:t>
      </w:r>
      <w:r>
        <w:rPr>
          <w:lang w:val="en-CA" w:eastAsia="de-DE"/>
        </w:rPr>
        <w:t xml:space="preserve">/TaB packing and doubled frame rate. We analyzed the level requirement of a conventional (HEVC/VVC) decoder to support the decoding of MPI content (using 16 layers) captured by a single view reference camera with different packing options for the texture and transparency. The source camera features typical picture resolution from VGA (640x480) to Full HD (1920x1080) and captures at 30 frames per second. The results are shown in </w:t>
      </w:r>
      <w:r>
        <w:rPr>
          <w:lang w:val="en-CA" w:eastAsia="de-DE"/>
        </w:rPr>
        <w:fldChar w:fldCharType="begin"/>
      </w:r>
      <w:r>
        <w:rPr>
          <w:lang w:val="en-CA" w:eastAsia="de-DE"/>
        </w:rPr>
        <w:instrText xml:space="preserve"> REF _Ref146889602 \h </w:instrText>
      </w:r>
      <w:r>
        <w:rPr>
          <w:lang w:val="en-CA" w:eastAsia="de-DE"/>
        </w:rPr>
      </w:r>
      <w:r>
        <w:rPr>
          <w:lang w:val="en-CA" w:eastAsia="de-DE"/>
        </w:rPr>
        <w:fldChar w:fldCharType="separate"/>
      </w:r>
      <w:r w:rsidRPr="00726B38">
        <w:rPr>
          <w:szCs w:val="22"/>
        </w:rPr>
        <w:t>Figure</w:t>
      </w:r>
      <w:r>
        <w:rPr>
          <w:szCs w:val="22"/>
        </w:rPr>
        <w:t> </w:t>
      </w:r>
      <w:r>
        <w:rPr>
          <w:noProof/>
          <w:szCs w:val="22"/>
        </w:rPr>
        <w:t>3</w:t>
      </w:r>
      <w:r>
        <w:rPr>
          <w:lang w:val="en-CA" w:eastAsia="de-DE"/>
        </w:rPr>
        <w:fldChar w:fldCharType="end"/>
      </w:r>
      <w:r>
        <w:rPr>
          <w:lang w:val="en-CA" w:eastAsia="de-DE"/>
        </w:rPr>
        <w:t>. It shows that temporal interleaved packing substantially outperforms the spatial SbS/TaB packing for the capability to support the decoding of same resolution with lower decoder level requirements. The red color “Y” in the table indicating the cases that are supported by temporal interleaved packing only. For example, using spatial SbS/TaB packing, a level 6.0 decoder is needed to decode VGA resolution MPI, while level 5.1 decoder can decode the same MPI using temporal interleaved packing. For another example, Full-HD MPI cannot be decoded by level 6.2 decoder if spatial packing is used, but it can be decoded by level 6.1 decoder if temporal interleaved packing is used.</w:t>
      </w:r>
    </w:p>
    <w:p w14:paraId="441B38DD" w14:textId="57D7E435" w:rsidR="001530A2" w:rsidRPr="001530A2" w:rsidRDefault="00E61072" w:rsidP="00264DD5">
      <w:pPr>
        <w:jc w:val="center"/>
        <w:rPr>
          <w:sz w:val="18"/>
          <w:szCs w:val="18"/>
        </w:rPr>
      </w:pPr>
      <w:r>
        <w:rPr>
          <w:noProof/>
          <w:sz w:val="18"/>
          <w:szCs w:val="18"/>
        </w:rPr>
        <w:drawing>
          <wp:inline distT="0" distB="0" distL="0" distR="0" wp14:anchorId="4CC056C6" wp14:editId="28CE9ACE">
            <wp:extent cx="5422900" cy="188032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7735" cy="1892401"/>
                    </a:xfrm>
                    <a:prstGeom prst="rect">
                      <a:avLst/>
                    </a:prstGeom>
                    <a:noFill/>
                  </pic:spPr>
                </pic:pic>
              </a:graphicData>
            </a:graphic>
          </wp:inline>
        </w:drawing>
      </w:r>
    </w:p>
    <w:p w14:paraId="3391E9CF" w14:textId="5BA8C705" w:rsidR="001530A2" w:rsidRDefault="001530A2" w:rsidP="001530A2">
      <w:pPr>
        <w:pStyle w:val="Caption"/>
        <w:jc w:val="center"/>
        <w:rPr>
          <w:noProof/>
          <w:sz w:val="22"/>
          <w:szCs w:val="22"/>
        </w:rPr>
      </w:pPr>
      <w:bookmarkStart w:id="77" w:name="_Ref146889602"/>
      <w:r w:rsidRPr="00726B38">
        <w:rPr>
          <w:sz w:val="22"/>
          <w:szCs w:val="22"/>
        </w:rPr>
        <w:lastRenderedPageBreak/>
        <w:t>Figure</w:t>
      </w:r>
      <w:r>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3</w:t>
      </w:r>
      <w:r w:rsidRPr="00726B38">
        <w:rPr>
          <w:noProof/>
          <w:sz w:val="22"/>
          <w:szCs w:val="22"/>
        </w:rPr>
        <w:fldChar w:fldCharType="end"/>
      </w:r>
      <w:bookmarkEnd w:id="77"/>
      <w:r>
        <w:rPr>
          <w:noProof/>
          <w:sz w:val="22"/>
          <w:szCs w:val="22"/>
        </w:rPr>
        <w:t>.</w:t>
      </w:r>
      <w:r w:rsidRPr="00726B38">
        <w:rPr>
          <w:noProof/>
          <w:sz w:val="22"/>
          <w:szCs w:val="22"/>
        </w:rPr>
        <w:t xml:space="preserve"> </w:t>
      </w:r>
      <w:r>
        <w:rPr>
          <w:noProof/>
          <w:sz w:val="22"/>
          <w:szCs w:val="22"/>
        </w:rPr>
        <w:t xml:space="preserve">Level supporting capability of a conventional 2D </w:t>
      </w:r>
      <w:r w:rsidR="00103F80">
        <w:rPr>
          <w:noProof/>
          <w:sz w:val="22"/>
          <w:szCs w:val="22"/>
        </w:rPr>
        <w:t>decoder</w:t>
      </w:r>
      <w:r>
        <w:rPr>
          <w:noProof/>
          <w:sz w:val="22"/>
          <w:szCs w:val="22"/>
        </w:rPr>
        <w:t xml:space="preserve"> (HEVC/VVC) to decode a 16 layer MPI with </w:t>
      </w:r>
      <w:r w:rsidR="000F6520">
        <w:rPr>
          <w:noProof/>
          <w:sz w:val="22"/>
          <w:szCs w:val="22"/>
        </w:rPr>
        <w:t>typical</w:t>
      </w:r>
      <w:r>
        <w:rPr>
          <w:noProof/>
          <w:sz w:val="22"/>
          <w:szCs w:val="22"/>
        </w:rPr>
        <w:t xml:space="preserve"> image resolutions</w:t>
      </w:r>
      <w:r w:rsidR="000F6520">
        <w:rPr>
          <w:noProof/>
          <w:sz w:val="22"/>
          <w:szCs w:val="22"/>
        </w:rPr>
        <w:t xml:space="preserve"> from VGA to FHD</w:t>
      </w:r>
      <w:r w:rsidR="00B07677">
        <w:rPr>
          <w:noProof/>
          <w:sz w:val="22"/>
          <w:szCs w:val="22"/>
        </w:rPr>
        <w:t xml:space="preserve"> @30fps</w:t>
      </w:r>
    </w:p>
    <w:p w14:paraId="2DF847F0" w14:textId="28EC8C98" w:rsidR="00B550B3" w:rsidRDefault="00B550B3" w:rsidP="00B550B3"/>
    <w:p w14:paraId="4F8488A4" w14:textId="7377CADA" w:rsidR="00385A12" w:rsidRDefault="00385A12" w:rsidP="00385A12">
      <w:pPr>
        <w:pStyle w:val="Heading2"/>
      </w:pPr>
      <w:r>
        <w:t>Bit</w:t>
      </w:r>
      <w:r w:rsidR="00DC2658">
        <w:t xml:space="preserve"> </w:t>
      </w:r>
      <w:r>
        <w:t>rate overhead estimation for MPI metadata</w:t>
      </w:r>
    </w:p>
    <w:p w14:paraId="57AB281F" w14:textId="6BC965A5" w:rsidR="00182DDF" w:rsidRDefault="00804046" w:rsidP="00385A12">
      <w:r>
        <w:t xml:space="preserve">We studied the </w:t>
      </w:r>
      <w:r w:rsidR="002A1485">
        <w:t>bit</w:t>
      </w:r>
      <w:r w:rsidR="00DC2658">
        <w:t xml:space="preserve"> </w:t>
      </w:r>
      <w:r w:rsidR="002A1485">
        <w:t xml:space="preserve">rate overhead </w:t>
      </w:r>
      <w:r>
        <w:t xml:space="preserve">required </w:t>
      </w:r>
      <w:r w:rsidR="002A1485">
        <w:t>to signal MPI metadata</w:t>
      </w:r>
      <w:r w:rsidR="00182DDF">
        <w:t xml:space="preserve"> </w:t>
      </w:r>
      <w:r>
        <w:t xml:space="preserve">using </w:t>
      </w:r>
      <w:r w:rsidR="00182DDF">
        <w:t>MIV</w:t>
      </w:r>
      <w:r w:rsidR="002A1485">
        <w:t xml:space="preserve"> </w:t>
      </w:r>
      <w:r>
        <w:t>compared to using the proposed MPII SEI message</w:t>
      </w:r>
      <w:r w:rsidR="002A1485">
        <w:t>.</w:t>
      </w:r>
    </w:p>
    <w:p w14:paraId="3E1BFF3C" w14:textId="47D8A887" w:rsidR="00182DDF" w:rsidRDefault="00182DDF" w:rsidP="00385A12">
      <w:r>
        <w:t>The</w:t>
      </w:r>
      <w:r w:rsidR="00385A12">
        <w:t xml:space="preserve"> </w:t>
      </w:r>
      <w:r>
        <w:t xml:space="preserve">current version of </w:t>
      </w:r>
      <w:r w:rsidR="00385A12">
        <w:t xml:space="preserve">TMIV cannot produce a single decoder MPI bitstream </w:t>
      </w:r>
      <w:r>
        <w:t>that could be used for direct</w:t>
      </w:r>
      <w:r w:rsidR="002A1485">
        <w:t xml:space="preserve"> </w:t>
      </w:r>
      <w:r w:rsidR="00385A12">
        <w:t>comparison</w:t>
      </w:r>
      <w:r w:rsidR="009D4F4B">
        <w:t>;</w:t>
      </w:r>
      <w:r w:rsidR="002A1485">
        <w:t xml:space="preserve"> </w:t>
      </w:r>
      <w:r>
        <w:t xml:space="preserve">thus we </w:t>
      </w:r>
      <w:r w:rsidR="002A1485">
        <w:t>calculat</w:t>
      </w:r>
      <w:r>
        <w:t>ed bit</w:t>
      </w:r>
      <w:r w:rsidR="00DC2658">
        <w:t xml:space="preserve"> </w:t>
      </w:r>
      <w:r>
        <w:t>rate overhead</w:t>
      </w:r>
      <w:r w:rsidR="00E61072">
        <w:t xml:space="preserve"> for one IRAP</w:t>
      </w:r>
      <w:r w:rsidR="002A1485">
        <w:t xml:space="preserve"> based on syntax table</w:t>
      </w:r>
      <w:r>
        <w:t>s</w:t>
      </w:r>
      <w:r w:rsidR="002A1485">
        <w:t xml:space="preserve"> for comparison.</w:t>
      </w:r>
      <w:r w:rsidR="00F05D22">
        <w:t xml:space="preserve"> It is a rough estimation made with best effort, and without counting the bits for alignment and filling as defined in MIV/V3C specifications. </w:t>
      </w:r>
      <w:r w:rsidR="002A1485">
        <w:t>Details</w:t>
      </w:r>
      <w:r w:rsidR="00B7122C">
        <w:t xml:space="preserve"> of some key calculations</w:t>
      </w:r>
      <w:r w:rsidR="002A1485">
        <w:t xml:space="preserve"> can be found in Annex B.</w:t>
      </w:r>
      <w:r w:rsidR="008F4257">
        <w:t xml:space="preserve"> </w:t>
      </w:r>
      <w:r w:rsidR="00B7122C">
        <w:t xml:space="preserve">Note </w:t>
      </w:r>
      <w:r w:rsidR="00F05D22">
        <w:t xml:space="preserve">that </w:t>
      </w:r>
      <w:r w:rsidR="00B7122C">
        <w:t>for fair comparison, the layer depth values for both cases are assumed to be 32</w:t>
      </w:r>
      <w:r w:rsidR="009D4F4B">
        <w:t xml:space="preserve"> </w:t>
      </w:r>
      <w:r w:rsidR="00B7122C">
        <w:t>bit for each layer (</w:t>
      </w:r>
      <w:r w:rsidR="00103F80">
        <w:t xml:space="preserve">or </w:t>
      </w:r>
      <w:r w:rsidR="00B7122C">
        <w:t>patch</w:t>
      </w:r>
      <w:r w:rsidR="00103F80">
        <w:t xml:space="preserve"> in MIV</w:t>
      </w:r>
      <w:r w:rsidR="00B7122C">
        <w:t>)</w:t>
      </w:r>
      <w:r w:rsidR="00F05D22">
        <w:t>, which is the maximum precision MIV can support.</w:t>
      </w:r>
    </w:p>
    <w:p w14:paraId="2A7ADF4F" w14:textId="69B5E042" w:rsidR="00385A12" w:rsidRDefault="008F4257" w:rsidP="00385A12">
      <w:r>
        <w:t xml:space="preserve">For one typical example with 16 MPI layers, the overhead bits to signal </w:t>
      </w:r>
      <w:r w:rsidR="00DC4136">
        <w:t xml:space="preserve">the metadata to carry MPI information for </w:t>
      </w:r>
      <w:r w:rsidR="00DC4136" w:rsidRPr="00DC4136">
        <w:t xml:space="preserve">MIV is about </w:t>
      </w:r>
      <w:r w:rsidR="00B07677">
        <w:t xml:space="preserve">7 </w:t>
      </w:r>
      <w:r w:rsidR="00182DDF">
        <w:t xml:space="preserve">times more than </w:t>
      </w:r>
      <w:r w:rsidR="00DC4136" w:rsidRPr="00DC4136">
        <w:t xml:space="preserve">the overhead </w:t>
      </w:r>
      <w:r w:rsidR="00182DDF">
        <w:t xml:space="preserve">bits </w:t>
      </w:r>
      <w:r w:rsidR="00DC4136">
        <w:t>needed by the MPII SEI approach</w:t>
      </w:r>
      <w:r w:rsidR="00BF3495">
        <w:t xml:space="preserve"> (</w:t>
      </w:r>
      <w:r w:rsidR="00B7122C">
        <w:t xml:space="preserve">3693 </w:t>
      </w:r>
      <w:r w:rsidR="00BF3495">
        <w:t>bits for MIV compared to 528 bits for MPII SEI message)</w:t>
      </w:r>
      <w:r w:rsidR="00026868">
        <w:t xml:space="preserve">, as shown in </w:t>
      </w:r>
      <w:r w:rsidR="00026868">
        <w:fldChar w:fldCharType="begin"/>
      </w:r>
      <w:r w:rsidR="00026868">
        <w:instrText xml:space="preserve"> REF _Ref146196917 \h </w:instrText>
      </w:r>
      <w:r w:rsidR="00026868">
        <w:fldChar w:fldCharType="separate"/>
      </w:r>
      <w:r w:rsidR="00523803" w:rsidRPr="00726B38">
        <w:rPr>
          <w:szCs w:val="22"/>
        </w:rPr>
        <w:t>Figure</w:t>
      </w:r>
      <w:r w:rsidR="00523803">
        <w:rPr>
          <w:szCs w:val="22"/>
        </w:rPr>
        <w:t> </w:t>
      </w:r>
      <w:r w:rsidR="00523803">
        <w:rPr>
          <w:noProof/>
          <w:szCs w:val="22"/>
        </w:rPr>
        <w:t>4</w:t>
      </w:r>
      <w:r w:rsidR="00026868">
        <w:fldChar w:fldCharType="end"/>
      </w:r>
      <w:r w:rsidR="00DC4136">
        <w:t xml:space="preserve">. </w:t>
      </w:r>
      <w:r w:rsidR="005F0291">
        <w:t>The main reason is that</w:t>
      </w:r>
      <w:r w:rsidR="00DC4136">
        <w:t xml:space="preserve"> MIV </w:t>
      </w:r>
      <w:r w:rsidR="00182DDF">
        <w:t xml:space="preserve">contains many syntax elements that </w:t>
      </w:r>
      <w:r w:rsidR="00DC4136">
        <w:t xml:space="preserve">support high level V3C unit </w:t>
      </w:r>
      <w:r w:rsidR="00AE3934" w:rsidRPr="00AE3934">
        <w:t>encapsulation</w:t>
      </w:r>
      <w:r w:rsidR="00AE3934">
        <w:t xml:space="preserve"> and</w:t>
      </w:r>
      <w:r w:rsidR="00DC4136">
        <w:t xml:space="preserve"> general flexibility/functionality for V3C/MIV applications</w:t>
      </w:r>
      <w:r w:rsidR="00182DDF">
        <w:t xml:space="preserve"> other than MPI</w:t>
      </w:r>
      <w:r w:rsidR="00DC4136">
        <w:t>.</w:t>
      </w:r>
    </w:p>
    <w:p w14:paraId="07B7E534" w14:textId="55190C66" w:rsidR="00952EDC" w:rsidRDefault="00952EDC" w:rsidP="00622C0B">
      <w:pPr>
        <w:rPr>
          <w:lang w:val="en-CA" w:eastAsia="de-DE"/>
        </w:rPr>
      </w:pPr>
    </w:p>
    <w:p w14:paraId="3CFD7E85" w14:textId="03027EFD" w:rsidR="00952EDC" w:rsidRDefault="005D0F1F" w:rsidP="00FD70D2">
      <w:pPr>
        <w:jc w:val="center"/>
        <w:rPr>
          <w:lang w:val="en-CA" w:eastAsia="de-DE"/>
        </w:rPr>
      </w:pPr>
      <w:r w:rsidRPr="005D0F1F">
        <w:rPr>
          <w:noProof/>
          <w:lang w:eastAsia="de-DE"/>
        </w:rPr>
        <w:drawing>
          <wp:inline distT="0" distB="0" distL="0" distR="0" wp14:anchorId="11CE4FE8" wp14:editId="6E737F00">
            <wp:extent cx="4981575" cy="4204002"/>
            <wp:effectExtent l="0" t="0" r="0" b="0"/>
            <wp:docPr id="11" name="Picture 10">
              <a:extLst xmlns:a="http://schemas.openxmlformats.org/drawingml/2006/main">
                <a:ext uri="{FF2B5EF4-FFF2-40B4-BE49-F238E27FC236}">
                  <a16:creationId xmlns:a16="http://schemas.microsoft.com/office/drawing/2014/main" id="{FBA41FE9-4E96-7E2E-3375-8ADAAAD19C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FBA41FE9-4E96-7E2E-3375-8ADAAAD19C29}"/>
                        </a:ext>
                      </a:extLst>
                    </pic:cNvPr>
                    <pic:cNvPicPr>
                      <a:picLocks noChangeAspect="1"/>
                    </pic:cNvPicPr>
                  </pic:nvPicPr>
                  <pic:blipFill>
                    <a:blip r:embed="rId13"/>
                    <a:stretch>
                      <a:fillRect/>
                    </a:stretch>
                  </pic:blipFill>
                  <pic:spPr>
                    <a:xfrm>
                      <a:off x="0" y="0"/>
                      <a:ext cx="4984814" cy="4206735"/>
                    </a:xfrm>
                    <a:prstGeom prst="rect">
                      <a:avLst/>
                    </a:prstGeom>
                  </pic:spPr>
                </pic:pic>
              </a:graphicData>
            </a:graphic>
          </wp:inline>
        </w:drawing>
      </w:r>
    </w:p>
    <w:p w14:paraId="13462DAE" w14:textId="20D6229B" w:rsidR="008F4257" w:rsidRDefault="008F4257" w:rsidP="008F4257">
      <w:pPr>
        <w:pStyle w:val="Caption"/>
        <w:jc w:val="center"/>
        <w:rPr>
          <w:noProof/>
          <w:sz w:val="22"/>
          <w:szCs w:val="22"/>
        </w:rPr>
      </w:pPr>
      <w:bookmarkStart w:id="78" w:name="_Ref146196917"/>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4</w:t>
      </w:r>
      <w:r w:rsidRPr="00726B38">
        <w:rPr>
          <w:noProof/>
          <w:sz w:val="22"/>
          <w:szCs w:val="22"/>
        </w:rPr>
        <w:fldChar w:fldCharType="end"/>
      </w:r>
      <w:bookmarkEnd w:id="78"/>
      <w:r w:rsidR="00AB031F">
        <w:rPr>
          <w:noProof/>
          <w:sz w:val="22"/>
          <w:szCs w:val="22"/>
        </w:rPr>
        <w:t>.</w:t>
      </w:r>
      <w:r w:rsidRPr="00726B38">
        <w:rPr>
          <w:noProof/>
          <w:sz w:val="22"/>
          <w:szCs w:val="22"/>
        </w:rPr>
        <w:t xml:space="preserve"> </w:t>
      </w:r>
      <w:r w:rsidR="00381866">
        <w:rPr>
          <w:noProof/>
          <w:sz w:val="22"/>
          <w:szCs w:val="22"/>
        </w:rPr>
        <w:t>B</w:t>
      </w:r>
      <w:r w:rsidR="00381866" w:rsidRPr="00726B38">
        <w:rPr>
          <w:noProof/>
          <w:sz w:val="22"/>
          <w:szCs w:val="22"/>
        </w:rPr>
        <w:t xml:space="preserve">it </w:t>
      </w:r>
      <w:r w:rsidRPr="00726B38">
        <w:rPr>
          <w:noProof/>
          <w:sz w:val="22"/>
          <w:szCs w:val="22"/>
        </w:rPr>
        <w:t xml:space="preserve">overhead estimation </w:t>
      </w:r>
      <w:r w:rsidRPr="00983F85">
        <w:rPr>
          <w:noProof/>
          <w:sz w:val="22"/>
          <w:szCs w:val="22"/>
        </w:rPr>
        <w:t>compar</w:t>
      </w:r>
      <w:r w:rsidR="00770C6E">
        <w:rPr>
          <w:noProof/>
          <w:sz w:val="22"/>
          <w:szCs w:val="22"/>
        </w:rPr>
        <w:t>i</w:t>
      </w:r>
      <w:r w:rsidRPr="00983F85">
        <w:rPr>
          <w:noProof/>
          <w:sz w:val="22"/>
          <w:szCs w:val="22"/>
        </w:rPr>
        <w:t>son</w:t>
      </w:r>
      <w:r w:rsidRPr="00726B38">
        <w:rPr>
          <w:noProof/>
          <w:sz w:val="22"/>
          <w:szCs w:val="22"/>
        </w:rPr>
        <w:t xml:space="preserve"> for MIV single decoder and MPII SEI</w:t>
      </w:r>
      <w:r w:rsidR="00B7122C">
        <w:rPr>
          <w:noProof/>
          <w:sz w:val="22"/>
          <w:szCs w:val="22"/>
        </w:rPr>
        <w:t xml:space="preserve"> for one IRAP</w:t>
      </w:r>
    </w:p>
    <w:p w14:paraId="51FA6036" w14:textId="77777777" w:rsidR="001D193A" w:rsidRPr="001D193A" w:rsidRDefault="001D193A" w:rsidP="001D193A"/>
    <w:bookmarkEnd w:id="74"/>
    <w:bookmarkEnd w:id="75"/>
    <w:p w14:paraId="5D6DA8F5" w14:textId="6D53832A" w:rsidR="0019764B" w:rsidRPr="001302E6" w:rsidRDefault="00B031C6" w:rsidP="001302E6">
      <w:pPr>
        <w:pStyle w:val="Heading2"/>
      </w:pPr>
      <w:r>
        <w:lastRenderedPageBreak/>
        <w:t>Example workflow of MPI coding using</w:t>
      </w:r>
      <w:r w:rsidR="001302E6">
        <w:t xml:space="preserve"> MIV</w:t>
      </w:r>
      <w:r>
        <w:t xml:space="preserve"> vs. the </w:t>
      </w:r>
      <w:r w:rsidR="00891A8F">
        <w:t xml:space="preserve">MPII </w:t>
      </w:r>
      <w:r>
        <w:t>SEI approach</w:t>
      </w:r>
    </w:p>
    <w:p w14:paraId="68D4933E" w14:textId="60ED19B2" w:rsidR="00DC4136" w:rsidRDefault="00DC4136" w:rsidP="00DC4136">
      <w:pPr>
        <w:rPr>
          <w:lang w:val="en-CA"/>
        </w:rPr>
      </w:pPr>
      <w:r>
        <w:rPr>
          <w:lang w:val="en-CA"/>
        </w:rPr>
        <w:t>The MPI encoding workflow comparison between the MIV approach</w:t>
      </w:r>
      <w:r w:rsidR="009645D6">
        <w:rPr>
          <w:lang w:val="en-CA"/>
        </w:rPr>
        <w:t xml:space="preserve"> in TMIV reference software</w:t>
      </w:r>
      <w:r>
        <w:rPr>
          <w:lang w:val="en-CA"/>
        </w:rPr>
        <w:t xml:space="preserve"> and the MPII SEI </w:t>
      </w:r>
      <w:r w:rsidR="00BF3495">
        <w:rPr>
          <w:lang w:val="en-CA"/>
        </w:rPr>
        <w:t xml:space="preserve">message </w:t>
      </w:r>
      <w:r>
        <w:rPr>
          <w:lang w:val="en-CA"/>
        </w:rPr>
        <w:t xml:space="preserve">approach is illustrated in </w:t>
      </w:r>
      <w:r w:rsidR="00026868">
        <w:rPr>
          <w:highlight w:val="yellow"/>
          <w:lang w:val="en-CA"/>
        </w:rPr>
        <w:fldChar w:fldCharType="begin"/>
      </w:r>
      <w:r w:rsidR="00026868">
        <w:rPr>
          <w:lang w:val="en-CA"/>
        </w:rPr>
        <w:instrText xml:space="preserve"> REF _Ref146196939 \h </w:instrText>
      </w:r>
      <w:r w:rsidR="00026868">
        <w:rPr>
          <w:highlight w:val="yellow"/>
          <w:lang w:val="en-CA"/>
        </w:rPr>
      </w:r>
      <w:r w:rsidR="00026868">
        <w:rPr>
          <w:highlight w:val="yellow"/>
          <w:lang w:val="en-CA"/>
        </w:rPr>
        <w:fldChar w:fldCharType="separate"/>
      </w:r>
      <w:r w:rsidR="00523803" w:rsidRPr="00726B38">
        <w:rPr>
          <w:szCs w:val="22"/>
        </w:rPr>
        <w:t>Figure</w:t>
      </w:r>
      <w:r w:rsidR="00523803">
        <w:rPr>
          <w:szCs w:val="22"/>
        </w:rPr>
        <w:t> </w:t>
      </w:r>
      <w:r w:rsidR="00523803">
        <w:rPr>
          <w:noProof/>
          <w:szCs w:val="22"/>
        </w:rPr>
        <w:t>5</w:t>
      </w:r>
      <w:r w:rsidR="00026868">
        <w:rPr>
          <w:highlight w:val="yellow"/>
          <w:lang w:val="en-CA"/>
        </w:rPr>
        <w:fldChar w:fldCharType="end"/>
      </w:r>
      <w:r>
        <w:rPr>
          <w:lang w:val="en-CA"/>
        </w:rPr>
        <w:t xml:space="preserve">. </w:t>
      </w:r>
      <w:r w:rsidR="00182DDF">
        <w:rPr>
          <w:lang w:val="en-CA"/>
        </w:rPr>
        <w:t>The</w:t>
      </w:r>
      <w:r>
        <w:rPr>
          <w:lang w:val="en-CA"/>
        </w:rPr>
        <w:t xml:space="preserve"> MIV approach is a multiple stage process </w:t>
      </w:r>
      <w:r w:rsidR="00182DDF">
        <w:rPr>
          <w:lang w:val="en-CA"/>
        </w:rPr>
        <w:t xml:space="preserve">that is significantly </w:t>
      </w:r>
      <w:r>
        <w:rPr>
          <w:lang w:val="en-CA"/>
        </w:rPr>
        <w:t xml:space="preserve">more complex than the </w:t>
      </w:r>
      <w:r w:rsidR="00182DDF">
        <w:rPr>
          <w:lang w:val="en-CA"/>
        </w:rPr>
        <w:t xml:space="preserve">MPII </w:t>
      </w:r>
      <w:r>
        <w:rPr>
          <w:lang w:val="en-CA"/>
        </w:rPr>
        <w:t xml:space="preserve">SEI </w:t>
      </w:r>
      <w:r w:rsidR="00BF3495">
        <w:rPr>
          <w:lang w:val="en-CA"/>
        </w:rPr>
        <w:t xml:space="preserve">message </w:t>
      </w:r>
      <w:r>
        <w:rPr>
          <w:lang w:val="en-CA"/>
        </w:rPr>
        <w:t>approach.</w:t>
      </w:r>
      <w:r w:rsidR="00905E87">
        <w:rPr>
          <w:lang w:val="en-CA"/>
        </w:rPr>
        <w:t xml:space="preserve"> </w:t>
      </w:r>
    </w:p>
    <w:p w14:paraId="10C3BA47" w14:textId="0EDEC759" w:rsidR="00A40BED" w:rsidRDefault="00B031C6" w:rsidP="00726B38">
      <w:pPr>
        <w:keepNext/>
        <w:jc w:val="center"/>
        <w:rPr>
          <w:lang w:val="en-CA"/>
        </w:rPr>
      </w:pPr>
      <w:r>
        <w:rPr>
          <w:noProof/>
          <w:lang w:val="en-CA"/>
        </w:rPr>
        <w:drawing>
          <wp:inline distT="0" distB="0" distL="0" distR="0" wp14:anchorId="5765CAF3" wp14:editId="61CD7F6C">
            <wp:extent cx="5907405" cy="2300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5496" cy="2311830"/>
                    </a:xfrm>
                    <a:prstGeom prst="rect">
                      <a:avLst/>
                    </a:prstGeom>
                    <a:noFill/>
                  </pic:spPr>
                </pic:pic>
              </a:graphicData>
            </a:graphic>
          </wp:inline>
        </w:drawing>
      </w:r>
    </w:p>
    <w:p w14:paraId="375E1C4F" w14:textId="49F196DA" w:rsidR="00DC4136" w:rsidRPr="00726B38" w:rsidRDefault="00DC4136" w:rsidP="00DC4136">
      <w:pPr>
        <w:pStyle w:val="Caption"/>
        <w:jc w:val="center"/>
        <w:rPr>
          <w:sz w:val="22"/>
          <w:szCs w:val="22"/>
          <w:lang w:val="en-CA"/>
        </w:rPr>
      </w:pPr>
      <w:bookmarkStart w:id="79" w:name="_Ref146196939"/>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5</w:t>
      </w:r>
      <w:r w:rsidRPr="00726B38">
        <w:rPr>
          <w:noProof/>
          <w:sz w:val="22"/>
          <w:szCs w:val="22"/>
        </w:rPr>
        <w:fldChar w:fldCharType="end"/>
      </w:r>
      <w:bookmarkEnd w:id="79"/>
      <w:r w:rsidR="00AB031F">
        <w:rPr>
          <w:noProof/>
          <w:sz w:val="22"/>
          <w:szCs w:val="22"/>
        </w:rPr>
        <w:t>.</w:t>
      </w:r>
      <w:r w:rsidRPr="00726B38">
        <w:rPr>
          <w:noProof/>
          <w:sz w:val="22"/>
          <w:szCs w:val="22"/>
        </w:rPr>
        <w:t xml:space="preserve"> </w:t>
      </w:r>
      <w:r w:rsidR="00951173" w:rsidRPr="00726B38">
        <w:rPr>
          <w:noProof/>
          <w:sz w:val="22"/>
          <w:szCs w:val="22"/>
        </w:rPr>
        <w:t xml:space="preserve">MPI encoding workflow of the MIV approach </w:t>
      </w:r>
      <w:r w:rsidR="009645D6">
        <w:rPr>
          <w:noProof/>
          <w:sz w:val="22"/>
          <w:szCs w:val="22"/>
        </w:rPr>
        <w:t xml:space="preserve">(in TMIV) </w:t>
      </w:r>
      <w:r w:rsidR="00951173" w:rsidRPr="00726B38">
        <w:rPr>
          <w:noProof/>
          <w:sz w:val="22"/>
          <w:szCs w:val="22"/>
        </w:rPr>
        <w:t>vs. the SEI approach</w:t>
      </w:r>
    </w:p>
    <w:p w14:paraId="585FAA7A" w14:textId="691BE6C8" w:rsidR="00A40BED" w:rsidRDefault="00A40BED" w:rsidP="0019764B">
      <w:pPr>
        <w:jc w:val="center"/>
        <w:rPr>
          <w:lang w:val="en-CA"/>
        </w:rPr>
      </w:pPr>
    </w:p>
    <w:p w14:paraId="54D747BB" w14:textId="7DCB89BC" w:rsidR="007B7A3B" w:rsidRDefault="00DC4136" w:rsidP="00DC4136">
      <w:pPr>
        <w:rPr>
          <w:szCs w:val="22"/>
          <w:lang w:val="en-CA"/>
        </w:rPr>
      </w:pPr>
      <w:r w:rsidRPr="007F2742">
        <w:rPr>
          <w:szCs w:val="22"/>
          <w:lang w:val="en-CA"/>
        </w:rPr>
        <w:t>The GuitarMan clip showed in JVET-AE0066 is used to test MPI workflow with TMIV</w:t>
      </w:r>
      <w:r w:rsidR="00222DE1" w:rsidRPr="007F2742">
        <w:rPr>
          <w:szCs w:val="22"/>
          <w:lang w:val="en-CA"/>
        </w:rPr>
        <w:t xml:space="preserve"> </w:t>
      </w:r>
      <w:r w:rsidR="00905E87">
        <w:rPr>
          <w:szCs w:val="22"/>
          <w:lang w:val="en-CA"/>
        </w:rPr>
        <w:fldChar w:fldCharType="begin"/>
      </w:r>
      <w:r w:rsidR="00905E87">
        <w:rPr>
          <w:szCs w:val="22"/>
          <w:lang w:val="en-CA"/>
        </w:rPr>
        <w:instrText xml:space="preserve"> REF _Ref146796454 \r \h </w:instrText>
      </w:r>
      <w:r w:rsidR="00905E87">
        <w:rPr>
          <w:szCs w:val="22"/>
          <w:lang w:val="en-CA"/>
        </w:rPr>
      </w:r>
      <w:r w:rsidR="00905E87">
        <w:rPr>
          <w:szCs w:val="22"/>
          <w:lang w:val="en-CA"/>
        </w:rPr>
        <w:fldChar w:fldCharType="separate"/>
      </w:r>
      <w:r w:rsidR="00523803">
        <w:rPr>
          <w:szCs w:val="22"/>
          <w:lang w:val="en-CA"/>
        </w:rPr>
        <w:t>[4]</w:t>
      </w:r>
      <w:r w:rsidR="00905E87">
        <w:rPr>
          <w:szCs w:val="22"/>
          <w:lang w:val="en-CA"/>
        </w:rPr>
        <w:fldChar w:fldCharType="end"/>
      </w:r>
      <w:r w:rsidRPr="007F2742">
        <w:rPr>
          <w:szCs w:val="22"/>
          <w:lang w:val="en-CA"/>
        </w:rPr>
        <w:t xml:space="preserve">. </w:t>
      </w:r>
      <w:r w:rsidR="007F2742">
        <w:rPr>
          <w:szCs w:val="22"/>
          <w:lang w:val="en-CA"/>
        </w:rPr>
        <w:t>The GuitarMan MPI is 768</w:t>
      </w:r>
      <w:r w:rsidR="00237519">
        <w:rPr>
          <w:szCs w:val="22"/>
          <w:lang w:val="en-CA"/>
        </w:rPr>
        <w:t xml:space="preserve"> </w:t>
      </w:r>
      <w:r w:rsidR="007B7A3B">
        <w:rPr>
          <w:szCs w:val="22"/>
          <w:lang w:val="en-CA"/>
        </w:rPr>
        <w:t>×</w:t>
      </w:r>
      <w:r w:rsidR="00237519">
        <w:rPr>
          <w:szCs w:val="22"/>
          <w:lang w:val="en-CA"/>
        </w:rPr>
        <w:t xml:space="preserve"> </w:t>
      </w:r>
      <w:r w:rsidR="007F2742">
        <w:rPr>
          <w:szCs w:val="22"/>
          <w:lang w:val="en-CA"/>
        </w:rPr>
        <w:t>384</w:t>
      </w:r>
      <w:r w:rsidR="007B7A3B">
        <w:rPr>
          <w:szCs w:val="22"/>
          <w:lang w:val="en-CA"/>
        </w:rPr>
        <w:t xml:space="preserve"> × </w:t>
      </w:r>
      <w:r w:rsidR="007F2742">
        <w:rPr>
          <w:szCs w:val="22"/>
          <w:lang w:val="en-CA"/>
        </w:rPr>
        <w:t>16 layers</w:t>
      </w:r>
      <w:r w:rsidR="007B7A3B">
        <w:rPr>
          <w:szCs w:val="22"/>
          <w:lang w:val="en-CA"/>
        </w:rPr>
        <w:t xml:space="preserve"> × 30 frames</w:t>
      </w:r>
      <w:r w:rsidR="007F2742">
        <w:rPr>
          <w:szCs w:val="22"/>
          <w:lang w:val="en-CA"/>
        </w:rPr>
        <w:t xml:space="preserve">. </w:t>
      </w:r>
      <w:r w:rsidR="00FF128A">
        <w:rPr>
          <w:szCs w:val="22"/>
          <w:lang w:val="en-CA"/>
        </w:rPr>
        <w:t xml:space="preserve">Using the MPII SEI approach in JVET-AE0066, the constituent picture resolution using a layer arrangement </w:t>
      </w:r>
      <w:r w:rsidR="00237519">
        <w:rPr>
          <w:szCs w:val="22"/>
          <w:lang w:val="en-CA"/>
        </w:rPr>
        <w:t>(</w:t>
      </w:r>
      <w:r w:rsidR="007B7A3B">
        <w:rPr>
          <w:szCs w:val="22"/>
          <w:lang w:val="en-CA"/>
        </w:rPr>
        <w:t>2 row by 8 column</w:t>
      </w:r>
      <w:r w:rsidR="00237519">
        <w:rPr>
          <w:szCs w:val="22"/>
          <w:lang w:val="en-CA"/>
        </w:rPr>
        <w:t>)</w:t>
      </w:r>
      <w:r w:rsidR="007B7A3B">
        <w:rPr>
          <w:szCs w:val="22"/>
          <w:lang w:val="en-CA"/>
        </w:rPr>
        <w:t xml:space="preserve"> </w:t>
      </w:r>
      <w:r w:rsidR="00FF128A">
        <w:rPr>
          <w:szCs w:val="22"/>
          <w:lang w:val="en-CA"/>
        </w:rPr>
        <w:t>is [3072, 1536]</w:t>
      </w:r>
      <w:r w:rsidR="00F5598B">
        <w:rPr>
          <w:szCs w:val="22"/>
          <w:lang w:val="en-CA"/>
        </w:rPr>
        <w:t xml:space="preserve">, as shown in </w:t>
      </w:r>
      <w:r w:rsidR="00026868">
        <w:rPr>
          <w:szCs w:val="22"/>
          <w:highlight w:val="yellow"/>
          <w:lang w:val="en-CA"/>
        </w:rPr>
        <w:fldChar w:fldCharType="begin"/>
      </w:r>
      <w:r w:rsidR="00026868">
        <w:rPr>
          <w:szCs w:val="22"/>
          <w:lang w:val="en-CA"/>
        </w:rPr>
        <w:instrText xml:space="preserve"> REF _Ref146196947 \h </w:instrText>
      </w:r>
      <w:r w:rsidR="00026868">
        <w:rPr>
          <w:szCs w:val="22"/>
          <w:highlight w:val="yellow"/>
          <w:lang w:val="en-CA"/>
        </w:rPr>
      </w:r>
      <w:r w:rsidR="00026868">
        <w:rPr>
          <w:szCs w:val="22"/>
          <w:highlight w:val="yellow"/>
          <w:lang w:val="en-CA"/>
        </w:rPr>
        <w:fldChar w:fldCharType="separate"/>
      </w:r>
      <w:r w:rsidR="00523803" w:rsidRPr="00726B38">
        <w:rPr>
          <w:szCs w:val="22"/>
        </w:rPr>
        <w:t>Figure</w:t>
      </w:r>
      <w:r w:rsidR="00523803">
        <w:rPr>
          <w:szCs w:val="22"/>
        </w:rPr>
        <w:t> </w:t>
      </w:r>
      <w:r w:rsidR="00523803">
        <w:rPr>
          <w:noProof/>
          <w:szCs w:val="22"/>
        </w:rPr>
        <w:t>6</w:t>
      </w:r>
      <w:r w:rsidR="00026868">
        <w:rPr>
          <w:szCs w:val="22"/>
          <w:highlight w:val="yellow"/>
          <w:lang w:val="en-CA"/>
        </w:rPr>
        <w:fldChar w:fldCharType="end"/>
      </w:r>
      <w:r w:rsidR="00F5598B">
        <w:rPr>
          <w:szCs w:val="22"/>
          <w:lang w:val="en-CA"/>
        </w:rPr>
        <w:t>.</w:t>
      </w:r>
    </w:p>
    <w:p w14:paraId="0E62DE4C" w14:textId="609C517C" w:rsidR="007B7A3B" w:rsidRDefault="007B7A3B" w:rsidP="00726B38">
      <w:pPr>
        <w:keepNext/>
        <w:jc w:val="center"/>
        <w:rPr>
          <w:szCs w:val="22"/>
          <w:lang w:val="en-CA"/>
        </w:rPr>
      </w:pPr>
      <w:r w:rsidRPr="007B7A3B">
        <w:rPr>
          <w:noProof/>
          <w:szCs w:val="22"/>
        </w:rPr>
        <w:drawing>
          <wp:inline distT="0" distB="0" distL="0" distR="0" wp14:anchorId="78610993" wp14:editId="4AB05897">
            <wp:extent cx="2848610" cy="1825715"/>
            <wp:effectExtent l="0" t="0" r="0" b="0"/>
            <wp:docPr id="6" name="Picture 6">
              <a:extLst xmlns:a="http://schemas.openxmlformats.org/drawingml/2006/main">
                <a:ext uri="{FF2B5EF4-FFF2-40B4-BE49-F238E27FC236}">
                  <a16:creationId xmlns:a16="http://schemas.microsoft.com/office/drawing/2014/main" id="{E82D73CA-FD32-E597-E489-8A7F089ED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82D73CA-FD32-E597-E489-8A7F089ED54B}"/>
                        </a:ext>
                      </a:extLst>
                    </pic:cNvPr>
                    <pic:cNvPicPr>
                      <a:picLocks noChangeAspect="1"/>
                    </pic:cNvPicPr>
                  </pic:nvPicPr>
                  <pic:blipFill rotWithShape="1">
                    <a:blip r:embed="rId15"/>
                    <a:srcRect t="13288"/>
                    <a:stretch/>
                  </pic:blipFill>
                  <pic:spPr bwMode="auto">
                    <a:xfrm>
                      <a:off x="0" y="0"/>
                      <a:ext cx="2848969" cy="1825945"/>
                    </a:xfrm>
                    <a:prstGeom prst="rect">
                      <a:avLst/>
                    </a:prstGeom>
                    <a:ln>
                      <a:noFill/>
                    </a:ln>
                    <a:extLst>
                      <a:ext uri="{53640926-AAD7-44D8-BBD7-CCE9431645EC}">
                        <a14:shadowObscured xmlns:a14="http://schemas.microsoft.com/office/drawing/2010/main"/>
                      </a:ext>
                    </a:extLst>
                  </pic:spPr>
                </pic:pic>
              </a:graphicData>
            </a:graphic>
          </wp:inline>
        </w:drawing>
      </w:r>
    </w:p>
    <w:p w14:paraId="723FF0BA" w14:textId="7F18BB09" w:rsidR="00F5598B" w:rsidRPr="00726B38" w:rsidRDefault="00F5598B" w:rsidP="00F5598B">
      <w:pPr>
        <w:pStyle w:val="Caption"/>
        <w:jc w:val="center"/>
        <w:rPr>
          <w:sz w:val="22"/>
          <w:szCs w:val="22"/>
          <w:lang w:val="en-CA"/>
        </w:rPr>
      </w:pPr>
      <w:bookmarkStart w:id="80" w:name="_Ref146196947"/>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6</w:t>
      </w:r>
      <w:r w:rsidRPr="00726B38">
        <w:rPr>
          <w:noProof/>
          <w:sz w:val="22"/>
          <w:szCs w:val="22"/>
        </w:rPr>
        <w:fldChar w:fldCharType="end"/>
      </w:r>
      <w:bookmarkEnd w:id="80"/>
      <w:r w:rsidRPr="00726B38">
        <w:rPr>
          <w:noProof/>
          <w:sz w:val="22"/>
          <w:szCs w:val="22"/>
        </w:rPr>
        <w:t xml:space="preserve"> MPII SEI packed YUV,texture and transparency are packed with temporal interleaved packing. </w:t>
      </w:r>
      <w:r w:rsidR="00770C6E">
        <w:rPr>
          <w:noProof/>
          <w:sz w:val="22"/>
          <w:szCs w:val="22"/>
        </w:rPr>
        <w:t>The r</w:t>
      </w:r>
      <w:r w:rsidRPr="00983F85">
        <w:rPr>
          <w:noProof/>
          <w:sz w:val="22"/>
          <w:szCs w:val="22"/>
        </w:rPr>
        <w:t>esult</w:t>
      </w:r>
      <w:r w:rsidR="00770C6E">
        <w:rPr>
          <w:noProof/>
          <w:sz w:val="22"/>
          <w:szCs w:val="22"/>
        </w:rPr>
        <w:t>ing</w:t>
      </w:r>
      <w:r w:rsidRPr="00726B38">
        <w:rPr>
          <w:noProof/>
          <w:sz w:val="22"/>
          <w:szCs w:val="22"/>
        </w:rPr>
        <w:t xml:space="preserve"> YUV is [3072, 1536] with 60 frames</w:t>
      </w:r>
      <w:r w:rsidR="00AB031F">
        <w:rPr>
          <w:noProof/>
          <w:sz w:val="22"/>
          <w:szCs w:val="22"/>
        </w:rPr>
        <w:t xml:space="preserve"> per second</w:t>
      </w:r>
      <w:r w:rsidRPr="00726B38">
        <w:rPr>
          <w:noProof/>
          <w:sz w:val="22"/>
          <w:szCs w:val="22"/>
        </w:rPr>
        <w:t xml:space="preserve"> (doubled fps).</w:t>
      </w:r>
    </w:p>
    <w:p w14:paraId="3A4BB48D" w14:textId="77777777" w:rsidR="007B7A3B" w:rsidRDefault="007B7A3B" w:rsidP="007B7A3B">
      <w:pPr>
        <w:jc w:val="center"/>
        <w:rPr>
          <w:szCs w:val="22"/>
          <w:lang w:val="en-CA"/>
        </w:rPr>
      </w:pPr>
    </w:p>
    <w:p w14:paraId="6329A5B8" w14:textId="0AD70E9A" w:rsidR="00211946" w:rsidRDefault="002B5706" w:rsidP="00DC4136">
      <w:pPr>
        <w:rPr>
          <w:szCs w:val="22"/>
          <w:lang w:val="en-CA"/>
        </w:rPr>
      </w:pPr>
      <w:r>
        <w:rPr>
          <w:szCs w:val="22"/>
          <w:lang w:val="en-CA"/>
        </w:rPr>
        <w:t>In order to use TMIV MPI encoder</w:t>
      </w:r>
      <w:r w:rsidR="00891A8F">
        <w:rPr>
          <w:szCs w:val="22"/>
          <w:lang w:val="en-CA"/>
        </w:rPr>
        <w:t>,</w:t>
      </w:r>
      <w:r w:rsidR="00237519">
        <w:rPr>
          <w:szCs w:val="22"/>
          <w:lang w:val="en-CA"/>
        </w:rPr>
        <w:t xml:space="preserve"> which only takes </w:t>
      </w:r>
      <w:r w:rsidR="0023781C">
        <w:rPr>
          <w:szCs w:val="22"/>
          <w:lang w:val="en-CA"/>
        </w:rPr>
        <w:t xml:space="preserve">the </w:t>
      </w:r>
      <w:r w:rsidR="00237519">
        <w:rPr>
          <w:szCs w:val="22"/>
          <w:lang w:val="en-CA"/>
        </w:rPr>
        <w:t>PCS format for MPI input</w:t>
      </w:r>
      <w:r>
        <w:rPr>
          <w:szCs w:val="22"/>
          <w:lang w:val="en-CA"/>
        </w:rPr>
        <w:t>, t</w:t>
      </w:r>
      <w:r w:rsidR="00FF128A">
        <w:rPr>
          <w:szCs w:val="22"/>
          <w:lang w:val="en-CA"/>
        </w:rPr>
        <w:t>he r</w:t>
      </w:r>
      <w:r w:rsidR="00222DE1" w:rsidRPr="007F2742">
        <w:rPr>
          <w:szCs w:val="22"/>
          <w:lang w:val="en-CA"/>
        </w:rPr>
        <w:t xml:space="preserve">aw MPI data (YUV of texture layers and transparency layers) </w:t>
      </w:r>
      <w:r w:rsidR="00237519">
        <w:rPr>
          <w:szCs w:val="22"/>
          <w:lang w:val="en-CA"/>
        </w:rPr>
        <w:t>has to be</w:t>
      </w:r>
      <w:r w:rsidR="00222DE1" w:rsidRPr="007F2742">
        <w:rPr>
          <w:szCs w:val="22"/>
          <w:lang w:val="en-CA"/>
        </w:rPr>
        <w:t xml:space="preserve"> first converted to the PCS format by the TMIV</w:t>
      </w:r>
      <w:r w:rsidR="00470B1A">
        <w:rPr>
          <w:szCs w:val="22"/>
          <w:lang w:val="en-CA"/>
        </w:rPr>
        <w:t xml:space="preserve"> </w:t>
      </w:r>
      <w:r w:rsidR="00222DE1" w:rsidRPr="007F2742">
        <w:rPr>
          <w:szCs w:val="22"/>
          <w:lang w:val="en-CA"/>
        </w:rPr>
        <w:t>MPIPCS tool, then th</w:t>
      </w:r>
      <w:r w:rsidR="00211946" w:rsidRPr="007F2742">
        <w:rPr>
          <w:szCs w:val="22"/>
          <w:lang w:val="en-CA"/>
        </w:rPr>
        <w:t>is</w:t>
      </w:r>
      <w:r w:rsidR="00222DE1" w:rsidRPr="007F2742">
        <w:rPr>
          <w:szCs w:val="22"/>
          <w:lang w:val="en-CA"/>
        </w:rPr>
        <w:t xml:space="preserve"> PCS file</w:t>
      </w:r>
      <w:r w:rsidR="00237519">
        <w:rPr>
          <w:szCs w:val="22"/>
          <w:lang w:val="en-CA"/>
        </w:rPr>
        <w:t xml:space="preserve"> can be</w:t>
      </w:r>
      <w:r w:rsidR="00222DE1" w:rsidRPr="007F2742">
        <w:rPr>
          <w:szCs w:val="22"/>
          <w:lang w:val="en-CA"/>
        </w:rPr>
        <w:t xml:space="preserve"> fed into the TMIV</w:t>
      </w:r>
      <w:r w:rsidR="00470B1A">
        <w:rPr>
          <w:szCs w:val="22"/>
          <w:lang w:val="en-CA"/>
        </w:rPr>
        <w:t xml:space="preserve"> </w:t>
      </w:r>
      <w:r w:rsidR="00222DE1" w:rsidRPr="007F2742">
        <w:rPr>
          <w:szCs w:val="22"/>
          <w:lang w:val="en-CA"/>
        </w:rPr>
        <w:t xml:space="preserve">MpiEncoder </w:t>
      </w:r>
      <w:r w:rsidR="00211946" w:rsidRPr="007F2742">
        <w:rPr>
          <w:szCs w:val="22"/>
          <w:lang w:val="en-CA"/>
        </w:rPr>
        <w:t>with the</w:t>
      </w:r>
      <w:r w:rsidR="00222DE1" w:rsidRPr="007F2742">
        <w:rPr>
          <w:szCs w:val="22"/>
          <w:lang w:val="en-CA"/>
        </w:rPr>
        <w:t xml:space="preserve"> cfg file</w:t>
      </w:r>
      <w:r w:rsidR="00211946" w:rsidRPr="007F2742">
        <w:rPr>
          <w:szCs w:val="22"/>
          <w:lang w:val="en-CA"/>
        </w:rPr>
        <w:t xml:space="preserve"> </w:t>
      </w:r>
      <w:r w:rsidR="00222DE1" w:rsidRPr="007F2742">
        <w:rPr>
          <w:szCs w:val="22"/>
          <w:lang w:val="en-CA"/>
        </w:rPr>
        <w:t xml:space="preserve">(tmiv\config\test\miv_mpi\M_1_TMIV_encode.json) with proper modifications for I/O. </w:t>
      </w:r>
      <w:r w:rsidR="00470B1A">
        <w:rPr>
          <w:szCs w:val="22"/>
          <w:lang w:val="en-CA"/>
        </w:rPr>
        <w:t>Some observations are</w:t>
      </w:r>
      <w:r w:rsidR="00211946" w:rsidRPr="007F2742">
        <w:rPr>
          <w:szCs w:val="22"/>
          <w:lang w:val="en-CA"/>
        </w:rPr>
        <w:t>:</w:t>
      </w:r>
    </w:p>
    <w:p w14:paraId="412F590B" w14:textId="0323555F" w:rsidR="007F2742" w:rsidRDefault="007F2742" w:rsidP="00470B1A">
      <w:pPr>
        <w:pStyle w:val="ListParagraph"/>
        <w:numPr>
          <w:ilvl w:val="0"/>
          <w:numId w:val="22"/>
        </w:numPr>
        <w:spacing w:before="120"/>
        <w:rPr>
          <w:sz w:val="22"/>
          <w:szCs w:val="22"/>
          <w:lang w:val="en-CA"/>
        </w:rPr>
      </w:pPr>
      <w:r w:rsidRPr="007F2742">
        <w:rPr>
          <w:sz w:val="22"/>
          <w:szCs w:val="22"/>
          <w:lang w:val="en-CA"/>
        </w:rPr>
        <w:t>There is a control parameter</w:t>
      </w:r>
      <w:r w:rsidRPr="007F2742">
        <w:rPr>
          <w:rFonts w:ascii="Courier New" w:hAnsi="Courier New" w:cs="Courier New"/>
          <w:sz w:val="22"/>
          <w:szCs w:val="22"/>
          <w:lang w:val="en-CA"/>
        </w:rPr>
        <w:t xml:space="preserve"> </w:t>
      </w:r>
      <w:r>
        <w:rPr>
          <w:rFonts w:ascii="Courier New" w:hAnsi="Courier New" w:cs="Courier New"/>
          <w:sz w:val="22"/>
          <w:szCs w:val="22"/>
          <w:lang w:val="en-CA"/>
        </w:rPr>
        <w:t>“</w:t>
      </w:r>
      <w:r w:rsidRPr="007F2742">
        <w:rPr>
          <w:rFonts w:ascii="Courier New" w:hAnsi="Courier New" w:cs="Courier New"/>
          <w:sz w:val="22"/>
          <w:szCs w:val="22"/>
          <w:lang w:val="en-CA"/>
        </w:rPr>
        <w:t>framePacking</w:t>
      </w:r>
      <w:r>
        <w:rPr>
          <w:rFonts w:ascii="Courier New" w:hAnsi="Courier New" w:cs="Courier New"/>
          <w:sz w:val="22"/>
          <w:szCs w:val="22"/>
          <w:lang w:val="en-CA"/>
        </w:rPr>
        <w:t>”</w:t>
      </w:r>
      <w:r w:rsidRPr="007F2742">
        <w:rPr>
          <w:rFonts w:ascii="Courier New" w:hAnsi="Courier New" w:cs="Courier New"/>
          <w:sz w:val="22"/>
          <w:szCs w:val="22"/>
          <w:lang w:val="en-CA"/>
        </w:rPr>
        <w:t>:false</w:t>
      </w:r>
      <w:r w:rsidRPr="007F2742">
        <w:rPr>
          <w:sz w:val="22"/>
          <w:szCs w:val="22"/>
          <w:lang w:val="en-CA"/>
        </w:rPr>
        <w:t>, but changing it to “true” does not make any difference in output. TMIV still produces two independent YUV</w:t>
      </w:r>
      <w:r w:rsidR="0023781C">
        <w:rPr>
          <w:sz w:val="22"/>
          <w:szCs w:val="22"/>
          <w:lang w:val="en-CA"/>
        </w:rPr>
        <w:t xml:space="preserve"> output</w:t>
      </w:r>
      <w:r w:rsidRPr="007F2742">
        <w:rPr>
          <w:sz w:val="22"/>
          <w:szCs w:val="22"/>
          <w:lang w:val="en-CA"/>
        </w:rPr>
        <w:t>s for texture and transparency</w:t>
      </w:r>
      <w:r w:rsidR="00726B38">
        <w:rPr>
          <w:sz w:val="22"/>
          <w:szCs w:val="22"/>
          <w:lang w:val="en-CA"/>
        </w:rPr>
        <w:t xml:space="preserve"> to be compressed by two conventional 2D </w:t>
      </w:r>
      <w:r w:rsidR="00103F80">
        <w:rPr>
          <w:sz w:val="22"/>
          <w:szCs w:val="22"/>
          <w:lang w:val="en-CA"/>
        </w:rPr>
        <w:t>encoders</w:t>
      </w:r>
      <w:r w:rsidR="00891A8F">
        <w:rPr>
          <w:sz w:val="22"/>
          <w:szCs w:val="22"/>
          <w:lang w:val="en-CA"/>
        </w:rPr>
        <w:t>,</w:t>
      </w:r>
      <w:r w:rsidRPr="007F2742">
        <w:rPr>
          <w:sz w:val="22"/>
          <w:szCs w:val="22"/>
          <w:lang w:val="en-CA"/>
        </w:rPr>
        <w:t xml:space="preserve"> respectively. </w:t>
      </w:r>
    </w:p>
    <w:p w14:paraId="65178D9C" w14:textId="72D240D7" w:rsidR="007F2742" w:rsidRDefault="007F2742" w:rsidP="00470B1A">
      <w:pPr>
        <w:pStyle w:val="ListParagraph"/>
        <w:numPr>
          <w:ilvl w:val="0"/>
          <w:numId w:val="22"/>
        </w:numPr>
        <w:spacing w:before="120"/>
        <w:rPr>
          <w:sz w:val="22"/>
          <w:szCs w:val="22"/>
          <w:lang w:val="en-CA"/>
        </w:rPr>
      </w:pPr>
      <w:r>
        <w:rPr>
          <w:sz w:val="22"/>
          <w:szCs w:val="22"/>
          <w:lang w:val="en-CA"/>
        </w:rPr>
        <w:lastRenderedPageBreak/>
        <w:t>The TMIV</w:t>
      </w:r>
      <w:r w:rsidR="00470B1A">
        <w:rPr>
          <w:sz w:val="22"/>
          <w:szCs w:val="22"/>
          <w:lang w:val="en-CA"/>
        </w:rPr>
        <w:t xml:space="preserve"> </w:t>
      </w:r>
      <w:r>
        <w:rPr>
          <w:sz w:val="22"/>
          <w:szCs w:val="22"/>
          <w:lang w:val="en-CA"/>
        </w:rPr>
        <w:t xml:space="preserve">MpiEncoder produced 16 patches automatically. The 16 patches each </w:t>
      </w:r>
      <w:r w:rsidR="00FF128A">
        <w:rPr>
          <w:sz w:val="22"/>
          <w:szCs w:val="22"/>
          <w:lang w:val="en-CA"/>
        </w:rPr>
        <w:t>ha</w:t>
      </w:r>
      <w:r w:rsidR="00F10355">
        <w:rPr>
          <w:sz w:val="22"/>
          <w:szCs w:val="22"/>
          <w:lang w:val="en-CA"/>
        </w:rPr>
        <w:t>ve the</w:t>
      </w:r>
      <w:r w:rsidR="00FF128A">
        <w:rPr>
          <w:sz w:val="22"/>
          <w:szCs w:val="22"/>
          <w:lang w:val="en-CA"/>
        </w:rPr>
        <w:t xml:space="preserve"> same size of one MPI</w:t>
      </w:r>
      <w:r>
        <w:rPr>
          <w:sz w:val="22"/>
          <w:szCs w:val="22"/>
          <w:lang w:val="en-CA"/>
        </w:rPr>
        <w:t xml:space="preserve"> layer</w:t>
      </w:r>
      <w:r w:rsidR="00FF128A">
        <w:rPr>
          <w:sz w:val="22"/>
          <w:szCs w:val="22"/>
          <w:lang w:val="en-CA"/>
        </w:rPr>
        <w:t xml:space="preserve"> ([768, 384])</w:t>
      </w:r>
      <w:r>
        <w:rPr>
          <w:sz w:val="22"/>
          <w:szCs w:val="22"/>
          <w:lang w:val="en-CA"/>
        </w:rPr>
        <w:t xml:space="preserve">, </w:t>
      </w:r>
      <w:r w:rsidR="00FF128A">
        <w:rPr>
          <w:sz w:val="22"/>
          <w:szCs w:val="22"/>
          <w:lang w:val="en-CA"/>
        </w:rPr>
        <w:t xml:space="preserve">but </w:t>
      </w:r>
      <w:r>
        <w:rPr>
          <w:sz w:val="22"/>
          <w:szCs w:val="22"/>
          <w:lang w:val="en-CA"/>
        </w:rPr>
        <w:t>some rotations of the layers are observed in the output atlas YUV</w:t>
      </w:r>
      <w:r w:rsidR="00F10355">
        <w:rPr>
          <w:sz w:val="22"/>
          <w:szCs w:val="22"/>
          <w:lang w:val="en-CA"/>
        </w:rPr>
        <w:t xml:space="preserve"> file</w:t>
      </w:r>
      <w:r>
        <w:rPr>
          <w:sz w:val="22"/>
          <w:szCs w:val="22"/>
          <w:lang w:val="en-CA"/>
        </w:rPr>
        <w:t>.</w:t>
      </w:r>
    </w:p>
    <w:p w14:paraId="7487DC7A" w14:textId="26B450D6" w:rsidR="009A01E2" w:rsidRDefault="00F10355" w:rsidP="00470B1A">
      <w:pPr>
        <w:pStyle w:val="ListParagraph"/>
        <w:numPr>
          <w:ilvl w:val="0"/>
          <w:numId w:val="22"/>
        </w:numPr>
        <w:spacing w:before="120"/>
        <w:rPr>
          <w:sz w:val="22"/>
          <w:szCs w:val="22"/>
          <w:lang w:val="en-CA"/>
        </w:rPr>
      </w:pPr>
      <w:r>
        <w:rPr>
          <w:sz w:val="22"/>
          <w:szCs w:val="22"/>
          <w:lang w:val="en-CA"/>
        </w:rPr>
        <w:t>I</w:t>
      </w:r>
      <w:r w:rsidR="007F2742" w:rsidRPr="007F2742">
        <w:rPr>
          <w:sz w:val="22"/>
          <w:szCs w:val="22"/>
          <w:lang w:val="en-CA"/>
        </w:rPr>
        <w:t xml:space="preserve">f we </w:t>
      </w:r>
      <w:r w:rsidR="007F2742">
        <w:rPr>
          <w:sz w:val="22"/>
          <w:szCs w:val="22"/>
          <w:lang w:val="en-CA"/>
        </w:rPr>
        <w:t xml:space="preserve">use </w:t>
      </w:r>
      <w:r>
        <w:rPr>
          <w:sz w:val="22"/>
          <w:szCs w:val="22"/>
          <w:lang w:val="en-CA"/>
        </w:rPr>
        <w:t xml:space="preserve">the </w:t>
      </w:r>
      <w:r w:rsidR="007F2742">
        <w:rPr>
          <w:sz w:val="22"/>
          <w:szCs w:val="22"/>
          <w:lang w:val="en-CA"/>
        </w:rPr>
        <w:t>default value</w:t>
      </w:r>
      <w:r w:rsidR="007F2742" w:rsidRPr="007F2742">
        <w:rPr>
          <w:sz w:val="22"/>
          <w:szCs w:val="22"/>
          <w:lang w:val="en-CA"/>
        </w:rPr>
        <w:t xml:space="preserve"> of </w:t>
      </w:r>
      <w:r w:rsidR="007F2742" w:rsidRPr="009A01E2">
        <w:rPr>
          <w:rFonts w:ascii="Courier New" w:hAnsi="Courier New" w:cs="Courier New"/>
          <w:sz w:val="22"/>
          <w:szCs w:val="22"/>
          <w:lang w:val="en-CA"/>
        </w:rPr>
        <w:t>"overrideAtlasFrameSizes": [[4096, 4096]]</w:t>
      </w:r>
      <w:r w:rsidR="007F2742" w:rsidRPr="007F2742">
        <w:rPr>
          <w:sz w:val="22"/>
          <w:szCs w:val="22"/>
          <w:lang w:val="en-CA"/>
        </w:rPr>
        <w:t xml:space="preserve">, </w:t>
      </w:r>
      <w:r w:rsidR="007F2742">
        <w:rPr>
          <w:sz w:val="22"/>
          <w:szCs w:val="22"/>
          <w:lang w:val="en-CA"/>
        </w:rPr>
        <w:t>it produced the atlas YUV</w:t>
      </w:r>
      <w:r>
        <w:rPr>
          <w:sz w:val="22"/>
          <w:szCs w:val="22"/>
          <w:lang w:val="en-CA"/>
        </w:rPr>
        <w:t xml:space="preserve"> file</w:t>
      </w:r>
      <w:r w:rsidR="007F2742">
        <w:rPr>
          <w:sz w:val="22"/>
          <w:szCs w:val="22"/>
          <w:lang w:val="en-CA"/>
        </w:rPr>
        <w:t>s of resolution [4096</w:t>
      </w:r>
      <w:r w:rsidR="00FF128A">
        <w:rPr>
          <w:sz w:val="22"/>
          <w:szCs w:val="22"/>
          <w:lang w:val="en-CA"/>
        </w:rPr>
        <w:t>,</w:t>
      </w:r>
      <w:r w:rsidR="007F2742">
        <w:rPr>
          <w:sz w:val="22"/>
          <w:szCs w:val="22"/>
          <w:lang w:val="en-CA"/>
        </w:rPr>
        <w:t>4096</w:t>
      </w:r>
      <w:r w:rsidR="00FF128A">
        <w:rPr>
          <w:sz w:val="22"/>
          <w:szCs w:val="22"/>
          <w:lang w:val="en-CA"/>
        </w:rPr>
        <w:t xml:space="preserve">] each, as </w:t>
      </w:r>
      <w:r w:rsidR="00FF128A" w:rsidRPr="00026868">
        <w:rPr>
          <w:sz w:val="22"/>
          <w:szCs w:val="22"/>
          <w:lang w:val="en-CA"/>
        </w:rPr>
        <w:t xml:space="preserve">shown in </w:t>
      </w:r>
      <w:r w:rsidR="00026868" w:rsidRPr="00026868">
        <w:rPr>
          <w:sz w:val="22"/>
          <w:szCs w:val="22"/>
          <w:highlight w:val="yellow"/>
          <w:lang w:val="en-CA"/>
        </w:rPr>
        <w:fldChar w:fldCharType="begin"/>
      </w:r>
      <w:r w:rsidR="00026868" w:rsidRPr="00026868">
        <w:rPr>
          <w:sz w:val="22"/>
          <w:szCs w:val="22"/>
          <w:lang w:val="en-CA"/>
        </w:rPr>
        <w:instrText xml:space="preserve"> REF _Ref146196955 \h </w:instrText>
      </w:r>
      <w:r w:rsidR="00026868">
        <w:rPr>
          <w:sz w:val="22"/>
          <w:szCs w:val="22"/>
          <w:highlight w:val="yellow"/>
          <w:lang w:val="en-CA"/>
        </w:rPr>
        <w:instrText xml:space="preserve"> \* MERGEFORMAT </w:instrText>
      </w:r>
      <w:r w:rsidR="00026868" w:rsidRPr="00026868">
        <w:rPr>
          <w:sz w:val="22"/>
          <w:szCs w:val="22"/>
          <w:highlight w:val="yellow"/>
          <w:lang w:val="en-CA"/>
        </w:rPr>
      </w:r>
      <w:r w:rsidR="00026868" w:rsidRPr="00026868">
        <w:rPr>
          <w:sz w:val="22"/>
          <w:szCs w:val="22"/>
          <w:highlight w:val="yellow"/>
          <w:lang w:val="en-CA"/>
        </w:rPr>
        <w:fldChar w:fldCharType="separate"/>
      </w:r>
      <w:r w:rsidR="00523803" w:rsidRPr="00726B38">
        <w:rPr>
          <w:sz w:val="22"/>
          <w:szCs w:val="22"/>
        </w:rPr>
        <w:t xml:space="preserve">Figure </w:t>
      </w:r>
      <w:r w:rsidR="00523803">
        <w:rPr>
          <w:noProof/>
          <w:sz w:val="22"/>
          <w:szCs w:val="22"/>
        </w:rPr>
        <w:t>7</w:t>
      </w:r>
      <w:r w:rsidR="00026868" w:rsidRPr="00026868">
        <w:rPr>
          <w:sz w:val="22"/>
          <w:szCs w:val="22"/>
          <w:highlight w:val="yellow"/>
          <w:lang w:val="en-CA"/>
        </w:rPr>
        <w:fldChar w:fldCharType="end"/>
      </w:r>
      <w:r w:rsidR="00026868" w:rsidRPr="00026868">
        <w:rPr>
          <w:sz w:val="22"/>
          <w:szCs w:val="22"/>
          <w:lang w:val="en-CA"/>
        </w:rPr>
        <w:t>.</w:t>
      </w:r>
      <w:r w:rsidR="007F2742">
        <w:rPr>
          <w:sz w:val="22"/>
          <w:szCs w:val="22"/>
          <w:lang w:val="en-CA"/>
        </w:rPr>
        <w:t xml:space="preserve"> If we change the </w:t>
      </w:r>
      <w:r w:rsidR="007F2742" w:rsidRPr="00026868">
        <w:rPr>
          <w:sz w:val="22"/>
          <w:szCs w:val="22"/>
          <w:lang w:val="en-CA"/>
        </w:rPr>
        <w:t xml:space="preserve">value to be equal to </w:t>
      </w:r>
      <w:r w:rsidR="00FF128A" w:rsidRPr="00026868">
        <w:rPr>
          <w:sz w:val="22"/>
          <w:szCs w:val="22"/>
          <w:lang w:val="en-CA"/>
        </w:rPr>
        <w:t xml:space="preserve">the constituent picture size in </w:t>
      </w:r>
      <w:r>
        <w:rPr>
          <w:sz w:val="22"/>
          <w:szCs w:val="22"/>
          <w:lang w:val="en-CA"/>
        </w:rPr>
        <w:t xml:space="preserve">the corresponding </w:t>
      </w:r>
      <w:r w:rsidR="00FF128A" w:rsidRPr="00026868">
        <w:rPr>
          <w:sz w:val="22"/>
          <w:szCs w:val="22"/>
          <w:lang w:val="en-CA"/>
        </w:rPr>
        <w:t xml:space="preserve">MPII SEI </w:t>
      </w:r>
      <w:r>
        <w:rPr>
          <w:sz w:val="22"/>
          <w:szCs w:val="22"/>
          <w:lang w:val="en-CA"/>
        </w:rPr>
        <w:t xml:space="preserve">approach </w:t>
      </w:r>
      <w:r w:rsidR="00FF128A" w:rsidRPr="00026868">
        <w:rPr>
          <w:sz w:val="22"/>
          <w:szCs w:val="22"/>
          <w:lang w:val="en-CA"/>
        </w:rPr>
        <w:t>[3072, 1536], it produced atlas YUV</w:t>
      </w:r>
      <w:r>
        <w:rPr>
          <w:sz w:val="22"/>
          <w:szCs w:val="22"/>
          <w:lang w:val="en-CA"/>
        </w:rPr>
        <w:t xml:space="preserve"> file</w:t>
      </w:r>
      <w:r w:rsidR="00FF128A" w:rsidRPr="00026868">
        <w:rPr>
          <w:sz w:val="22"/>
          <w:szCs w:val="22"/>
          <w:lang w:val="en-CA"/>
        </w:rPr>
        <w:t xml:space="preserve">s very similar to the MPII SEI constituent pictures (but some patches/layers are rotated), as shown in </w:t>
      </w:r>
      <w:r w:rsidR="00026868" w:rsidRPr="00026868">
        <w:rPr>
          <w:sz w:val="22"/>
          <w:szCs w:val="22"/>
          <w:highlight w:val="yellow"/>
          <w:lang w:val="en-CA"/>
        </w:rPr>
        <w:fldChar w:fldCharType="begin"/>
      </w:r>
      <w:r w:rsidR="00026868" w:rsidRPr="00026868">
        <w:rPr>
          <w:sz w:val="22"/>
          <w:szCs w:val="22"/>
          <w:lang w:val="en-CA"/>
        </w:rPr>
        <w:instrText xml:space="preserve"> REF _Ref146196965 \h </w:instrText>
      </w:r>
      <w:r w:rsidR="00026868">
        <w:rPr>
          <w:sz w:val="22"/>
          <w:szCs w:val="22"/>
          <w:highlight w:val="yellow"/>
          <w:lang w:val="en-CA"/>
        </w:rPr>
        <w:instrText xml:space="preserve"> \* MERGEFORMAT </w:instrText>
      </w:r>
      <w:r w:rsidR="00026868" w:rsidRPr="00026868">
        <w:rPr>
          <w:sz w:val="22"/>
          <w:szCs w:val="22"/>
          <w:highlight w:val="yellow"/>
          <w:lang w:val="en-CA"/>
        </w:rPr>
      </w:r>
      <w:r w:rsidR="00026868" w:rsidRPr="00026868">
        <w:rPr>
          <w:sz w:val="22"/>
          <w:szCs w:val="22"/>
          <w:highlight w:val="yellow"/>
          <w:lang w:val="en-CA"/>
        </w:rPr>
        <w:fldChar w:fldCharType="separate"/>
      </w:r>
      <w:r w:rsidR="00523803" w:rsidRPr="00726B38">
        <w:rPr>
          <w:sz w:val="22"/>
          <w:szCs w:val="22"/>
        </w:rPr>
        <w:t xml:space="preserve">Figure </w:t>
      </w:r>
      <w:r w:rsidR="00523803">
        <w:rPr>
          <w:noProof/>
          <w:sz w:val="22"/>
          <w:szCs w:val="22"/>
        </w:rPr>
        <w:t>8</w:t>
      </w:r>
      <w:r w:rsidR="00026868" w:rsidRPr="00026868">
        <w:rPr>
          <w:sz w:val="22"/>
          <w:szCs w:val="22"/>
          <w:highlight w:val="yellow"/>
          <w:lang w:val="en-CA"/>
        </w:rPr>
        <w:fldChar w:fldCharType="end"/>
      </w:r>
      <w:r w:rsidR="00FF128A" w:rsidRPr="00026868">
        <w:rPr>
          <w:sz w:val="22"/>
          <w:szCs w:val="22"/>
          <w:lang w:val="en-CA"/>
        </w:rPr>
        <w:t>. We also tried to set a smaller resolution than this but then</w:t>
      </w:r>
      <w:r>
        <w:rPr>
          <w:sz w:val="22"/>
          <w:szCs w:val="22"/>
          <w:lang w:val="en-CA"/>
        </w:rPr>
        <w:t xml:space="preserve"> the</w:t>
      </w:r>
      <w:r w:rsidR="00FF128A" w:rsidRPr="00026868">
        <w:rPr>
          <w:sz w:val="22"/>
          <w:szCs w:val="22"/>
          <w:lang w:val="en-CA"/>
        </w:rPr>
        <w:t xml:space="preserve"> TMIV_MpiEncoder dumped and failed to produce any results.</w:t>
      </w:r>
      <w:r w:rsidR="00FF128A">
        <w:rPr>
          <w:sz w:val="22"/>
          <w:szCs w:val="22"/>
          <w:lang w:val="en-CA"/>
        </w:rPr>
        <w:t xml:space="preserve"> </w:t>
      </w:r>
    </w:p>
    <w:p w14:paraId="5588B135" w14:textId="4FF5EE23" w:rsidR="007F2742" w:rsidRPr="009A01E2" w:rsidRDefault="00891A8F" w:rsidP="00726B38">
      <w:pPr>
        <w:rPr>
          <w:szCs w:val="22"/>
          <w:lang w:val="en-CA"/>
        </w:rPr>
      </w:pPr>
      <w:r w:rsidRPr="00726B38">
        <w:rPr>
          <w:b/>
          <w:bCs/>
          <w:szCs w:val="22"/>
          <w:lang w:val="en-CA"/>
        </w:rPr>
        <w:t>NOTE:</w:t>
      </w:r>
      <w:r>
        <w:rPr>
          <w:szCs w:val="22"/>
          <w:lang w:val="en-CA"/>
        </w:rPr>
        <w:t xml:space="preserve"> </w:t>
      </w:r>
      <w:r w:rsidR="009A01E2">
        <w:rPr>
          <w:szCs w:val="22"/>
          <w:lang w:val="en-CA"/>
        </w:rPr>
        <w:t>The experiment</w:t>
      </w:r>
      <w:r w:rsidR="00D87369">
        <w:rPr>
          <w:szCs w:val="22"/>
          <w:lang w:val="en-CA"/>
        </w:rPr>
        <w:t>al</w:t>
      </w:r>
      <w:r w:rsidR="009A01E2">
        <w:rPr>
          <w:szCs w:val="22"/>
          <w:lang w:val="en-CA"/>
        </w:rPr>
        <w:t xml:space="preserve"> results show that the</w:t>
      </w:r>
      <w:r w:rsidR="007F2742" w:rsidRPr="009A01E2">
        <w:rPr>
          <w:szCs w:val="22"/>
          <w:lang w:val="en-CA"/>
        </w:rPr>
        <w:t xml:space="preserve">re is </w:t>
      </w:r>
      <w:r w:rsidR="007F2742" w:rsidRPr="00726B38">
        <w:rPr>
          <w:szCs w:val="22"/>
          <w:lang w:val="en-CA"/>
        </w:rPr>
        <w:t>no reduction of luma sample size</w:t>
      </w:r>
      <w:r w:rsidR="007F2742" w:rsidRPr="009A01E2">
        <w:rPr>
          <w:szCs w:val="22"/>
          <w:lang w:val="en-CA"/>
        </w:rPr>
        <w:t xml:space="preserve"> </w:t>
      </w:r>
      <w:r w:rsidR="009A01E2">
        <w:rPr>
          <w:szCs w:val="22"/>
          <w:lang w:val="en-CA"/>
        </w:rPr>
        <w:t>using the MIV approach c</w:t>
      </w:r>
      <w:r w:rsidR="007F2742" w:rsidRPr="009A01E2">
        <w:rPr>
          <w:szCs w:val="22"/>
          <w:lang w:val="en-CA"/>
        </w:rPr>
        <w:t>ompared with the packed video in MPII SEI</w:t>
      </w:r>
      <w:r w:rsidR="009A01E2">
        <w:rPr>
          <w:szCs w:val="22"/>
          <w:lang w:val="en-CA"/>
        </w:rPr>
        <w:t xml:space="preserve"> for this kind of MPI content (with </w:t>
      </w:r>
      <w:r w:rsidR="00F10355">
        <w:rPr>
          <w:szCs w:val="22"/>
          <w:lang w:val="en-CA"/>
        </w:rPr>
        <w:t xml:space="preserve">a </w:t>
      </w:r>
      <w:r w:rsidR="009A01E2">
        <w:rPr>
          <w:szCs w:val="22"/>
          <w:lang w:val="en-CA"/>
        </w:rPr>
        <w:t xml:space="preserve">small number of MPI layers </w:t>
      </w:r>
      <w:r w:rsidR="00F10355">
        <w:rPr>
          <w:szCs w:val="22"/>
          <w:lang w:val="en-CA"/>
        </w:rPr>
        <w:t xml:space="preserve">that </w:t>
      </w:r>
      <w:r w:rsidR="009A01E2">
        <w:rPr>
          <w:szCs w:val="22"/>
          <w:lang w:val="en-CA"/>
        </w:rPr>
        <w:t>are not sparse</w:t>
      </w:r>
      <w:r w:rsidR="00F10355">
        <w:rPr>
          <w:szCs w:val="22"/>
          <w:lang w:val="en-CA"/>
        </w:rPr>
        <w:t>ly populated</w:t>
      </w:r>
      <w:r w:rsidR="009A01E2">
        <w:rPr>
          <w:szCs w:val="22"/>
          <w:lang w:val="en-CA"/>
        </w:rPr>
        <w:t>)</w:t>
      </w:r>
      <w:r w:rsidR="002C0CCF">
        <w:rPr>
          <w:szCs w:val="22"/>
          <w:lang w:val="en-CA"/>
        </w:rPr>
        <w:t>, thus will not gain any profile/level benefit by using the atlas patches.</w:t>
      </w:r>
    </w:p>
    <w:p w14:paraId="2DF65374" w14:textId="77777777" w:rsidR="00222DE1" w:rsidRPr="007F2742" w:rsidRDefault="00222DE1" w:rsidP="00DC4136">
      <w:pPr>
        <w:rPr>
          <w:szCs w:val="22"/>
          <w:lang w:val="en-CA"/>
        </w:rPr>
      </w:pPr>
    </w:p>
    <w:p w14:paraId="6E71660A" w14:textId="34BB9DED" w:rsidR="00A40BED" w:rsidRDefault="00FF128A" w:rsidP="0019764B">
      <w:pPr>
        <w:jc w:val="center"/>
        <w:rPr>
          <w:lang w:val="en-CA"/>
        </w:rPr>
      </w:pPr>
      <w:r w:rsidRPr="00FF128A">
        <w:rPr>
          <w:noProof/>
        </w:rPr>
        <w:drawing>
          <wp:inline distT="0" distB="0" distL="0" distR="0" wp14:anchorId="7355EBC0" wp14:editId="293EC13D">
            <wp:extent cx="5604691" cy="3104866"/>
            <wp:effectExtent l="0" t="0" r="0" b="0"/>
            <wp:docPr id="9" name="Picture 9" descr="A screenshot of a computer&#10;&#10;Description automatically generated">
              <a:extLst xmlns:a="http://schemas.openxmlformats.org/drawingml/2006/main">
                <a:ext uri="{FF2B5EF4-FFF2-40B4-BE49-F238E27FC236}">
                  <a16:creationId xmlns:a16="http://schemas.microsoft.com/office/drawing/2014/main" id="{31551B15-D116-56F3-AE2F-D2DBC64839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creenshot of a computer&#10;&#10;Description automatically generated">
                      <a:extLst>
                        <a:ext uri="{FF2B5EF4-FFF2-40B4-BE49-F238E27FC236}">
                          <a16:creationId xmlns:a16="http://schemas.microsoft.com/office/drawing/2014/main" id="{31551B15-D116-56F3-AE2F-D2DBC64839DB}"/>
                        </a:ext>
                      </a:extLst>
                    </pic:cNvPr>
                    <pic:cNvPicPr>
                      <a:picLocks noChangeAspect="1"/>
                    </pic:cNvPicPr>
                  </pic:nvPicPr>
                  <pic:blipFill rotWithShape="1">
                    <a:blip r:embed="rId16"/>
                    <a:srcRect t="1509" b="443"/>
                    <a:stretch/>
                  </pic:blipFill>
                  <pic:spPr bwMode="auto">
                    <a:xfrm>
                      <a:off x="0" y="0"/>
                      <a:ext cx="5650976" cy="3130507"/>
                    </a:xfrm>
                    <a:prstGeom prst="rect">
                      <a:avLst/>
                    </a:prstGeom>
                    <a:noFill/>
                    <a:ln>
                      <a:noFill/>
                    </a:ln>
                    <a:extLst>
                      <a:ext uri="{53640926-AAD7-44D8-BBD7-CCE9431645EC}">
                        <a14:shadowObscured xmlns:a14="http://schemas.microsoft.com/office/drawing/2010/main"/>
                      </a:ext>
                    </a:extLst>
                  </pic:spPr>
                </pic:pic>
              </a:graphicData>
            </a:graphic>
          </wp:inline>
        </w:drawing>
      </w:r>
    </w:p>
    <w:p w14:paraId="6BA3FB4E" w14:textId="782E3816" w:rsidR="009A01E2" w:rsidRPr="00726B38" w:rsidRDefault="009A01E2" w:rsidP="009A01E2">
      <w:pPr>
        <w:pStyle w:val="Caption"/>
        <w:jc w:val="center"/>
        <w:rPr>
          <w:sz w:val="22"/>
          <w:szCs w:val="22"/>
          <w:lang w:val="en-CA"/>
        </w:rPr>
      </w:pPr>
      <w:bookmarkStart w:id="81" w:name="_Ref146196955"/>
      <w:r w:rsidRPr="00726B38">
        <w:rPr>
          <w:sz w:val="22"/>
          <w:szCs w:val="22"/>
        </w:rPr>
        <w:t xml:space="preserve">Figure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7</w:t>
      </w:r>
      <w:r w:rsidRPr="00726B38">
        <w:rPr>
          <w:noProof/>
          <w:sz w:val="22"/>
          <w:szCs w:val="22"/>
        </w:rPr>
        <w:fldChar w:fldCharType="end"/>
      </w:r>
      <w:bookmarkEnd w:id="81"/>
      <w:r w:rsidR="00AB031F">
        <w:rPr>
          <w:noProof/>
          <w:sz w:val="22"/>
          <w:szCs w:val="22"/>
        </w:rPr>
        <w:t>. </w:t>
      </w:r>
      <w:r w:rsidRPr="00726B38">
        <w:rPr>
          <w:noProof/>
          <w:sz w:val="22"/>
          <w:szCs w:val="22"/>
        </w:rPr>
        <w:t>TMIV</w:t>
      </w:r>
      <w:r w:rsidR="00905E87">
        <w:rPr>
          <w:noProof/>
          <w:sz w:val="22"/>
          <w:szCs w:val="22"/>
        </w:rPr>
        <w:t xml:space="preserve"> </w:t>
      </w:r>
      <w:r w:rsidRPr="00726B38">
        <w:rPr>
          <w:noProof/>
          <w:sz w:val="22"/>
          <w:szCs w:val="22"/>
        </w:rPr>
        <w:t>M</w:t>
      </w:r>
      <w:r w:rsidR="00905E87">
        <w:rPr>
          <w:noProof/>
          <w:sz w:val="22"/>
          <w:szCs w:val="22"/>
        </w:rPr>
        <w:t>PI e</w:t>
      </w:r>
      <w:r w:rsidRPr="00726B38">
        <w:rPr>
          <w:noProof/>
          <w:sz w:val="22"/>
          <w:szCs w:val="22"/>
        </w:rPr>
        <w:t>ncoder output</w:t>
      </w:r>
      <w:r w:rsidR="00BD0D78">
        <w:rPr>
          <w:noProof/>
          <w:sz w:val="22"/>
          <w:szCs w:val="22"/>
        </w:rPr>
        <w:t>ed</w:t>
      </w:r>
      <w:r w:rsidR="00F10355">
        <w:rPr>
          <w:noProof/>
          <w:sz w:val="22"/>
          <w:szCs w:val="22"/>
        </w:rPr>
        <w:t xml:space="preserve"> </w:t>
      </w:r>
      <w:r w:rsidRPr="00726B38">
        <w:rPr>
          <w:noProof/>
          <w:sz w:val="22"/>
          <w:szCs w:val="22"/>
        </w:rPr>
        <w:t>altas</w:t>
      </w:r>
      <w:r w:rsidR="00F10355">
        <w:rPr>
          <w:noProof/>
          <w:sz w:val="22"/>
          <w:szCs w:val="22"/>
        </w:rPr>
        <w:t>es</w:t>
      </w:r>
      <w:r w:rsidRPr="00726B38">
        <w:rPr>
          <w:noProof/>
          <w:sz w:val="22"/>
          <w:szCs w:val="22"/>
        </w:rPr>
        <w:t xml:space="preserve"> </w:t>
      </w:r>
      <w:r w:rsidR="00BD0D78">
        <w:rPr>
          <w:noProof/>
          <w:sz w:val="22"/>
          <w:szCs w:val="22"/>
        </w:rPr>
        <w:t xml:space="preserve">YUVs </w:t>
      </w:r>
      <w:r w:rsidRPr="00726B38">
        <w:rPr>
          <w:noProof/>
          <w:sz w:val="22"/>
          <w:szCs w:val="22"/>
        </w:rPr>
        <w:t xml:space="preserve">of texture and transparency. </w:t>
      </w:r>
      <w:r w:rsidR="00F10355">
        <w:rPr>
          <w:noProof/>
          <w:sz w:val="22"/>
          <w:szCs w:val="22"/>
        </w:rPr>
        <w:t>The a</w:t>
      </w:r>
      <w:r w:rsidR="007B7A3B" w:rsidRPr="00726B38">
        <w:rPr>
          <w:noProof/>
          <w:sz w:val="22"/>
          <w:szCs w:val="22"/>
        </w:rPr>
        <w:t>tlas frame</w:t>
      </w:r>
      <w:r w:rsidRPr="00726B38">
        <w:rPr>
          <w:noProof/>
          <w:sz w:val="22"/>
          <w:szCs w:val="22"/>
        </w:rPr>
        <w:t xml:space="preserve"> has</w:t>
      </w:r>
      <w:r w:rsidR="007B7A3B" w:rsidRPr="00726B38">
        <w:rPr>
          <w:noProof/>
          <w:sz w:val="22"/>
          <w:szCs w:val="22"/>
        </w:rPr>
        <w:t xml:space="preserve"> default</w:t>
      </w:r>
      <w:r w:rsidRPr="00726B38">
        <w:rPr>
          <w:noProof/>
          <w:sz w:val="22"/>
          <w:szCs w:val="22"/>
        </w:rPr>
        <w:t xml:space="preserve"> resol</w:t>
      </w:r>
      <w:r w:rsidR="00F10355">
        <w:rPr>
          <w:noProof/>
          <w:sz w:val="22"/>
          <w:szCs w:val="22"/>
        </w:rPr>
        <w:t>u</w:t>
      </w:r>
      <w:r w:rsidRPr="00726B38">
        <w:rPr>
          <w:noProof/>
          <w:sz w:val="22"/>
          <w:szCs w:val="22"/>
        </w:rPr>
        <w:t>tion [4096,</w:t>
      </w:r>
      <w:r w:rsidR="00F10355">
        <w:rPr>
          <w:noProof/>
          <w:sz w:val="22"/>
          <w:szCs w:val="22"/>
        </w:rPr>
        <w:t xml:space="preserve"> </w:t>
      </w:r>
      <w:r w:rsidRPr="00726B38">
        <w:rPr>
          <w:noProof/>
          <w:sz w:val="22"/>
          <w:szCs w:val="22"/>
        </w:rPr>
        <w:t>4096]</w:t>
      </w:r>
    </w:p>
    <w:p w14:paraId="763508EA" w14:textId="77777777" w:rsidR="009A01E2" w:rsidRDefault="009A01E2" w:rsidP="0019764B">
      <w:pPr>
        <w:jc w:val="center"/>
        <w:rPr>
          <w:lang w:val="en-CA"/>
        </w:rPr>
      </w:pPr>
    </w:p>
    <w:p w14:paraId="13C355BD" w14:textId="78DB4415" w:rsidR="00FF128A" w:rsidRDefault="00FF128A" w:rsidP="00726B38">
      <w:pPr>
        <w:keepNext/>
        <w:jc w:val="center"/>
        <w:rPr>
          <w:noProof/>
        </w:rPr>
      </w:pPr>
      <w:r w:rsidRPr="00FF128A">
        <w:rPr>
          <w:b/>
          <w:bCs/>
          <w:noProof/>
        </w:rPr>
        <w:lastRenderedPageBreak/>
        <w:drawing>
          <wp:inline distT="0" distB="0" distL="0" distR="0" wp14:anchorId="66A9F102" wp14:editId="51A2A8B4">
            <wp:extent cx="2750024" cy="3820606"/>
            <wp:effectExtent l="0" t="0" r="0" b="0"/>
            <wp:docPr id="3" name="Picture 3">
              <a:extLst xmlns:a="http://schemas.openxmlformats.org/drawingml/2006/main">
                <a:ext uri="{FF2B5EF4-FFF2-40B4-BE49-F238E27FC236}">
                  <a16:creationId xmlns:a16="http://schemas.microsoft.com/office/drawing/2014/main" id="{9A356A09-0439-7B77-A90B-1A4293E1A3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A356A09-0439-7B77-A90B-1A4293E1A318}"/>
                        </a:ext>
                      </a:extLst>
                    </pic:cNvPr>
                    <pic:cNvPicPr>
                      <a:picLocks noChangeAspect="1"/>
                    </pic:cNvPicPr>
                  </pic:nvPicPr>
                  <pic:blipFill>
                    <a:blip r:embed="rId17"/>
                    <a:stretch>
                      <a:fillRect/>
                    </a:stretch>
                  </pic:blipFill>
                  <pic:spPr>
                    <a:xfrm>
                      <a:off x="0" y="0"/>
                      <a:ext cx="2756377" cy="3829432"/>
                    </a:xfrm>
                    <a:prstGeom prst="rect">
                      <a:avLst/>
                    </a:prstGeom>
                  </pic:spPr>
                </pic:pic>
              </a:graphicData>
            </a:graphic>
          </wp:inline>
        </w:drawing>
      </w:r>
      <w:r w:rsidR="009A01E2" w:rsidRPr="009A01E2">
        <w:rPr>
          <w:noProof/>
        </w:rPr>
        <w:t xml:space="preserve"> </w:t>
      </w:r>
      <w:r w:rsidR="009A01E2">
        <w:rPr>
          <w:noProof/>
        </w:rPr>
        <w:t xml:space="preserve">  </w:t>
      </w:r>
      <w:r w:rsidR="009A01E2" w:rsidRPr="009A01E2">
        <w:rPr>
          <w:b/>
          <w:bCs/>
          <w:noProof/>
        </w:rPr>
        <w:drawing>
          <wp:inline distT="0" distB="0" distL="0" distR="0" wp14:anchorId="31B59AD2" wp14:editId="6CB88909">
            <wp:extent cx="2348192" cy="3814662"/>
            <wp:effectExtent l="0" t="0" r="0" b="0"/>
            <wp:docPr id="25" name="Picture 25">
              <a:extLst xmlns:a="http://schemas.openxmlformats.org/drawingml/2006/main">
                <a:ext uri="{FF2B5EF4-FFF2-40B4-BE49-F238E27FC236}">
                  <a16:creationId xmlns:a16="http://schemas.microsoft.com/office/drawing/2014/main" id="{D973DDCC-999A-A581-A3A0-25A98DF37B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D973DDCC-999A-A581-A3A0-25A98DF37B25}"/>
                        </a:ext>
                      </a:extLst>
                    </pic:cNvPr>
                    <pic:cNvPicPr>
                      <a:picLocks noChangeAspect="1"/>
                    </pic:cNvPicPr>
                  </pic:nvPicPr>
                  <pic:blipFill rotWithShape="1">
                    <a:blip r:embed="rId18"/>
                    <a:srcRect r="60147"/>
                    <a:stretch/>
                  </pic:blipFill>
                  <pic:spPr>
                    <a:xfrm>
                      <a:off x="0" y="0"/>
                      <a:ext cx="2353964" cy="3824039"/>
                    </a:xfrm>
                    <a:prstGeom prst="rect">
                      <a:avLst/>
                    </a:prstGeom>
                  </pic:spPr>
                </pic:pic>
              </a:graphicData>
            </a:graphic>
          </wp:inline>
        </w:drawing>
      </w:r>
    </w:p>
    <w:p w14:paraId="6AC0950C" w14:textId="20E81F09" w:rsidR="009A01E2" w:rsidRPr="00726B38" w:rsidRDefault="009A01E2" w:rsidP="009A01E2">
      <w:pPr>
        <w:pStyle w:val="Caption"/>
        <w:jc w:val="center"/>
        <w:rPr>
          <w:sz w:val="22"/>
          <w:szCs w:val="22"/>
          <w:lang w:val="en-CA"/>
        </w:rPr>
      </w:pPr>
      <w:bookmarkStart w:id="82" w:name="_Ref146196965"/>
      <w:r w:rsidRPr="00726B38">
        <w:rPr>
          <w:sz w:val="22"/>
          <w:szCs w:val="22"/>
        </w:rPr>
        <w:t xml:space="preserve">Figure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8</w:t>
      </w:r>
      <w:r w:rsidRPr="00726B38">
        <w:rPr>
          <w:noProof/>
          <w:sz w:val="22"/>
          <w:szCs w:val="22"/>
        </w:rPr>
        <w:fldChar w:fldCharType="end"/>
      </w:r>
      <w:bookmarkEnd w:id="82"/>
      <w:r w:rsidR="00AB031F">
        <w:rPr>
          <w:noProof/>
          <w:sz w:val="22"/>
          <w:szCs w:val="22"/>
        </w:rPr>
        <w:t>.</w:t>
      </w:r>
      <w:r w:rsidRPr="00726B38">
        <w:rPr>
          <w:noProof/>
          <w:sz w:val="22"/>
          <w:szCs w:val="22"/>
        </w:rPr>
        <w:t xml:space="preserve"> TMIV MPI encoder outputed altas YUVs of texture and transparency. </w:t>
      </w:r>
      <w:r w:rsidR="007B7A3B" w:rsidRPr="00726B38">
        <w:rPr>
          <w:noProof/>
          <w:sz w:val="22"/>
          <w:szCs w:val="22"/>
        </w:rPr>
        <w:t>Atlas frame size set to be</w:t>
      </w:r>
      <w:r w:rsidRPr="00726B38">
        <w:rPr>
          <w:noProof/>
          <w:sz w:val="22"/>
          <w:szCs w:val="22"/>
        </w:rPr>
        <w:t xml:space="preserve"> [3072, 1536], the json file is the cfg file used to config</w:t>
      </w:r>
      <w:r w:rsidR="00F10355">
        <w:rPr>
          <w:noProof/>
          <w:sz w:val="22"/>
          <w:szCs w:val="22"/>
        </w:rPr>
        <w:t>ure</w:t>
      </w:r>
      <w:r w:rsidRPr="00726B38">
        <w:rPr>
          <w:noProof/>
          <w:sz w:val="22"/>
          <w:szCs w:val="22"/>
        </w:rPr>
        <w:t xml:space="preserve"> the TMIV MPI encoder. Setting </w:t>
      </w:r>
      <w:r w:rsidR="00F10355">
        <w:rPr>
          <w:noProof/>
          <w:sz w:val="22"/>
          <w:szCs w:val="22"/>
        </w:rPr>
        <w:t xml:space="preserve">a </w:t>
      </w:r>
      <w:r w:rsidRPr="00726B38">
        <w:rPr>
          <w:noProof/>
          <w:sz w:val="22"/>
          <w:szCs w:val="22"/>
        </w:rPr>
        <w:t>smaller size of atlas frame</w:t>
      </w:r>
      <w:r w:rsidR="00F10355">
        <w:rPr>
          <w:noProof/>
          <w:sz w:val="22"/>
          <w:szCs w:val="22"/>
        </w:rPr>
        <w:t>s</w:t>
      </w:r>
      <w:r w:rsidRPr="00726B38">
        <w:rPr>
          <w:noProof/>
          <w:sz w:val="22"/>
          <w:szCs w:val="22"/>
        </w:rPr>
        <w:t xml:space="preserve"> results in </w:t>
      </w:r>
      <w:r w:rsidR="00F10355">
        <w:rPr>
          <w:noProof/>
          <w:sz w:val="22"/>
          <w:szCs w:val="22"/>
        </w:rPr>
        <w:t xml:space="preserve">a </w:t>
      </w:r>
      <w:r w:rsidRPr="00726B38">
        <w:rPr>
          <w:noProof/>
          <w:sz w:val="22"/>
          <w:szCs w:val="22"/>
        </w:rPr>
        <w:t xml:space="preserve">runtime error for </w:t>
      </w:r>
      <w:r w:rsidR="00F10355">
        <w:rPr>
          <w:noProof/>
          <w:sz w:val="22"/>
          <w:szCs w:val="22"/>
        </w:rPr>
        <w:t xml:space="preserve">the </w:t>
      </w:r>
      <w:r w:rsidRPr="00726B38">
        <w:rPr>
          <w:noProof/>
          <w:sz w:val="22"/>
          <w:szCs w:val="22"/>
        </w:rPr>
        <w:t>TMIV MPI encoder.</w:t>
      </w:r>
    </w:p>
    <w:p w14:paraId="78336942" w14:textId="16BF9D12" w:rsidR="00032F63" w:rsidRDefault="00032F63">
      <w:pPr>
        <w:pStyle w:val="Heading1"/>
        <w:rPr>
          <w:lang w:val="en-CA"/>
        </w:rPr>
      </w:pPr>
      <w:r>
        <w:rPr>
          <w:lang w:val="en-CA"/>
        </w:rPr>
        <w:t>Conclusion</w:t>
      </w:r>
    </w:p>
    <w:p w14:paraId="5BAFBB5C" w14:textId="122CD42A" w:rsidR="0042146B" w:rsidRDefault="00511C3C" w:rsidP="006A30EA">
      <w:pPr>
        <w:rPr>
          <w:lang w:val="en-CA"/>
        </w:rPr>
      </w:pPr>
      <w:r>
        <w:rPr>
          <w:lang w:val="en-CA"/>
        </w:rPr>
        <w:t xml:space="preserve">Based on the above analysis, </w:t>
      </w:r>
      <w:r w:rsidR="0042146B">
        <w:rPr>
          <w:lang w:val="en-CA"/>
        </w:rPr>
        <w:t xml:space="preserve">it is concluded that </w:t>
      </w:r>
      <w:r w:rsidR="009A01E2">
        <w:rPr>
          <w:lang w:val="en-CA"/>
        </w:rPr>
        <w:t xml:space="preserve">the </w:t>
      </w:r>
      <w:r w:rsidR="00314940">
        <w:rPr>
          <w:lang w:val="en-CA"/>
        </w:rPr>
        <w:t xml:space="preserve">proposed </w:t>
      </w:r>
      <w:r w:rsidR="009A01E2">
        <w:rPr>
          <w:lang w:val="en-CA"/>
        </w:rPr>
        <w:t xml:space="preserve">MPII SEI </w:t>
      </w:r>
      <w:r w:rsidR="00314940">
        <w:rPr>
          <w:lang w:val="en-CA"/>
        </w:rPr>
        <w:t xml:space="preserve">message </w:t>
      </w:r>
      <w:r w:rsidR="009A01E2">
        <w:rPr>
          <w:lang w:val="en-CA"/>
        </w:rPr>
        <w:t xml:space="preserve">is </w:t>
      </w:r>
      <w:r w:rsidR="00314940">
        <w:rPr>
          <w:lang w:val="en-CA"/>
        </w:rPr>
        <w:t xml:space="preserve">preferable for </w:t>
      </w:r>
      <w:r w:rsidR="006A30EA">
        <w:rPr>
          <w:lang w:val="en-CA"/>
        </w:rPr>
        <w:t>distribution</w:t>
      </w:r>
      <w:r w:rsidR="009A01E2">
        <w:rPr>
          <w:lang w:val="en-CA"/>
        </w:rPr>
        <w:t xml:space="preserve"> of </w:t>
      </w:r>
      <w:r w:rsidR="00891A8F">
        <w:rPr>
          <w:lang w:val="en-CA"/>
        </w:rPr>
        <w:t>single-</w:t>
      </w:r>
      <w:r w:rsidR="009A01E2">
        <w:rPr>
          <w:lang w:val="en-CA"/>
        </w:rPr>
        <w:t xml:space="preserve">view MPI </w:t>
      </w:r>
      <w:r w:rsidR="00314940">
        <w:rPr>
          <w:lang w:val="en-CA"/>
        </w:rPr>
        <w:t>content that is</w:t>
      </w:r>
      <w:r w:rsidR="009A01E2">
        <w:rPr>
          <w:lang w:val="en-CA"/>
        </w:rPr>
        <w:t xml:space="preserve"> decodable by </w:t>
      </w:r>
      <w:r w:rsidR="00087309">
        <w:rPr>
          <w:lang w:val="en-CA"/>
        </w:rPr>
        <w:t xml:space="preserve">a </w:t>
      </w:r>
      <w:r w:rsidR="00314940">
        <w:rPr>
          <w:lang w:val="en-CA"/>
        </w:rPr>
        <w:t>single conventional 2D video decoder on existing smartphones and consumer devices</w:t>
      </w:r>
      <w:r w:rsidR="009A01E2">
        <w:rPr>
          <w:lang w:val="en-CA"/>
        </w:rPr>
        <w:t>.</w:t>
      </w:r>
      <w:r w:rsidR="006A30EA">
        <w:rPr>
          <w:lang w:val="en-CA"/>
        </w:rPr>
        <w:t xml:space="preserve"> </w:t>
      </w:r>
      <w:r w:rsidR="00314940">
        <w:rPr>
          <w:lang w:val="en-CA"/>
        </w:rPr>
        <w:t xml:space="preserve">The current </w:t>
      </w:r>
      <w:r w:rsidR="00891A8F">
        <w:rPr>
          <w:lang w:val="en-CA"/>
        </w:rPr>
        <w:t xml:space="preserve">MIV </w:t>
      </w:r>
      <w:r w:rsidR="00314940">
        <w:rPr>
          <w:lang w:val="en-CA"/>
        </w:rPr>
        <w:t>specification is not compatible with this use case.</w:t>
      </w:r>
      <w:r w:rsidR="00891A8F">
        <w:rPr>
          <w:lang w:val="en-CA"/>
        </w:rPr>
        <w:t xml:space="preserve"> Future amendments to </w:t>
      </w:r>
      <w:r w:rsidR="00314940">
        <w:rPr>
          <w:lang w:val="en-CA"/>
        </w:rPr>
        <w:t xml:space="preserve">the </w:t>
      </w:r>
      <w:r w:rsidR="00891A8F">
        <w:rPr>
          <w:lang w:val="en-CA"/>
        </w:rPr>
        <w:t xml:space="preserve">MIV </w:t>
      </w:r>
      <w:r w:rsidR="00314940">
        <w:rPr>
          <w:lang w:val="en-CA"/>
        </w:rPr>
        <w:t xml:space="preserve">specification </w:t>
      </w:r>
      <w:r w:rsidR="00891A8F">
        <w:rPr>
          <w:lang w:val="en-CA"/>
        </w:rPr>
        <w:t xml:space="preserve">might provide such capability, but </w:t>
      </w:r>
      <w:r w:rsidR="0042146B">
        <w:rPr>
          <w:lang w:val="en-CA"/>
        </w:rPr>
        <w:t>significant bit</w:t>
      </w:r>
      <w:r w:rsidR="00DC2658">
        <w:rPr>
          <w:lang w:val="en-CA"/>
        </w:rPr>
        <w:t xml:space="preserve"> </w:t>
      </w:r>
      <w:r w:rsidR="0042146B">
        <w:rPr>
          <w:lang w:val="en-CA"/>
        </w:rPr>
        <w:t xml:space="preserve">rate overhead and decoder implementation complexity would </w:t>
      </w:r>
      <w:r w:rsidR="00AB031F">
        <w:rPr>
          <w:lang w:val="en-CA"/>
        </w:rPr>
        <w:t>remain</w:t>
      </w:r>
      <w:r w:rsidR="0042146B">
        <w:rPr>
          <w:lang w:val="en-CA"/>
        </w:rPr>
        <w:t>.</w:t>
      </w:r>
    </w:p>
    <w:p w14:paraId="4C894631" w14:textId="7B5C5AEF" w:rsidR="00827603" w:rsidRDefault="006A30EA" w:rsidP="006A30EA">
      <w:pPr>
        <w:rPr>
          <w:ins w:id="83" w:author="Lu, Taoran" w:date="2023-10-15T00:13:00Z"/>
          <w:lang w:val="en-CA"/>
        </w:rPr>
      </w:pPr>
      <w:r>
        <w:rPr>
          <w:lang w:val="en-CA"/>
        </w:rPr>
        <w:t xml:space="preserve">It is </w:t>
      </w:r>
      <w:r w:rsidR="00AB031F">
        <w:rPr>
          <w:lang w:val="en-CA"/>
        </w:rPr>
        <w:t xml:space="preserve">thus </w:t>
      </w:r>
      <w:r>
        <w:rPr>
          <w:lang w:val="en-CA"/>
        </w:rPr>
        <w:t>proposed that</w:t>
      </w:r>
      <w:r w:rsidR="00880C28">
        <w:rPr>
          <w:lang w:val="en-CA"/>
        </w:rPr>
        <w:t xml:space="preserve"> </w:t>
      </w:r>
      <w:r w:rsidR="0042146B">
        <w:rPr>
          <w:lang w:val="en-CA"/>
        </w:rPr>
        <w:t xml:space="preserve">the </w:t>
      </w:r>
      <w:r w:rsidR="00160F2B">
        <w:rPr>
          <w:lang w:val="en-CA"/>
        </w:rPr>
        <w:t xml:space="preserve">multiplane image information </w:t>
      </w:r>
      <w:r w:rsidR="00EF4FF0">
        <w:rPr>
          <w:lang w:val="en-CA"/>
        </w:rPr>
        <w:t xml:space="preserve">(MPII) </w:t>
      </w:r>
      <w:r w:rsidR="00160F2B">
        <w:rPr>
          <w:lang w:val="en-CA"/>
        </w:rPr>
        <w:t>SEI</w:t>
      </w:r>
      <w:r w:rsidR="00880C28">
        <w:rPr>
          <w:lang w:val="en-CA"/>
        </w:rPr>
        <w:t xml:space="preserve"> message</w:t>
      </w:r>
      <w:r w:rsidR="008B0062">
        <w:rPr>
          <w:lang w:val="en-CA"/>
        </w:rPr>
        <w:t xml:space="preserve"> be adopted in</w:t>
      </w:r>
      <w:r w:rsidR="00AB031F">
        <w:rPr>
          <w:lang w:val="en-CA"/>
        </w:rPr>
        <w:t>to</w:t>
      </w:r>
      <w:r w:rsidR="008B0062">
        <w:rPr>
          <w:lang w:val="en-CA"/>
        </w:rPr>
        <w:t xml:space="preserve"> the next version of VSEI</w:t>
      </w:r>
      <w:r w:rsidR="006B3843" w:rsidRPr="006B3843">
        <w:rPr>
          <w:lang w:val="en-CA"/>
        </w:rPr>
        <w:t>.</w:t>
      </w:r>
    </w:p>
    <w:p w14:paraId="43F6578A" w14:textId="21BFEE38" w:rsidR="00C6727B" w:rsidRDefault="00C6727B" w:rsidP="00C6727B">
      <w:pPr>
        <w:pStyle w:val="Heading1"/>
        <w:rPr>
          <w:ins w:id="84" w:author="Lu, Taoran" w:date="2023-10-15T00:13:00Z"/>
          <w:lang w:val="en-CA"/>
        </w:rPr>
      </w:pPr>
      <w:ins w:id="85" w:author="Lu, Taoran" w:date="2023-10-15T00:13:00Z">
        <w:r>
          <w:rPr>
            <w:lang w:val="en-CA"/>
          </w:rPr>
          <w:t>Acknowledgement</w:t>
        </w:r>
      </w:ins>
    </w:p>
    <w:p w14:paraId="21198859" w14:textId="4D62A4D0" w:rsidR="00C6727B" w:rsidRDefault="00C6727B" w:rsidP="00C6727B">
      <w:pPr>
        <w:rPr>
          <w:lang w:val="en-CA"/>
        </w:rPr>
      </w:pPr>
      <w:ins w:id="86" w:author="Lu, Taoran" w:date="2023-10-15T00:13:00Z">
        <w:r>
          <w:rPr>
            <w:lang w:val="en-CA"/>
          </w:rPr>
          <w:t>Thanks Alibaba for crosschecking</w:t>
        </w:r>
      </w:ins>
      <w:ins w:id="87" w:author="Lu, Taoran" w:date="2023-10-15T00:16:00Z">
        <w:r>
          <w:rPr>
            <w:lang w:val="en-CA"/>
          </w:rPr>
          <w:t xml:space="preserve"> </w:t>
        </w:r>
        <w:r>
          <w:rPr>
            <w:lang w:val="en-CA"/>
          </w:rPr>
          <w:fldChar w:fldCharType="begin"/>
        </w:r>
        <w:r>
          <w:rPr>
            <w:lang w:val="en-CA"/>
          </w:rPr>
          <w:instrText xml:space="preserve"> REF _Ref148221433 \r \h </w:instrText>
        </w:r>
        <w:r>
          <w:rPr>
            <w:lang w:val="en-CA"/>
          </w:rPr>
        </w:r>
      </w:ins>
      <w:r>
        <w:rPr>
          <w:lang w:val="en-CA"/>
        </w:rPr>
        <w:fldChar w:fldCharType="separate"/>
      </w:r>
      <w:ins w:id="88" w:author="Lu, Taoran" w:date="2023-10-15T00:16:00Z">
        <w:r>
          <w:rPr>
            <w:lang w:val="en-CA"/>
          </w:rPr>
          <w:t>[6]</w:t>
        </w:r>
        <w:r>
          <w:rPr>
            <w:lang w:val="en-CA"/>
          </w:rPr>
          <w:fldChar w:fldCharType="end"/>
        </w:r>
      </w:ins>
      <w:ins w:id="89" w:author="Lu, Taoran" w:date="2023-10-15T00:13:00Z">
        <w:r>
          <w:rPr>
            <w:lang w:val="en-CA"/>
          </w:rPr>
          <w:t xml:space="preserve"> the </w:t>
        </w:r>
      </w:ins>
      <w:ins w:id="90" w:author="Lu, Taoran" w:date="2023-10-15T00:14:00Z">
        <w:r>
          <w:rPr>
            <w:lang w:val="en-CA"/>
          </w:rPr>
          <w:t>implementation of this proposal.</w:t>
        </w:r>
      </w:ins>
    </w:p>
    <w:p w14:paraId="06810CB7" w14:textId="2E7922A9" w:rsidR="002F0641" w:rsidRPr="005B217D" w:rsidRDefault="002F0641">
      <w:pPr>
        <w:pStyle w:val="Heading1"/>
        <w:rPr>
          <w:lang w:val="en-CA"/>
        </w:rPr>
      </w:pPr>
      <w:r>
        <w:rPr>
          <w:lang w:val="en-CA"/>
        </w:rPr>
        <w:t>References</w:t>
      </w:r>
    </w:p>
    <w:p w14:paraId="186D1378" w14:textId="4F1ED298" w:rsidR="0045737B" w:rsidRPr="0045737B"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jc w:val="left"/>
        <w:textAlignment w:val="auto"/>
      </w:pPr>
      <w:bookmarkStart w:id="91" w:name="_Ref92871580"/>
      <w:bookmarkStart w:id="92" w:name="_Ref98487128"/>
      <w:bookmarkStart w:id="93" w:name="_Ref126148626"/>
      <w:bookmarkStart w:id="94" w:name="_Ref146796382"/>
      <w:bookmarkStart w:id="95" w:name="_Ref121869005"/>
      <w:r w:rsidRPr="00037818">
        <w:t xml:space="preserve">Taoran Lu, Peng Yin, Guan-Ming Su, Dae Yeol Lee, Tsung-wei Huang, Sean McCarthy, Walt Husak, </w:t>
      </w:r>
      <w:r w:rsidR="00AB031F">
        <w:t xml:space="preserve">and </w:t>
      </w:r>
      <w:r w:rsidRPr="00037818">
        <w:t>Gary J. Sullivan</w:t>
      </w:r>
      <w:r>
        <w:t>, “</w:t>
      </w:r>
      <w:r w:rsidRPr="00037818">
        <w:t>AHG9: Multiplane Image Information SEI</w:t>
      </w:r>
      <w:r>
        <w:t>”</w:t>
      </w:r>
      <w:bookmarkEnd w:id="91"/>
      <w:bookmarkEnd w:id="92"/>
      <w:bookmarkEnd w:id="93"/>
      <w:r>
        <w:t xml:space="preserve">, </w:t>
      </w:r>
      <w:hyperlink r:id="rId19" w:history="1">
        <w:r w:rsidRPr="00DC2658">
          <w:rPr>
            <w:rStyle w:val="Hyperlink"/>
          </w:rPr>
          <w:t>JVET-AE0066</w:t>
        </w:r>
      </w:hyperlink>
      <w:r>
        <w:t>, July 2023</w:t>
      </w:r>
      <w:bookmarkEnd w:id="94"/>
    </w:p>
    <w:p w14:paraId="05468DFD" w14:textId="6815C5A9" w:rsidR="00037818"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96" w:name="_Ref146796433"/>
      <w:bookmarkStart w:id="97" w:name="_Ref126148630"/>
      <w:r>
        <w:t xml:space="preserve">ISO/IEC 23090-12:2021(E)/AMD.1:2022, </w:t>
      </w:r>
      <w:r w:rsidRPr="00726B38">
        <w:rPr>
          <w:i/>
          <w:iCs/>
        </w:rPr>
        <w:t>Information technology — Coded representation of immersive media — Part 12: MPEG Immersive video</w:t>
      </w:r>
      <w:bookmarkEnd w:id="96"/>
    </w:p>
    <w:p w14:paraId="7EC1D0EA" w14:textId="264CC4AE" w:rsidR="00037818"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98" w:name="_Ref146796442"/>
      <w:r>
        <w:t xml:space="preserve">ISO/IEC 23090-5:2023(E), </w:t>
      </w:r>
      <w:r w:rsidRPr="00726B38">
        <w:rPr>
          <w:i/>
          <w:iCs/>
        </w:rPr>
        <w:t>Information technology — Coded representation of immersive media — Part 5: Visual volumetric video-based coding (V3C) and video-based point cloud compression (V-PCC)</w:t>
      </w:r>
      <w:bookmarkEnd w:id="98"/>
    </w:p>
    <w:p w14:paraId="71C72E5C" w14:textId="3914635B" w:rsidR="00037818" w:rsidRDefault="00037818" w:rsidP="00726B38">
      <w:pPr>
        <w:numPr>
          <w:ilvl w:val="0"/>
          <w:numId w:val="6"/>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99" w:name="_Ref146796454"/>
      <w:r>
        <w:lastRenderedPageBreak/>
        <w:t xml:space="preserve">TMIV software: </w:t>
      </w:r>
      <w:hyperlink r:id="rId20" w:history="1">
        <w:r w:rsidRPr="00372931">
          <w:rPr>
            <w:rStyle w:val="Hyperlink"/>
          </w:rPr>
          <w:t>https://gitlab.com/mpeg-i-visual/tmiv</w:t>
        </w:r>
      </w:hyperlink>
      <w:bookmarkEnd w:id="99"/>
    </w:p>
    <w:p w14:paraId="471169B7" w14:textId="01BE1583" w:rsidR="00141313" w:rsidRDefault="0088404C" w:rsidP="00726B38">
      <w:pPr>
        <w:pStyle w:val="ListParagraph"/>
        <w:numPr>
          <w:ilvl w:val="0"/>
          <w:numId w:val="6"/>
        </w:numPr>
        <w:spacing w:before="136"/>
        <w:rPr>
          <w:ins w:id="100" w:author="Lu, Taoran" w:date="2023-10-15T00:14:00Z"/>
          <w:sz w:val="22"/>
          <w:szCs w:val="22"/>
        </w:rPr>
      </w:pPr>
      <w:bookmarkStart w:id="101" w:name="_Ref146796308"/>
      <w:r w:rsidRPr="0088404C">
        <w:rPr>
          <w:sz w:val="22"/>
          <w:szCs w:val="22"/>
        </w:rPr>
        <w:t>Taoran Lu, Sejin Oh, Peng Yin, Sean McCarthy, Walt Husak, Gary J. Sullivan</w:t>
      </w:r>
      <w:r w:rsidR="00037818" w:rsidRPr="0088404C">
        <w:rPr>
          <w:sz w:val="22"/>
          <w:szCs w:val="22"/>
        </w:rPr>
        <w:t xml:space="preserve">, </w:t>
      </w:r>
      <w:r w:rsidR="00AB031F" w:rsidRPr="0088404C">
        <w:rPr>
          <w:sz w:val="22"/>
          <w:szCs w:val="22"/>
        </w:rPr>
        <w:t>“</w:t>
      </w:r>
      <w:r w:rsidR="00037818" w:rsidRPr="0088404C">
        <w:rPr>
          <w:sz w:val="22"/>
          <w:szCs w:val="22"/>
        </w:rPr>
        <w:t>[MIV] On MIV Extended Restricted Geometry Profile and MPI coding</w:t>
      </w:r>
      <w:r w:rsidR="00AB031F" w:rsidRPr="0088404C">
        <w:rPr>
          <w:sz w:val="22"/>
          <w:szCs w:val="22"/>
        </w:rPr>
        <w:t>”</w:t>
      </w:r>
      <w:r w:rsidR="00860173" w:rsidRPr="0088404C">
        <w:rPr>
          <w:sz w:val="22"/>
          <w:szCs w:val="22"/>
        </w:rPr>
        <w:t xml:space="preserve">, </w:t>
      </w:r>
      <w:r w:rsidR="00AB031F" w:rsidRPr="0088404C">
        <w:rPr>
          <w:sz w:val="22"/>
          <w:szCs w:val="22"/>
        </w:rPr>
        <w:t>m</w:t>
      </w:r>
      <w:r w:rsidR="00FC6EDE">
        <w:rPr>
          <w:sz w:val="22"/>
          <w:szCs w:val="22"/>
        </w:rPr>
        <w:t>65002</w:t>
      </w:r>
      <w:r w:rsidR="00AB031F" w:rsidRPr="0088404C">
        <w:rPr>
          <w:sz w:val="22"/>
          <w:szCs w:val="22"/>
        </w:rPr>
        <w:t xml:space="preserve">, </w:t>
      </w:r>
      <w:r w:rsidR="00860173" w:rsidRPr="0088404C">
        <w:rPr>
          <w:sz w:val="22"/>
          <w:szCs w:val="22"/>
        </w:rPr>
        <w:t>Oct. 2023</w:t>
      </w:r>
      <w:bookmarkEnd w:id="101"/>
    </w:p>
    <w:p w14:paraId="744BEF05" w14:textId="52B5CBEC" w:rsidR="00C6727B" w:rsidRPr="0088404C" w:rsidRDefault="00C6727B" w:rsidP="00726B38">
      <w:pPr>
        <w:pStyle w:val="ListParagraph"/>
        <w:numPr>
          <w:ilvl w:val="0"/>
          <w:numId w:val="6"/>
        </w:numPr>
        <w:spacing w:before="136"/>
        <w:rPr>
          <w:sz w:val="22"/>
          <w:szCs w:val="22"/>
        </w:rPr>
      </w:pPr>
      <w:bookmarkStart w:id="102" w:name="_Ref148221433"/>
      <w:ins w:id="103" w:author="Lu, Taoran" w:date="2023-10-15T00:15:00Z">
        <w:r w:rsidRPr="00C6727B">
          <w:rPr>
            <w:sz w:val="22"/>
            <w:szCs w:val="22"/>
          </w:rPr>
          <w:t>R.-L. Liao</w:t>
        </w:r>
      </w:ins>
      <w:ins w:id="104" w:author="Lu, Taoran" w:date="2023-10-15T00:16:00Z">
        <w:r>
          <w:rPr>
            <w:sz w:val="22"/>
            <w:szCs w:val="22"/>
          </w:rPr>
          <w:t>, “</w:t>
        </w:r>
        <w:r w:rsidRPr="00C6727B">
          <w:rPr>
            <w:sz w:val="22"/>
            <w:szCs w:val="22"/>
          </w:rPr>
          <w:t>Crosscheck of JVET-AF0167 (AHG9: On the Proposed Multiplane Image Information SEI Message)</w:t>
        </w:r>
        <w:r>
          <w:rPr>
            <w:sz w:val="22"/>
            <w:szCs w:val="22"/>
          </w:rPr>
          <w:t>”, JVET-AF0255, Oct. 2023</w:t>
        </w:r>
      </w:ins>
      <w:bookmarkEnd w:id="102"/>
    </w:p>
    <w:bookmarkEnd w:id="95"/>
    <w:bookmarkEnd w:id="97"/>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77380B8" w14:textId="27BB1634" w:rsidR="00E676B0" w:rsidRDefault="00194F04" w:rsidP="00FE6D79">
      <w:pPr>
        <w:rPr>
          <w:b/>
          <w:szCs w:val="22"/>
          <w:lang w:val="en-CA"/>
        </w:rPr>
      </w:pPr>
      <w:r>
        <w:rPr>
          <w:b/>
          <w:szCs w:val="22"/>
          <w:lang w:val="en-CA"/>
        </w:rPr>
        <w:t>Dolby Laboratories,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3EEA6AC" w14:textId="77777777" w:rsidR="00FE6D79" w:rsidRDefault="00FE6D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Cs w:val="22"/>
          <w:lang w:val="en-CA"/>
        </w:rPr>
      </w:pPr>
      <w:r>
        <w:rPr>
          <w:b/>
          <w:szCs w:val="22"/>
          <w:lang w:val="en-CA"/>
        </w:rPr>
        <w:br w:type="page"/>
      </w:r>
    </w:p>
    <w:p w14:paraId="6446812B" w14:textId="54E1123E" w:rsidR="00024F5F" w:rsidRPr="00726B38" w:rsidRDefault="00E676B0" w:rsidP="00726B38">
      <w:pPr>
        <w:pStyle w:val="Heading1"/>
        <w:numPr>
          <w:ilvl w:val="0"/>
          <w:numId w:val="0"/>
        </w:numPr>
        <w:ind w:left="432"/>
        <w:jc w:val="center"/>
        <w:rPr>
          <w:i/>
          <w:iCs/>
        </w:rPr>
      </w:pPr>
      <w:r w:rsidRPr="00F10355">
        <w:rPr>
          <w:lang w:val="en-CA"/>
        </w:rPr>
        <w:lastRenderedPageBreak/>
        <w:t>Annex A</w:t>
      </w:r>
      <w:r w:rsidR="00F10355">
        <w:rPr>
          <w:lang w:val="en-CA"/>
        </w:rPr>
        <w:br/>
      </w:r>
      <w:r w:rsidR="00024F5F" w:rsidRPr="00726B38">
        <w:t>Multiplane image information SEI message semantics</w:t>
      </w:r>
    </w:p>
    <w:p w14:paraId="7FD62AEE" w14:textId="77777777" w:rsidR="00024F5F" w:rsidRDefault="00024F5F" w:rsidP="00024F5F">
      <w:pPr>
        <w:rPr>
          <w:sz w:val="20"/>
        </w:rPr>
      </w:pPr>
      <w:r w:rsidRPr="00F815A3">
        <w:rPr>
          <w:sz w:val="20"/>
        </w:rPr>
        <w:t xml:space="preserve">The multiplane image information </w:t>
      </w:r>
      <w:r>
        <w:rPr>
          <w:sz w:val="20"/>
        </w:rPr>
        <w:t xml:space="preserve">(MPII) </w:t>
      </w:r>
      <w:r w:rsidRPr="00F815A3">
        <w:rPr>
          <w:sz w:val="20"/>
        </w:rPr>
        <w:t xml:space="preserve">SEI message specifies the MPI scene representation information that may be used for view synthesis. </w:t>
      </w:r>
    </w:p>
    <w:p w14:paraId="5639E445" w14:textId="77777777" w:rsidR="00024F5F" w:rsidRPr="00D4001A" w:rsidRDefault="00024F5F" w:rsidP="00024F5F">
      <w:pPr>
        <w:rPr>
          <w:bCs/>
          <w:sz w:val="20"/>
          <w:lang w:val="en-GB"/>
        </w:rPr>
      </w:pPr>
      <w:r w:rsidRPr="00D4001A">
        <w:rPr>
          <w:sz w:val="20"/>
          <w:lang w:val="en-CA"/>
        </w:rPr>
        <w:t xml:space="preserve">When an </w:t>
      </w:r>
      <w:r>
        <w:rPr>
          <w:sz w:val="20"/>
          <w:lang w:val="en-CA"/>
        </w:rPr>
        <w:t>MPII</w:t>
      </w:r>
      <w:r w:rsidRPr="00D4001A">
        <w:rPr>
          <w:sz w:val="20"/>
          <w:lang w:val="en-CA"/>
        </w:rPr>
        <w:t xml:space="preserve"> SEI message is present in any access unit of a C</w:t>
      </w:r>
      <w:r>
        <w:rPr>
          <w:sz w:val="20"/>
          <w:lang w:val="en-CA"/>
        </w:rPr>
        <w:t>L</w:t>
      </w:r>
      <w:r w:rsidRPr="00D4001A">
        <w:rPr>
          <w:sz w:val="20"/>
          <w:lang w:val="en-CA"/>
        </w:rPr>
        <w:t xml:space="preserve">VS, an </w:t>
      </w:r>
      <w:r>
        <w:rPr>
          <w:sz w:val="20"/>
          <w:lang w:val="en-CA"/>
        </w:rPr>
        <w:t>MPII</w:t>
      </w:r>
      <w:r w:rsidRPr="00D4001A">
        <w:rPr>
          <w:sz w:val="20"/>
          <w:lang w:val="en-CA"/>
        </w:rPr>
        <w:t xml:space="preserve"> SEI message shall be present in the first access unit of the C</w:t>
      </w:r>
      <w:r>
        <w:rPr>
          <w:sz w:val="20"/>
          <w:lang w:val="en-CA"/>
        </w:rPr>
        <w:t>L</w:t>
      </w:r>
      <w:r w:rsidRPr="00D4001A">
        <w:rPr>
          <w:sz w:val="20"/>
          <w:lang w:val="en-CA"/>
        </w:rPr>
        <w:t>VS</w:t>
      </w:r>
      <w:r>
        <w:rPr>
          <w:sz w:val="20"/>
          <w:lang w:val="en-CA"/>
        </w:rPr>
        <w:t xml:space="preserve"> and </w:t>
      </w:r>
      <w:r w:rsidRPr="00D4001A">
        <w:rPr>
          <w:bCs/>
          <w:sz w:val="20"/>
          <w:lang w:val="en-GB"/>
        </w:rPr>
        <w:t xml:space="preserve">persists for all subsequent pictures of the current layer in output order until one or more of the following conditions are true: </w:t>
      </w:r>
    </w:p>
    <w:p w14:paraId="05F715FE" w14:textId="77777777" w:rsidR="00024F5F" w:rsidRPr="00D4001A" w:rsidRDefault="00024F5F" w:rsidP="00024F5F">
      <w:pPr>
        <w:rPr>
          <w:bCs/>
          <w:sz w:val="20"/>
          <w:lang w:val="en-GB"/>
        </w:rPr>
      </w:pPr>
      <w:r w:rsidRPr="00D4001A">
        <w:rPr>
          <w:sz w:val="20"/>
          <w:lang w:val="en-GB"/>
        </w:rPr>
        <w:t>–</w:t>
      </w:r>
      <w:r w:rsidRPr="00D4001A">
        <w:rPr>
          <w:sz w:val="20"/>
          <w:lang w:val="en-GB"/>
        </w:rPr>
        <w:tab/>
      </w:r>
      <w:r w:rsidRPr="00D4001A">
        <w:rPr>
          <w:bCs/>
          <w:sz w:val="20"/>
          <w:lang w:val="en-GB"/>
        </w:rPr>
        <w:t xml:space="preserve">A new CLVS of the current layer begins. </w:t>
      </w:r>
    </w:p>
    <w:p w14:paraId="73136C77" w14:textId="77777777" w:rsidR="00024F5F" w:rsidRPr="00D4001A" w:rsidRDefault="00024F5F" w:rsidP="00024F5F">
      <w:pPr>
        <w:rPr>
          <w:bCs/>
          <w:sz w:val="20"/>
          <w:lang w:val="en-GB"/>
        </w:rPr>
      </w:pPr>
      <w:r w:rsidRPr="00D4001A">
        <w:rPr>
          <w:sz w:val="20"/>
          <w:lang w:val="en-GB"/>
        </w:rPr>
        <w:t>–</w:t>
      </w:r>
      <w:r w:rsidRPr="00D4001A">
        <w:rPr>
          <w:sz w:val="20"/>
          <w:lang w:val="en-GB"/>
        </w:rPr>
        <w:tab/>
      </w:r>
      <w:r w:rsidRPr="00D4001A">
        <w:rPr>
          <w:bCs/>
          <w:sz w:val="20"/>
          <w:lang w:val="en-GB"/>
        </w:rPr>
        <w:t xml:space="preserve">The bitstream ends. </w:t>
      </w:r>
    </w:p>
    <w:p w14:paraId="4B34FE1A" w14:textId="77777777" w:rsidR="00024F5F" w:rsidRPr="00D4001A" w:rsidRDefault="00024F5F" w:rsidP="00024F5F">
      <w:pPr>
        <w:rPr>
          <w:bCs/>
          <w:sz w:val="20"/>
        </w:rPr>
      </w:pPr>
      <w:r w:rsidRPr="00D4001A">
        <w:rPr>
          <w:sz w:val="20"/>
          <w:lang w:val="en-GB"/>
        </w:rPr>
        <w:t>–</w:t>
      </w:r>
      <w:r w:rsidRPr="00D4001A">
        <w:rPr>
          <w:sz w:val="20"/>
          <w:lang w:val="en-GB"/>
        </w:rPr>
        <w:tab/>
      </w:r>
      <w:r w:rsidRPr="00D4001A">
        <w:rPr>
          <w:bCs/>
          <w:sz w:val="20"/>
          <w:lang w:val="en-GB"/>
        </w:rPr>
        <w:t>A picture in the current layer in an AU associated with an MPII SEI message is output that follows the current picture in output order.</w:t>
      </w:r>
    </w:p>
    <w:p w14:paraId="4B050270" w14:textId="15617EBB" w:rsidR="00024F5F" w:rsidRPr="008669D4" w:rsidRDefault="00024F5F" w:rsidP="00024F5F">
      <w:pPr>
        <w:ind w:left="270"/>
        <w:rPr>
          <w:sz w:val="18"/>
          <w:szCs w:val="18"/>
        </w:rPr>
      </w:pPr>
      <w:r w:rsidRPr="00567800">
        <w:rPr>
          <w:rFonts w:eastAsia="Malgun Gothic"/>
          <w:sz w:val="18"/>
          <w:szCs w:val="18"/>
          <w:lang w:val="en-GB" w:eastAsia="de-DE"/>
        </w:rPr>
        <w:t>NOTE</w:t>
      </w:r>
      <w:r w:rsidRPr="00567800">
        <w:rPr>
          <w:noProof/>
          <w:sz w:val="20"/>
          <w:szCs w:val="18"/>
        </w:rPr>
        <w:t> </w:t>
      </w:r>
      <w:r>
        <w:rPr>
          <w:rFonts w:eastAsia="Malgun Gothic"/>
          <w:sz w:val="18"/>
          <w:szCs w:val="18"/>
          <w:lang w:val="en-GB" w:eastAsia="de-DE"/>
        </w:rPr>
        <w:t>1</w:t>
      </w:r>
      <w:r w:rsidRPr="00567800">
        <w:rPr>
          <w:noProof/>
          <w:sz w:val="20"/>
          <w:szCs w:val="18"/>
        </w:rPr>
        <w:t> – </w:t>
      </w:r>
      <w:r w:rsidRPr="007469D0">
        <w:rPr>
          <w:sz w:val="18"/>
          <w:szCs w:val="18"/>
        </w:rPr>
        <w:t xml:space="preserve">This SEI </w:t>
      </w:r>
      <w:r w:rsidR="009D4F4B">
        <w:rPr>
          <w:sz w:val="18"/>
          <w:szCs w:val="18"/>
        </w:rPr>
        <w:t xml:space="preserve">message </w:t>
      </w:r>
      <w:r w:rsidRPr="007469D0">
        <w:rPr>
          <w:sz w:val="18"/>
          <w:szCs w:val="18"/>
        </w:rPr>
        <w:t xml:space="preserve">can work together with </w:t>
      </w:r>
      <w:r w:rsidR="009D4F4B">
        <w:rPr>
          <w:sz w:val="18"/>
          <w:szCs w:val="18"/>
        </w:rPr>
        <w:t xml:space="preserve">the </w:t>
      </w:r>
      <w:r w:rsidRPr="007469D0">
        <w:rPr>
          <w:sz w:val="18"/>
          <w:szCs w:val="18"/>
        </w:rPr>
        <w:t xml:space="preserve">multiview acquisition information SEI message </w:t>
      </w:r>
      <w:r w:rsidRPr="008669D4">
        <w:rPr>
          <w:sz w:val="18"/>
          <w:szCs w:val="18"/>
        </w:rPr>
        <w:t>for view synthesis</w:t>
      </w:r>
      <w:r w:rsidRPr="008669D4">
        <w:rPr>
          <w:sz w:val="18"/>
          <w:szCs w:val="18"/>
          <w:lang w:val="en-GB"/>
        </w:rPr>
        <w:t xml:space="preserve">. </w:t>
      </w:r>
      <w:r w:rsidR="009D4F4B">
        <w:rPr>
          <w:sz w:val="18"/>
          <w:szCs w:val="18"/>
          <w:lang w:val="en-GB"/>
        </w:rPr>
        <w:t xml:space="preserve">The </w:t>
      </w:r>
      <w:r w:rsidRPr="008669D4">
        <w:rPr>
          <w:sz w:val="18"/>
          <w:szCs w:val="18"/>
        </w:rPr>
        <w:t>multiview acquisition information SEI message specifies the intrinsic and extrinsic parameters for current camera view. When multiple video bitstreams are available, the reconstructed novel views can be rendered from nearby multiview MPIs.</w:t>
      </w:r>
    </w:p>
    <w:p w14:paraId="1A3B581C" w14:textId="77777777" w:rsidR="00024F5F" w:rsidRPr="00BB2DE9"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BB2DE9">
        <w:rPr>
          <w:sz w:val="20"/>
          <w:lang w:val="en-GB"/>
        </w:rPr>
        <w:t>Use of this SEI message requires the definition of the following variables:</w:t>
      </w:r>
    </w:p>
    <w:p w14:paraId="71AFE058" w14:textId="77777777" w:rsidR="00024F5F" w:rsidRPr="00BB2DE9"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BB2DE9">
        <w:rPr>
          <w:sz w:val="20"/>
          <w:lang w:val="en-GB"/>
        </w:rPr>
        <w:t>–</w:t>
      </w:r>
      <w:r w:rsidRPr="00BB2DE9">
        <w:rPr>
          <w:sz w:val="20"/>
          <w:lang w:val="en-GB"/>
        </w:rPr>
        <w:tab/>
        <w:t>Cropped decoded output picture width and height in units of luma samples, denoted herein by CroppedWidth and CroppedHeight, respectively.</w:t>
      </w:r>
    </w:p>
    <w:p w14:paraId="033E7653" w14:textId="77777777" w:rsidR="00024F5F"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 xml:space="preserve">a chroma format indicator, denoted herein by ChromaFormatIdc, as described in subclause </w:t>
      </w:r>
      <w:r w:rsidRPr="00BB2DE9">
        <w:rPr>
          <w:sz w:val="20"/>
          <w:lang w:val="en-GB"/>
        </w:rPr>
        <w:fldChar w:fldCharType="begin" w:fldLock="1"/>
      </w:r>
      <w:r w:rsidRPr="00BB2DE9">
        <w:rPr>
          <w:sz w:val="20"/>
          <w:lang w:val="en-GB"/>
        </w:rPr>
        <w:instrText xml:space="preserve"> REF _Ref23160780 \r \h  \* MERGEFORMAT </w:instrText>
      </w:r>
      <w:r w:rsidRPr="00BB2DE9">
        <w:rPr>
          <w:sz w:val="20"/>
          <w:lang w:val="en-GB"/>
        </w:rPr>
      </w:r>
      <w:r w:rsidRPr="00BB2DE9">
        <w:rPr>
          <w:sz w:val="20"/>
          <w:lang w:val="en-GB"/>
        </w:rPr>
        <w:fldChar w:fldCharType="separate"/>
      </w:r>
      <w:r w:rsidRPr="00BB2DE9">
        <w:rPr>
          <w:sz w:val="20"/>
          <w:cs/>
          <w:lang w:val="en-GB"/>
        </w:rPr>
        <w:t>‎</w:t>
      </w:r>
      <w:r w:rsidRPr="00BB2DE9">
        <w:rPr>
          <w:sz w:val="20"/>
          <w:lang w:val="en-GB"/>
        </w:rPr>
        <w:fldChar w:fldCharType="end"/>
      </w:r>
      <w:r w:rsidRPr="00BB2DE9">
        <w:rPr>
          <w:sz w:val="20"/>
          <w:lang w:val="en-GB"/>
        </w:rPr>
        <w:t>7.3.</w:t>
      </w:r>
    </w:p>
    <w:p w14:paraId="0E4E066D" w14:textId="0C30710D" w:rsidR="00024F5F" w:rsidRPr="00616DE0"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a cropped decoded picture array decPicCurr0[ cIdx ][ x ][ y ], with cIdx = 0</w:t>
      </w:r>
      <w:r w:rsidRPr="00F10F23">
        <w:rPr>
          <w:noProof/>
          <w:lang w:eastAsia="ko-KR"/>
        </w:rPr>
        <w:t>..</w:t>
      </w:r>
      <w:r w:rsidRPr="00BB2DE9">
        <w:rPr>
          <w:sz w:val="20"/>
          <w:lang w:val="en-GB"/>
        </w:rPr>
        <w:t>(ChromaFormatIdc = = 0 ) ? 0 : 2, x = 0</w:t>
      </w:r>
      <w:r w:rsidRPr="00F10F23">
        <w:rPr>
          <w:noProof/>
          <w:lang w:eastAsia="ko-KR"/>
        </w:rPr>
        <w:t>..</w:t>
      </w:r>
      <w:r w:rsidRPr="00BB2DE9">
        <w:rPr>
          <w:sz w:val="20"/>
          <w:lang w:val="en-GB"/>
        </w:rPr>
        <w:t>(cIdx = = 0 )</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CroppedWidth</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CroppedWidth</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SubWidthC</w:t>
      </w:r>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(cIdx = = 0 )</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CroppedHeight</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CroppedHeight</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SubHeightC</w:t>
      </w:r>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w:t>
      </w:r>
    </w:p>
    <w:p w14:paraId="625946E2" w14:textId="42CDC2B0" w:rsidR="00024F5F" w:rsidRPr="000B27B6"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In output order a temporally following cropped decoded picture array decPicCurr1[ cIdx ][ x ][ y ], with cIdx = 0</w:t>
      </w:r>
      <w:r w:rsidRPr="00F10F23">
        <w:rPr>
          <w:noProof/>
          <w:lang w:eastAsia="ko-KR"/>
        </w:rPr>
        <w:t>..</w:t>
      </w:r>
      <w:r w:rsidRPr="00BB2DE9">
        <w:rPr>
          <w:sz w:val="20"/>
          <w:lang w:val="en-GB"/>
        </w:rPr>
        <w:t>(ChromaFormatIdc = = 0 ) ? 0 : 2, x = 0</w:t>
      </w:r>
      <w:r w:rsidRPr="00F10F23">
        <w:rPr>
          <w:noProof/>
          <w:lang w:eastAsia="ko-KR"/>
        </w:rPr>
        <w:t>..</w:t>
      </w:r>
      <w:r w:rsidRPr="00BB2DE9">
        <w:rPr>
          <w:sz w:val="20"/>
          <w:lang w:val="en-GB"/>
        </w:rPr>
        <w:t>(cIdx = = 0 )</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CroppedWidth</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CroppedWidth</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SubWidthC</w:t>
      </w:r>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(cIdx = = 0 )</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CroppedHeight</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CroppedHeight</w:t>
      </w:r>
      <w:r w:rsidRPr="00616DE0">
        <w:rPr>
          <w:rFonts w:eastAsia="Malgun Gothic"/>
          <w:sz w:val="20"/>
          <w:lang w:eastAsia="zh-CN"/>
        </w:rPr>
        <w:t> </w:t>
      </w:r>
      <w:r w:rsidRPr="00BB2DE9">
        <w:rPr>
          <w:sz w:val="20"/>
          <w:lang w:val="en-GB"/>
        </w:rPr>
        <w:t>/</w:t>
      </w:r>
      <w:r w:rsidRPr="00616DE0">
        <w:rPr>
          <w:rFonts w:eastAsia="Malgun Gothic"/>
          <w:sz w:val="20"/>
          <w:lang w:eastAsia="zh-CN"/>
        </w:rPr>
        <w:t> </w:t>
      </w:r>
      <w:r w:rsidRPr="00BB2DE9">
        <w:rPr>
          <w:sz w:val="20"/>
          <w:lang w:val="en-GB"/>
        </w:rPr>
        <w:t>SubHeightC</w:t>
      </w:r>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w:t>
      </w:r>
    </w:p>
    <w:p w14:paraId="1601414B" w14:textId="77777777" w:rsidR="00024F5F" w:rsidRPr="00BB2DE9" w:rsidRDefault="00024F5F" w:rsidP="00024F5F">
      <w:pPr>
        <w:rPr>
          <w:rFonts w:eastAsiaTheme="minorEastAsia"/>
          <w:bCs/>
          <w:sz w:val="20"/>
          <w:lang w:val="en-GB"/>
        </w:rPr>
      </w:pPr>
      <w:r w:rsidRPr="00BB2DE9">
        <w:rPr>
          <w:rFonts w:eastAsiaTheme="minorEastAsia"/>
          <w:bCs/>
          <w:sz w:val="20"/>
          <w:lang w:val="en-GB"/>
        </w:rPr>
        <w:t>The variables SubWidthC and SubHeightC are derived from ChromaFormatIdc as specified by Table 2.</w:t>
      </w:r>
    </w:p>
    <w:p w14:paraId="49329105" w14:textId="77777777" w:rsidR="00024F5F" w:rsidRPr="00F815A3" w:rsidRDefault="00024F5F" w:rsidP="00024F5F">
      <w:pPr>
        <w:widowControl w:val="0"/>
        <w:rPr>
          <w:rFonts w:eastAsia="Malgun Gothic"/>
          <w:strike/>
          <w:sz w:val="20"/>
          <w:lang w:eastAsia="de-DE"/>
        </w:rPr>
      </w:pPr>
      <w:r>
        <w:rPr>
          <w:rFonts w:eastAsia="Malgun Gothic"/>
          <w:b/>
          <w:sz w:val="20"/>
          <w:lang w:eastAsia="de-DE"/>
        </w:rPr>
        <w:t>mpii_</w:t>
      </w:r>
      <w:r w:rsidRPr="00F815A3">
        <w:rPr>
          <w:rFonts w:eastAsia="Malgun Gothic"/>
          <w:b/>
          <w:sz w:val="20"/>
          <w:lang w:eastAsia="de-DE"/>
        </w:rPr>
        <w:t>num_layers_minus1</w:t>
      </w:r>
      <w:r w:rsidRPr="00F815A3">
        <w:rPr>
          <w:rFonts w:eastAsia="Malgun Gothic"/>
          <w:sz w:val="20"/>
          <w:lang w:eastAsia="de-DE"/>
        </w:rPr>
        <w:t xml:space="preserve"> plus 1 specifies the number of texture and opacity layers for MPI representation. </w:t>
      </w:r>
    </w:p>
    <w:p w14:paraId="33F23E31" w14:textId="77777777" w:rsidR="00024F5F" w:rsidRPr="00F815A3" w:rsidRDefault="00024F5F" w:rsidP="00024F5F">
      <w:pPr>
        <w:widowControl w:val="0"/>
        <w:rPr>
          <w:sz w:val="20"/>
          <w:lang w:val="en-GB" w:eastAsia="it-IT"/>
        </w:rPr>
      </w:pPr>
      <w:r>
        <w:rPr>
          <w:b/>
          <w:bCs/>
          <w:sz w:val="20"/>
          <w:lang w:val="en-GB" w:eastAsia="it-IT"/>
        </w:rPr>
        <w:t>mpii_</w:t>
      </w:r>
      <w:r w:rsidRPr="00F815A3">
        <w:rPr>
          <w:b/>
          <w:bCs/>
          <w:sz w:val="20"/>
          <w:lang w:val="en-GB" w:eastAsia="it-IT"/>
        </w:rPr>
        <w:t xml:space="preserve">layer_depth_equal_distance_flag </w:t>
      </w:r>
      <w:r w:rsidRPr="00F815A3">
        <w:rPr>
          <w:sz w:val="20"/>
          <w:lang w:val="en-GB" w:eastAsia="it-IT"/>
        </w:rPr>
        <w:t>equal to 1 indicates the equal distance is used to generate MPI layers and depth parameter for each layer Z[ i ] can be derive using nearest depth value ZNear and farthest depth value ZFar.</w:t>
      </w:r>
    </w:p>
    <w:p w14:paraId="6F489B50" w14:textId="6AB2B280" w:rsidR="00024F5F" w:rsidRPr="002050C2" w:rsidRDefault="00024F5F" w:rsidP="00024F5F">
      <w:pPr>
        <w:widowControl w:val="0"/>
        <w:rPr>
          <w:rFonts w:eastAsia="Malgun Gothic"/>
          <w:sz w:val="20"/>
          <w:lang w:eastAsia="zh-CN"/>
        </w:rPr>
      </w:pPr>
      <w:r w:rsidRPr="00F815A3">
        <w:rPr>
          <w:sz w:val="20"/>
          <w:lang w:val="en-GB" w:eastAsia="it-IT"/>
        </w:rPr>
        <w:t xml:space="preserve">The depth value for i-th MPI layer </w:t>
      </w:r>
      <w:r w:rsidRPr="002050C2">
        <w:rPr>
          <w:sz w:val="20"/>
          <w:lang w:val="en-GB" w:eastAsia="it-IT"/>
        </w:rPr>
        <w:t>Z[ i ] = i * ( ZFar</w:t>
      </w:r>
      <w:r w:rsidRPr="002050C2">
        <w:rPr>
          <w:rFonts w:eastAsia="Malgun Gothic"/>
          <w:sz w:val="20"/>
          <w:lang w:eastAsia="zh-CN"/>
        </w:rPr>
        <w:t> </w:t>
      </w:r>
      <w:r w:rsidR="009D4F4B">
        <w:rPr>
          <w:rFonts w:eastAsia="Malgun Gothic"/>
          <w:sz w:val="20"/>
          <w:lang w:eastAsia="zh-CN"/>
        </w:rPr>
        <w:t>−</w:t>
      </w:r>
      <w:r w:rsidRPr="002050C2">
        <w:rPr>
          <w:rFonts w:eastAsia="Malgun Gothic"/>
          <w:sz w:val="20"/>
          <w:lang w:eastAsia="zh-CN"/>
        </w:rPr>
        <w:t xml:space="preserve"> Znear ) / (mpi_num_layers_minus1 ) + ZNear </w:t>
      </w:r>
      <w:r w:rsidRPr="009D7BA3">
        <w:rPr>
          <w:rFonts w:eastAsia="Malgun Gothic"/>
          <w:sz w:val="20"/>
          <w:lang w:eastAsia="zh-CN"/>
        </w:rPr>
        <w:t>(xx)</w:t>
      </w:r>
    </w:p>
    <w:p w14:paraId="4F7B5122" w14:textId="0828131F" w:rsidR="00024F5F" w:rsidRDefault="00024F5F" w:rsidP="00024F5F">
      <w:pPr>
        <w:widowControl w:val="0"/>
        <w:rPr>
          <w:sz w:val="20"/>
          <w:lang w:val="en-GB" w:eastAsia="it-IT"/>
        </w:rPr>
      </w:pPr>
      <w:r w:rsidRPr="00F815A3">
        <w:rPr>
          <w:sz w:val="20"/>
          <w:lang w:val="en-GB" w:eastAsia="it-IT"/>
        </w:rPr>
        <w:t>mpi</w:t>
      </w:r>
      <w:r>
        <w:rPr>
          <w:sz w:val="20"/>
          <w:lang w:val="en-GB" w:eastAsia="it-IT"/>
        </w:rPr>
        <w:t>i</w:t>
      </w:r>
      <w:r w:rsidRPr="00F815A3">
        <w:rPr>
          <w:sz w:val="20"/>
          <w:lang w:val="en-GB" w:eastAsia="it-IT"/>
        </w:rPr>
        <w:t xml:space="preserve">_layer_depth_equal_distance_flag equal to 0 indicates </w:t>
      </w:r>
      <w:r w:rsidR="009D4F4B">
        <w:rPr>
          <w:sz w:val="20"/>
          <w:lang w:val="en-GB" w:eastAsia="it-IT"/>
        </w:rPr>
        <w:t xml:space="preserve">that </w:t>
      </w:r>
      <w:r w:rsidRPr="00F815A3">
        <w:rPr>
          <w:sz w:val="20"/>
          <w:lang w:val="en-GB" w:eastAsia="it-IT"/>
        </w:rPr>
        <w:t>the depth information for each layer follow</w:t>
      </w:r>
      <w:r>
        <w:rPr>
          <w:sz w:val="20"/>
          <w:lang w:val="en-GB" w:eastAsia="it-IT"/>
        </w:rPr>
        <w:t>s</w:t>
      </w:r>
      <w:r w:rsidRPr="00F815A3">
        <w:rPr>
          <w:sz w:val="20"/>
          <w:lang w:val="en-GB" w:eastAsia="it-IT"/>
        </w:rPr>
        <w:t xml:space="preserve"> next in </w:t>
      </w:r>
      <w:r w:rsidR="009D4F4B">
        <w:rPr>
          <w:sz w:val="20"/>
          <w:lang w:val="en-GB" w:eastAsia="it-IT"/>
        </w:rPr>
        <w:t xml:space="preserve">the </w:t>
      </w:r>
      <w:r w:rsidRPr="00F815A3">
        <w:rPr>
          <w:sz w:val="20"/>
          <w:lang w:val="en-GB" w:eastAsia="it-IT"/>
        </w:rPr>
        <w:t>SEI</w:t>
      </w:r>
      <w:r w:rsidR="009D4F4B">
        <w:rPr>
          <w:sz w:val="20"/>
          <w:lang w:val="en-GB" w:eastAsia="it-IT"/>
        </w:rPr>
        <w:t xml:space="preserve"> message</w:t>
      </w:r>
      <w:r w:rsidRPr="00F815A3">
        <w:rPr>
          <w:sz w:val="20"/>
          <w:lang w:val="en-GB" w:eastAsia="it-IT"/>
        </w:rPr>
        <w:t>.</w:t>
      </w:r>
    </w:p>
    <w:p w14:paraId="48E475F8" w14:textId="77777777" w:rsidR="00024F5F" w:rsidRPr="002050C2" w:rsidRDefault="00024F5F" w:rsidP="00024F5F">
      <w:pPr>
        <w:widowControl w:val="0"/>
        <w:rPr>
          <w:rFonts w:eastAsia="Malgun Gothic"/>
          <w:sz w:val="20"/>
          <w:lang w:val="en-GB" w:eastAsia="de-DE"/>
        </w:rPr>
      </w:pPr>
      <w:r w:rsidRPr="002050C2">
        <w:rPr>
          <w:rFonts w:eastAsia="Malgun Gothic"/>
          <w:sz w:val="20"/>
          <w:lang w:val="en-GB" w:eastAsia="de-DE"/>
        </w:rPr>
        <w:t xml:space="preserve">The variables in the x </w:t>
      </w:r>
      <w:r w:rsidRPr="009D7BA3">
        <w:rPr>
          <w:rFonts w:eastAsia="Malgun Gothic"/>
          <w:sz w:val="20"/>
          <w:lang w:val="en-GB" w:eastAsia="de-DE"/>
        </w:rPr>
        <w:t xml:space="preserve">column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xx</w:t>
      </w:r>
      <w:r w:rsidRPr="009D7BA3">
        <w:rPr>
          <w:rFonts w:eastAsia="Malgun Gothic"/>
          <w:sz w:val="20"/>
          <w:lang w:eastAsia="de-DE"/>
        </w:rPr>
        <w:fldChar w:fldCharType="end"/>
      </w:r>
      <w:r w:rsidRPr="009D7BA3">
        <w:rPr>
          <w:rFonts w:eastAsia="Malgun Gothic"/>
          <w:sz w:val="20"/>
          <w:lang w:val="en-GB" w:eastAsia="de-DE"/>
        </w:rPr>
        <w:t xml:space="preserve"> are derived from the respective variables in the s, e, n and v columns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xx</w:t>
      </w:r>
      <w:r w:rsidRPr="009D7BA3">
        <w:rPr>
          <w:rFonts w:eastAsia="Malgun Gothic"/>
          <w:sz w:val="20"/>
          <w:lang w:eastAsia="de-DE"/>
        </w:rPr>
        <w:fldChar w:fldCharType="end"/>
      </w:r>
      <w:r w:rsidRPr="009D7BA3">
        <w:rPr>
          <w:rFonts w:eastAsia="Malgun Gothic"/>
          <w:sz w:val="20"/>
          <w:lang w:val="en-GB" w:eastAsia="de-DE"/>
        </w:rPr>
        <w:t xml:space="preserve"> as follows:</w:t>
      </w:r>
    </w:p>
    <w:p w14:paraId="78F5D69A" w14:textId="6F4BD1A9" w:rsidR="00D81C28" w:rsidRDefault="00024F5F" w:rsidP="00024F5F">
      <w:pPr>
        <w:widowControl w:val="0"/>
        <w:rPr>
          <w:sz w:val="20"/>
          <w:lang w:val="en-GB" w:eastAsia="it-IT"/>
        </w:rPr>
      </w:pPr>
      <w:r w:rsidRPr="00F815A3">
        <w:rPr>
          <w:sz w:val="20"/>
          <w:lang w:val="en-GB" w:eastAsia="it-IT"/>
        </w:rPr>
        <w:t>–</w:t>
      </w:r>
      <w:r w:rsidRPr="00F815A3">
        <w:rPr>
          <w:sz w:val="20"/>
          <w:lang w:val="en-GB" w:eastAsia="it-IT"/>
        </w:rPr>
        <w:tab/>
      </w:r>
      <w:r w:rsidRPr="002A5E12">
        <w:rPr>
          <w:sz w:val="20"/>
          <w:lang w:val="en-GB" w:eastAsia="it-IT"/>
        </w:rPr>
        <w:t xml:space="preserve">If the value </w:t>
      </w:r>
      <w:r w:rsidR="00EE0B68" w:rsidRPr="002A5E12">
        <w:rPr>
          <w:sz w:val="20"/>
          <w:lang w:val="en-GB" w:eastAsia="it-IT"/>
        </w:rPr>
        <w:t>of e is in the range of 0 to 127, exclusive</w:t>
      </w:r>
      <w:r w:rsidRPr="002A5E12">
        <w:rPr>
          <w:sz w:val="20"/>
          <w:lang w:val="en-GB" w:eastAsia="it-IT"/>
        </w:rPr>
        <w:t>, x is set equal to (</w:t>
      </w:r>
      <w:r w:rsidRPr="007C22CF">
        <w:rPr>
          <w:rFonts w:eastAsia="Malgun Gothic"/>
          <w:sz w:val="20"/>
          <w:lang w:eastAsia="zh-CN"/>
        </w:rPr>
        <w:t> − </w:t>
      </w:r>
      <w:r w:rsidRPr="009D4F4B">
        <w:rPr>
          <w:sz w:val="20"/>
          <w:lang w:val="en-GB" w:eastAsia="it-IT"/>
        </w:rPr>
        <w:t>1</w:t>
      </w:r>
      <w:r w:rsidRPr="002A5E12">
        <w:rPr>
          <w:sz w:val="20"/>
          <w:lang w:val="en-GB" w:eastAsia="it-IT"/>
        </w:rPr>
        <w:t>)</w:t>
      </w:r>
      <w:r w:rsidRPr="002050C2">
        <w:rPr>
          <w:sz w:val="20"/>
          <w:vertAlign w:val="superscript"/>
          <w:lang w:val="en-GB" w:eastAsia="it-IT"/>
        </w:rPr>
        <w:t>s</w:t>
      </w:r>
      <w:r w:rsidRPr="00F815A3">
        <w:rPr>
          <w:sz w:val="20"/>
          <w:lang w:val="en-GB" w:eastAsia="it-IT"/>
        </w:rPr>
        <w:t xml:space="preserve"> </w:t>
      </w:r>
      <w:r w:rsidRPr="002A5E12">
        <w:rPr>
          <w:sz w:val="20"/>
          <w:lang w:val="en-GB" w:eastAsia="it-IT"/>
        </w:rPr>
        <w:t>* 2</w:t>
      </w:r>
      <w:r w:rsidR="00D81C28" w:rsidRPr="007C22CF">
        <w:rPr>
          <w:sz w:val="20"/>
          <w:vertAlign w:val="superscript"/>
          <w:lang w:val="en-GB" w:eastAsia="it-IT"/>
        </w:rPr>
        <w:t>(</w:t>
      </w:r>
      <w:r w:rsidR="00D81C28">
        <w:rPr>
          <w:sz w:val="20"/>
          <w:vertAlign w:val="superscript"/>
          <w:lang w:val="en-GB" w:eastAsia="it-IT"/>
        </w:rPr>
        <w:t> </w:t>
      </w:r>
      <w:r w:rsidRPr="002050C2">
        <w:rPr>
          <w:sz w:val="20"/>
          <w:vertAlign w:val="superscript"/>
          <w:lang w:val="en-GB" w:eastAsia="it-IT"/>
        </w:rPr>
        <w:t xml:space="preserve">e </w:t>
      </w:r>
      <w:r w:rsidR="00D81C28">
        <w:rPr>
          <w:sz w:val="20"/>
          <w:vertAlign w:val="superscript"/>
          <w:lang w:val="en-GB" w:eastAsia="it-IT"/>
        </w:rPr>
        <w:t>−</w:t>
      </w:r>
      <w:r w:rsidRPr="002050C2">
        <w:rPr>
          <w:sz w:val="20"/>
          <w:vertAlign w:val="superscript"/>
          <w:lang w:val="en-GB" w:eastAsia="it-IT"/>
        </w:rPr>
        <w:t xml:space="preserve"> 31</w:t>
      </w:r>
      <w:r w:rsidR="00D81C28">
        <w:rPr>
          <w:sz w:val="20"/>
          <w:vertAlign w:val="superscript"/>
          <w:lang w:val="en-GB" w:eastAsia="it-IT"/>
        </w:rPr>
        <w:t> )</w:t>
      </w:r>
      <w:r w:rsidRPr="002050C2">
        <w:rPr>
          <w:sz w:val="20"/>
          <w:vertAlign w:val="superscript"/>
          <w:lang w:val="en-GB" w:eastAsia="it-IT"/>
        </w:rPr>
        <w:t xml:space="preserve"> </w:t>
      </w:r>
      <w:r w:rsidRPr="00567800">
        <w:rPr>
          <w:sz w:val="20"/>
          <w:lang w:val="en-GB" w:eastAsia="it-IT"/>
        </w:rPr>
        <w:t>* ( 1 + n ÷ 2</w:t>
      </w:r>
      <w:r w:rsidRPr="002050C2">
        <w:rPr>
          <w:sz w:val="20"/>
          <w:vertAlign w:val="superscript"/>
          <w:lang w:val="en-GB" w:eastAsia="it-IT"/>
        </w:rPr>
        <w:t>v</w:t>
      </w:r>
      <w:r w:rsidRPr="00F815A3">
        <w:rPr>
          <w:sz w:val="20"/>
          <w:lang w:val="en-GB" w:eastAsia="it-IT"/>
        </w:rPr>
        <w:t xml:space="preserve"> </w:t>
      </w:r>
      <w:r w:rsidRPr="00567800">
        <w:rPr>
          <w:sz w:val="20"/>
          <w:lang w:val="en-GB" w:eastAsia="it-IT"/>
        </w:rPr>
        <w:t>).</w:t>
      </w:r>
    </w:p>
    <w:p w14:paraId="7F8E8527" w14:textId="4B217A03" w:rsidR="00024F5F" w:rsidRPr="00567800" w:rsidRDefault="00024F5F" w:rsidP="00024F5F">
      <w:pPr>
        <w:widowControl w:val="0"/>
        <w:rPr>
          <w:sz w:val="20"/>
          <w:lang w:val="en-GB" w:eastAsia="it-IT"/>
        </w:rPr>
      </w:pPr>
      <w:r w:rsidRPr="00F815A3">
        <w:rPr>
          <w:sz w:val="20"/>
          <w:lang w:val="en-GB" w:eastAsia="it-IT"/>
        </w:rPr>
        <w:t>–</w:t>
      </w:r>
      <w:r w:rsidRPr="00F815A3">
        <w:rPr>
          <w:sz w:val="20"/>
          <w:lang w:val="en-GB" w:eastAsia="it-IT"/>
        </w:rPr>
        <w:tab/>
      </w:r>
      <w:r w:rsidRPr="00567800">
        <w:rPr>
          <w:sz w:val="20"/>
          <w:lang w:val="en-GB" w:eastAsia="it-IT"/>
        </w:rPr>
        <w:t>Otherwise (e is equal to 0), x is set equal to (</w:t>
      </w:r>
      <w:r w:rsidRPr="007C22CF">
        <w:rPr>
          <w:rFonts w:eastAsia="Malgun Gothic"/>
          <w:sz w:val="20"/>
          <w:lang w:eastAsia="zh-CN"/>
        </w:rPr>
        <w:t> − </w:t>
      </w:r>
      <w:r w:rsidRPr="009D4F4B">
        <w:rPr>
          <w:sz w:val="20"/>
          <w:lang w:val="en-GB" w:eastAsia="it-IT"/>
        </w:rPr>
        <w:t>1</w:t>
      </w:r>
      <w:r w:rsidRPr="00567800">
        <w:rPr>
          <w:sz w:val="20"/>
          <w:lang w:val="en-GB" w:eastAsia="it-IT"/>
        </w:rPr>
        <w:t>)</w:t>
      </w:r>
      <w:r w:rsidRPr="002050C2">
        <w:rPr>
          <w:sz w:val="20"/>
          <w:vertAlign w:val="superscript"/>
          <w:lang w:val="en-GB" w:eastAsia="it-IT"/>
        </w:rPr>
        <w:t>s</w:t>
      </w:r>
      <w:r w:rsidRPr="00F815A3">
        <w:rPr>
          <w:sz w:val="20"/>
          <w:lang w:val="en-GB" w:eastAsia="it-IT"/>
        </w:rPr>
        <w:t xml:space="preserve"> </w:t>
      </w:r>
      <w:r w:rsidRPr="00567800">
        <w:rPr>
          <w:sz w:val="20"/>
          <w:lang w:val="en-GB" w:eastAsia="it-IT"/>
        </w:rPr>
        <w:t>* 2</w:t>
      </w:r>
      <w:r w:rsidR="009D4F4B">
        <w:rPr>
          <w:sz w:val="20"/>
          <w:vertAlign w:val="superscript"/>
          <w:lang w:val="en-GB" w:eastAsia="it-IT"/>
        </w:rPr>
        <w:t>−</w:t>
      </w:r>
      <w:r w:rsidRPr="002050C2">
        <w:rPr>
          <w:sz w:val="20"/>
          <w:vertAlign w:val="superscript"/>
          <w:lang w:val="en-GB" w:eastAsia="it-IT"/>
        </w:rPr>
        <w:t>( 30 + v )</w:t>
      </w:r>
      <w:r w:rsidRPr="00F815A3">
        <w:rPr>
          <w:sz w:val="20"/>
          <w:lang w:val="en-GB" w:eastAsia="it-IT"/>
        </w:rPr>
        <w:t xml:space="preserve"> </w:t>
      </w:r>
      <w:r w:rsidRPr="00567800">
        <w:rPr>
          <w:sz w:val="20"/>
          <w:lang w:val="en-GB" w:eastAsia="it-IT"/>
        </w:rPr>
        <w:t>* n.</w:t>
      </w:r>
    </w:p>
    <w:p w14:paraId="1997361C" w14:textId="5E52B0C3" w:rsidR="00024F5F" w:rsidRPr="002050C2" w:rsidRDefault="00024F5F" w:rsidP="007C22CF">
      <w:pPr>
        <w:ind w:left="270"/>
        <w:rPr>
          <w:sz w:val="18"/>
          <w:szCs w:val="18"/>
          <w:lang w:val="en-GB" w:eastAsia="it-IT"/>
        </w:rPr>
      </w:pPr>
      <w:r w:rsidRPr="002050C2">
        <w:rPr>
          <w:rFonts w:eastAsia="Malgun Gothic"/>
          <w:sz w:val="18"/>
          <w:szCs w:val="18"/>
          <w:lang w:val="en-GB" w:eastAsia="de-DE"/>
        </w:rPr>
        <w:t>NOTE</w:t>
      </w:r>
      <w:r w:rsidRPr="002050C2">
        <w:rPr>
          <w:noProof/>
          <w:sz w:val="20"/>
          <w:szCs w:val="18"/>
        </w:rPr>
        <w:t> </w:t>
      </w:r>
      <w:r w:rsidR="009D4F4B">
        <w:rPr>
          <w:rFonts w:eastAsia="Malgun Gothic"/>
          <w:sz w:val="18"/>
          <w:szCs w:val="18"/>
          <w:lang w:val="en-GB" w:eastAsia="de-DE"/>
        </w:rPr>
        <w:t>2</w:t>
      </w:r>
      <w:r w:rsidRPr="002050C2">
        <w:rPr>
          <w:noProof/>
          <w:sz w:val="20"/>
          <w:szCs w:val="18"/>
        </w:rPr>
        <w:t> – </w:t>
      </w:r>
      <w:r w:rsidRPr="002050C2">
        <w:rPr>
          <w:sz w:val="18"/>
          <w:szCs w:val="18"/>
          <w:lang w:val="en-GB" w:eastAsia="it-IT"/>
        </w:rPr>
        <w:t>The above specification is similar to that found in IEC 60559:1989.</w:t>
      </w:r>
    </w:p>
    <w:p w14:paraId="59039D46" w14:textId="77777777" w:rsidR="00024F5F" w:rsidRPr="002050C2" w:rsidRDefault="00024F5F" w:rsidP="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2050C2">
        <w:rPr>
          <w:rFonts w:eastAsia="Malgun Gothic"/>
          <w:b/>
          <w:bCs/>
          <w:sz w:val="20"/>
          <w:lang w:val="en-GB"/>
        </w:rPr>
        <w:t xml:space="preserve">Table xx – </w:t>
      </w:r>
      <w:r w:rsidRPr="002050C2">
        <w:rPr>
          <w:rFonts w:eastAsia="Malgun Gothic"/>
          <w:b/>
          <w:bCs/>
          <w:sz w:val="20"/>
          <w:lang w:val="en-GB" w:eastAsia="zh-CN"/>
        </w:rPr>
        <w:t>Association between depth parameter variables and syntax elements</w:t>
      </w:r>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024F5F" w:rsidRPr="00FA4265" w14:paraId="5664C87C" w14:textId="77777777">
        <w:trPr>
          <w:jc w:val="center"/>
        </w:trPr>
        <w:tc>
          <w:tcPr>
            <w:tcW w:w="877" w:type="pct"/>
          </w:tcPr>
          <w:p w14:paraId="7AB55CBE"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x</w:t>
            </w:r>
          </w:p>
        </w:tc>
        <w:tc>
          <w:tcPr>
            <w:tcW w:w="946" w:type="pct"/>
          </w:tcPr>
          <w:p w14:paraId="1AB3EED2"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s</w:t>
            </w:r>
          </w:p>
        </w:tc>
        <w:tc>
          <w:tcPr>
            <w:tcW w:w="916" w:type="pct"/>
          </w:tcPr>
          <w:p w14:paraId="03DDA344"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e</w:t>
            </w:r>
          </w:p>
        </w:tc>
        <w:tc>
          <w:tcPr>
            <w:tcW w:w="1160" w:type="pct"/>
          </w:tcPr>
          <w:p w14:paraId="68CD2B49"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n</w:t>
            </w:r>
          </w:p>
        </w:tc>
        <w:tc>
          <w:tcPr>
            <w:tcW w:w="1100" w:type="pct"/>
          </w:tcPr>
          <w:p w14:paraId="22028994"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v</w:t>
            </w:r>
          </w:p>
        </w:tc>
      </w:tr>
      <w:tr w:rsidR="00024F5F" w:rsidRPr="00FA4265" w14:paraId="67990B08" w14:textId="77777777">
        <w:trPr>
          <w:jc w:val="center"/>
        </w:trPr>
        <w:tc>
          <w:tcPr>
            <w:tcW w:w="877" w:type="pct"/>
          </w:tcPr>
          <w:p w14:paraId="736C0F1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ZNear</w:t>
            </w:r>
          </w:p>
        </w:tc>
        <w:tc>
          <w:tcPr>
            <w:tcW w:w="946" w:type="pct"/>
          </w:tcPr>
          <w:p w14:paraId="138BE19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ZNearSign</w:t>
            </w:r>
          </w:p>
        </w:tc>
        <w:tc>
          <w:tcPr>
            <w:tcW w:w="916" w:type="pct"/>
          </w:tcPr>
          <w:p w14:paraId="785A179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ZNearExp</w:t>
            </w:r>
          </w:p>
        </w:tc>
        <w:tc>
          <w:tcPr>
            <w:tcW w:w="1160" w:type="pct"/>
          </w:tcPr>
          <w:p w14:paraId="334930B0"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ZNearMantissa</w:t>
            </w:r>
          </w:p>
        </w:tc>
        <w:tc>
          <w:tcPr>
            <w:tcW w:w="1100" w:type="pct"/>
          </w:tcPr>
          <w:p w14:paraId="19DDA895"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ZNearManLen</w:t>
            </w:r>
          </w:p>
        </w:tc>
      </w:tr>
      <w:tr w:rsidR="00024F5F" w:rsidRPr="00FA4265" w14:paraId="7208B508" w14:textId="77777777">
        <w:trPr>
          <w:jc w:val="center"/>
        </w:trPr>
        <w:tc>
          <w:tcPr>
            <w:tcW w:w="877" w:type="pct"/>
          </w:tcPr>
          <w:p w14:paraId="754926DE"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ZFar</w:t>
            </w:r>
          </w:p>
        </w:tc>
        <w:tc>
          <w:tcPr>
            <w:tcW w:w="946" w:type="pct"/>
          </w:tcPr>
          <w:p w14:paraId="1265013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ZFarSign</w:t>
            </w:r>
          </w:p>
        </w:tc>
        <w:tc>
          <w:tcPr>
            <w:tcW w:w="916" w:type="pct"/>
          </w:tcPr>
          <w:p w14:paraId="47ED8542"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ZFarExp</w:t>
            </w:r>
          </w:p>
        </w:tc>
        <w:tc>
          <w:tcPr>
            <w:tcW w:w="1160" w:type="pct"/>
          </w:tcPr>
          <w:p w14:paraId="7E1E17BB"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ZFarMantissa</w:t>
            </w:r>
          </w:p>
        </w:tc>
        <w:tc>
          <w:tcPr>
            <w:tcW w:w="1100" w:type="pct"/>
          </w:tcPr>
          <w:p w14:paraId="63814A35"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ZFarManLen</w:t>
            </w:r>
          </w:p>
        </w:tc>
      </w:tr>
      <w:tr w:rsidR="00024F5F" w:rsidRPr="00FA4265" w14:paraId="5F61DFD5" w14:textId="77777777">
        <w:trPr>
          <w:jc w:val="center"/>
        </w:trPr>
        <w:tc>
          <w:tcPr>
            <w:tcW w:w="877" w:type="pct"/>
          </w:tcPr>
          <w:p w14:paraId="5315F5AE"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F815A3">
              <w:rPr>
                <w:sz w:val="20"/>
                <w:lang w:val="en-GB" w:eastAsia="it-IT"/>
              </w:rPr>
              <w:t>Z[ i ]</w:t>
            </w:r>
          </w:p>
        </w:tc>
        <w:tc>
          <w:tcPr>
            <w:tcW w:w="946" w:type="pct"/>
          </w:tcPr>
          <w:p w14:paraId="0C7F0522"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F815A3">
              <w:rPr>
                <w:sz w:val="20"/>
                <w:lang w:val="en-GB" w:eastAsia="it-IT"/>
              </w:rPr>
              <w:t>ZSign[ i ]</w:t>
            </w:r>
          </w:p>
        </w:tc>
        <w:tc>
          <w:tcPr>
            <w:tcW w:w="916" w:type="pct"/>
          </w:tcPr>
          <w:p w14:paraId="7FF4928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ZExp</w:t>
            </w:r>
          </w:p>
        </w:tc>
        <w:tc>
          <w:tcPr>
            <w:tcW w:w="1160" w:type="pct"/>
          </w:tcPr>
          <w:p w14:paraId="64A7746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ZMantissa</w:t>
            </w:r>
          </w:p>
        </w:tc>
        <w:tc>
          <w:tcPr>
            <w:tcW w:w="1100" w:type="pct"/>
          </w:tcPr>
          <w:p w14:paraId="07298863"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r w:rsidRPr="002A5E12">
              <w:rPr>
                <w:sz w:val="20"/>
                <w:lang w:val="en-GB" w:eastAsia="it-IT"/>
              </w:rPr>
              <w:t>ZManLen</w:t>
            </w:r>
          </w:p>
        </w:tc>
      </w:tr>
    </w:tbl>
    <w:p w14:paraId="48D4CC1D" w14:textId="2C862F68" w:rsidR="00024F5F" w:rsidRPr="002050C2" w:rsidRDefault="00024F5F" w:rsidP="00024F5F">
      <w:pPr>
        <w:ind w:left="270"/>
        <w:rPr>
          <w:b/>
          <w:bCs/>
          <w:sz w:val="18"/>
          <w:szCs w:val="18"/>
          <w:highlight w:val="yellow"/>
          <w:lang w:val="en-GB" w:eastAsia="it-IT"/>
        </w:rPr>
      </w:pPr>
      <w:r w:rsidRPr="002050C2">
        <w:rPr>
          <w:rFonts w:eastAsia="Malgun Gothic"/>
          <w:sz w:val="18"/>
          <w:szCs w:val="18"/>
          <w:lang w:val="en-GB" w:eastAsia="de-DE"/>
        </w:rPr>
        <w:lastRenderedPageBreak/>
        <w:t>NOTE</w:t>
      </w:r>
      <w:r w:rsidRPr="002050C2">
        <w:rPr>
          <w:noProof/>
          <w:sz w:val="18"/>
          <w:szCs w:val="18"/>
        </w:rPr>
        <w:t> </w:t>
      </w:r>
      <w:r w:rsidR="009D4F4B">
        <w:rPr>
          <w:rFonts w:eastAsia="Malgun Gothic"/>
          <w:sz w:val="18"/>
          <w:szCs w:val="18"/>
          <w:lang w:val="en-GB" w:eastAsia="de-DE"/>
        </w:rPr>
        <w:t>3</w:t>
      </w:r>
      <w:r w:rsidRPr="002050C2">
        <w:rPr>
          <w:noProof/>
          <w:sz w:val="18"/>
          <w:szCs w:val="18"/>
        </w:rPr>
        <w:t> – </w:t>
      </w:r>
      <w:r w:rsidR="009D4F4B">
        <w:rPr>
          <w:rFonts w:eastAsia="Malgun Gothic"/>
          <w:sz w:val="18"/>
          <w:szCs w:val="18"/>
          <w:lang w:val="en-GB" w:eastAsia="de-DE"/>
        </w:rPr>
        <w:t>I</w:t>
      </w:r>
      <w:r w:rsidRPr="002050C2">
        <w:rPr>
          <w:rFonts w:eastAsia="Malgun Gothic"/>
          <w:sz w:val="18"/>
          <w:szCs w:val="18"/>
          <w:lang w:val="en-GB" w:eastAsia="de-DE"/>
        </w:rPr>
        <w:t>n some applications, disparity is used instead of depth (</w:t>
      </w:r>
      <w:r w:rsidR="009D4F4B">
        <w:rPr>
          <w:rFonts w:eastAsia="Malgun Gothic"/>
          <w:sz w:val="18"/>
          <w:szCs w:val="18"/>
          <w:lang w:val="en-GB" w:eastAsia="de-DE"/>
        </w:rPr>
        <w:t>the d</w:t>
      </w:r>
      <w:r w:rsidRPr="002050C2">
        <w:rPr>
          <w:rFonts w:eastAsia="Malgun Gothic"/>
          <w:sz w:val="18"/>
          <w:szCs w:val="18"/>
          <w:lang w:val="en-GB" w:eastAsia="de-DE"/>
        </w:rPr>
        <w:t>isparity value D and depth value Z relationship is D = 1/Z</w:t>
      </w:r>
      <w:r w:rsidRPr="009D7BA3">
        <w:rPr>
          <w:rFonts w:eastAsia="Malgun Gothic"/>
          <w:sz w:val="18"/>
          <w:szCs w:val="18"/>
          <w:lang w:val="en-GB" w:eastAsia="de-DE"/>
        </w:rPr>
        <w:t>). For (xx), instead</w:t>
      </w:r>
      <w:r w:rsidRPr="002050C2">
        <w:rPr>
          <w:rFonts w:eastAsia="Malgun Gothic"/>
          <w:sz w:val="18"/>
          <w:szCs w:val="18"/>
          <w:lang w:val="en-GB" w:eastAsia="de-DE"/>
        </w:rPr>
        <w:t xml:space="preserve"> of deriving depth value, the disparity value for i-th MPI layer D</w:t>
      </w:r>
      <w:r w:rsidRPr="002050C2">
        <w:rPr>
          <w:sz w:val="18"/>
          <w:szCs w:val="18"/>
          <w:lang w:val="en-GB" w:eastAsia="it-IT"/>
        </w:rPr>
        <w:t>[</w:t>
      </w:r>
      <w:r w:rsidR="009D4F4B">
        <w:rPr>
          <w:sz w:val="18"/>
          <w:szCs w:val="18"/>
          <w:lang w:val="en-GB" w:eastAsia="it-IT"/>
        </w:rPr>
        <w:t> </w:t>
      </w:r>
      <w:r w:rsidRPr="002050C2">
        <w:rPr>
          <w:sz w:val="18"/>
          <w:szCs w:val="18"/>
          <w:lang w:val="en-GB" w:eastAsia="it-IT"/>
        </w:rPr>
        <w:t>i</w:t>
      </w:r>
      <w:r w:rsidR="009D4F4B">
        <w:rPr>
          <w:sz w:val="18"/>
          <w:szCs w:val="18"/>
          <w:lang w:val="en-GB" w:eastAsia="it-IT"/>
        </w:rPr>
        <w:t> </w:t>
      </w:r>
      <w:r w:rsidRPr="002050C2">
        <w:rPr>
          <w:sz w:val="18"/>
          <w:szCs w:val="18"/>
          <w:lang w:val="en-GB" w:eastAsia="it-IT"/>
        </w:rPr>
        <w:t>] = i</w:t>
      </w:r>
      <w:r w:rsidR="009D4F4B">
        <w:rPr>
          <w:sz w:val="18"/>
          <w:szCs w:val="18"/>
          <w:lang w:val="en-GB" w:eastAsia="it-IT"/>
        </w:rPr>
        <w:t xml:space="preserve"> </w:t>
      </w:r>
      <w:r w:rsidRPr="002050C2">
        <w:rPr>
          <w:sz w:val="18"/>
          <w:szCs w:val="18"/>
          <w:lang w:val="en-GB" w:eastAsia="it-IT"/>
        </w:rPr>
        <w:t>*</w:t>
      </w:r>
      <w:r w:rsidR="009D4F4B">
        <w:rPr>
          <w:sz w:val="18"/>
          <w:szCs w:val="18"/>
          <w:lang w:val="en-GB" w:eastAsia="it-IT"/>
        </w:rPr>
        <w:t xml:space="preserve"> </w:t>
      </w:r>
      <w:r w:rsidRPr="002050C2">
        <w:rPr>
          <w:sz w:val="18"/>
          <w:szCs w:val="18"/>
          <w:lang w:val="en-GB" w:eastAsia="it-IT"/>
        </w:rPr>
        <w:t>(</w:t>
      </w:r>
      <w:r w:rsidR="009D4F4B">
        <w:rPr>
          <w:sz w:val="18"/>
          <w:szCs w:val="18"/>
          <w:lang w:val="en-GB" w:eastAsia="it-IT"/>
        </w:rPr>
        <w:t> </w:t>
      </w:r>
      <w:r w:rsidRPr="002050C2">
        <w:rPr>
          <w:sz w:val="18"/>
          <w:szCs w:val="18"/>
          <w:lang w:val="en-GB" w:eastAsia="it-IT"/>
        </w:rPr>
        <w:t>DFar</w:t>
      </w:r>
      <w:r w:rsidRPr="002050C2">
        <w:rPr>
          <w:rFonts w:eastAsia="Malgun Gothic"/>
          <w:sz w:val="18"/>
          <w:szCs w:val="18"/>
          <w:lang w:eastAsia="zh-CN"/>
        </w:rPr>
        <w:t> </w:t>
      </w:r>
      <w:r w:rsidR="009D4F4B">
        <w:rPr>
          <w:rFonts w:eastAsia="Malgun Gothic"/>
          <w:sz w:val="18"/>
          <w:szCs w:val="18"/>
          <w:lang w:eastAsia="zh-CN"/>
        </w:rPr>
        <w:t>−</w:t>
      </w:r>
      <w:r w:rsidRPr="002050C2">
        <w:rPr>
          <w:rFonts w:eastAsia="Malgun Gothic"/>
          <w:sz w:val="18"/>
          <w:szCs w:val="18"/>
          <w:lang w:eastAsia="zh-CN"/>
        </w:rPr>
        <w:t xml:space="preserve"> Dnear ) / (mpi_num_layers_minus1 ) + DNear. </w:t>
      </w:r>
    </w:p>
    <w:p w14:paraId="26A7574B" w14:textId="77777777" w:rsidR="00024F5F" w:rsidRPr="00F815A3" w:rsidRDefault="00024F5F" w:rsidP="00024F5F">
      <w:pPr>
        <w:rPr>
          <w:sz w:val="20"/>
          <w:lang w:val="en-GB" w:eastAsia="it-IT"/>
        </w:rPr>
      </w:pPr>
      <w:r>
        <w:rPr>
          <w:b/>
          <w:bCs/>
          <w:sz w:val="20"/>
          <w:lang w:val="en-GB" w:eastAsia="it-IT"/>
        </w:rPr>
        <w:t>mpii_</w:t>
      </w:r>
      <w:r w:rsidRPr="00F815A3">
        <w:rPr>
          <w:b/>
          <w:bCs/>
          <w:sz w:val="20"/>
          <w:lang w:val="en-GB" w:eastAsia="it-IT"/>
        </w:rPr>
        <w:t xml:space="preserve">texture_opacity_interleave_flag </w:t>
      </w:r>
      <w:r w:rsidRPr="00F815A3">
        <w:rPr>
          <w:sz w:val="20"/>
          <w:lang w:val="en-GB" w:eastAsia="it-IT"/>
        </w:rPr>
        <w:t xml:space="preserve">equal to 1 indicates </w:t>
      </w:r>
      <w:r>
        <w:rPr>
          <w:sz w:val="20"/>
          <w:lang w:val="en-GB" w:eastAsia="it-IT"/>
        </w:rPr>
        <w:t xml:space="preserve">decoded output pictures correspond to </w:t>
      </w:r>
      <w:r w:rsidRPr="00F815A3">
        <w:rPr>
          <w:sz w:val="20"/>
          <w:lang w:val="en-GB" w:eastAsia="it-IT"/>
        </w:rPr>
        <w:t>temporal</w:t>
      </w:r>
      <w:r>
        <w:rPr>
          <w:sz w:val="20"/>
          <w:lang w:val="en-GB" w:eastAsia="it-IT"/>
        </w:rPr>
        <w:t>ly</w:t>
      </w:r>
      <w:r w:rsidRPr="00F815A3">
        <w:rPr>
          <w:sz w:val="20"/>
          <w:lang w:val="en-GB" w:eastAsia="it-IT"/>
        </w:rPr>
        <w:t xml:space="preserve"> interle</w:t>
      </w:r>
      <w:r>
        <w:rPr>
          <w:sz w:val="20"/>
          <w:lang w:val="en-GB" w:eastAsia="it-IT"/>
        </w:rPr>
        <w:t xml:space="preserve">aved texture and opacity constituent pictures in output order </w:t>
      </w:r>
      <w:r w:rsidRPr="00F815A3">
        <w:rPr>
          <w:sz w:val="20"/>
          <w:lang w:val="en-GB" w:eastAsia="it-IT"/>
        </w:rPr>
        <w:t xml:space="preserve">as illustrated in Figure </w:t>
      </w:r>
      <w:r>
        <w:rPr>
          <w:sz w:val="20"/>
          <w:lang w:val="en-GB" w:eastAsia="it-IT"/>
        </w:rPr>
        <w:t>5</w:t>
      </w:r>
      <w:r w:rsidRPr="00F815A3">
        <w:rPr>
          <w:sz w:val="20"/>
          <w:lang w:val="en-GB" w:eastAsia="it-IT"/>
        </w:rPr>
        <w:t>.</w:t>
      </w:r>
      <w:r>
        <w:rPr>
          <w:sz w:val="20"/>
          <w:lang w:val="en-GB" w:eastAsia="it-IT"/>
        </w:rPr>
        <w:t xml:space="preserve"> </w:t>
      </w:r>
      <w:r w:rsidRPr="003C1FE8">
        <w:rPr>
          <w:sz w:val="20"/>
          <w:lang w:val="en-GB" w:eastAsia="it-IT"/>
        </w:rPr>
        <w:t xml:space="preserve">mpii_texture_opacity_interleave_flag equal to </w:t>
      </w:r>
      <w:r>
        <w:rPr>
          <w:sz w:val="20"/>
          <w:lang w:val="en-GB" w:eastAsia="it-IT"/>
        </w:rPr>
        <w:t>0</w:t>
      </w:r>
      <w:r w:rsidRPr="003C1FE8">
        <w:rPr>
          <w:sz w:val="20"/>
          <w:lang w:val="en-GB" w:eastAsia="it-IT"/>
        </w:rPr>
        <w:t xml:space="preserve"> indicates</w:t>
      </w:r>
      <w:r>
        <w:rPr>
          <w:sz w:val="20"/>
          <w:lang w:val="en-GB" w:eastAsia="it-IT"/>
        </w:rPr>
        <w:t xml:space="preserve"> decoded output pictures correspond to spatially packed texture and opacity constituent pictures as illustrated in Figures 3 and 4.</w:t>
      </w:r>
    </w:p>
    <w:p w14:paraId="7CCC9B27" w14:textId="77777777" w:rsidR="00024F5F" w:rsidRPr="00F815A3" w:rsidRDefault="00024F5F" w:rsidP="00024F5F">
      <w:pPr>
        <w:rPr>
          <w:sz w:val="20"/>
          <w:lang w:val="en-GB" w:eastAsia="it-IT"/>
        </w:rPr>
      </w:pPr>
      <w:r>
        <w:rPr>
          <w:b/>
          <w:bCs/>
          <w:sz w:val="20"/>
          <w:lang w:val="en-GB" w:eastAsia="it-IT"/>
        </w:rPr>
        <w:t>mpii_</w:t>
      </w:r>
      <w:r w:rsidRPr="00F815A3">
        <w:rPr>
          <w:b/>
          <w:bCs/>
          <w:sz w:val="20"/>
          <w:lang w:val="en-GB" w:eastAsia="it-IT"/>
        </w:rPr>
        <w:t xml:space="preserve">texture_opacity_arrangement_flag </w:t>
      </w:r>
      <w:r>
        <w:rPr>
          <w:sz w:val="20"/>
          <w:lang w:val="en-GB" w:eastAsia="it-IT"/>
        </w:rPr>
        <w:t xml:space="preserve">equal to 0 </w:t>
      </w:r>
      <w:r w:rsidRPr="00F815A3">
        <w:rPr>
          <w:sz w:val="20"/>
          <w:lang w:val="en-GB" w:eastAsia="it-IT"/>
        </w:rPr>
        <w:t>indicate</w:t>
      </w:r>
      <w:r>
        <w:rPr>
          <w:sz w:val="20"/>
          <w:lang w:val="en-GB" w:eastAsia="it-IT"/>
        </w:rPr>
        <w:t>s</w:t>
      </w:r>
      <w:r w:rsidRPr="00F815A3">
        <w:rPr>
          <w:sz w:val="20"/>
          <w:lang w:val="en-GB" w:eastAsia="it-IT"/>
        </w:rPr>
        <w:t xml:space="preserve"> </w:t>
      </w:r>
      <w:r>
        <w:rPr>
          <w:sz w:val="20"/>
          <w:lang w:val="en-GB" w:eastAsia="it-IT"/>
        </w:rPr>
        <w:t xml:space="preserve">decoded output pictures represent texture and opacity constituent pictures in a top-bottom packing arrangement </w:t>
      </w:r>
      <w:r w:rsidRPr="00F815A3">
        <w:rPr>
          <w:sz w:val="20"/>
          <w:lang w:val="en-GB" w:eastAsia="it-IT"/>
        </w:rPr>
        <w:t xml:space="preserve">as </w:t>
      </w:r>
      <w:r>
        <w:rPr>
          <w:sz w:val="20"/>
          <w:lang w:val="en-GB" w:eastAsia="it-IT"/>
        </w:rPr>
        <w:t>illustrated in Figure 3</w:t>
      </w:r>
      <w:r w:rsidRPr="00F815A3">
        <w:rPr>
          <w:sz w:val="20"/>
          <w:lang w:val="en-GB" w:eastAsia="it-IT"/>
        </w:rPr>
        <w:t>.</w:t>
      </w:r>
      <w:r>
        <w:rPr>
          <w:sz w:val="20"/>
          <w:lang w:val="en-GB" w:eastAsia="it-IT"/>
        </w:rPr>
        <w:t xml:space="preserve"> </w:t>
      </w:r>
      <w:r w:rsidRPr="009D7BA3">
        <w:rPr>
          <w:sz w:val="20"/>
          <w:lang w:val="en-GB" w:eastAsia="it-IT"/>
        </w:rPr>
        <w:t>mpii_texture_opacity_arrangement_flag</w:t>
      </w:r>
      <w:r w:rsidRPr="00F815A3">
        <w:rPr>
          <w:b/>
          <w:bCs/>
          <w:sz w:val="20"/>
          <w:lang w:val="en-GB" w:eastAsia="it-IT"/>
        </w:rPr>
        <w:t xml:space="preserve"> </w:t>
      </w:r>
      <w:r>
        <w:rPr>
          <w:sz w:val="20"/>
          <w:lang w:val="en-GB" w:eastAsia="it-IT"/>
        </w:rPr>
        <w:t xml:space="preserve">equal to 1 </w:t>
      </w:r>
      <w:r w:rsidRPr="00F815A3">
        <w:rPr>
          <w:sz w:val="20"/>
          <w:lang w:val="en-GB" w:eastAsia="it-IT"/>
        </w:rPr>
        <w:t>indicate</w:t>
      </w:r>
      <w:r>
        <w:rPr>
          <w:sz w:val="20"/>
          <w:lang w:val="en-GB" w:eastAsia="it-IT"/>
        </w:rPr>
        <w:t>s</w:t>
      </w:r>
      <w:r w:rsidRPr="00F815A3">
        <w:rPr>
          <w:sz w:val="20"/>
          <w:lang w:val="en-GB" w:eastAsia="it-IT"/>
        </w:rPr>
        <w:t xml:space="preserve"> </w:t>
      </w:r>
      <w:r>
        <w:rPr>
          <w:sz w:val="20"/>
          <w:lang w:val="en-GB" w:eastAsia="it-IT"/>
        </w:rPr>
        <w:t xml:space="preserve">decoded output pictures represent texture and opacity constituent pictures in a side-by-side packing arrangement </w:t>
      </w:r>
      <w:r w:rsidRPr="00F815A3">
        <w:rPr>
          <w:sz w:val="20"/>
          <w:lang w:val="en-GB" w:eastAsia="it-IT"/>
        </w:rPr>
        <w:t xml:space="preserve">as </w:t>
      </w:r>
      <w:r>
        <w:rPr>
          <w:sz w:val="20"/>
          <w:lang w:val="en-GB" w:eastAsia="it-IT"/>
        </w:rPr>
        <w:t>illustrated in Figure 4</w:t>
      </w:r>
      <w:r w:rsidRPr="00F815A3">
        <w:rPr>
          <w:sz w:val="20"/>
          <w:lang w:val="en-GB" w:eastAsia="it-IT"/>
        </w:rPr>
        <w:t>.</w:t>
      </w:r>
    </w:p>
    <w:p w14:paraId="50692F3D" w14:textId="77777777" w:rsidR="00024F5F" w:rsidRPr="00F815A3" w:rsidRDefault="00024F5F" w:rsidP="00024F5F">
      <w:pPr>
        <w:rPr>
          <w:bCs/>
          <w:sz w:val="20"/>
        </w:rPr>
      </w:pPr>
      <w:r w:rsidRPr="00F815A3">
        <w:rPr>
          <w:sz w:val="20"/>
        </w:rPr>
        <w:t xml:space="preserve">For each specified </w:t>
      </w:r>
      <w:r>
        <w:rPr>
          <w:sz w:val="20"/>
        </w:rPr>
        <w:t>picture</w:t>
      </w:r>
      <w:r w:rsidRPr="00F815A3">
        <w:rPr>
          <w:sz w:val="20"/>
        </w:rPr>
        <w:t xml:space="preserve"> packing arrangement scheme, there are two constituent </w:t>
      </w:r>
      <w:r>
        <w:rPr>
          <w:sz w:val="20"/>
        </w:rPr>
        <w:t>picture</w:t>
      </w:r>
      <w:r w:rsidRPr="00F815A3">
        <w:rPr>
          <w:sz w:val="20"/>
        </w:rPr>
        <w:t xml:space="preserve">s that are referred to as </w:t>
      </w:r>
      <w:r>
        <w:rPr>
          <w:sz w:val="20"/>
        </w:rPr>
        <w:t>picture</w:t>
      </w:r>
      <w:r w:rsidRPr="00F815A3">
        <w:rPr>
          <w:sz w:val="20"/>
        </w:rPr>
        <w:t xml:space="preserve"> 0 and </w:t>
      </w:r>
      <w:r>
        <w:rPr>
          <w:sz w:val="20"/>
        </w:rPr>
        <w:t>picture</w:t>
      </w:r>
      <w:r w:rsidRPr="00F815A3">
        <w:rPr>
          <w:sz w:val="20"/>
        </w:rPr>
        <w:t xml:space="preserve"> 1. When </w:t>
      </w:r>
      <w:r>
        <w:rPr>
          <w:sz w:val="20"/>
        </w:rPr>
        <w:t>mpii_</w:t>
      </w:r>
      <w:r w:rsidRPr="00F815A3">
        <w:rPr>
          <w:sz w:val="20"/>
        </w:rPr>
        <w:t xml:space="preserve">texture_opacity_interleave_flag is equal to 0, the constituent </w:t>
      </w:r>
      <w:r>
        <w:rPr>
          <w:sz w:val="20"/>
        </w:rPr>
        <w:t>picture</w:t>
      </w:r>
      <w:r w:rsidRPr="00F815A3">
        <w:rPr>
          <w:sz w:val="20"/>
        </w:rPr>
        <w:t xml:space="preserve"> associated with the upper-left sample of the decoded </w:t>
      </w:r>
      <w:r>
        <w:rPr>
          <w:sz w:val="20"/>
        </w:rPr>
        <w:t>picture</w:t>
      </w:r>
      <w:r w:rsidRPr="00F815A3">
        <w:rPr>
          <w:sz w:val="20"/>
        </w:rPr>
        <w:t xml:space="preserve"> is considered to be constituent </w:t>
      </w:r>
      <w:r>
        <w:rPr>
          <w:sz w:val="20"/>
        </w:rPr>
        <w:t>picture</w:t>
      </w:r>
      <w:r w:rsidRPr="00F815A3">
        <w:rPr>
          <w:sz w:val="20"/>
        </w:rPr>
        <w:t xml:space="preserve"> 0 and the other constituent </w:t>
      </w:r>
      <w:r>
        <w:rPr>
          <w:sz w:val="20"/>
        </w:rPr>
        <w:t>picture</w:t>
      </w:r>
      <w:r w:rsidRPr="00F815A3">
        <w:rPr>
          <w:sz w:val="20"/>
        </w:rPr>
        <w:t xml:space="preserve"> is considered to be constituent </w:t>
      </w:r>
      <w:r>
        <w:rPr>
          <w:sz w:val="20"/>
        </w:rPr>
        <w:t>picture</w:t>
      </w:r>
      <w:r w:rsidRPr="00F815A3">
        <w:rPr>
          <w:sz w:val="20"/>
        </w:rPr>
        <w:t xml:space="preserve"> 1. When </w:t>
      </w:r>
      <w:r>
        <w:rPr>
          <w:sz w:val="20"/>
        </w:rPr>
        <w:t>mpii_</w:t>
      </w:r>
      <w:r w:rsidRPr="00F815A3">
        <w:rPr>
          <w:sz w:val="20"/>
        </w:rPr>
        <w:t xml:space="preserve">texture_opacity_interleave_flag is equal to 1, the first decoded </w:t>
      </w:r>
      <w:r>
        <w:rPr>
          <w:sz w:val="20"/>
        </w:rPr>
        <w:t>picture</w:t>
      </w:r>
      <w:r w:rsidRPr="00F815A3">
        <w:rPr>
          <w:sz w:val="20"/>
        </w:rPr>
        <w:t xml:space="preserve"> in </w:t>
      </w:r>
      <w:r>
        <w:rPr>
          <w:sz w:val="20"/>
        </w:rPr>
        <w:t xml:space="preserve">the </w:t>
      </w:r>
      <w:r w:rsidRPr="00F815A3">
        <w:rPr>
          <w:sz w:val="20"/>
        </w:rPr>
        <w:t xml:space="preserve">current CLVS is constituent </w:t>
      </w:r>
      <w:r>
        <w:rPr>
          <w:sz w:val="20"/>
        </w:rPr>
        <w:t>picture</w:t>
      </w:r>
      <w:r w:rsidRPr="00F815A3">
        <w:rPr>
          <w:sz w:val="20"/>
        </w:rPr>
        <w:t xml:space="preserve"> 0 and the next decoded </w:t>
      </w:r>
      <w:r>
        <w:rPr>
          <w:sz w:val="20"/>
        </w:rPr>
        <w:t>picture</w:t>
      </w:r>
      <w:r w:rsidRPr="00F815A3">
        <w:rPr>
          <w:sz w:val="20"/>
        </w:rPr>
        <w:t xml:space="preserve"> in output order is constituent </w:t>
      </w:r>
      <w:r>
        <w:rPr>
          <w:sz w:val="20"/>
        </w:rPr>
        <w:t>picture</w:t>
      </w:r>
      <w:r w:rsidRPr="00F815A3">
        <w:rPr>
          <w:sz w:val="20"/>
        </w:rPr>
        <w:t xml:space="preserve"> 1 </w:t>
      </w:r>
      <w:r w:rsidRPr="00F815A3">
        <w:rPr>
          <w:bCs/>
          <w:sz w:val="20"/>
          <w:lang w:val="en-GB"/>
        </w:rPr>
        <w:t xml:space="preserve">and the display time of the constituent </w:t>
      </w:r>
      <w:r>
        <w:rPr>
          <w:bCs/>
          <w:sz w:val="20"/>
          <w:lang w:val="en-GB"/>
        </w:rPr>
        <w:t>picture</w:t>
      </w:r>
      <w:r w:rsidRPr="00F815A3">
        <w:rPr>
          <w:bCs/>
          <w:sz w:val="20"/>
          <w:lang w:val="en-GB"/>
        </w:rPr>
        <w:t xml:space="preserve"> 0 should be delayed to coincide with the display time of constituent </w:t>
      </w:r>
      <w:r>
        <w:rPr>
          <w:bCs/>
          <w:sz w:val="20"/>
          <w:lang w:val="en-GB"/>
        </w:rPr>
        <w:t>picture</w:t>
      </w:r>
      <w:r w:rsidRPr="00F815A3">
        <w:rPr>
          <w:bCs/>
          <w:sz w:val="20"/>
          <w:lang w:val="en-GB"/>
        </w:rPr>
        <w:t xml:space="preserve"> 1. </w:t>
      </w:r>
      <w:r w:rsidRPr="00F815A3">
        <w:rPr>
          <w:bCs/>
          <w:sz w:val="20"/>
        </w:rPr>
        <w:t xml:space="preserve">The two constituent </w:t>
      </w:r>
      <w:r>
        <w:rPr>
          <w:bCs/>
          <w:sz w:val="20"/>
        </w:rPr>
        <w:t>picture</w:t>
      </w:r>
      <w:r w:rsidRPr="00F815A3">
        <w:rPr>
          <w:bCs/>
          <w:sz w:val="20"/>
        </w:rPr>
        <w:t xml:space="preserve">s form the spatially packed texture and opacity </w:t>
      </w:r>
      <w:r>
        <w:rPr>
          <w:bCs/>
          <w:sz w:val="20"/>
        </w:rPr>
        <w:t>picture</w:t>
      </w:r>
      <w:r w:rsidRPr="00F815A3">
        <w:rPr>
          <w:bCs/>
          <w:sz w:val="20"/>
        </w:rPr>
        <w:t xml:space="preserve"> of a MPI, with </w:t>
      </w:r>
      <w:r>
        <w:rPr>
          <w:bCs/>
          <w:sz w:val="20"/>
        </w:rPr>
        <w:t>picture</w:t>
      </w:r>
      <w:r w:rsidRPr="00F815A3">
        <w:rPr>
          <w:bCs/>
          <w:sz w:val="20"/>
        </w:rPr>
        <w:t xml:space="preserve"> 0 being associated with the spatially packed texture </w:t>
      </w:r>
      <w:r>
        <w:rPr>
          <w:bCs/>
          <w:sz w:val="20"/>
        </w:rPr>
        <w:t>picture</w:t>
      </w:r>
      <w:r w:rsidRPr="00F815A3">
        <w:rPr>
          <w:bCs/>
          <w:sz w:val="20"/>
        </w:rPr>
        <w:t xml:space="preserve"> and </w:t>
      </w:r>
      <w:r>
        <w:rPr>
          <w:bCs/>
          <w:sz w:val="20"/>
        </w:rPr>
        <w:t>picture</w:t>
      </w:r>
      <w:r w:rsidRPr="00F815A3">
        <w:rPr>
          <w:bCs/>
          <w:sz w:val="20"/>
        </w:rPr>
        <w:t xml:space="preserve"> 1 being associated with the spatially packed opacity </w:t>
      </w:r>
      <w:r>
        <w:rPr>
          <w:bCs/>
          <w:sz w:val="20"/>
        </w:rPr>
        <w:t>picture</w:t>
      </w:r>
      <w:r w:rsidRPr="00F815A3">
        <w:rPr>
          <w:bCs/>
          <w:sz w:val="20"/>
        </w:rPr>
        <w:t>.</w:t>
      </w:r>
    </w:p>
    <w:p w14:paraId="6E460B9A" w14:textId="77777777" w:rsidR="00024F5F" w:rsidRDefault="00024F5F" w:rsidP="00024F5F">
      <w:pPr>
        <w:rPr>
          <w:rFonts w:eastAsia="Malgun Gothic"/>
          <w:sz w:val="20"/>
          <w:lang w:eastAsia="de-DE"/>
        </w:rPr>
      </w:pPr>
      <w:r>
        <w:rPr>
          <w:b/>
          <w:bCs/>
          <w:sz w:val="20"/>
          <w:lang w:val="en-GB" w:eastAsia="it-IT"/>
        </w:rPr>
        <w:t>mpii_picture</w:t>
      </w:r>
      <w:r w:rsidRPr="00F815A3">
        <w:rPr>
          <w:b/>
          <w:bCs/>
          <w:sz w:val="20"/>
          <w:lang w:val="en-GB" w:eastAsia="it-IT"/>
        </w:rPr>
        <w:t xml:space="preserve">_num_layers_in_height_minus1 </w:t>
      </w:r>
      <w:r w:rsidRPr="00F815A3">
        <w:rPr>
          <w:sz w:val="20"/>
          <w:lang w:val="en-GB" w:eastAsia="it-IT"/>
        </w:rPr>
        <w:t xml:space="preserve">plus 1 specifies the number of spatially packed layers in height for </w:t>
      </w:r>
      <w:r>
        <w:rPr>
          <w:sz w:val="20"/>
          <w:lang w:val="en-GB" w:eastAsia="it-IT"/>
        </w:rPr>
        <w:t>picture</w:t>
      </w:r>
      <w:r w:rsidRPr="00F815A3">
        <w:rPr>
          <w:sz w:val="20"/>
          <w:lang w:val="en-GB" w:eastAsia="it-IT"/>
        </w:rPr>
        <w:t xml:space="preserve"> 0 and </w:t>
      </w:r>
      <w:r>
        <w:rPr>
          <w:sz w:val="20"/>
          <w:lang w:val="en-GB" w:eastAsia="it-IT"/>
        </w:rPr>
        <w:t>picture</w:t>
      </w:r>
      <w:r w:rsidRPr="00F815A3">
        <w:rPr>
          <w:sz w:val="20"/>
          <w:lang w:val="en-GB" w:eastAsia="it-IT"/>
        </w:rPr>
        <w:t xml:space="preserve"> 1. </w:t>
      </w:r>
      <w:r>
        <w:rPr>
          <w:rFonts w:eastAsia="Malgun Gothic"/>
          <w:sz w:val="20"/>
          <w:lang w:eastAsia="de-DE"/>
        </w:rPr>
        <w:t>T</w:t>
      </w:r>
      <w:r w:rsidRPr="00F815A3">
        <w:rPr>
          <w:rFonts w:eastAsia="Malgun Gothic"/>
          <w:sz w:val="20"/>
          <w:lang w:eastAsia="de-DE"/>
        </w:rPr>
        <w:t>he variable hLayers</w:t>
      </w:r>
      <w:r>
        <w:rPr>
          <w:rFonts w:eastAsia="Malgun Gothic"/>
          <w:sz w:val="20"/>
          <w:lang w:eastAsia="de-DE"/>
        </w:rPr>
        <w:t xml:space="preserve"> is set equal to mpii_picture</w:t>
      </w:r>
      <w:r w:rsidRPr="00F815A3">
        <w:rPr>
          <w:rFonts w:eastAsia="Malgun Gothic"/>
          <w:sz w:val="20"/>
          <w:lang w:eastAsia="de-DE"/>
        </w:rPr>
        <w:t>_num_layers_in_height_minus1</w:t>
      </w:r>
      <w:r w:rsidRPr="00F815A3">
        <w:rPr>
          <w:rFonts w:eastAsia="Malgun Gothic"/>
          <w:sz w:val="20"/>
          <w:lang w:val="en-GB" w:eastAsia="de-DE"/>
        </w:rPr>
        <w:t> </w:t>
      </w:r>
      <w:r w:rsidRPr="00F815A3">
        <w:rPr>
          <w:sz w:val="20"/>
          <w:lang w:val="en-GB" w:eastAsia="it-IT"/>
        </w:rPr>
        <w:t>+</w:t>
      </w:r>
      <w:r w:rsidRPr="00F815A3">
        <w:rPr>
          <w:rFonts w:eastAsia="Malgun Gothic"/>
          <w:sz w:val="20"/>
          <w:lang w:val="en-GB" w:eastAsia="de-DE"/>
        </w:rPr>
        <w:t> </w:t>
      </w:r>
      <w:r w:rsidRPr="00F815A3">
        <w:rPr>
          <w:rFonts w:eastAsia="Malgun Gothic"/>
          <w:sz w:val="20"/>
          <w:lang w:eastAsia="de-DE"/>
        </w:rPr>
        <w:t xml:space="preserve">1 and </w:t>
      </w:r>
      <w:r>
        <w:rPr>
          <w:rFonts w:eastAsia="Malgun Gothic"/>
          <w:sz w:val="20"/>
          <w:lang w:eastAsia="de-DE"/>
        </w:rPr>
        <w:t xml:space="preserve">the variable </w:t>
      </w:r>
      <w:r w:rsidRPr="00F815A3">
        <w:rPr>
          <w:rFonts w:eastAsia="Malgun Gothic"/>
          <w:sz w:val="20"/>
          <w:lang w:eastAsia="de-DE"/>
        </w:rPr>
        <w:t>wLayers</w:t>
      </w:r>
      <w:r>
        <w:rPr>
          <w:rFonts w:eastAsia="Malgun Gothic"/>
          <w:sz w:val="20"/>
          <w:lang w:eastAsia="de-DE"/>
        </w:rPr>
        <w:t xml:space="preserve"> is set equal to </w:t>
      </w:r>
      <w:r w:rsidRPr="00F815A3">
        <w:rPr>
          <w:rFonts w:eastAsia="Malgun Gothic"/>
          <w:sz w:val="20"/>
          <w:lang w:eastAsia="de-DE"/>
        </w:rPr>
        <w:t>(</w:t>
      </w:r>
      <w:r>
        <w:rPr>
          <w:rFonts w:eastAsia="Malgun Gothic"/>
          <w:sz w:val="20"/>
          <w:lang w:eastAsia="de-DE"/>
        </w:rPr>
        <w:t>mpii_</w:t>
      </w:r>
      <w:r w:rsidRPr="00F815A3">
        <w:rPr>
          <w:rFonts w:eastAsia="Malgun Gothic"/>
          <w:sz w:val="20"/>
          <w:lang w:eastAsia="de-DE"/>
        </w:rPr>
        <w:t>num_layers_minus1</w:t>
      </w:r>
      <w:r w:rsidRPr="00F815A3">
        <w:rPr>
          <w:rFonts w:eastAsia="Malgun Gothic"/>
          <w:sz w:val="20"/>
          <w:lang w:val="en-GB" w:eastAsia="de-DE"/>
        </w:rPr>
        <w:t> </w:t>
      </w:r>
      <w:r w:rsidRPr="00F815A3">
        <w:rPr>
          <w:sz w:val="20"/>
          <w:lang w:val="en-GB" w:eastAsia="it-IT"/>
        </w:rPr>
        <w:t>+</w:t>
      </w:r>
      <w:r w:rsidRPr="00F815A3">
        <w:rPr>
          <w:rFonts w:eastAsia="Malgun Gothic"/>
          <w:sz w:val="20"/>
          <w:lang w:val="en-GB" w:eastAsia="de-DE"/>
        </w:rPr>
        <w:t> </w:t>
      </w:r>
      <w:r w:rsidRPr="00F815A3">
        <w:rPr>
          <w:rFonts w:eastAsia="Malgun Gothic"/>
          <w:sz w:val="20"/>
          <w:lang w:eastAsia="de-DE"/>
        </w:rPr>
        <w:t>1)</w:t>
      </w:r>
      <w:r w:rsidRPr="00F815A3">
        <w:rPr>
          <w:sz w:val="20"/>
        </w:rPr>
        <w:t> / </w:t>
      </w:r>
      <w:r w:rsidRPr="00F815A3">
        <w:rPr>
          <w:rFonts w:eastAsia="Malgun Gothic"/>
          <w:sz w:val="20"/>
          <w:lang w:eastAsia="de-DE"/>
        </w:rPr>
        <w:t>hLayers</w:t>
      </w:r>
      <w:r>
        <w:rPr>
          <w:rFonts w:eastAsia="Malgun Gothic"/>
          <w:sz w:val="20"/>
          <w:lang w:eastAsia="de-DE"/>
        </w:rPr>
        <w:t>.</w:t>
      </w:r>
    </w:p>
    <w:p w14:paraId="103807FD" w14:textId="77777777" w:rsidR="00024F5F" w:rsidRDefault="00024F5F" w:rsidP="00024F5F">
      <w:pPr>
        <w:widowControl w:val="0"/>
        <w:rPr>
          <w:rFonts w:eastAsia="Malgun Gothic"/>
          <w:sz w:val="20"/>
          <w:lang w:eastAsia="de-DE"/>
        </w:rPr>
      </w:pPr>
      <w:r>
        <w:rPr>
          <w:rFonts w:eastAsia="Malgun Gothic"/>
          <w:sz w:val="20"/>
          <w:lang w:eastAsia="de-DE"/>
        </w:rPr>
        <w:t>Let variable fWidth and fHeight specify the width and height of picture 0 and picture 1, respectively, and are derived as follows:</w:t>
      </w:r>
    </w:p>
    <w:p w14:paraId="50971DE5" w14:textId="77777777" w:rsidR="00024F5F" w:rsidRPr="00F815A3" w:rsidRDefault="00024F5F" w:rsidP="00024F5F">
      <w:pPr>
        <w:widowControl w:val="0"/>
        <w:ind w:left="360"/>
        <w:rPr>
          <w:sz w:val="20"/>
          <w:lang w:val="en-GB" w:eastAsia="it-IT"/>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r>
        <w:rPr>
          <w:sz w:val="20"/>
          <w:lang w:val="en-GB" w:eastAsia="it-IT"/>
        </w:rPr>
        <w:t>mpii_</w:t>
      </w:r>
      <w:r w:rsidRPr="00F815A3">
        <w:rPr>
          <w:sz w:val="20"/>
          <w:lang w:val="en-GB" w:eastAsia="it-IT"/>
        </w:rPr>
        <w:t>texture_opacity_interleave_flag is equal to 1</w:t>
      </w:r>
      <w:r>
        <w:rPr>
          <w:sz w:val="20"/>
          <w:lang w:val="en-GB" w:eastAsia="it-IT"/>
        </w:rPr>
        <w:t xml:space="preserve">, the following applies: </w:t>
      </w:r>
    </w:p>
    <w:p w14:paraId="5062C1BE" w14:textId="77777777" w:rsidR="00024F5F" w:rsidRDefault="00024F5F" w:rsidP="00024F5F">
      <w:pPr>
        <w:widowControl w:val="0"/>
        <w:ind w:left="720"/>
        <w:rPr>
          <w:sz w:val="20"/>
          <w:lang w:val="en-GB" w:eastAsia="it-IT"/>
        </w:rPr>
      </w:pPr>
      <w:r>
        <w:rPr>
          <w:sz w:val="20"/>
        </w:rPr>
        <w:t>f</w:t>
      </w:r>
      <w:r w:rsidRPr="00F815A3">
        <w:rPr>
          <w:sz w:val="20"/>
        </w:rPr>
        <w:t>Width = CroppedWidth </w:t>
      </w:r>
    </w:p>
    <w:p w14:paraId="77AF70E9" w14:textId="77777777" w:rsidR="00024F5F" w:rsidRPr="00A45F03" w:rsidRDefault="00024F5F" w:rsidP="00024F5F">
      <w:pPr>
        <w:widowControl w:val="0"/>
        <w:ind w:left="720"/>
        <w:rPr>
          <w:sz w:val="20"/>
          <w:lang w:val="en-GB" w:eastAsia="it-IT"/>
        </w:rPr>
      </w:pPr>
      <w:r w:rsidRPr="00A45F03">
        <w:rPr>
          <w:sz w:val="20"/>
        </w:rPr>
        <w:t>fHeight = CroppedHeight </w:t>
      </w:r>
    </w:p>
    <w:p w14:paraId="208B8126" w14:textId="77777777" w:rsidR="00024F5F" w:rsidRPr="00F815A3" w:rsidRDefault="00024F5F" w:rsidP="00024F5F">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(mpii_</w:t>
      </w:r>
      <w:r w:rsidRPr="00BE692B">
        <w:rPr>
          <w:sz w:val="20"/>
          <w:lang w:val="en-GB" w:eastAsia="it-IT"/>
        </w:rPr>
        <w:t xml:space="preserve">texture_opacity_interleave_flag is equal to </w:t>
      </w:r>
      <w:r>
        <w:rPr>
          <w:sz w:val="20"/>
          <w:lang w:val="en-GB" w:eastAsia="it-IT"/>
        </w:rPr>
        <w:t>0)</w:t>
      </w:r>
    </w:p>
    <w:p w14:paraId="22E654DD"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r>
        <w:rPr>
          <w:sz w:val="20"/>
        </w:rPr>
        <w:t>mpii_</w:t>
      </w:r>
      <w:r w:rsidRPr="00F815A3">
        <w:rPr>
          <w:sz w:val="20"/>
        </w:rPr>
        <w:t>texture_opacity_arrangement_flag is equal to 0, the following applies:</w:t>
      </w:r>
    </w:p>
    <w:p w14:paraId="795275C1" w14:textId="77777777" w:rsidR="00024F5F" w:rsidRPr="00F815A3" w:rsidRDefault="00024F5F" w:rsidP="00024F5F">
      <w:pPr>
        <w:widowControl w:val="0"/>
        <w:ind w:left="1080"/>
        <w:rPr>
          <w:sz w:val="20"/>
          <w:lang w:val="en-GB" w:eastAsia="it-IT"/>
        </w:rPr>
      </w:pPr>
      <w:r>
        <w:rPr>
          <w:sz w:val="20"/>
        </w:rPr>
        <w:t>f</w:t>
      </w:r>
      <w:r w:rsidRPr="00F815A3">
        <w:rPr>
          <w:sz w:val="20"/>
        </w:rPr>
        <w:t>Width = CroppedWidth </w:t>
      </w:r>
      <w:r w:rsidRPr="00F815A3">
        <w:rPr>
          <w:sz w:val="20"/>
          <w:lang w:val="en-GB" w:eastAsia="it-IT"/>
        </w:rPr>
        <w:t xml:space="preserve">, </w:t>
      </w:r>
      <w:r>
        <w:rPr>
          <w:sz w:val="20"/>
        </w:rPr>
        <w:t>f</w:t>
      </w:r>
      <w:r w:rsidRPr="00F815A3">
        <w:rPr>
          <w:sz w:val="20"/>
        </w:rPr>
        <w:t>Height = CroppedHeight / </w:t>
      </w:r>
      <w:r>
        <w:rPr>
          <w:sz w:val="20"/>
          <w:lang w:val="en-GB" w:eastAsia="it-IT"/>
        </w:rPr>
        <w:t>2</w:t>
      </w:r>
    </w:p>
    <w:p w14:paraId="6B7C544A"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r>
        <w:rPr>
          <w:sz w:val="20"/>
        </w:rPr>
        <w:t>mpii_</w:t>
      </w:r>
      <w:r w:rsidRPr="00F815A3">
        <w:rPr>
          <w:sz w:val="20"/>
        </w:rPr>
        <w:t>texture_opacity_arrangement_flag is equal to 1</w:t>
      </w:r>
      <w:r>
        <w:rPr>
          <w:sz w:val="20"/>
        </w:rPr>
        <w:t>)</w:t>
      </w:r>
      <w:r w:rsidRPr="00F815A3">
        <w:rPr>
          <w:sz w:val="20"/>
        </w:rPr>
        <w:t>, the following applies:</w:t>
      </w:r>
    </w:p>
    <w:p w14:paraId="1BBA795F" w14:textId="77777777" w:rsidR="00024F5F" w:rsidRPr="00F815A3" w:rsidRDefault="00024F5F" w:rsidP="00024F5F">
      <w:pPr>
        <w:widowControl w:val="0"/>
        <w:ind w:left="1080"/>
        <w:rPr>
          <w:sz w:val="20"/>
          <w:lang w:val="en-GB" w:eastAsia="it-IT"/>
        </w:rPr>
      </w:pPr>
      <w:r>
        <w:rPr>
          <w:sz w:val="20"/>
        </w:rPr>
        <w:t>f</w:t>
      </w:r>
      <w:r w:rsidRPr="00F815A3">
        <w:rPr>
          <w:sz w:val="20"/>
        </w:rPr>
        <w:t>Width = CroppedWidth / </w:t>
      </w:r>
      <w:r w:rsidRPr="00F815A3">
        <w:rPr>
          <w:sz w:val="20"/>
          <w:lang w:val="en-GB" w:eastAsia="it-IT"/>
        </w:rPr>
        <w:t xml:space="preserve">2 , </w:t>
      </w:r>
      <w:r>
        <w:rPr>
          <w:sz w:val="20"/>
        </w:rPr>
        <w:t>f</w:t>
      </w:r>
      <w:r w:rsidRPr="00F815A3">
        <w:rPr>
          <w:sz w:val="20"/>
        </w:rPr>
        <w:t>Height = CroppedHeight</w:t>
      </w:r>
    </w:p>
    <w:p w14:paraId="5BCEE6EF" w14:textId="77777777" w:rsidR="00024F5F" w:rsidRDefault="00024F5F" w:rsidP="00024F5F">
      <w:pPr>
        <w:widowControl w:val="0"/>
        <w:rPr>
          <w:rFonts w:eastAsia="Malgun Gothic"/>
          <w:sz w:val="20"/>
          <w:lang w:eastAsia="de-DE"/>
        </w:rPr>
      </w:pPr>
      <w:r>
        <w:rPr>
          <w:rFonts w:cstheme="minorBidi"/>
          <w:sz w:val="20"/>
          <w:lang w:val="en-GB" w:eastAsia="zh-CN"/>
        </w:rPr>
        <w:t>Let variable cWidth = fWidth / subWidthC and variable cHeight = fHeight / subHeightC.</w:t>
      </w:r>
      <w:r>
        <w:rPr>
          <w:rFonts w:eastAsia="Malgun Gothic"/>
          <w:sz w:val="20"/>
          <w:lang w:eastAsia="de-DE"/>
        </w:rPr>
        <w:t xml:space="preserve"> </w:t>
      </w:r>
    </w:p>
    <w:p w14:paraId="2B7E4C39" w14:textId="3FD66F6A" w:rsidR="00024F5F" w:rsidRDefault="00024F5F" w:rsidP="00024F5F">
      <w:pPr>
        <w:widowControl w:val="0"/>
        <w:rPr>
          <w:rFonts w:cstheme="minorBidi"/>
          <w:sz w:val="20"/>
          <w:lang w:val="en-GB" w:eastAsia="zh-CN"/>
        </w:rPr>
      </w:pPr>
      <w:r>
        <w:rPr>
          <w:rFonts w:eastAsia="Malgun Gothic"/>
          <w:sz w:val="20"/>
          <w:lang w:eastAsia="de-DE"/>
        </w:rPr>
        <w:t>Let array picture0</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cIdx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picture 0 and array </w:t>
      </w:r>
      <w:r>
        <w:rPr>
          <w:rFonts w:eastAsia="Malgun Gothic"/>
          <w:sz w:val="20"/>
          <w:lang w:eastAsia="de-DE"/>
        </w:rPr>
        <w:t>picture1</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cIdx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picture 1</w:t>
      </w:r>
      <w:r w:rsidRPr="005E58B6">
        <w:rPr>
          <w:rFonts w:eastAsia="Malgun Gothic"/>
          <w:sz w:val="20"/>
          <w:lang w:val="en-GB" w:eastAsia="de-DE"/>
        </w:rPr>
        <w:t xml:space="preserve">, </w:t>
      </w:r>
      <w:r>
        <w:rPr>
          <w:rFonts w:eastAsia="Malgun Gothic"/>
          <w:sz w:val="20"/>
          <w:lang w:val="en-GB" w:eastAsia="de-DE"/>
        </w:rPr>
        <w:t>with</w:t>
      </w:r>
      <w:r w:rsidRPr="005E58B6">
        <w:rPr>
          <w:rFonts w:eastAsia="Malgun Gothic"/>
          <w:sz w:val="20"/>
          <w:lang w:val="en-GB" w:eastAsia="de-DE"/>
        </w:rPr>
        <w:t xml:space="preserve"> cIdx = 0</w:t>
      </w:r>
      <w:r w:rsidRPr="00F10F23">
        <w:rPr>
          <w:noProof/>
          <w:lang w:eastAsia="ko-KR"/>
        </w:rPr>
        <w:t>..</w:t>
      </w:r>
      <w:r w:rsidRPr="005E58B6">
        <w:rPr>
          <w:rFonts w:eastAsia="Malgun Gothic"/>
          <w:sz w:val="20"/>
          <w:lang w:val="en-GB" w:eastAsia="de-DE"/>
        </w:rPr>
        <w:t>(ChromaFormatIdc = = 0 )</w:t>
      </w:r>
      <w:r>
        <w:rPr>
          <w:rFonts w:eastAsia="Malgun Gothic"/>
          <w:sz w:val="20"/>
          <w:lang w:val="en-GB" w:eastAsia="de-DE"/>
        </w:rPr>
        <w:t xml:space="preserve"> </w:t>
      </w:r>
      <w:r w:rsidRPr="005E58B6">
        <w:rPr>
          <w:rFonts w:eastAsia="Malgun Gothic"/>
          <w:sz w:val="20"/>
          <w:lang w:val="en-GB" w:eastAsia="de-DE"/>
        </w:rPr>
        <w:t>? 0 : 2, x = 0</w:t>
      </w:r>
      <w:r w:rsidRPr="00F10F23">
        <w:rPr>
          <w:noProof/>
          <w:lang w:eastAsia="ko-KR"/>
        </w:rPr>
        <w:t>..</w:t>
      </w:r>
      <w:r w:rsidRPr="005E58B6">
        <w:rPr>
          <w:rFonts w:eastAsia="Malgun Gothic"/>
          <w:sz w:val="20"/>
          <w:lang w:val="en-GB" w:eastAsia="de-DE"/>
        </w:rPr>
        <w:t>(</w:t>
      </w:r>
      <w:r>
        <w:rPr>
          <w:rFonts w:eastAsia="Malgun Gothic"/>
          <w:sz w:val="20"/>
          <w:lang w:val="en-GB" w:eastAsia="de-DE"/>
        </w:rPr>
        <w:t>cIdx</w:t>
      </w:r>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r>
        <w:rPr>
          <w:rFonts w:eastAsia="Malgun Gothic"/>
          <w:sz w:val="20"/>
          <w:lang w:val="en-GB" w:eastAsia="de-DE"/>
        </w:rPr>
        <w:t>f</w:t>
      </w:r>
      <w:r w:rsidRPr="005E58B6">
        <w:rPr>
          <w:rFonts w:eastAsia="Malgun Gothic"/>
          <w:sz w:val="20"/>
          <w:lang w:val="en-GB" w:eastAsia="de-DE"/>
        </w:rPr>
        <w:t>Width</w:t>
      </w:r>
      <w:r>
        <w:rPr>
          <w:rFonts w:eastAsia="Malgun Gothic"/>
          <w:sz w:val="20"/>
          <w:lang w:val="en-GB" w:eastAsia="de-DE"/>
        </w:rPr>
        <w:t>: cWidth</w:t>
      </w:r>
      <w:r w:rsidRPr="005E58B6">
        <w:rPr>
          <w:rFonts w:eastAsia="Malgun Gothic"/>
          <w:sz w:val="20"/>
          <w:lang w:eastAsia="de-DE"/>
        </w:rPr>
        <w:t> </w:t>
      </w:r>
      <w:r w:rsidR="009D4F4B">
        <w:rPr>
          <w:rFonts w:eastAsia="Malgun Gothic"/>
          <w:sz w:val="20"/>
          <w:lang w:eastAsia="de-DE"/>
        </w:rPr>
        <w:t>−</w:t>
      </w:r>
      <w:r w:rsidRPr="005E58B6">
        <w:rPr>
          <w:rFonts w:eastAsia="Malgun Gothic"/>
          <w:sz w:val="20"/>
          <w:lang w:eastAsia="de-DE"/>
        </w:rPr>
        <w:t> 1, y = 0</w:t>
      </w:r>
      <w:r w:rsidRPr="00F10F23">
        <w:rPr>
          <w:noProof/>
          <w:lang w:eastAsia="ko-KR"/>
        </w:rPr>
        <w:t>..</w:t>
      </w:r>
      <w:r w:rsidRPr="005E58B6">
        <w:rPr>
          <w:rFonts w:eastAsia="Malgun Gothic"/>
          <w:sz w:val="20"/>
          <w:lang w:val="en-GB" w:eastAsia="de-DE"/>
        </w:rPr>
        <w:t>(</w:t>
      </w:r>
      <w:r>
        <w:rPr>
          <w:rFonts w:eastAsia="Malgun Gothic"/>
          <w:sz w:val="20"/>
          <w:lang w:val="en-GB" w:eastAsia="de-DE"/>
        </w:rPr>
        <w:t>cIdx</w:t>
      </w:r>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r>
        <w:rPr>
          <w:rFonts w:eastAsia="Malgun Gothic"/>
          <w:sz w:val="20"/>
          <w:lang w:val="en-GB" w:eastAsia="de-DE"/>
        </w:rPr>
        <w:t>f</w:t>
      </w:r>
      <w:r w:rsidRPr="005E58B6">
        <w:rPr>
          <w:rFonts w:eastAsia="Malgun Gothic"/>
          <w:sz w:val="20"/>
          <w:lang w:val="en-GB" w:eastAsia="de-DE"/>
        </w:rPr>
        <w:t>Height</w:t>
      </w:r>
      <w:r>
        <w:rPr>
          <w:rFonts w:eastAsia="Malgun Gothic"/>
          <w:sz w:val="20"/>
          <w:lang w:val="en-GB" w:eastAsia="de-DE"/>
        </w:rPr>
        <w:t xml:space="preserve"> : cHeight</w:t>
      </w:r>
      <w:r w:rsidRPr="005E58B6">
        <w:rPr>
          <w:rFonts w:eastAsia="Malgun Gothic"/>
          <w:sz w:val="20"/>
          <w:lang w:eastAsia="de-DE"/>
        </w:rPr>
        <w:t> </w:t>
      </w:r>
      <w:r w:rsidR="009D4F4B">
        <w:rPr>
          <w:rFonts w:eastAsia="Malgun Gothic"/>
          <w:sz w:val="20"/>
          <w:lang w:eastAsia="de-DE"/>
        </w:rPr>
        <w:t>−</w:t>
      </w:r>
      <w:r w:rsidRPr="005E58B6">
        <w:rPr>
          <w:rFonts w:eastAsia="Malgun Gothic"/>
          <w:sz w:val="20"/>
          <w:lang w:eastAsia="de-DE"/>
        </w:rPr>
        <w:t> 1</w:t>
      </w:r>
      <w:r>
        <w:rPr>
          <w:rFonts w:eastAsia="Malgun Gothic"/>
          <w:sz w:val="20"/>
          <w:lang w:eastAsia="de-DE"/>
        </w:rPr>
        <w:t xml:space="preserve"> and are derived as follows: </w:t>
      </w:r>
    </w:p>
    <w:p w14:paraId="273EE1AD" w14:textId="77777777" w:rsidR="00024F5F" w:rsidRPr="00A45F03" w:rsidRDefault="00024F5F" w:rsidP="00024F5F">
      <w:pPr>
        <w:widowControl w:val="0"/>
        <w:ind w:left="36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r>
        <w:rPr>
          <w:sz w:val="20"/>
          <w:lang w:val="en-GB" w:eastAsia="it-IT"/>
        </w:rPr>
        <w:t>mpii_</w:t>
      </w:r>
      <w:r w:rsidRPr="00F815A3">
        <w:rPr>
          <w:sz w:val="20"/>
          <w:lang w:val="en-GB" w:eastAsia="it-IT"/>
        </w:rPr>
        <w:t>texture_opacity_interleave_flag is equal to 1</w:t>
      </w:r>
      <w:r>
        <w:rPr>
          <w:sz w:val="20"/>
          <w:lang w:val="en-GB" w:eastAsia="it-IT"/>
        </w:rPr>
        <w:t xml:space="preserve">, the following applies: </w:t>
      </w:r>
    </w:p>
    <w:p w14:paraId="326481D1" w14:textId="77777777" w:rsidR="00024F5F" w:rsidRDefault="00024F5F" w:rsidP="00024F5F">
      <w:pPr>
        <w:widowControl w:val="0"/>
        <w:ind w:left="720"/>
        <w:rPr>
          <w:rFonts w:eastAsia="Malgun Gothic"/>
          <w:sz w:val="20"/>
          <w:lang w:val="en-GB" w:eastAsia="de-DE"/>
        </w:rPr>
      </w:pPr>
      <w:r>
        <w:rPr>
          <w:rFonts w:eastAsia="Malgun Gothic"/>
          <w:sz w:val="20"/>
          <w:lang w:eastAsia="de-DE"/>
        </w:rPr>
        <w:t>picture0</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cIdx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 </w:t>
      </w:r>
      <w:r w:rsidRPr="00A83F2A">
        <w:rPr>
          <w:rFonts w:eastAsia="Malgun Gothic"/>
          <w:sz w:val="20"/>
          <w:lang w:val="en-GB" w:eastAsia="de-DE"/>
        </w:rPr>
        <w:t>decPicCurr0</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cIdx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p>
    <w:p w14:paraId="54D4EBD7" w14:textId="77777777" w:rsidR="00024F5F" w:rsidRDefault="00024F5F" w:rsidP="00024F5F">
      <w:pPr>
        <w:widowControl w:val="0"/>
        <w:ind w:left="720"/>
        <w:rPr>
          <w:rFonts w:eastAsia="Malgun Gothic"/>
          <w:sz w:val="20"/>
          <w:lang w:val="en-GB" w:eastAsia="de-DE"/>
        </w:rPr>
      </w:pPr>
      <w:r>
        <w:rPr>
          <w:rFonts w:eastAsia="Malgun Gothic"/>
          <w:sz w:val="20"/>
          <w:lang w:eastAsia="de-DE"/>
        </w:rPr>
        <w:t>picture1</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cIdx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 </w:t>
      </w:r>
      <w:r w:rsidRPr="00A83F2A">
        <w:rPr>
          <w:rFonts w:eastAsia="Malgun Gothic"/>
          <w:sz w:val="20"/>
          <w:lang w:val="en-GB" w:eastAsia="de-DE"/>
        </w:rPr>
        <w:t>decPicCurr</w:t>
      </w:r>
      <w:r>
        <w:rPr>
          <w:rFonts w:eastAsia="Malgun Gothic"/>
          <w:sz w:val="20"/>
          <w:lang w:val="en-GB" w:eastAsia="de-DE"/>
        </w:rPr>
        <w:t>1</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cIdx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p>
    <w:p w14:paraId="07688ACC" w14:textId="77777777" w:rsidR="00024F5F" w:rsidRPr="00F815A3" w:rsidRDefault="00024F5F" w:rsidP="00024F5F">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(mpii_</w:t>
      </w:r>
      <w:r w:rsidRPr="00BE692B">
        <w:rPr>
          <w:sz w:val="20"/>
          <w:lang w:val="en-GB" w:eastAsia="it-IT"/>
        </w:rPr>
        <w:t xml:space="preserve">texture_opacity_interleave_flag is equal to </w:t>
      </w:r>
      <w:r>
        <w:rPr>
          <w:sz w:val="20"/>
          <w:lang w:val="en-GB" w:eastAsia="it-IT"/>
        </w:rPr>
        <w:t>0)</w:t>
      </w:r>
    </w:p>
    <w:p w14:paraId="50A178F8" w14:textId="77777777" w:rsidR="00024F5F" w:rsidRDefault="00024F5F" w:rsidP="00024F5F">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cW = </w:t>
      </w:r>
      <w:r w:rsidRPr="005E58B6">
        <w:rPr>
          <w:rFonts w:eastAsia="Malgun Gothic"/>
          <w:sz w:val="20"/>
          <w:lang w:val="en-GB" w:eastAsia="de-DE"/>
        </w:rPr>
        <w:t>(</w:t>
      </w:r>
      <w:r>
        <w:rPr>
          <w:rFonts w:eastAsia="Malgun Gothic"/>
          <w:sz w:val="20"/>
          <w:lang w:val="en-GB" w:eastAsia="de-DE"/>
        </w:rPr>
        <w:t>cIdx</w:t>
      </w:r>
      <w:r w:rsidRPr="005E58B6">
        <w:rPr>
          <w:rFonts w:eastAsia="Malgun Gothic"/>
          <w:sz w:val="20"/>
          <w:lang w:val="en-GB" w:eastAsia="de-DE"/>
        </w:rPr>
        <w:t xml:space="preserve"> = = 0 )? </w:t>
      </w:r>
      <w:r>
        <w:rPr>
          <w:rFonts w:eastAsia="Malgun Gothic"/>
          <w:sz w:val="20"/>
          <w:lang w:val="en-GB" w:eastAsia="de-DE"/>
        </w:rPr>
        <w:t>fWidth</w:t>
      </w:r>
      <w:r w:rsidRPr="005E58B6">
        <w:rPr>
          <w:rFonts w:eastAsia="Malgun Gothic"/>
          <w:sz w:val="20"/>
          <w:lang w:val="en-GB" w:eastAsia="de-DE"/>
        </w:rPr>
        <w:t xml:space="preserve"> : </w:t>
      </w:r>
      <w:r>
        <w:rPr>
          <w:rFonts w:eastAsia="Malgun Gothic"/>
          <w:sz w:val="20"/>
          <w:lang w:val="en-GB" w:eastAsia="de-DE"/>
        </w:rPr>
        <w:t>cWidth</w:t>
      </w:r>
    </w:p>
    <w:p w14:paraId="5DAA9929" w14:textId="77777777" w:rsidR="00024F5F" w:rsidRPr="00A45F03" w:rsidRDefault="00024F5F" w:rsidP="00024F5F">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cH = </w:t>
      </w:r>
      <w:r w:rsidRPr="005E58B6">
        <w:rPr>
          <w:rFonts w:eastAsia="Malgun Gothic"/>
          <w:sz w:val="20"/>
          <w:lang w:val="en-GB" w:eastAsia="de-DE"/>
        </w:rPr>
        <w:t>(</w:t>
      </w:r>
      <w:r>
        <w:rPr>
          <w:rFonts w:eastAsia="Malgun Gothic"/>
          <w:sz w:val="20"/>
          <w:lang w:val="en-GB" w:eastAsia="de-DE"/>
        </w:rPr>
        <w:t>cIdx</w:t>
      </w:r>
      <w:r w:rsidRPr="005E58B6">
        <w:rPr>
          <w:rFonts w:eastAsia="Malgun Gothic"/>
          <w:sz w:val="20"/>
          <w:lang w:val="en-GB" w:eastAsia="de-DE"/>
        </w:rPr>
        <w:t xml:space="preserve"> = = 0 )? </w:t>
      </w:r>
      <w:r>
        <w:rPr>
          <w:rFonts w:eastAsia="Malgun Gothic"/>
          <w:sz w:val="20"/>
          <w:lang w:val="en-GB" w:eastAsia="de-DE"/>
        </w:rPr>
        <w:t>fHeight</w:t>
      </w:r>
      <w:r w:rsidRPr="005E58B6">
        <w:rPr>
          <w:rFonts w:eastAsia="Malgun Gothic"/>
          <w:sz w:val="20"/>
          <w:lang w:val="en-GB" w:eastAsia="de-DE"/>
        </w:rPr>
        <w:t xml:space="preserve"> : </w:t>
      </w:r>
      <w:r>
        <w:rPr>
          <w:rFonts w:eastAsia="Malgun Gothic"/>
          <w:sz w:val="20"/>
          <w:lang w:val="en-GB" w:eastAsia="de-DE"/>
        </w:rPr>
        <w:t>cHeight</w:t>
      </w:r>
    </w:p>
    <w:p w14:paraId="74C29647" w14:textId="77777777" w:rsidR="00024F5F" w:rsidRPr="00A45F03" w:rsidRDefault="00024F5F" w:rsidP="00024F5F">
      <w:pPr>
        <w:widowControl w:val="0"/>
        <w:ind w:left="72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r>
        <w:rPr>
          <w:sz w:val="20"/>
        </w:rPr>
        <w:t>mpii_</w:t>
      </w:r>
      <w:r w:rsidRPr="00F815A3">
        <w:rPr>
          <w:sz w:val="20"/>
        </w:rPr>
        <w:t>texture_opacity_arrangement_flag is equal to 0, the following applies:</w:t>
      </w:r>
    </w:p>
    <w:p w14:paraId="680C2092" w14:textId="77777777" w:rsidR="00024F5F" w:rsidRDefault="00024F5F" w:rsidP="00024F5F">
      <w:pPr>
        <w:widowControl w:val="0"/>
        <w:ind w:left="1080"/>
        <w:rPr>
          <w:sz w:val="20"/>
          <w:lang w:val="en-GB"/>
        </w:rPr>
      </w:pPr>
      <w:r>
        <w:rPr>
          <w:sz w:val="20"/>
        </w:rPr>
        <w:t>picture</w:t>
      </w:r>
      <w:r w:rsidRPr="007607CE">
        <w:rPr>
          <w:sz w:val="20"/>
        </w:rPr>
        <w:t>0</w:t>
      </w:r>
      <w:r w:rsidRPr="007607CE">
        <w:rPr>
          <w:sz w:val="20"/>
          <w:lang w:val="en-GB"/>
        </w:rPr>
        <w:t>[</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344A67C4" w14:textId="77777777" w:rsidR="00024F5F" w:rsidRPr="007607CE" w:rsidRDefault="00024F5F" w:rsidP="00024F5F">
      <w:pPr>
        <w:widowControl w:val="0"/>
        <w:ind w:left="1080"/>
        <w:rPr>
          <w:sz w:val="20"/>
          <w:lang w:val="en-GB"/>
        </w:rPr>
      </w:pPr>
      <w:r>
        <w:rPr>
          <w:sz w:val="20"/>
        </w:rPr>
        <w:lastRenderedPageBreak/>
        <w:t>picture1</w:t>
      </w:r>
      <w:r w:rsidRPr="007607CE">
        <w:rPr>
          <w:sz w:val="20"/>
          <w:lang w:val="en-GB"/>
        </w:rPr>
        <w:t>[</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 cH </w:t>
      </w:r>
      <w:r w:rsidRPr="007607CE">
        <w:rPr>
          <w:sz w:val="20"/>
          <w:lang w:val="en-GB"/>
        </w:rPr>
        <w:t>]</w:t>
      </w:r>
    </w:p>
    <w:p w14:paraId="257BA52B"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r>
        <w:rPr>
          <w:sz w:val="20"/>
        </w:rPr>
        <w:t>mpii_</w:t>
      </w:r>
      <w:r w:rsidRPr="00F815A3">
        <w:rPr>
          <w:sz w:val="20"/>
        </w:rPr>
        <w:t>texture_opacity_arrangement_flag is equal to 1</w:t>
      </w:r>
      <w:r>
        <w:rPr>
          <w:sz w:val="20"/>
        </w:rPr>
        <w:t>)</w:t>
      </w:r>
      <w:r w:rsidRPr="00F815A3">
        <w:rPr>
          <w:sz w:val="20"/>
        </w:rPr>
        <w:t>, the following applies:</w:t>
      </w:r>
    </w:p>
    <w:p w14:paraId="137C29BB" w14:textId="77777777" w:rsidR="00024F5F" w:rsidRDefault="00024F5F" w:rsidP="00024F5F">
      <w:pPr>
        <w:widowControl w:val="0"/>
        <w:ind w:left="1080"/>
        <w:rPr>
          <w:sz w:val="20"/>
          <w:lang w:val="en-GB"/>
        </w:rPr>
      </w:pPr>
      <w:r>
        <w:rPr>
          <w:sz w:val="20"/>
        </w:rPr>
        <w:t>picture</w:t>
      </w:r>
      <w:r w:rsidRPr="007607CE">
        <w:rPr>
          <w:sz w:val="20"/>
        </w:rPr>
        <w:t>0</w:t>
      </w:r>
      <w:r w:rsidRPr="007607CE">
        <w:rPr>
          <w:sz w:val="20"/>
          <w:lang w:val="en-GB"/>
        </w:rPr>
        <w:t>[</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1D59ACDF" w14:textId="77777777" w:rsidR="00024F5F" w:rsidRPr="007607CE" w:rsidRDefault="00024F5F" w:rsidP="00024F5F">
      <w:pPr>
        <w:widowControl w:val="0"/>
        <w:ind w:left="1080"/>
        <w:rPr>
          <w:sz w:val="20"/>
          <w:lang w:val="en-GB"/>
        </w:rPr>
      </w:pPr>
      <w:r>
        <w:rPr>
          <w:sz w:val="20"/>
        </w:rPr>
        <w:t>picture1</w:t>
      </w:r>
      <w:r w:rsidRPr="007607CE">
        <w:rPr>
          <w:sz w:val="20"/>
          <w:lang w:val="en-GB"/>
        </w:rPr>
        <w:t>[</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r w:rsidRPr="007607CE">
        <w:rPr>
          <w:sz w:val="20"/>
          <w:lang w:val="en-GB"/>
        </w:rPr>
        <w:t>cIdx</w:t>
      </w:r>
      <w:r>
        <w:rPr>
          <w:sz w:val="20"/>
          <w:lang w:val="en-GB"/>
        </w:rPr>
        <w:t> </w:t>
      </w:r>
      <w:r w:rsidRPr="007607CE">
        <w:rPr>
          <w:sz w:val="20"/>
          <w:lang w:val="en-GB"/>
        </w:rPr>
        <w:t>][</w:t>
      </w:r>
      <w:r>
        <w:rPr>
          <w:sz w:val="20"/>
          <w:lang w:val="en-GB"/>
        </w:rPr>
        <w:t> </w:t>
      </w:r>
      <w:r w:rsidRPr="007607CE">
        <w:rPr>
          <w:sz w:val="20"/>
          <w:lang w:val="en-GB"/>
        </w:rPr>
        <w:t>x</w:t>
      </w:r>
      <w:r>
        <w:rPr>
          <w:sz w:val="20"/>
          <w:lang w:val="en-GB"/>
        </w:rPr>
        <w:t> + cW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1449BADC" w14:textId="77777777" w:rsidR="00024F5F" w:rsidRDefault="00024F5F" w:rsidP="00024F5F">
      <w:pPr>
        <w:widowControl w:val="0"/>
        <w:rPr>
          <w:rFonts w:eastAsia="Malgun Gothic"/>
          <w:sz w:val="20"/>
          <w:lang w:eastAsia="de-DE"/>
        </w:rPr>
      </w:pPr>
      <w:r w:rsidRPr="00F815A3">
        <w:rPr>
          <w:rFonts w:eastAsia="Malgun Gothic"/>
          <w:sz w:val="20"/>
          <w:lang w:eastAsia="de-DE"/>
        </w:rPr>
        <w:t>Let variable layerWidth and layerHeight specify the width and height for decoded MPI layer</w:t>
      </w:r>
      <w:r>
        <w:rPr>
          <w:rFonts w:eastAsia="Malgun Gothic"/>
          <w:sz w:val="20"/>
          <w:lang w:eastAsia="de-DE"/>
        </w:rPr>
        <w:t>,</w:t>
      </w:r>
      <w:r w:rsidRPr="00F815A3">
        <w:rPr>
          <w:rFonts w:eastAsia="Malgun Gothic"/>
          <w:sz w:val="20"/>
          <w:lang w:eastAsia="de-DE"/>
        </w:rPr>
        <w:t xml:space="preserve"> respectivel</w:t>
      </w:r>
      <w:r>
        <w:rPr>
          <w:rFonts w:eastAsia="Malgun Gothic"/>
          <w:sz w:val="20"/>
          <w:lang w:eastAsia="de-DE"/>
        </w:rPr>
        <w:t>y. The variables are derived as follows:</w:t>
      </w:r>
    </w:p>
    <w:p w14:paraId="6B924736" w14:textId="77777777" w:rsidR="00024F5F" w:rsidRDefault="00024F5F" w:rsidP="00024F5F">
      <w:pPr>
        <w:widowControl w:val="0"/>
        <w:ind w:left="360"/>
        <w:rPr>
          <w:rFonts w:eastAsia="Malgun Gothic"/>
          <w:sz w:val="20"/>
          <w:lang w:eastAsia="de-DE"/>
        </w:rPr>
      </w:pPr>
      <w:r>
        <w:rPr>
          <w:rFonts w:eastAsia="Malgun Gothic"/>
          <w:sz w:val="20"/>
          <w:lang w:eastAsia="de-DE"/>
        </w:rPr>
        <w:t>layerWidth = fWidth/wLayers</w:t>
      </w:r>
    </w:p>
    <w:p w14:paraId="65C2D2C8" w14:textId="77777777" w:rsidR="00024F5F" w:rsidRPr="00F815A3" w:rsidRDefault="00024F5F" w:rsidP="00024F5F">
      <w:pPr>
        <w:widowControl w:val="0"/>
        <w:ind w:left="360"/>
        <w:rPr>
          <w:rFonts w:eastAsia="Malgun Gothic"/>
          <w:sz w:val="20"/>
          <w:lang w:eastAsia="de-DE"/>
        </w:rPr>
      </w:pPr>
      <w:r>
        <w:rPr>
          <w:rFonts w:eastAsia="Malgun Gothic"/>
          <w:sz w:val="20"/>
          <w:lang w:eastAsia="de-DE"/>
        </w:rPr>
        <w:t>layerHeight = fHeight/hLayers</w:t>
      </w:r>
    </w:p>
    <w:p w14:paraId="7E1D3FB5" w14:textId="77777777" w:rsidR="00024F5F" w:rsidRPr="002A5E12" w:rsidRDefault="00024F5F" w:rsidP="00024F5F">
      <w:pPr>
        <w:widowControl w:val="0"/>
        <w:jc w:val="left"/>
        <w:rPr>
          <w:rFonts w:eastAsia="Malgun Gothic"/>
          <w:sz w:val="20"/>
          <w:lang w:val="en-GB" w:eastAsia="de-DE"/>
        </w:rPr>
      </w:pPr>
      <w:r w:rsidRPr="0006738A">
        <w:rPr>
          <w:rFonts w:eastAsia="Malgun Gothic"/>
          <w:sz w:val="20"/>
          <w:szCs w:val="24"/>
          <w:lang w:val="en-GB" w:eastAsia="de-DE"/>
        </w:rPr>
        <w:t>The reconstruction of MPI</w:t>
      </w:r>
      <w:r w:rsidRPr="002A5E12">
        <w:rPr>
          <w:rFonts w:eastAsia="Malgun Gothic"/>
          <w:sz w:val="20"/>
          <w:lang w:val="en-GB" w:eastAsia="de-DE"/>
        </w:rPr>
        <w:t xml:space="preserve"> process is described as follows:</w:t>
      </w:r>
    </w:p>
    <w:p w14:paraId="43220907" w14:textId="77777777" w:rsidR="00024F5F" w:rsidRDefault="00024F5F" w:rsidP="00024F5F">
      <w:pPr>
        <w:widowControl w:val="0"/>
        <w:jc w:val="left"/>
        <w:rPr>
          <w:rFonts w:cstheme="minorBidi"/>
          <w:sz w:val="20"/>
          <w:lang w:val="en-GB" w:eastAsia="zh-CN"/>
        </w:rPr>
      </w:pPr>
      <w:r w:rsidRPr="00121A10">
        <w:rPr>
          <w:rFonts w:eastAsia="Malgun Gothic"/>
          <w:sz w:val="20"/>
          <w:lang w:val="en-GB" w:eastAsia="de-DE"/>
        </w:rPr>
        <w:t>The outputs of this process are:</w:t>
      </w:r>
    </w:p>
    <w:p w14:paraId="0BC11834" w14:textId="207D0948" w:rsidR="00024F5F" w:rsidRPr="00AE46CC" w:rsidRDefault="00024F5F" w:rsidP="007C22CF">
      <w:pPr>
        <w:widowControl w:val="0"/>
        <w:ind w:left="360" w:hanging="360"/>
        <w:jc w:val="left"/>
        <w:rPr>
          <w:rFonts w:eastAsia="Malgun Gothic"/>
          <w:sz w:val="20"/>
          <w:lang w:val="en-GB" w:eastAsia="de-DE"/>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4D mpi texture </w:t>
      </w:r>
      <w:r>
        <w:rPr>
          <w:rFonts w:eastAsia="Malgun Gothic"/>
          <w:sz w:val="20"/>
          <w:lang w:val="en-GB" w:eastAsia="de-DE"/>
        </w:rPr>
        <w:t xml:space="preserve">layer </w:t>
      </w:r>
      <w:r w:rsidRPr="00AE46CC">
        <w:rPr>
          <w:rFonts w:eastAsia="Malgun Gothic"/>
          <w:sz w:val="20"/>
          <w:lang w:val="en-GB" w:eastAsia="de-DE"/>
        </w:rPr>
        <w:t>array recTextureLayer[ i ][ cIdx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cIdx = 0</w:t>
      </w:r>
      <w:r w:rsidRPr="00F10F23">
        <w:rPr>
          <w:noProof/>
          <w:lang w:eastAsia="ko-KR"/>
        </w:rPr>
        <w:t>..</w:t>
      </w:r>
      <w:r w:rsidRPr="00AE46CC">
        <w:rPr>
          <w:sz w:val="20"/>
          <w:lang w:val="en-GB"/>
        </w:rPr>
        <w:t xml:space="preserve">(ChromaFormatIdc = = 0 ) ? 0 : 2, </w:t>
      </w:r>
      <w:r>
        <w:rPr>
          <w:noProof/>
          <w:color w:val="000000" w:themeColor="text1"/>
          <w:sz w:val="20"/>
          <w:lang w:eastAsia="ko-KR"/>
        </w:rPr>
        <w:t>w</w:t>
      </w:r>
      <w:r w:rsidRPr="00AE46CC" w:rsidDel="003C51E6">
        <w:rPr>
          <w:noProof/>
          <w:color w:val="000000" w:themeColor="text1"/>
          <w:sz w:val="20"/>
          <w:lang w:eastAsia="ko-KR"/>
        </w:rPr>
        <w:t> = </w:t>
      </w:r>
      <w:r w:rsidRPr="00AE46CC" w:rsidDel="003C51E6">
        <w:rPr>
          <w:noProof/>
          <w:color w:val="000000" w:themeColor="text1"/>
          <w:sz w:val="20"/>
        </w:rPr>
        <w:t>0</w:t>
      </w:r>
      <w:r w:rsidRPr="00F10F23">
        <w:rPr>
          <w:noProof/>
          <w:lang w:eastAsia="ko-KR"/>
        </w:rPr>
        <w:t>..</w:t>
      </w:r>
      <w:r w:rsidRPr="00AE46CC">
        <w:rPr>
          <w:sz w:val="20"/>
          <w:lang w:val="en-GB"/>
        </w:rPr>
        <w:t>(</w:t>
      </w:r>
      <w:r>
        <w:rPr>
          <w:sz w:val="20"/>
          <w:lang w:val="en-GB"/>
        </w:rPr>
        <w:t>cIdx</w:t>
      </w:r>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rFonts w:eastAsia="Malgun Gothic"/>
          <w:sz w:val="20"/>
          <w:lang w:eastAsia="de-DE"/>
        </w:rPr>
        <w:t>layerWidth</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rFonts w:eastAsia="Malgun Gothic"/>
          <w:sz w:val="20"/>
          <w:lang w:eastAsia="de-DE"/>
        </w:rPr>
        <w:t>layerWidth</w:t>
      </w:r>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r w:rsidRPr="00AE46CC">
        <w:rPr>
          <w:sz w:val="20"/>
          <w:lang w:val="en-GB"/>
        </w:rPr>
        <w:t>SubWidthC</w:t>
      </w:r>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 xml:space="preserve">nd </w:t>
      </w:r>
      <w:r>
        <w:rPr>
          <w:noProof/>
          <w:color w:val="000000" w:themeColor="text1"/>
          <w:sz w:val="20"/>
          <w:lang w:eastAsia="ko-KR"/>
        </w:rPr>
        <w:t>h</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Pr="00F10F23">
        <w:rPr>
          <w:noProof/>
          <w:lang w:eastAsia="ko-KR"/>
        </w:rPr>
        <w:t>..</w:t>
      </w:r>
      <w:r w:rsidRPr="00AE46CC">
        <w:rPr>
          <w:sz w:val="20"/>
          <w:lang w:val="en-GB"/>
        </w:rPr>
        <w:t>(</w:t>
      </w:r>
      <w:r>
        <w:rPr>
          <w:sz w:val="20"/>
          <w:lang w:val="en-GB"/>
        </w:rPr>
        <w:t>cIdx</w:t>
      </w:r>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layerHeight</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layerHeight</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SubHeightC</w:t>
      </w:r>
      <w:r w:rsidRPr="00AE46CC">
        <w:rPr>
          <w:rFonts w:eastAsia="Malgun Gothic"/>
          <w:sz w:val="20"/>
          <w:lang w:eastAsia="zh-CN"/>
        </w:rPr>
        <w:t> </w:t>
      </w:r>
      <w:r w:rsidR="009D4F4B">
        <w:rPr>
          <w:rFonts w:eastAsia="Malgun Gothic"/>
          <w:sz w:val="20"/>
          <w:lang w:eastAsia="zh-CN"/>
        </w:rPr>
        <w:t>−</w:t>
      </w:r>
      <w:r w:rsidRPr="00AE46CC">
        <w:rPr>
          <w:rFonts w:eastAsia="Malgun Gothic"/>
          <w:sz w:val="20"/>
          <w:lang w:eastAsia="zh-CN"/>
        </w:rPr>
        <w:t> 1.</w:t>
      </w:r>
    </w:p>
    <w:p w14:paraId="09CA4162" w14:textId="77D9C57A" w:rsidR="00024F5F" w:rsidRDefault="00024F5F" w:rsidP="007C22CF">
      <w:pPr>
        <w:widowControl w:val="0"/>
        <w:ind w:left="360" w:hanging="360"/>
        <w:jc w:val="left"/>
        <w:rPr>
          <w:rFonts w:eastAsia="Malgun Gothic"/>
          <w:sz w:val="20"/>
          <w:lang w:eastAsia="zh-CN"/>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3D mpi opacity </w:t>
      </w:r>
      <w:r>
        <w:rPr>
          <w:rFonts w:eastAsia="Malgun Gothic"/>
          <w:sz w:val="20"/>
          <w:lang w:val="en-GB" w:eastAsia="de-DE"/>
        </w:rPr>
        <w:t xml:space="preserve">layer </w:t>
      </w:r>
      <w:r w:rsidRPr="00AE46CC">
        <w:rPr>
          <w:rFonts w:eastAsia="Malgun Gothic"/>
          <w:sz w:val="20"/>
          <w:lang w:val="en-GB" w:eastAsia="de-DE"/>
        </w:rPr>
        <w:t>array recOpacityLayer[ i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w:t>
      </w:r>
      <w:r w:rsidRPr="00AE46CC">
        <w:rPr>
          <w:noProof/>
          <w:color w:val="000000" w:themeColor="text1"/>
          <w:sz w:val="20"/>
          <w:lang w:eastAsia="ko-KR"/>
        </w:rPr>
        <w:t>x</w:t>
      </w:r>
      <w:r w:rsidRPr="00AE46CC" w:rsidDel="003C51E6">
        <w:rPr>
          <w:noProof/>
          <w:color w:val="000000" w:themeColor="text1"/>
          <w:sz w:val="20"/>
          <w:lang w:eastAsia="ko-KR"/>
        </w:rPr>
        <w:t> = </w:t>
      </w:r>
      <w:r w:rsidRPr="00AE46CC" w:rsidDel="003C51E6">
        <w:rPr>
          <w:noProof/>
          <w:color w:val="000000" w:themeColor="text1"/>
          <w:sz w:val="20"/>
        </w:rPr>
        <w:t>0</w:t>
      </w:r>
      <w:r w:rsidRPr="00F10F23">
        <w:rPr>
          <w:noProof/>
          <w:lang w:eastAsia="ko-KR"/>
        </w:rPr>
        <w:t>..</w:t>
      </w:r>
      <w:r w:rsidRPr="00AE46CC">
        <w:rPr>
          <w:rFonts w:eastAsia="Malgun Gothic"/>
          <w:sz w:val="20"/>
          <w:lang w:eastAsia="de-DE"/>
        </w:rPr>
        <w:t>layerWidth</w:t>
      </w:r>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nd y</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Pr="00F10F23">
        <w:rPr>
          <w:noProof/>
          <w:lang w:eastAsia="ko-KR"/>
        </w:rPr>
        <w:t>..</w:t>
      </w:r>
      <w:r w:rsidRPr="00AE46CC">
        <w:rPr>
          <w:sz w:val="20"/>
          <w:lang w:val="en-GB"/>
        </w:rPr>
        <w:t>layerHeight</w:t>
      </w:r>
      <w:r w:rsidRPr="00AE46CC">
        <w:rPr>
          <w:rFonts w:eastAsia="Malgun Gothic"/>
          <w:sz w:val="20"/>
          <w:lang w:eastAsia="zh-CN"/>
        </w:rPr>
        <w:t> </w:t>
      </w:r>
      <w:r w:rsidR="009D4F4B">
        <w:rPr>
          <w:rFonts w:eastAsia="Malgun Gothic"/>
          <w:sz w:val="20"/>
          <w:lang w:eastAsia="zh-CN"/>
        </w:rPr>
        <w:t>−</w:t>
      </w:r>
      <w:r w:rsidRPr="00AE46CC">
        <w:rPr>
          <w:rFonts w:eastAsia="Malgun Gothic"/>
          <w:sz w:val="20"/>
          <w:lang w:eastAsia="zh-CN"/>
        </w:rPr>
        <w:t> 1.</w:t>
      </w:r>
    </w:p>
    <w:p w14:paraId="2F3B12D0" w14:textId="77777777" w:rsidR="00024F5F" w:rsidRPr="00AE46CC" w:rsidRDefault="00024F5F" w:rsidP="00024F5F">
      <w:pPr>
        <w:widowControl w:val="0"/>
        <w:jc w:val="left"/>
        <w:rPr>
          <w:rFonts w:eastAsia="Malgun Gothic"/>
          <w:sz w:val="20"/>
          <w:lang w:val="en-GB" w:eastAsia="de-DE"/>
        </w:rPr>
      </w:pPr>
      <w:r>
        <w:rPr>
          <w:rFonts w:eastAsia="Malgun Gothic"/>
          <w:sz w:val="20"/>
          <w:lang w:eastAsia="zh-CN"/>
        </w:rPr>
        <w:t>The array r</w:t>
      </w:r>
      <w:r w:rsidRPr="00AE46CC">
        <w:rPr>
          <w:rFonts w:eastAsia="Malgun Gothic"/>
          <w:sz w:val="20"/>
          <w:lang w:val="en-GB" w:eastAsia="de-DE"/>
        </w:rPr>
        <w:t>ecTextureLayer</w:t>
      </w:r>
      <w:r>
        <w:rPr>
          <w:rFonts w:eastAsia="Malgun Gothic"/>
          <w:sz w:val="20"/>
          <w:lang w:eastAsia="zh-CN"/>
        </w:rPr>
        <w:t xml:space="preserve"> and </w:t>
      </w:r>
      <w:r w:rsidRPr="00AE46CC">
        <w:rPr>
          <w:rFonts w:eastAsia="Malgun Gothic"/>
          <w:sz w:val="20"/>
          <w:lang w:val="en-GB" w:eastAsia="de-DE"/>
        </w:rPr>
        <w:t>array recOpacityLayer</w:t>
      </w:r>
      <w:r>
        <w:rPr>
          <w:rFonts w:eastAsia="Malgun Gothic"/>
          <w:sz w:val="20"/>
          <w:lang w:val="en-GB" w:eastAsia="de-DE"/>
        </w:rPr>
        <w:t xml:space="preserve"> are derived as follows:</w:t>
      </w:r>
    </w:p>
    <w:p w14:paraId="084D709C" w14:textId="2003FFE8" w:rsidR="00024F5F" w:rsidRPr="006F3440" w:rsidRDefault="00024F5F" w:rsidP="00024F5F">
      <w:pPr>
        <w:widowControl w:val="0"/>
        <w:ind w:left="360" w:hanging="360"/>
        <w:jc w:val="left"/>
        <w:rPr>
          <w:rStyle w:val="fontstyle01"/>
          <w:lang w:val="en-GB"/>
        </w:rPr>
      </w:pPr>
      <w:r w:rsidRPr="00AE46CC">
        <w:rPr>
          <w:rFonts w:cstheme="minorBidi"/>
          <w:sz w:val="20"/>
          <w:lang w:val="en-GB" w:eastAsia="zh-CN"/>
        </w:rPr>
        <w:tab/>
      </w:r>
      <w:r w:rsidRPr="00AE46CC">
        <w:rPr>
          <w:rFonts w:eastAsia="Malgun Gothic"/>
          <w:sz w:val="20"/>
          <w:lang w:val="en-GB" w:eastAsia="de-DE"/>
        </w:rPr>
        <w:t>for( i = 0; i &lt;= </w:t>
      </w:r>
      <w:r>
        <w:rPr>
          <w:rFonts w:eastAsia="Malgun Gothic"/>
          <w:sz w:val="20"/>
          <w:lang w:val="en-GB" w:eastAsia="de-DE"/>
        </w:rPr>
        <w:t>mpii_</w:t>
      </w:r>
      <w:r w:rsidRPr="00AE46CC">
        <w:rPr>
          <w:rFonts w:eastAsia="Malgun Gothic"/>
          <w:sz w:val="20"/>
          <w:lang w:val="en-GB" w:eastAsia="de-DE"/>
        </w:rPr>
        <w:t xml:space="preserve">num_layers_minus1; i++ ) { </w:t>
      </w:r>
      <w:r w:rsidRPr="00AE46CC">
        <w:rPr>
          <w:rFonts w:eastAsia="Malgun Gothic"/>
          <w:sz w:val="20"/>
          <w:lang w:val="en-GB" w:eastAsia="de-DE"/>
        </w:rPr>
        <w:br/>
      </w:r>
      <w:r w:rsidRPr="00AE46CC">
        <w:rPr>
          <w:rFonts w:eastAsia="Malgun Gothic"/>
          <w:sz w:val="20"/>
          <w:lang w:val="en-GB" w:eastAsia="de-DE"/>
        </w:rPr>
        <w:tab/>
        <w:t>k = </w:t>
      </w:r>
      <w:r w:rsidRPr="00AE46CC">
        <w:rPr>
          <w:sz w:val="20"/>
          <w:lang w:val="en-GB" w:eastAsia="it-IT"/>
        </w:rPr>
        <w:t>i % wLayers</w:t>
      </w:r>
      <w:r w:rsidRPr="00AE46CC">
        <w:rPr>
          <w:sz w:val="20"/>
          <w:lang w:val="en-GB" w:eastAsia="it-IT"/>
        </w:rPr>
        <w:br/>
      </w:r>
      <w:r w:rsidRPr="00AE46CC">
        <w:rPr>
          <w:rFonts w:eastAsia="Malgun Gothic"/>
          <w:sz w:val="20"/>
          <w:lang w:val="en-GB" w:eastAsia="de-DE"/>
        </w:rPr>
        <w:tab/>
      </w:r>
      <w:r w:rsidRPr="00AE46CC">
        <w:rPr>
          <w:sz w:val="20"/>
          <w:lang w:val="en-GB" w:eastAsia="it-IT"/>
        </w:rPr>
        <w:t>m = ( i </w:t>
      </w:r>
      <w:r w:rsidR="009D4F4B">
        <w:rPr>
          <w:sz w:val="20"/>
          <w:lang w:val="en-GB" w:eastAsia="it-IT"/>
        </w:rPr>
        <w:t>−</w:t>
      </w:r>
      <w:r w:rsidRPr="00AE46CC">
        <w:rPr>
          <w:sz w:val="20"/>
          <w:lang w:val="en-GB" w:eastAsia="it-IT"/>
        </w:rPr>
        <w:t> k ) / hLayers</w:t>
      </w:r>
      <w:r w:rsidRPr="00AE46CC">
        <w:rPr>
          <w:sz w:val="20"/>
          <w:lang w:val="en-GB" w:eastAsia="it-IT"/>
        </w:rPr>
        <w:br/>
      </w:r>
      <w:r w:rsidRPr="00AE46CC">
        <w:rPr>
          <w:rFonts w:eastAsia="Malgun Gothic"/>
          <w:sz w:val="20"/>
          <w:lang w:val="en-GB" w:eastAsia="de-DE"/>
        </w:rPr>
        <w:tab/>
        <w:t>for ( cIdx = 0; cIdx &lt; </w:t>
      </w:r>
      <w:r w:rsidRPr="006A174B">
        <w:rPr>
          <w:rFonts w:eastAsia="Malgun Gothic"/>
          <w:sz w:val="20"/>
          <w:lang w:val="en-GB" w:eastAsia="de-DE"/>
        </w:rPr>
        <w:t xml:space="preserve">ChromaFormatIdc = = 0 ) ? </w:t>
      </w:r>
      <w:r>
        <w:rPr>
          <w:rFonts w:eastAsia="Malgun Gothic"/>
          <w:sz w:val="20"/>
          <w:lang w:val="en-GB" w:eastAsia="de-DE"/>
        </w:rPr>
        <w:t>1</w:t>
      </w:r>
      <w:r w:rsidRPr="006A174B">
        <w:rPr>
          <w:rFonts w:eastAsia="Malgun Gothic"/>
          <w:sz w:val="20"/>
          <w:lang w:val="en-GB" w:eastAsia="de-DE"/>
        </w:rPr>
        <w:t xml:space="preserve"> : </w:t>
      </w:r>
      <w:r>
        <w:rPr>
          <w:rFonts w:eastAsia="Malgun Gothic"/>
          <w:sz w:val="20"/>
          <w:lang w:val="en-GB" w:eastAsia="de-DE"/>
        </w:rPr>
        <w:t>3</w:t>
      </w:r>
      <w:r w:rsidRPr="00AE46CC">
        <w:rPr>
          <w:rFonts w:eastAsia="Malgun Gothic"/>
          <w:sz w:val="20"/>
          <w:lang w:val="en-GB" w:eastAsia="de-DE"/>
        </w:rPr>
        <w:t>; cIdx++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h</w:t>
      </w:r>
      <w:r w:rsidRPr="00AE46CC">
        <w:rPr>
          <w:rFonts w:eastAsia="Malgun Gothic"/>
          <w:sz w:val="20"/>
          <w:lang w:val="en-GB" w:eastAsia="de-DE"/>
        </w:rPr>
        <w:t> = 0; </w:t>
      </w:r>
      <w:r>
        <w:rPr>
          <w:rFonts w:eastAsia="Malgun Gothic"/>
          <w:sz w:val="20"/>
          <w:lang w:val="en-GB" w:eastAsia="de-DE"/>
        </w:rPr>
        <w:t>h</w:t>
      </w:r>
      <w:r w:rsidRPr="00AE46CC">
        <w:rPr>
          <w:rFonts w:eastAsia="Malgun Gothic"/>
          <w:sz w:val="20"/>
          <w:lang w:val="en-GB" w:eastAsia="de-DE"/>
        </w:rPr>
        <w:t> &lt; (</w:t>
      </w:r>
      <w:r w:rsidRPr="00AE46CC">
        <w:rPr>
          <w:sz w:val="20"/>
          <w:lang w:val="en-GB"/>
        </w:rPr>
        <w:t>cIdx = = 0 )</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layerHeight</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layerHeight</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SubHeightC</w:t>
      </w:r>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w</w:t>
      </w:r>
      <w:r w:rsidRPr="00AE46CC">
        <w:rPr>
          <w:rFonts w:eastAsia="Malgun Gothic"/>
          <w:sz w:val="20"/>
          <w:lang w:val="en-GB" w:eastAsia="de-DE"/>
        </w:rPr>
        <w:t> = 0; </w:t>
      </w:r>
      <w:r>
        <w:rPr>
          <w:rFonts w:eastAsia="Malgun Gothic"/>
          <w:sz w:val="20"/>
          <w:lang w:val="en-GB" w:eastAsia="de-DE"/>
        </w:rPr>
        <w:t>w</w:t>
      </w:r>
      <w:r w:rsidRPr="00AE46CC">
        <w:rPr>
          <w:rFonts w:eastAsia="Malgun Gothic"/>
          <w:sz w:val="20"/>
          <w:lang w:val="en-GB" w:eastAsia="de-DE"/>
        </w:rPr>
        <w:t> &lt; (</w:t>
      </w:r>
      <w:r w:rsidRPr="00AE46CC">
        <w:rPr>
          <w:sz w:val="20"/>
          <w:lang w:val="en-GB"/>
        </w:rPr>
        <w:t>cIdx = = 0 )</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rFonts w:eastAsia="Malgun Gothic"/>
          <w:sz w:val="20"/>
          <w:lang w:eastAsia="de-DE"/>
        </w:rPr>
        <w:t>layerWidth</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rFonts w:eastAsia="Malgun Gothic"/>
          <w:sz w:val="20"/>
          <w:lang w:eastAsia="de-DE"/>
        </w:rPr>
        <w:t>layerWidth</w:t>
      </w:r>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r w:rsidRPr="00AE46CC">
        <w:rPr>
          <w:sz w:val="20"/>
          <w:lang w:val="en-GB"/>
        </w:rPr>
        <w:t>SubWidthC</w:t>
      </w:r>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w</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u = </w:t>
      </w:r>
      <w:r w:rsidRPr="00AE46CC">
        <w:rPr>
          <w:sz w:val="20"/>
          <w:lang w:val="en-GB" w:eastAsia="it-IT"/>
        </w:rPr>
        <w:t>k * </w:t>
      </w:r>
      <w:r w:rsidRPr="00AE46CC">
        <w:rPr>
          <w:rFonts w:eastAsia="Malgun Gothic"/>
          <w:sz w:val="20"/>
          <w:lang w:val="en-GB" w:eastAsia="de-DE"/>
        </w:rPr>
        <w:t>(</w:t>
      </w:r>
      <w:r w:rsidRPr="00AE46CC">
        <w:rPr>
          <w:sz w:val="20"/>
          <w:lang w:val="en-GB"/>
        </w:rPr>
        <w:t>cIdx = = 0 )</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rFonts w:eastAsia="Malgun Gothic"/>
          <w:sz w:val="20"/>
          <w:lang w:eastAsia="de-DE"/>
        </w:rPr>
        <w:t>layerWidth</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rFonts w:eastAsia="Malgun Gothic"/>
          <w:sz w:val="20"/>
          <w:lang w:eastAsia="de-DE"/>
        </w:rPr>
        <w:t>layerWidth</w:t>
      </w:r>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r w:rsidRPr="00AE46CC">
        <w:rPr>
          <w:sz w:val="20"/>
          <w:lang w:val="en-GB"/>
        </w:rPr>
        <w:t>SubWidthC</w:t>
      </w:r>
      <w:r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Pr>
          <w:sz w:val="20"/>
          <w:lang w:val="en-GB" w:eastAsia="it-IT"/>
        </w:rPr>
        <w:t>w</w:t>
      </w:r>
      <w:r w:rsidRPr="006F3440">
        <w:rPr>
          <w:noProof/>
          <w:sz w:val="20"/>
          <w:vertAlign w:val="subscript"/>
          <w:lang w:eastAsia="ko-KR"/>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v = m * (</w:t>
      </w:r>
      <w:r w:rsidRPr="00AE46CC">
        <w:rPr>
          <w:sz w:val="20"/>
          <w:lang w:val="en-GB"/>
        </w:rPr>
        <w:t>cIdx = = 0 )</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layerHeight</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layerHeight</w:t>
      </w:r>
      <w:r w:rsidRPr="00AE46CC">
        <w:rPr>
          <w:rFonts w:eastAsia="Malgun Gothic"/>
          <w:sz w:val="20"/>
          <w:lang w:eastAsia="zh-CN"/>
        </w:rPr>
        <w:t> </w:t>
      </w:r>
      <w:r w:rsidRPr="00AE46CC">
        <w:rPr>
          <w:sz w:val="20"/>
          <w:lang w:val="en-GB"/>
        </w:rPr>
        <w:t>/</w:t>
      </w:r>
      <w:r w:rsidRPr="00AE46CC">
        <w:rPr>
          <w:rFonts w:eastAsia="Malgun Gothic"/>
          <w:sz w:val="20"/>
          <w:lang w:eastAsia="zh-CN"/>
        </w:rPr>
        <w:t> </w:t>
      </w:r>
      <w:r w:rsidRPr="00AE46CC">
        <w:rPr>
          <w:sz w:val="20"/>
          <w:lang w:val="en-GB"/>
        </w:rPr>
        <w:t>SubHeightC</w:t>
      </w:r>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sz w:val="20"/>
          <w:lang w:val="en-GB" w:eastAsia="it-IT"/>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recTextureLayer[ i ][ c</w:t>
      </w:r>
      <w:r>
        <w:rPr>
          <w:rFonts w:eastAsia="Malgun Gothic"/>
          <w:sz w:val="20"/>
          <w:lang w:val="en-GB" w:eastAsia="de-DE"/>
        </w:rPr>
        <w:t>Idx</w:t>
      </w:r>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 = </w:t>
      </w:r>
      <w:r>
        <w:rPr>
          <w:rFonts w:eastAsia="Malgun Gothic"/>
          <w:sz w:val="20"/>
          <w:lang w:val="en-GB" w:eastAsia="de-DE"/>
        </w:rPr>
        <w:t>picture</w:t>
      </w:r>
      <w:r w:rsidRPr="00AE46CC">
        <w:rPr>
          <w:rFonts w:eastAsia="Malgun Gothic"/>
          <w:sz w:val="20"/>
          <w:lang w:val="en-GB" w:eastAsia="de-DE"/>
        </w:rPr>
        <w:t>0[ </w:t>
      </w:r>
      <w:r>
        <w:rPr>
          <w:rFonts w:eastAsia="Malgun Gothic"/>
          <w:sz w:val="20"/>
          <w:lang w:val="en-GB" w:eastAsia="de-DE"/>
        </w:rPr>
        <w:t>cIdx</w:t>
      </w:r>
      <w:r w:rsidRPr="00AE46CC">
        <w:rPr>
          <w:rFonts w:eastAsia="Malgun Gothic"/>
          <w:sz w:val="20"/>
          <w:lang w:val="en-GB" w:eastAsia="de-DE"/>
        </w:rPr>
        <w:t> ][ u ][ v </w:t>
      </w:r>
      <w:r w:rsidRPr="00AE46CC">
        <w:rPr>
          <w:sz w:val="20"/>
          <w:lang w:val="en-GB" w:eastAsia="it-IT"/>
        </w:rPr>
        <w:t>]</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w:t>
      </w:r>
      <w:r>
        <w:rPr>
          <w:rFonts w:eastAsia="Malgun Gothic"/>
          <w:sz w:val="20"/>
          <w:lang w:val="en-GB" w:eastAsia="de-DE"/>
        </w:rPr>
        <w:br/>
      </w:r>
      <w:r w:rsidRPr="00AE46CC">
        <w:rPr>
          <w:rFonts w:eastAsia="Malgun Gothic"/>
          <w:sz w:val="20"/>
          <w:lang w:val="en-GB" w:eastAsia="de-DE"/>
        </w:rPr>
        <w:tab/>
        <w:t>for( </w:t>
      </w:r>
      <w:r>
        <w:rPr>
          <w:rFonts w:eastAsia="Malgun Gothic"/>
          <w:sz w:val="20"/>
          <w:lang w:val="en-GB" w:eastAsia="de-DE"/>
        </w:rPr>
        <w:t>h</w:t>
      </w:r>
      <w:r w:rsidRPr="00AE46CC">
        <w:rPr>
          <w:rFonts w:eastAsia="Malgun Gothic"/>
          <w:sz w:val="20"/>
          <w:lang w:val="en-GB" w:eastAsia="de-DE"/>
        </w:rPr>
        <w:t> = 0; </w:t>
      </w:r>
      <w:r>
        <w:rPr>
          <w:rFonts w:eastAsia="Malgun Gothic"/>
          <w:sz w:val="20"/>
          <w:lang w:val="en-GB" w:eastAsia="de-DE"/>
        </w:rPr>
        <w:t>h</w:t>
      </w:r>
      <w:r w:rsidRPr="00AE46CC">
        <w:rPr>
          <w:rFonts w:eastAsia="Malgun Gothic"/>
          <w:sz w:val="20"/>
          <w:lang w:val="en-GB" w:eastAsia="de-DE"/>
        </w:rPr>
        <w:t> &lt; </w:t>
      </w:r>
      <w:r w:rsidRPr="00AE46CC">
        <w:rPr>
          <w:sz w:val="20"/>
          <w:lang w:val="en-GB"/>
        </w:rPr>
        <w:t>layerHeight</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w</w:t>
      </w:r>
      <w:r w:rsidRPr="00AE46CC">
        <w:rPr>
          <w:rFonts w:eastAsia="Malgun Gothic"/>
          <w:sz w:val="20"/>
          <w:lang w:val="en-GB" w:eastAsia="de-DE"/>
        </w:rPr>
        <w:t> = 0; </w:t>
      </w:r>
      <w:r>
        <w:rPr>
          <w:rFonts w:eastAsia="Malgun Gothic"/>
          <w:sz w:val="20"/>
          <w:lang w:val="en-GB" w:eastAsia="de-DE"/>
        </w:rPr>
        <w:t>w</w:t>
      </w:r>
      <w:r w:rsidRPr="00AE46CC">
        <w:rPr>
          <w:rFonts w:eastAsia="Malgun Gothic"/>
          <w:sz w:val="20"/>
          <w:lang w:val="en-GB" w:eastAsia="de-DE"/>
        </w:rPr>
        <w:t> &lt; </w:t>
      </w:r>
      <w:r w:rsidRPr="00AE46CC">
        <w:rPr>
          <w:rFonts w:eastAsia="Malgun Gothic"/>
          <w:sz w:val="20"/>
          <w:lang w:eastAsia="de-DE"/>
        </w:rPr>
        <w:t>layerWidth</w:t>
      </w:r>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w</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recO</w:t>
      </w:r>
      <w:r w:rsidRPr="00AE46CC">
        <w:rPr>
          <w:sz w:val="20"/>
        </w:rPr>
        <w:t>pacity</w:t>
      </w:r>
      <w:r w:rsidRPr="00AE46CC">
        <w:rPr>
          <w:rFonts w:eastAsia="Malgun Gothic"/>
          <w:sz w:val="20"/>
          <w:lang w:val="en-GB" w:eastAsia="de-DE"/>
        </w:rPr>
        <w:t>Layer[ i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 = </w:t>
      </w:r>
      <w:r>
        <w:rPr>
          <w:rFonts w:eastAsia="Malgun Gothic"/>
          <w:sz w:val="20"/>
          <w:lang w:val="en-GB" w:eastAsia="de-DE"/>
        </w:rPr>
        <w:t>picture</w:t>
      </w:r>
      <w:r w:rsidRPr="00AE46CC">
        <w:rPr>
          <w:rFonts w:eastAsia="Malgun Gothic"/>
          <w:sz w:val="20"/>
          <w:lang w:val="en-GB" w:eastAsia="de-DE"/>
        </w:rPr>
        <w:t>1[ 0 ][ </w:t>
      </w:r>
      <w:r w:rsidRPr="00AE46CC">
        <w:rPr>
          <w:sz w:val="20"/>
          <w:lang w:val="en-GB" w:eastAsia="it-IT"/>
        </w:rPr>
        <w:t>k * </w:t>
      </w:r>
      <w:r w:rsidRPr="00AE46CC">
        <w:rPr>
          <w:rFonts w:eastAsia="Malgun Gothic"/>
          <w:sz w:val="20"/>
          <w:lang w:eastAsia="de-DE"/>
        </w:rPr>
        <w:t>layerWidth</w:t>
      </w:r>
      <w:r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Pr>
          <w:sz w:val="20"/>
          <w:lang w:val="en-GB" w:eastAsia="it-IT"/>
        </w:rPr>
        <w:t>w</w:t>
      </w:r>
      <w:r w:rsidRPr="00AE46CC">
        <w:rPr>
          <w:rFonts w:eastAsia="Malgun Gothic"/>
          <w:sz w:val="20"/>
          <w:lang w:val="en-GB" w:eastAsia="de-DE"/>
        </w:rPr>
        <w:t> ][ m * </w:t>
      </w:r>
      <w:r w:rsidRPr="00AE46CC">
        <w:rPr>
          <w:sz w:val="20"/>
          <w:lang w:val="en-GB"/>
        </w:rPr>
        <w:t>layerHeight</w:t>
      </w:r>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w:t>
      </w:r>
      <w:r w:rsidRPr="00AE46CC">
        <w:rPr>
          <w:sz w:val="20"/>
          <w:lang w:val="en-GB" w:eastAsia="it-IT"/>
        </w:rPr>
        <w:t>]</w:t>
      </w:r>
      <w:r w:rsidRPr="00AE46CC">
        <w:rPr>
          <w:rFonts w:eastAsia="Malgun Gothic"/>
          <w:sz w:val="20"/>
          <w:lang w:val="en-GB" w:eastAsia="de-DE"/>
        </w:rPr>
        <w:br/>
      </w:r>
      <w:r w:rsidRPr="00EC18E9">
        <w:rPr>
          <w:rFonts w:eastAsia="Malgun Gothic"/>
          <w:sz w:val="20"/>
          <w:szCs w:val="18"/>
          <w:lang w:val="en-GB" w:eastAsia="de-DE"/>
        </w:rPr>
        <w:t>}</w:t>
      </w:r>
    </w:p>
    <w:p w14:paraId="62270481" w14:textId="77777777" w:rsidR="00E676B0" w:rsidRDefault="00E676B0" w:rsidP="00E676B0">
      <w:pPr>
        <w:rPr>
          <w:lang w:val="en-CA"/>
        </w:rPr>
      </w:pPr>
    </w:p>
    <w:p w14:paraId="6499C419" w14:textId="3A2ED4B4" w:rsidR="00E676B0" w:rsidRDefault="00E676B0" w:rsidP="00AF2479">
      <w:pPr>
        <w:rPr>
          <w:b/>
          <w:szCs w:val="22"/>
          <w:lang w:val="en-CA"/>
        </w:rPr>
      </w:pPr>
    </w:p>
    <w:p w14:paraId="64A51067" w14:textId="77777777" w:rsidR="00674238" w:rsidRDefault="00674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2C0AC6FB" w14:textId="6134E250" w:rsidR="00674238" w:rsidRPr="00355055" w:rsidRDefault="00674238" w:rsidP="00726B38">
      <w:pPr>
        <w:pStyle w:val="Heading1"/>
        <w:numPr>
          <w:ilvl w:val="0"/>
          <w:numId w:val="0"/>
        </w:numPr>
        <w:ind w:left="432"/>
        <w:jc w:val="center"/>
        <w:rPr>
          <w:lang w:val="en-CA"/>
        </w:rPr>
      </w:pPr>
      <w:r w:rsidRPr="00355055">
        <w:rPr>
          <w:lang w:val="en-CA"/>
        </w:rPr>
        <w:lastRenderedPageBreak/>
        <w:t xml:space="preserve">Annex </w:t>
      </w:r>
      <w:r>
        <w:rPr>
          <w:lang w:val="en-CA"/>
        </w:rPr>
        <w:t>B</w:t>
      </w:r>
      <w:r w:rsidR="00F10355">
        <w:rPr>
          <w:lang w:val="en-CA"/>
        </w:rPr>
        <w:br/>
        <w:t>B</w:t>
      </w:r>
      <w:r>
        <w:rPr>
          <w:lang w:val="en-CA"/>
        </w:rPr>
        <w:t xml:space="preserve">it </w:t>
      </w:r>
      <w:r w:rsidR="00F10355">
        <w:rPr>
          <w:lang w:val="en-CA"/>
        </w:rPr>
        <w:t xml:space="preserve">cost </w:t>
      </w:r>
      <w:r>
        <w:rPr>
          <w:lang w:val="en-CA"/>
        </w:rPr>
        <w:t>estimation</w:t>
      </w:r>
      <w:r w:rsidR="005E508A">
        <w:rPr>
          <w:lang w:val="en-CA"/>
        </w:rPr>
        <w:t xml:space="preserve"> information</w:t>
      </w:r>
    </w:p>
    <w:p w14:paraId="5C5ED383" w14:textId="172C4ED5" w:rsidR="00BD0D78" w:rsidRPr="00E93B6F" w:rsidRDefault="00E93B6F" w:rsidP="00E93B6F">
      <w:pPr>
        <w:pStyle w:val="ListParagraph"/>
        <w:numPr>
          <w:ilvl w:val="0"/>
          <w:numId w:val="27"/>
        </w:numPr>
        <w:rPr>
          <w:b/>
          <w:szCs w:val="22"/>
          <w:lang w:val="en-CA"/>
        </w:rPr>
      </w:pPr>
      <w:r>
        <w:rPr>
          <w:b/>
          <w:szCs w:val="22"/>
          <w:lang w:val="en-CA"/>
        </w:rPr>
        <w:t>MIV syntax table bit calculations</w:t>
      </w:r>
    </w:p>
    <w:p w14:paraId="2A8A5944" w14:textId="5878C9E2" w:rsidR="00AB13E5" w:rsidRDefault="00552FBB" w:rsidP="00BD0D78">
      <w:pPr>
        <w:rPr>
          <w:b/>
          <w:szCs w:val="22"/>
          <w:lang w:val="en-CA"/>
        </w:rPr>
      </w:pPr>
      <w:r w:rsidRPr="00552FBB">
        <w:rPr>
          <w:noProof/>
        </w:rPr>
        <w:drawing>
          <wp:inline distT="0" distB="0" distL="0" distR="0" wp14:anchorId="46CCA169" wp14:editId="54E858D0">
            <wp:extent cx="5943600" cy="68662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6866255"/>
                    </a:xfrm>
                    <a:prstGeom prst="rect">
                      <a:avLst/>
                    </a:prstGeom>
                    <a:noFill/>
                    <a:ln>
                      <a:noFill/>
                    </a:ln>
                  </pic:spPr>
                </pic:pic>
              </a:graphicData>
            </a:graphic>
          </wp:inline>
        </w:drawing>
      </w:r>
    </w:p>
    <w:p w14:paraId="692E8723" w14:textId="6686C010" w:rsidR="00AB13E5" w:rsidRDefault="00AB13E5" w:rsidP="00BD0D78">
      <w:pPr>
        <w:rPr>
          <w:b/>
          <w:szCs w:val="22"/>
          <w:lang w:val="en-CA"/>
        </w:rPr>
      </w:pPr>
      <w:r w:rsidRPr="00AB13E5">
        <w:rPr>
          <w:noProof/>
        </w:rPr>
        <w:lastRenderedPageBreak/>
        <w:drawing>
          <wp:inline distT="0" distB="0" distL="0" distR="0" wp14:anchorId="5482AC3B" wp14:editId="2F9D5720">
            <wp:extent cx="4368719" cy="425810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7627" cy="4266785"/>
                    </a:xfrm>
                    <a:prstGeom prst="rect">
                      <a:avLst/>
                    </a:prstGeom>
                    <a:noFill/>
                    <a:ln>
                      <a:noFill/>
                    </a:ln>
                  </pic:spPr>
                </pic:pic>
              </a:graphicData>
            </a:graphic>
          </wp:inline>
        </w:drawing>
      </w:r>
    </w:p>
    <w:p w14:paraId="4CA52026" w14:textId="75CF2CB1" w:rsidR="00AB13E5" w:rsidRDefault="00AB13E5" w:rsidP="00BD0D78">
      <w:pPr>
        <w:rPr>
          <w:b/>
          <w:szCs w:val="22"/>
          <w:lang w:val="en-CA"/>
        </w:rPr>
      </w:pPr>
    </w:p>
    <w:p w14:paraId="27F268CE" w14:textId="7E579216" w:rsidR="00AB13E5" w:rsidRDefault="00AB13E5" w:rsidP="00BD0D78">
      <w:pPr>
        <w:rPr>
          <w:b/>
          <w:szCs w:val="22"/>
          <w:lang w:val="en-CA"/>
        </w:rPr>
      </w:pPr>
      <w:r w:rsidRPr="00AB13E5">
        <w:rPr>
          <w:noProof/>
        </w:rPr>
        <w:lastRenderedPageBreak/>
        <w:drawing>
          <wp:inline distT="0" distB="0" distL="0" distR="0" wp14:anchorId="5739FC93" wp14:editId="1A710EF5">
            <wp:extent cx="5450840" cy="8595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0840" cy="8595360"/>
                    </a:xfrm>
                    <a:prstGeom prst="rect">
                      <a:avLst/>
                    </a:prstGeom>
                    <a:noFill/>
                    <a:ln>
                      <a:noFill/>
                    </a:ln>
                  </pic:spPr>
                </pic:pic>
              </a:graphicData>
            </a:graphic>
          </wp:inline>
        </w:drawing>
      </w:r>
    </w:p>
    <w:p w14:paraId="607D60A9" w14:textId="108F2CB8" w:rsidR="00AB13E5" w:rsidRDefault="00552FBB" w:rsidP="00BD0D78">
      <w:pPr>
        <w:rPr>
          <w:b/>
          <w:szCs w:val="22"/>
          <w:lang w:val="en-CA"/>
        </w:rPr>
      </w:pPr>
      <w:r w:rsidRPr="00552FBB">
        <w:rPr>
          <w:noProof/>
        </w:rPr>
        <w:lastRenderedPageBreak/>
        <w:drawing>
          <wp:inline distT="0" distB="0" distL="0" distR="0" wp14:anchorId="5E28F4ED" wp14:editId="6A06EF43">
            <wp:extent cx="4784502" cy="693988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5698" cy="6941622"/>
                    </a:xfrm>
                    <a:prstGeom prst="rect">
                      <a:avLst/>
                    </a:prstGeom>
                    <a:noFill/>
                    <a:ln>
                      <a:noFill/>
                    </a:ln>
                  </pic:spPr>
                </pic:pic>
              </a:graphicData>
            </a:graphic>
          </wp:inline>
        </w:drawing>
      </w:r>
    </w:p>
    <w:p w14:paraId="5FB335E1" w14:textId="07C4352C" w:rsidR="00552FBB" w:rsidRDefault="00552FBB" w:rsidP="00BD0D78">
      <w:pPr>
        <w:rPr>
          <w:b/>
          <w:szCs w:val="22"/>
          <w:lang w:val="en-CA"/>
        </w:rPr>
      </w:pPr>
      <w:r w:rsidRPr="00552FBB">
        <w:rPr>
          <w:noProof/>
        </w:rPr>
        <w:lastRenderedPageBreak/>
        <w:drawing>
          <wp:inline distT="0" distB="0" distL="0" distR="0" wp14:anchorId="1549AC86" wp14:editId="1296B858">
            <wp:extent cx="4913194" cy="290172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9991" cy="2905739"/>
                    </a:xfrm>
                    <a:prstGeom prst="rect">
                      <a:avLst/>
                    </a:prstGeom>
                    <a:noFill/>
                    <a:ln>
                      <a:noFill/>
                    </a:ln>
                  </pic:spPr>
                </pic:pic>
              </a:graphicData>
            </a:graphic>
          </wp:inline>
        </w:drawing>
      </w:r>
    </w:p>
    <w:p w14:paraId="08BD0C9E" w14:textId="77777777" w:rsidR="00EF39B4" w:rsidRDefault="00EF39B4" w:rsidP="00BD0D78">
      <w:pPr>
        <w:rPr>
          <w:bCs/>
          <w:szCs w:val="22"/>
          <w:lang w:val="en-CA"/>
        </w:rPr>
      </w:pPr>
    </w:p>
    <w:p w14:paraId="0D3882A6" w14:textId="417BCAD1" w:rsidR="005E508A" w:rsidRPr="00EF39B4" w:rsidRDefault="00EF39B4" w:rsidP="00BD0D78">
      <w:pPr>
        <w:rPr>
          <w:bCs/>
          <w:szCs w:val="22"/>
          <w:lang w:val="en-CA"/>
        </w:rPr>
      </w:pPr>
      <w:r>
        <w:rPr>
          <w:bCs/>
          <w:szCs w:val="22"/>
          <w:lang w:val="en-CA"/>
        </w:rPr>
        <w:t>There are 16 patch_data_unit() representing 16 MPI layers. Table below showed calculation for one.</w:t>
      </w:r>
    </w:p>
    <w:p w14:paraId="63B7B0AB" w14:textId="5D57FAA6" w:rsidR="005E508A" w:rsidRDefault="005E508A" w:rsidP="00BD0D78">
      <w:pPr>
        <w:rPr>
          <w:b/>
          <w:szCs w:val="22"/>
          <w:lang w:val="en-CA"/>
        </w:rPr>
      </w:pPr>
      <w:r w:rsidRPr="005E508A">
        <w:rPr>
          <w:noProof/>
        </w:rPr>
        <w:drawing>
          <wp:inline distT="0" distB="0" distL="0" distR="0" wp14:anchorId="096C67E5" wp14:editId="61A7AB3E">
            <wp:extent cx="5295331" cy="292544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7802" cy="2932333"/>
                    </a:xfrm>
                    <a:prstGeom prst="rect">
                      <a:avLst/>
                    </a:prstGeom>
                    <a:noFill/>
                    <a:ln>
                      <a:noFill/>
                    </a:ln>
                  </pic:spPr>
                </pic:pic>
              </a:graphicData>
            </a:graphic>
          </wp:inline>
        </w:drawing>
      </w:r>
    </w:p>
    <w:p w14:paraId="13378853" w14:textId="424FD111" w:rsidR="00E93B6F" w:rsidRDefault="00E93B6F" w:rsidP="00BD0D78">
      <w:pPr>
        <w:rPr>
          <w:b/>
          <w:szCs w:val="22"/>
          <w:lang w:val="en-CA"/>
        </w:rPr>
      </w:pPr>
    </w:p>
    <w:p w14:paraId="3F7CCE80" w14:textId="320AE5FC" w:rsidR="00E93B6F" w:rsidRDefault="00E93B6F" w:rsidP="00BD0D78">
      <w:pPr>
        <w:rPr>
          <w:b/>
          <w:szCs w:val="22"/>
          <w:lang w:val="en-CA"/>
        </w:rPr>
      </w:pPr>
    </w:p>
    <w:p w14:paraId="6725B416" w14:textId="2C7A8B08" w:rsidR="00E93B6F" w:rsidRDefault="00E93B6F" w:rsidP="00BD0D78">
      <w:pPr>
        <w:rPr>
          <w:b/>
          <w:szCs w:val="22"/>
          <w:lang w:val="en-CA"/>
        </w:rPr>
      </w:pPr>
    </w:p>
    <w:p w14:paraId="062ACA97" w14:textId="77777777" w:rsidR="00E93B6F" w:rsidRDefault="00E93B6F" w:rsidP="00BD0D78">
      <w:pPr>
        <w:rPr>
          <w:b/>
          <w:szCs w:val="22"/>
          <w:lang w:val="en-CA"/>
        </w:rPr>
      </w:pPr>
    </w:p>
    <w:p w14:paraId="5A470ADE" w14:textId="77777777" w:rsidR="00E93B6F" w:rsidRDefault="00E93B6F" w:rsidP="00BD0D78">
      <w:pPr>
        <w:rPr>
          <w:b/>
          <w:szCs w:val="22"/>
          <w:lang w:val="en-CA"/>
        </w:rPr>
      </w:pPr>
    </w:p>
    <w:p w14:paraId="20E445E6" w14:textId="77777777" w:rsidR="00E93B6F" w:rsidRDefault="00E93B6F" w:rsidP="00BD0D78">
      <w:pPr>
        <w:rPr>
          <w:b/>
          <w:szCs w:val="22"/>
          <w:lang w:val="en-CA"/>
        </w:rPr>
      </w:pPr>
    </w:p>
    <w:p w14:paraId="53477359" w14:textId="77777777" w:rsidR="00E93B6F" w:rsidRDefault="00E93B6F" w:rsidP="00BD0D78">
      <w:pPr>
        <w:rPr>
          <w:b/>
          <w:szCs w:val="22"/>
          <w:lang w:val="en-CA"/>
        </w:rPr>
      </w:pPr>
    </w:p>
    <w:p w14:paraId="4ACD7595" w14:textId="77777777" w:rsidR="00E93B6F" w:rsidRDefault="00E93B6F" w:rsidP="00BD0D78">
      <w:pPr>
        <w:rPr>
          <w:b/>
          <w:szCs w:val="22"/>
          <w:lang w:val="en-CA"/>
        </w:rPr>
      </w:pPr>
    </w:p>
    <w:p w14:paraId="2382C388" w14:textId="77777777" w:rsidR="00E93B6F" w:rsidRDefault="00E93B6F" w:rsidP="00E93B6F">
      <w:pPr>
        <w:pStyle w:val="ListParagraph"/>
        <w:rPr>
          <w:b/>
          <w:szCs w:val="22"/>
          <w:lang w:val="en-CA"/>
        </w:rPr>
      </w:pPr>
    </w:p>
    <w:p w14:paraId="5C7334B8" w14:textId="48716598" w:rsidR="00E93B6F" w:rsidRPr="00E93B6F" w:rsidRDefault="00E93B6F" w:rsidP="00E93B6F">
      <w:pPr>
        <w:pStyle w:val="ListParagraph"/>
        <w:numPr>
          <w:ilvl w:val="0"/>
          <w:numId w:val="27"/>
        </w:numPr>
        <w:rPr>
          <w:b/>
          <w:szCs w:val="22"/>
          <w:lang w:val="en-CA"/>
        </w:rPr>
      </w:pPr>
      <w:r>
        <w:rPr>
          <w:b/>
          <w:szCs w:val="22"/>
          <w:lang w:val="en-CA"/>
        </w:rPr>
        <w:lastRenderedPageBreak/>
        <w:t xml:space="preserve">MPII SEI </w:t>
      </w:r>
      <w:r w:rsidR="009D4F4B">
        <w:rPr>
          <w:b/>
          <w:szCs w:val="22"/>
          <w:lang w:val="en-CA"/>
        </w:rPr>
        <w:t xml:space="preserve">message </w:t>
      </w:r>
      <w:r>
        <w:rPr>
          <w:b/>
          <w:szCs w:val="22"/>
          <w:lang w:val="en-CA"/>
        </w:rPr>
        <w:t>syntax table calculations</w:t>
      </w:r>
    </w:p>
    <w:p w14:paraId="74347FFB" w14:textId="06DFA434" w:rsidR="00E93B6F" w:rsidRPr="00BD0D78" w:rsidRDefault="00E93B6F" w:rsidP="00BD0D78">
      <w:pPr>
        <w:rPr>
          <w:b/>
          <w:szCs w:val="22"/>
          <w:lang w:val="en-CA"/>
        </w:rPr>
      </w:pPr>
      <w:r w:rsidRPr="00E93B6F">
        <w:rPr>
          <w:noProof/>
        </w:rPr>
        <w:drawing>
          <wp:inline distT="0" distB="0" distL="0" distR="0" wp14:anchorId="43783F39" wp14:editId="41B9BEB1">
            <wp:extent cx="5943600" cy="2641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641600"/>
                    </a:xfrm>
                    <a:prstGeom prst="rect">
                      <a:avLst/>
                    </a:prstGeom>
                    <a:noFill/>
                    <a:ln>
                      <a:noFill/>
                    </a:ln>
                  </pic:spPr>
                </pic:pic>
              </a:graphicData>
            </a:graphic>
          </wp:inline>
        </w:drawing>
      </w:r>
    </w:p>
    <w:sectPr w:rsidR="00E93B6F" w:rsidRPr="00BD0D78"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EC9D1F" w14:textId="77777777" w:rsidR="00C23177" w:rsidRDefault="00C23177">
      <w:r>
        <w:separator/>
      </w:r>
    </w:p>
  </w:endnote>
  <w:endnote w:type="continuationSeparator" w:id="0">
    <w:p w14:paraId="333867A7" w14:textId="77777777" w:rsidR="00C23177" w:rsidRDefault="00C231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65B6BFF4"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03ED6">
      <w:rPr>
        <w:rStyle w:val="PageNumber"/>
        <w:noProof/>
      </w:rPr>
      <w:t>2023-10-06</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76F262" w14:textId="77777777" w:rsidR="00C23177" w:rsidRDefault="00C23177">
      <w:r>
        <w:separator/>
      </w:r>
    </w:p>
  </w:footnote>
  <w:footnote w:type="continuationSeparator" w:id="0">
    <w:p w14:paraId="4CF8626B" w14:textId="77777777" w:rsidR="00C23177" w:rsidRDefault="00C2317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8F5287"/>
    <w:multiLevelType w:val="hybridMultilevel"/>
    <w:tmpl w:val="1BA29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F457A"/>
    <w:multiLevelType w:val="hybridMultilevel"/>
    <w:tmpl w:val="F6443604"/>
    <w:lvl w:ilvl="0" w:tplc="F57C5966">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6"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72F7CAC"/>
    <w:multiLevelType w:val="hybridMultilevel"/>
    <w:tmpl w:val="6292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13518"/>
    <w:multiLevelType w:val="hybridMultilevel"/>
    <w:tmpl w:val="2A74FBB8"/>
    <w:lvl w:ilvl="0" w:tplc="8CBECE4C">
      <w:start w:val="1"/>
      <w:numFmt w:val="bullet"/>
      <w:lvlText w:val="•"/>
      <w:lvlJc w:val="left"/>
      <w:pPr>
        <w:tabs>
          <w:tab w:val="num" w:pos="720"/>
        </w:tabs>
        <w:ind w:left="720" w:hanging="360"/>
      </w:pPr>
      <w:rPr>
        <w:rFonts w:ascii="Arial" w:hAnsi="Arial" w:hint="default"/>
      </w:rPr>
    </w:lvl>
    <w:lvl w:ilvl="1" w:tplc="B65430EE" w:tentative="1">
      <w:start w:val="1"/>
      <w:numFmt w:val="bullet"/>
      <w:lvlText w:val="•"/>
      <w:lvlJc w:val="left"/>
      <w:pPr>
        <w:tabs>
          <w:tab w:val="num" w:pos="1440"/>
        </w:tabs>
        <w:ind w:left="1440" w:hanging="360"/>
      </w:pPr>
      <w:rPr>
        <w:rFonts w:ascii="Arial" w:hAnsi="Arial" w:hint="default"/>
      </w:rPr>
    </w:lvl>
    <w:lvl w:ilvl="2" w:tplc="6E0E7E12" w:tentative="1">
      <w:start w:val="1"/>
      <w:numFmt w:val="bullet"/>
      <w:lvlText w:val="•"/>
      <w:lvlJc w:val="left"/>
      <w:pPr>
        <w:tabs>
          <w:tab w:val="num" w:pos="2160"/>
        </w:tabs>
        <w:ind w:left="2160" w:hanging="360"/>
      </w:pPr>
      <w:rPr>
        <w:rFonts w:ascii="Arial" w:hAnsi="Arial" w:hint="default"/>
      </w:rPr>
    </w:lvl>
    <w:lvl w:ilvl="3" w:tplc="012E8D9C" w:tentative="1">
      <w:start w:val="1"/>
      <w:numFmt w:val="bullet"/>
      <w:lvlText w:val="•"/>
      <w:lvlJc w:val="left"/>
      <w:pPr>
        <w:tabs>
          <w:tab w:val="num" w:pos="2880"/>
        </w:tabs>
        <w:ind w:left="2880" w:hanging="360"/>
      </w:pPr>
      <w:rPr>
        <w:rFonts w:ascii="Arial" w:hAnsi="Arial" w:hint="default"/>
      </w:rPr>
    </w:lvl>
    <w:lvl w:ilvl="4" w:tplc="24B2176A" w:tentative="1">
      <w:start w:val="1"/>
      <w:numFmt w:val="bullet"/>
      <w:lvlText w:val="•"/>
      <w:lvlJc w:val="left"/>
      <w:pPr>
        <w:tabs>
          <w:tab w:val="num" w:pos="3600"/>
        </w:tabs>
        <w:ind w:left="3600" w:hanging="360"/>
      </w:pPr>
      <w:rPr>
        <w:rFonts w:ascii="Arial" w:hAnsi="Arial" w:hint="default"/>
      </w:rPr>
    </w:lvl>
    <w:lvl w:ilvl="5" w:tplc="852EC4A8" w:tentative="1">
      <w:start w:val="1"/>
      <w:numFmt w:val="bullet"/>
      <w:lvlText w:val="•"/>
      <w:lvlJc w:val="left"/>
      <w:pPr>
        <w:tabs>
          <w:tab w:val="num" w:pos="4320"/>
        </w:tabs>
        <w:ind w:left="4320" w:hanging="360"/>
      </w:pPr>
      <w:rPr>
        <w:rFonts w:ascii="Arial" w:hAnsi="Arial" w:hint="default"/>
      </w:rPr>
    </w:lvl>
    <w:lvl w:ilvl="6" w:tplc="D86430C2" w:tentative="1">
      <w:start w:val="1"/>
      <w:numFmt w:val="bullet"/>
      <w:lvlText w:val="•"/>
      <w:lvlJc w:val="left"/>
      <w:pPr>
        <w:tabs>
          <w:tab w:val="num" w:pos="5040"/>
        </w:tabs>
        <w:ind w:left="5040" w:hanging="360"/>
      </w:pPr>
      <w:rPr>
        <w:rFonts w:ascii="Arial" w:hAnsi="Arial" w:hint="default"/>
      </w:rPr>
    </w:lvl>
    <w:lvl w:ilvl="7" w:tplc="0D22202C" w:tentative="1">
      <w:start w:val="1"/>
      <w:numFmt w:val="bullet"/>
      <w:lvlText w:val="•"/>
      <w:lvlJc w:val="left"/>
      <w:pPr>
        <w:tabs>
          <w:tab w:val="num" w:pos="5760"/>
        </w:tabs>
        <w:ind w:left="5760" w:hanging="360"/>
      </w:pPr>
      <w:rPr>
        <w:rFonts w:ascii="Arial" w:hAnsi="Arial" w:hint="default"/>
      </w:rPr>
    </w:lvl>
    <w:lvl w:ilvl="8" w:tplc="C332C6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13"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CC13141"/>
    <w:multiLevelType w:val="hybridMultilevel"/>
    <w:tmpl w:val="26A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5E1B0D3A"/>
    <w:multiLevelType w:val="hybridMultilevel"/>
    <w:tmpl w:val="E81AF5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D63D26"/>
    <w:multiLevelType w:val="hybridMultilevel"/>
    <w:tmpl w:val="4E54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7864E8"/>
    <w:multiLevelType w:val="hybridMultilevel"/>
    <w:tmpl w:val="095C6A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A97293"/>
    <w:multiLevelType w:val="hybridMultilevel"/>
    <w:tmpl w:val="12604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731A5C"/>
    <w:multiLevelType w:val="hybridMultilevel"/>
    <w:tmpl w:val="12FEE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5798755">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590940543">
    <w:abstractNumId w:val="8"/>
  </w:num>
  <w:num w:numId="3" w16cid:durableId="1970277652">
    <w:abstractNumId w:val="23"/>
  </w:num>
  <w:num w:numId="4" w16cid:durableId="1562327811">
    <w:abstractNumId w:val="15"/>
  </w:num>
  <w:num w:numId="5" w16cid:durableId="1162114998">
    <w:abstractNumId w:val="3"/>
  </w:num>
  <w:num w:numId="6" w16cid:durableId="257980988">
    <w:abstractNumId w:val="12"/>
  </w:num>
  <w:num w:numId="7" w16cid:durableId="1097680047">
    <w:abstractNumId w:val="11"/>
  </w:num>
  <w:num w:numId="8" w16cid:durableId="1591311614">
    <w:abstractNumId w:val="4"/>
  </w:num>
  <w:num w:numId="9" w16cid:durableId="363873898">
    <w:abstractNumId w:val="17"/>
  </w:num>
  <w:num w:numId="10" w16cid:durableId="389812468">
    <w:abstractNumId w:val="24"/>
  </w:num>
  <w:num w:numId="11" w16cid:durableId="555166103">
    <w:abstractNumId w:val="7"/>
  </w:num>
  <w:num w:numId="12" w16cid:durableId="1228498518">
    <w:abstractNumId w:val="6"/>
  </w:num>
  <w:num w:numId="13" w16cid:durableId="2502843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40309533">
    <w:abstractNumId w:val="1"/>
  </w:num>
  <w:num w:numId="15" w16cid:durableId="1879509256">
    <w:abstractNumId w:val="13"/>
  </w:num>
  <w:num w:numId="16" w16cid:durableId="1852449358">
    <w:abstractNumId w:val="8"/>
  </w:num>
  <w:num w:numId="17" w16cid:durableId="633868626">
    <w:abstractNumId w:val="20"/>
  </w:num>
  <w:num w:numId="18" w16cid:durableId="1848667557">
    <w:abstractNumId w:val="21"/>
  </w:num>
  <w:num w:numId="19" w16cid:durableId="816728463">
    <w:abstractNumId w:val="8"/>
  </w:num>
  <w:num w:numId="20" w16cid:durableId="590434491">
    <w:abstractNumId w:val="18"/>
  </w:num>
  <w:num w:numId="21" w16cid:durableId="937253796">
    <w:abstractNumId w:val="8"/>
  </w:num>
  <w:num w:numId="22" w16cid:durableId="916860802">
    <w:abstractNumId w:val="19"/>
  </w:num>
  <w:num w:numId="23" w16cid:durableId="124548207">
    <w:abstractNumId w:val="9"/>
  </w:num>
  <w:num w:numId="24" w16cid:durableId="1860392788">
    <w:abstractNumId w:val="5"/>
  </w:num>
  <w:num w:numId="25" w16cid:durableId="2045982223">
    <w:abstractNumId w:val="22"/>
  </w:num>
  <w:num w:numId="26" w16cid:durableId="627317213">
    <w:abstractNumId w:val="16"/>
  </w:num>
  <w:num w:numId="27" w16cid:durableId="929192795">
    <w:abstractNumId w:val="14"/>
  </w:num>
  <w:num w:numId="28" w16cid:durableId="1251619337">
    <w:abstractNumId w:val="2"/>
  </w:num>
  <w:num w:numId="29" w16cid:durableId="1317027738">
    <w:abstractNumId w:val="1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 Taoran">
    <w15:presenceInfo w15:providerId="AD" w15:userId="S::tlu@dolby.net::b5805724-58a7-4be8-b085-87cf5aea87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372"/>
    <w:rsid w:val="00004410"/>
    <w:rsid w:val="0000516F"/>
    <w:rsid w:val="00006545"/>
    <w:rsid w:val="0001226C"/>
    <w:rsid w:val="000129B9"/>
    <w:rsid w:val="0001325C"/>
    <w:rsid w:val="000134E6"/>
    <w:rsid w:val="000143BE"/>
    <w:rsid w:val="00014EB1"/>
    <w:rsid w:val="000176D4"/>
    <w:rsid w:val="00017A87"/>
    <w:rsid w:val="000208D8"/>
    <w:rsid w:val="00021E87"/>
    <w:rsid w:val="00022345"/>
    <w:rsid w:val="00022576"/>
    <w:rsid w:val="00022B3E"/>
    <w:rsid w:val="0002313C"/>
    <w:rsid w:val="00023798"/>
    <w:rsid w:val="00023EEF"/>
    <w:rsid w:val="00024F5F"/>
    <w:rsid w:val="000250FD"/>
    <w:rsid w:val="0002565A"/>
    <w:rsid w:val="000263D5"/>
    <w:rsid w:val="000264CE"/>
    <w:rsid w:val="000266F1"/>
    <w:rsid w:val="00026868"/>
    <w:rsid w:val="0003036B"/>
    <w:rsid w:val="000308A3"/>
    <w:rsid w:val="00030A8A"/>
    <w:rsid w:val="000310AF"/>
    <w:rsid w:val="000314C7"/>
    <w:rsid w:val="00032F63"/>
    <w:rsid w:val="000332F7"/>
    <w:rsid w:val="00036B85"/>
    <w:rsid w:val="00037818"/>
    <w:rsid w:val="00040F40"/>
    <w:rsid w:val="00041B24"/>
    <w:rsid w:val="0004543A"/>
    <w:rsid w:val="000458BC"/>
    <w:rsid w:val="00045C41"/>
    <w:rsid w:val="0004664F"/>
    <w:rsid w:val="00046C03"/>
    <w:rsid w:val="00047E8E"/>
    <w:rsid w:val="00050EA5"/>
    <w:rsid w:val="00051600"/>
    <w:rsid w:val="00053A04"/>
    <w:rsid w:val="000546E2"/>
    <w:rsid w:val="00054D4C"/>
    <w:rsid w:val="000550BE"/>
    <w:rsid w:val="000560E7"/>
    <w:rsid w:val="00056B45"/>
    <w:rsid w:val="0006014C"/>
    <w:rsid w:val="00060485"/>
    <w:rsid w:val="00065039"/>
    <w:rsid w:val="000658C0"/>
    <w:rsid w:val="0006738A"/>
    <w:rsid w:val="000700F0"/>
    <w:rsid w:val="000721A2"/>
    <w:rsid w:val="0007236B"/>
    <w:rsid w:val="00072F48"/>
    <w:rsid w:val="0007446D"/>
    <w:rsid w:val="00075EEF"/>
    <w:rsid w:val="0007614F"/>
    <w:rsid w:val="00080BA9"/>
    <w:rsid w:val="00081398"/>
    <w:rsid w:val="000834EE"/>
    <w:rsid w:val="00083536"/>
    <w:rsid w:val="00084393"/>
    <w:rsid w:val="00084937"/>
    <w:rsid w:val="000856BC"/>
    <w:rsid w:val="0008589D"/>
    <w:rsid w:val="000865E1"/>
    <w:rsid w:val="00087309"/>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091"/>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53F6"/>
    <w:rsid w:val="000B7DF8"/>
    <w:rsid w:val="000C09AC"/>
    <w:rsid w:val="000C0FF5"/>
    <w:rsid w:val="000C1EC1"/>
    <w:rsid w:val="000C220E"/>
    <w:rsid w:val="000C289F"/>
    <w:rsid w:val="000C2BAA"/>
    <w:rsid w:val="000C4847"/>
    <w:rsid w:val="000D224B"/>
    <w:rsid w:val="000D2AAB"/>
    <w:rsid w:val="000D35E2"/>
    <w:rsid w:val="000E00F3"/>
    <w:rsid w:val="000E36D0"/>
    <w:rsid w:val="000E37E0"/>
    <w:rsid w:val="000E4EC7"/>
    <w:rsid w:val="000E7111"/>
    <w:rsid w:val="000E75F0"/>
    <w:rsid w:val="000E7DCF"/>
    <w:rsid w:val="000F158C"/>
    <w:rsid w:val="000F6520"/>
    <w:rsid w:val="000F6BC8"/>
    <w:rsid w:val="000F72CC"/>
    <w:rsid w:val="000F7C6E"/>
    <w:rsid w:val="00102F3D"/>
    <w:rsid w:val="00103F80"/>
    <w:rsid w:val="00105D16"/>
    <w:rsid w:val="00105FF5"/>
    <w:rsid w:val="00114685"/>
    <w:rsid w:val="00115C2E"/>
    <w:rsid w:val="00120A0B"/>
    <w:rsid w:val="00121A10"/>
    <w:rsid w:val="00122676"/>
    <w:rsid w:val="0012305F"/>
    <w:rsid w:val="00124E38"/>
    <w:rsid w:val="0012558D"/>
    <w:rsid w:val="0012580B"/>
    <w:rsid w:val="001302E6"/>
    <w:rsid w:val="00131D44"/>
    <w:rsid w:val="00131F90"/>
    <w:rsid w:val="001337F1"/>
    <w:rsid w:val="0013458C"/>
    <w:rsid w:val="001349CF"/>
    <w:rsid w:val="0013526E"/>
    <w:rsid w:val="001356A8"/>
    <w:rsid w:val="0013587F"/>
    <w:rsid w:val="0013747E"/>
    <w:rsid w:val="00137CF7"/>
    <w:rsid w:val="00140120"/>
    <w:rsid w:val="00141313"/>
    <w:rsid w:val="00141C2D"/>
    <w:rsid w:val="00144F63"/>
    <w:rsid w:val="00146152"/>
    <w:rsid w:val="0014654D"/>
    <w:rsid w:val="00151BDB"/>
    <w:rsid w:val="001524F6"/>
    <w:rsid w:val="00152A3C"/>
    <w:rsid w:val="001530A2"/>
    <w:rsid w:val="0015347D"/>
    <w:rsid w:val="0015429C"/>
    <w:rsid w:val="00155526"/>
    <w:rsid w:val="00155531"/>
    <w:rsid w:val="0015634B"/>
    <w:rsid w:val="00160503"/>
    <w:rsid w:val="00160F2B"/>
    <w:rsid w:val="0016181A"/>
    <w:rsid w:val="00162133"/>
    <w:rsid w:val="00162BD5"/>
    <w:rsid w:val="00165366"/>
    <w:rsid w:val="00165C4F"/>
    <w:rsid w:val="00166804"/>
    <w:rsid w:val="00170043"/>
    <w:rsid w:val="00171371"/>
    <w:rsid w:val="0017389B"/>
    <w:rsid w:val="00174D3F"/>
    <w:rsid w:val="0017569F"/>
    <w:rsid w:val="00175A24"/>
    <w:rsid w:val="00177086"/>
    <w:rsid w:val="00181607"/>
    <w:rsid w:val="00181A64"/>
    <w:rsid w:val="00182A62"/>
    <w:rsid w:val="00182DDF"/>
    <w:rsid w:val="00183A23"/>
    <w:rsid w:val="00187E58"/>
    <w:rsid w:val="00193573"/>
    <w:rsid w:val="001938A7"/>
    <w:rsid w:val="00194C51"/>
    <w:rsid w:val="00194F04"/>
    <w:rsid w:val="001951C7"/>
    <w:rsid w:val="00195F01"/>
    <w:rsid w:val="00196EB2"/>
    <w:rsid w:val="0019764B"/>
    <w:rsid w:val="00197756"/>
    <w:rsid w:val="001A0A95"/>
    <w:rsid w:val="001A297E"/>
    <w:rsid w:val="001A3382"/>
    <w:rsid w:val="001A368E"/>
    <w:rsid w:val="001A4AFE"/>
    <w:rsid w:val="001A53FB"/>
    <w:rsid w:val="001A7329"/>
    <w:rsid w:val="001A792F"/>
    <w:rsid w:val="001A7A87"/>
    <w:rsid w:val="001A7B74"/>
    <w:rsid w:val="001B04BF"/>
    <w:rsid w:val="001B0512"/>
    <w:rsid w:val="001B18C6"/>
    <w:rsid w:val="001B1DC7"/>
    <w:rsid w:val="001B1F48"/>
    <w:rsid w:val="001B21D4"/>
    <w:rsid w:val="001B4E28"/>
    <w:rsid w:val="001B6DE3"/>
    <w:rsid w:val="001B7105"/>
    <w:rsid w:val="001C1196"/>
    <w:rsid w:val="001C1E68"/>
    <w:rsid w:val="001C2660"/>
    <w:rsid w:val="001C3525"/>
    <w:rsid w:val="001C3AFB"/>
    <w:rsid w:val="001C3E01"/>
    <w:rsid w:val="001C4924"/>
    <w:rsid w:val="001C543F"/>
    <w:rsid w:val="001C6825"/>
    <w:rsid w:val="001C790A"/>
    <w:rsid w:val="001D070D"/>
    <w:rsid w:val="001D07F0"/>
    <w:rsid w:val="001D1609"/>
    <w:rsid w:val="001D193A"/>
    <w:rsid w:val="001D1BD2"/>
    <w:rsid w:val="001D2B59"/>
    <w:rsid w:val="001D3C95"/>
    <w:rsid w:val="001D4102"/>
    <w:rsid w:val="001D4BD4"/>
    <w:rsid w:val="001D5D3B"/>
    <w:rsid w:val="001E0248"/>
    <w:rsid w:val="001E02BE"/>
    <w:rsid w:val="001E0F9E"/>
    <w:rsid w:val="001E1205"/>
    <w:rsid w:val="001E28FD"/>
    <w:rsid w:val="001E3B37"/>
    <w:rsid w:val="001F0A2B"/>
    <w:rsid w:val="001F0BA4"/>
    <w:rsid w:val="001F2594"/>
    <w:rsid w:val="001F3B66"/>
    <w:rsid w:val="001F5549"/>
    <w:rsid w:val="001F5704"/>
    <w:rsid w:val="001F65AF"/>
    <w:rsid w:val="001F6772"/>
    <w:rsid w:val="001F6A5E"/>
    <w:rsid w:val="001F727F"/>
    <w:rsid w:val="00201E8B"/>
    <w:rsid w:val="0020242D"/>
    <w:rsid w:val="00204CA3"/>
    <w:rsid w:val="002050C2"/>
    <w:rsid w:val="002055A6"/>
    <w:rsid w:val="00205FD5"/>
    <w:rsid w:val="00206460"/>
    <w:rsid w:val="002069B4"/>
    <w:rsid w:val="00211946"/>
    <w:rsid w:val="00212C98"/>
    <w:rsid w:val="0021520A"/>
    <w:rsid w:val="00215808"/>
    <w:rsid w:val="00215DFC"/>
    <w:rsid w:val="002162C1"/>
    <w:rsid w:val="00216541"/>
    <w:rsid w:val="00220083"/>
    <w:rsid w:val="002212DF"/>
    <w:rsid w:val="0022295E"/>
    <w:rsid w:val="00222CD4"/>
    <w:rsid w:val="00222DE1"/>
    <w:rsid w:val="00224250"/>
    <w:rsid w:val="00225016"/>
    <w:rsid w:val="002253CA"/>
    <w:rsid w:val="002264A6"/>
    <w:rsid w:val="0022766B"/>
    <w:rsid w:val="00227BA7"/>
    <w:rsid w:val="0023011C"/>
    <w:rsid w:val="0023476B"/>
    <w:rsid w:val="00236FDC"/>
    <w:rsid w:val="00237519"/>
    <w:rsid w:val="002375C1"/>
    <w:rsid w:val="0023781C"/>
    <w:rsid w:val="00247ADF"/>
    <w:rsid w:val="00247B84"/>
    <w:rsid w:val="00247D1A"/>
    <w:rsid w:val="00247E1E"/>
    <w:rsid w:val="00250191"/>
    <w:rsid w:val="00250A73"/>
    <w:rsid w:val="002529AC"/>
    <w:rsid w:val="0025759F"/>
    <w:rsid w:val="00257800"/>
    <w:rsid w:val="002624A9"/>
    <w:rsid w:val="0026291C"/>
    <w:rsid w:val="00263398"/>
    <w:rsid w:val="002637C7"/>
    <w:rsid w:val="00263B99"/>
    <w:rsid w:val="002647D8"/>
    <w:rsid w:val="00264DD5"/>
    <w:rsid w:val="00265108"/>
    <w:rsid w:val="00265B45"/>
    <w:rsid w:val="00266F06"/>
    <w:rsid w:val="00267FBB"/>
    <w:rsid w:val="00271A3E"/>
    <w:rsid w:val="002743B2"/>
    <w:rsid w:val="00274D05"/>
    <w:rsid w:val="00275BCF"/>
    <w:rsid w:val="00277D91"/>
    <w:rsid w:val="00280613"/>
    <w:rsid w:val="002812D6"/>
    <w:rsid w:val="002827AF"/>
    <w:rsid w:val="00283CAD"/>
    <w:rsid w:val="00284009"/>
    <w:rsid w:val="00285FB7"/>
    <w:rsid w:val="00286470"/>
    <w:rsid w:val="00287B2A"/>
    <w:rsid w:val="002908D5"/>
    <w:rsid w:val="00290973"/>
    <w:rsid w:val="0029105B"/>
    <w:rsid w:val="00291E36"/>
    <w:rsid w:val="00292257"/>
    <w:rsid w:val="00292A62"/>
    <w:rsid w:val="00292FFB"/>
    <w:rsid w:val="002937E5"/>
    <w:rsid w:val="00293828"/>
    <w:rsid w:val="00293893"/>
    <w:rsid w:val="002969CA"/>
    <w:rsid w:val="00296DA7"/>
    <w:rsid w:val="002A1485"/>
    <w:rsid w:val="002A290F"/>
    <w:rsid w:val="002A397E"/>
    <w:rsid w:val="002A54E0"/>
    <w:rsid w:val="002A5E12"/>
    <w:rsid w:val="002A656F"/>
    <w:rsid w:val="002A692C"/>
    <w:rsid w:val="002A6F2C"/>
    <w:rsid w:val="002B01C7"/>
    <w:rsid w:val="002B1595"/>
    <w:rsid w:val="002B191D"/>
    <w:rsid w:val="002B2E83"/>
    <w:rsid w:val="002B4C76"/>
    <w:rsid w:val="002B5706"/>
    <w:rsid w:val="002B61ED"/>
    <w:rsid w:val="002B7095"/>
    <w:rsid w:val="002B7115"/>
    <w:rsid w:val="002C0274"/>
    <w:rsid w:val="002C0CCF"/>
    <w:rsid w:val="002C108C"/>
    <w:rsid w:val="002C3340"/>
    <w:rsid w:val="002C5503"/>
    <w:rsid w:val="002C551E"/>
    <w:rsid w:val="002C600D"/>
    <w:rsid w:val="002D0AF6"/>
    <w:rsid w:val="002D0C1E"/>
    <w:rsid w:val="002D2835"/>
    <w:rsid w:val="002D2D19"/>
    <w:rsid w:val="002D304B"/>
    <w:rsid w:val="002E0645"/>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6206"/>
    <w:rsid w:val="00311F21"/>
    <w:rsid w:val="00313DD9"/>
    <w:rsid w:val="00314940"/>
    <w:rsid w:val="00317D85"/>
    <w:rsid w:val="003255C8"/>
    <w:rsid w:val="0032692D"/>
    <w:rsid w:val="003272ED"/>
    <w:rsid w:val="00327C56"/>
    <w:rsid w:val="003315A1"/>
    <w:rsid w:val="00334845"/>
    <w:rsid w:val="00336C9E"/>
    <w:rsid w:val="003373EC"/>
    <w:rsid w:val="00337812"/>
    <w:rsid w:val="00337D6A"/>
    <w:rsid w:val="003409EA"/>
    <w:rsid w:val="003412B8"/>
    <w:rsid w:val="00342FF4"/>
    <w:rsid w:val="00343821"/>
    <w:rsid w:val="00343838"/>
    <w:rsid w:val="00344E5A"/>
    <w:rsid w:val="00346148"/>
    <w:rsid w:val="00350898"/>
    <w:rsid w:val="00351333"/>
    <w:rsid w:val="00355055"/>
    <w:rsid w:val="00361C58"/>
    <w:rsid w:val="00362F7E"/>
    <w:rsid w:val="003656F3"/>
    <w:rsid w:val="00365E3E"/>
    <w:rsid w:val="003669EA"/>
    <w:rsid w:val="0036734F"/>
    <w:rsid w:val="003706CC"/>
    <w:rsid w:val="003716A9"/>
    <w:rsid w:val="00376208"/>
    <w:rsid w:val="00377710"/>
    <w:rsid w:val="003803EE"/>
    <w:rsid w:val="00380B46"/>
    <w:rsid w:val="00381866"/>
    <w:rsid w:val="00381F90"/>
    <w:rsid w:val="00383E2B"/>
    <w:rsid w:val="00384266"/>
    <w:rsid w:val="003848AF"/>
    <w:rsid w:val="00385691"/>
    <w:rsid w:val="00385A12"/>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6FE"/>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55ED"/>
    <w:rsid w:val="003D6342"/>
    <w:rsid w:val="003E0800"/>
    <w:rsid w:val="003E4F4E"/>
    <w:rsid w:val="003E5354"/>
    <w:rsid w:val="003E5AB1"/>
    <w:rsid w:val="003E5B36"/>
    <w:rsid w:val="003E63AB"/>
    <w:rsid w:val="003E6EF6"/>
    <w:rsid w:val="003E6F90"/>
    <w:rsid w:val="003E73ED"/>
    <w:rsid w:val="003E76D9"/>
    <w:rsid w:val="003E7A08"/>
    <w:rsid w:val="003F4734"/>
    <w:rsid w:val="003F4CC3"/>
    <w:rsid w:val="003F5D0F"/>
    <w:rsid w:val="003F7075"/>
    <w:rsid w:val="003F7F25"/>
    <w:rsid w:val="00402975"/>
    <w:rsid w:val="004029C2"/>
    <w:rsid w:val="00402B03"/>
    <w:rsid w:val="00405F0E"/>
    <w:rsid w:val="004068AC"/>
    <w:rsid w:val="00407E8C"/>
    <w:rsid w:val="00413B69"/>
    <w:rsid w:val="00413D12"/>
    <w:rsid w:val="00414101"/>
    <w:rsid w:val="004159BC"/>
    <w:rsid w:val="00421271"/>
    <w:rsid w:val="0042146B"/>
    <w:rsid w:val="004219CF"/>
    <w:rsid w:val="00422E0D"/>
    <w:rsid w:val="004234F0"/>
    <w:rsid w:val="004249B5"/>
    <w:rsid w:val="00426027"/>
    <w:rsid w:val="004264BA"/>
    <w:rsid w:val="004274BF"/>
    <w:rsid w:val="00427EEC"/>
    <w:rsid w:val="00432CC0"/>
    <w:rsid w:val="00433224"/>
    <w:rsid w:val="00433DDB"/>
    <w:rsid w:val="004346CA"/>
    <w:rsid w:val="00434DEC"/>
    <w:rsid w:val="00435A29"/>
    <w:rsid w:val="00437619"/>
    <w:rsid w:val="00445281"/>
    <w:rsid w:val="0044589D"/>
    <w:rsid w:val="0045122C"/>
    <w:rsid w:val="00451ECF"/>
    <w:rsid w:val="00452C45"/>
    <w:rsid w:val="00452CC5"/>
    <w:rsid w:val="0045494F"/>
    <w:rsid w:val="00455E48"/>
    <w:rsid w:val="0045737B"/>
    <w:rsid w:val="00457950"/>
    <w:rsid w:val="00461B3E"/>
    <w:rsid w:val="004621CB"/>
    <w:rsid w:val="00462E4C"/>
    <w:rsid w:val="00463AD6"/>
    <w:rsid w:val="00465A1E"/>
    <w:rsid w:val="00466D63"/>
    <w:rsid w:val="00470B1A"/>
    <w:rsid w:val="00472EC6"/>
    <w:rsid w:val="00474F20"/>
    <w:rsid w:val="004776D0"/>
    <w:rsid w:val="004800A6"/>
    <w:rsid w:val="004816FE"/>
    <w:rsid w:val="00484A43"/>
    <w:rsid w:val="00485D40"/>
    <w:rsid w:val="00485D45"/>
    <w:rsid w:val="00490B06"/>
    <w:rsid w:val="00493AC1"/>
    <w:rsid w:val="00493DFD"/>
    <w:rsid w:val="0049445A"/>
    <w:rsid w:val="004957D9"/>
    <w:rsid w:val="00497341"/>
    <w:rsid w:val="004A1312"/>
    <w:rsid w:val="004A2800"/>
    <w:rsid w:val="004A2A63"/>
    <w:rsid w:val="004A3663"/>
    <w:rsid w:val="004B0DA4"/>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3058"/>
    <w:rsid w:val="004E4418"/>
    <w:rsid w:val="004E4F4F"/>
    <w:rsid w:val="004E52F7"/>
    <w:rsid w:val="004E6789"/>
    <w:rsid w:val="004E70D3"/>
    <w:rsid w:val="004F072D"/>
    <w:rsid w:val="004F09F4"/>
    <w:rsid w:val="004F0B34"/>
    <w:rsid w:val="004F2E2A"/>
    <w:rsid w:val="004F61E3"/>
    <w:rsid w:val="004F6AF9"/>
    <w:rsid w:val="004F6C3E"/>
    <w:rsid w:val="004F7249"/>
    <w:rsid w:val="004F78D9"/>
    <w:rsid w:val="00500270"/>
    <w:rsid w:val="00501CA9"/>
    <w:rsid w:val="00502E10"/>
    <w:rsid w:val="0050354E"/>
    <w:rsid w:val="0051015C"/>
    <w:rsid w:val="00511C3C"/>
    <w:rsid w:val="00512ADE"/>
    <w:rsid w:val="00513DE9"/>
    <w:rsid w:val="005150DD"/>
    <w:rsid w:val="00516CF1"/>
    <w:rsid w:val="00516D3D"/>
    <w:rsid w:val="005202AB"/>
    <w:rsid w:val="00520841"/>
    <w:rsid w:val="005216C1"/>
    <w:rsid w:val="00523803"/>
    <w:rsid w:val="00524996"/>
    <w:rsid w:val="00526A4C"/>
    <w:rsid w:val="00530548"/>
    <w:rsid w:val="00531AE9"/>
    <w:rsid w:val="0053358E"/>
    <w:rsid w:val="00533CF7"/>
    <w:rsid w:val="00536188"/>
    <w:rsid w:val="00540120"/>
    <w:rsid w:val="00546A7F"/>
    <w:rsid w:val="005477B0"/>
    <w:rsid w:val="00550A66"/>
    <w:rsid w:val="00552943"/>
    <w:rsid w:val="005529D7"/>
    <w:rsid w:val="00552FBB"/>
    <w:rsid w:val="0055315E"/>
    <w:rsid w:val="00555128"/>
    <w:rsid w:val="00561AF7"/>
    <w:rsid w:val="00564BE6"/>
    <w:rsid w:val="00564C52"/>
    <w:rsid w:val="005650FC"/>
    <w:rsid w:val="00565A55"/>
    <w:rsid w:val="00565B8A"/>
    <w:rsid w:val="00566F7D"/>
    <w:rsid w:val="005673FF"/>
    <w:rsid w:val="0056750A"/>
    <w:rsid w:val="00567EC7"/>
    <w:rsid w:val="00570013"/>
    <w:rsid w:val="0057161B"/>
    <w:rsid w:val="00575146"/>
    <w:rsid w:val="005753EC"/>
    <w:rsid w:val="00576333"/>
    <w:rsid w:val="0057747C"/>
    <w:rsid w:val="005801A2"/>
    <w:rsid w:val="00580BE5"/>
    <w:rsid w:val="005818FB"/>
    <w:rsid w:val="00581FCD"/>
    <w:rsid w:val="00582508"/>
    <w:rsid w:val="0058575B"/>
    <w:rsid w:val="00585FE0"/>
    <w:rsid w:val="005875D4"/>
    <w:rsid w:val="0059397E"/>
    <w:rsid w:val="00594B27"/>
    <w:rsid w:val="005952A5"/>
    <w:rsid w:val="00596022"/>
    <w:rsid w:val="00597711"/>
    <w:rsid w:val="005A1134"/>
    <w:rsid w:val="005A33A1"/>
    <w:rsid w:val="005A3901"/>
    <w:rsid w:val="005A3FEF"/>
    <w:rsid w:val="005A4E8D"/>
    <w:rsid w:val="005A4F1E"/>
    <w:rsid w:val="005A5BC8"/>
    <w:rsid w:val="005B0041"/>
    <w:rsid w:val="005B217D"/>
    <w:rsid w:val="005B3006"/>
    <w:rsid w:val="005B7B10"/>
    <w:rsid w:val="005B7CE3"/>
    <w:rsid w:val="005C0289"/>
    <w:rsid w:val="005C385F"/>
    <w:rsid w:val="005C7C26"/>
    <w:rsid w:val="005D0F1F"/>
    <w:rsid w:val="005D2268"/>
    <w:rsid w:val="005D468D"/>
    <w:rsid w:val="005D6D10"/>
    <w:rsid w:val="005D7192"/>
    <w:rsid w:val="005D7DBA"/>
    <w:rsid w:val="005E09E2"/>
    <w:rsid w:val="005E1AC6"/>
    <w:rsid w:val="005E3F2B"/>
    <w:rsid w:val="005E4C00"/>
    <w:rsid w:val="005E508A"/>
    <w:rsid w:val="005E52F5"/>
    <w:rsid w:val="005E58B6"/>
    <w:rsid w:val="005E6050"/>
    <w:rsid w:val="005E7282"/>
    <w:rsid w:val="005F00C2"/>
    <w:rsid w:val="005F0291"/>
    <w:rsid w:val="005F25A0"/>
    <w:rsid w:val="005F2ADE"/>
    <w:rsid w:val="005F5447"/>
    <w:rsid w:val="005F5804"/>
    <w:rsid w:val="005F6F1B"/>
    <w:rsid w:val="005F7D85"/>
    <w:rsid w:val="00602159"/>
    <w:rsid w:val="0060251A"/>
    <w:rsid w:val="0060361D"/>
    <w:rsid w:val="00604A24"/>
    <w:rsid w:val="006051DE"/>
    <w:rsid w:val="00606290"/>
    <w:rsid w:val="00607628"/>
    <w:rsid w:val="006115D4"/>
    <w:rsid w:val="00613A91"/>
    <w:rsid w:val="00615995"/>
    <w:rsid w:val="00616155"/>
    <w:rsid w:val="00622C0B"/>
    <w:rsid w:val="0062309C"/>
    <w:rsid w:val="00624B33"/>
    <w:rsid w:val="00626A4C"/>
    <w:rsid w:val="00627C79"/>
    <w:rsid w:val="0063041A"/>
    <w:rsid w:val="00630763"/>
    <w:rsid w:val="0063083E"/>
    <w:rsid w:val="00630AA2"/>
    <w:rsid w:val="00631024"/>
    <w:rsid w:val="00631D8B"/>
    <w:rsid w:val="00641E28"/>
    <w:rsid w:val="00642BFD"/>
    <w:rsid w:val="00642CBE"/>
    <w:rsid w:val="00645557"/>
    <w:rsid w:val="00645A8F"/>
    <w:rsid w:val="00646707"/>
    <w:rsid w:val="00653B0D"/>
    <w:rsid w:val="00654AE7"/>
    <w:rsid w:val="00656372"/>
    <w:rsid w:val="00657603"/>
    <w:rsid w:val="00657ACE"/>
    <w:rsid w:val="00657F7E"/>
    <w:rsid w:val="00660843"/>
    <w:rsid w:val="006609A9"/>
    <w:rsid w:val="00662E58"/>
    <w:rsid w:val="006637F2"/>
    <w:rsid w:val="00663D01"/>
    <w:rsid w:val="006642A5"/>
    <w:rsid w:val="00664DCF"/>
    <w:rsid w:val="00666027"/>
    <w:rsid w:val="00667C99"/>
    <w:rsid w:val="00671247"/>
    <w:rsid w:val="00673988"/>
    <w:rsid w:val="00674238"/>
    <w:rsid w:val="006811EE"/>
    <w:rsid w:val="00681C33"/>
    <w:rsid w:val="00681CBE"/>
    <w:rsid w:val="006825AD"/>
    <w:rsid w:val="00683438"/>
    <w:rsid w:val="00683827"/>
    <w:rsid w:val="00684FFB"/>
    <w:rsid w:val="00686AAC"/>
    <w:rsid w:val="00687227"/>
    <w:rsid w:val="00687B2E"/>
    <w:rsid w:val="0069019D"/>
    <w:rsid w:val="00691234"/>
    <w:rsid w:val="006925F3"/>
    <w:rsid w:val="00692BC4"/>
    <w:rsid w:val="00692F67"/>
    <w:rsid w:val="006948A4"/>
    <w:rsid w:val="006965FB"/>
    <w:rsid w:val="006967D3"/>
    <w:rsid w:val="00697B13"/>
    <w:rsid w:val="006A0E5C"/>
    <w:rsid w:val="006A1687"/>
    <w:rsid w:val="006A174B"/>
    <w:rsid w:val="006A30EA"/>
    <w:rsid w:val="006A45C2"/>
    <w:rsid w:val="006A48E6"/>
    <w:rsid w:val="006A4B6C"/>
    <w:rsid w:val="006A6D90"/>
    <w:rsid w:val="006A7320"/>
    <w:rsid w:val="006B1D16"/>
    <w:rsid w:val="006B3393"/>
    <w:rsid w:val="006B3425"/>
    <w:rsid w:val="006B3843"/>
    <w:rsid w:val="006B6E1E"/>
    <w:rsid w:val="006B7AFE"/>
    <w:rsid w:val="006B7EDB"/>
    <w:rsid w:val="006C0586"/>
    <w:rsid w:val="006C1E54"/>
    <w:rsid w:val="006C30C2"/>
    <w:rsid w:val="006C4413"/>
    <w:rsid w:val="006C576B"/>
    <w:rsid w:val="006C5D39"/>
    <w:rsid w:val="006C6C43"/>
    <w:rsid w:val="006C751D"/>
    <w:rsid w:val="006C75F2"/>
    <w:rsid w:val="006D2427"/>
    <w:rsid w:val="006D3380"/>
    <w:rsid w:val="006D6490"/>
    <w:rsid w:val="006D6D9B"/>
    <w:rsid w:val="006E04C7"/>
    <w:rsid w:val="006E0EAA"/>
    <w:rsid w:val="006E19F9"/>
    <w:rsid w:val="006E1A2C"/>
    <w:rsid w:val="006E2810"/>
    <w:rsid w:val="006E2856"/>
    <w:rsid w:val="006E4A93"/>
    <w:rsid w:val="006E5417"/>
    <w:rsid w:val="006E561F"/>
    <w:rsid w:val="006E5B8D"/>
    <w:rsid w:val="006E70E8"/>
    <w:rsid w:val="006E7D20"/>
    <w:rsid w:val="006F0794"/>
    <w:rsid w:val="006F2DA0"/>
    <w:rsid w:val="006F33A0"/>
    <w:rsid w:val="006F3440"/>
    <w:rsid w:val="006F437D"/>
    <w:rsid w:val="006F4C82"/>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26B38"/>
    <w:rsid w:val="00727ADF"/>
    <w:rsid w:val="00731262"/>
    <w:rsid w:val="00731D1D"/>
    <w:rsid w:val="00733A43"/>
    <w:rsid w:val="007350AB"/>
    <w:rsid w:val="007355AB"/>
    <w:rsid w:val="00735E63"/>
    <w:rsid w:val="00736B44"/>
    <w:rsid w:val="00740EE7"/>
    <w:rsid w:val="00742C00"/>
    <w:rsid w:val="00742C71"/>
    <w:rsid w:val="0074393F"/>
    <w:rsid w:val="00745F6B"/>
    <w:rsid w:val="007469D0"/>
    <w:rsid w:val="0074781D"/>
    <w:rsid w:val="00747A37"/>
    <w:rsid w:val="0075131E"/>
    <w:rsid w:val="0075175B"/>
    <w:rsid w:val="0075178F"/>
    <w:rsid w:val="00752E17"/>
    <w:rsid w:val="00753F2E"/>
    <w:rsid w:val="007557EE"/>
    <w:rsid w:val="0075585E"/>
    <w:rsid w:val="007607CE"/>
    <w:rsid w:val="0076198D"/>
    <w:rsid w:val="007634E3"/>
    <w:rsid w:val="0076431D"/>
    <w:rsid w:val="00764492"/>
    <w:rsid w:val="00765467"/>
    <w:rsid w:val="00765DED"/>
    <w:rsid w:val="00770010"/>
    <w:rsid w:val="00770571"/>
    <w:rsid w:val="007706B0"/>
    <w:rsid w:val="00770C6E"/>
    <w:rsid w:val="0077350C"/>
    <w:rsid w:val="00773C05"/>
    <w:rsid w:val="00774CF9"/>
    <w:rsid w:val="00774E65"/>
    <w:rsid w:val="007768FF"/>
    <w:rsid w:val="00776F43"/>
    <w:rsid w:val="00780B1C"/>
    <w:rsid w:val="007810F5"/>
    <w:rsid w:val="007824D3"/>
    <w:rsid w:val="00783315"/>
    <w:rsid w:val="00783E5A"/>
    <w:rsid w:val="007842E4"/>
    <w:rsid w:val="00784354"/>
    <w:rsid w:val="00785B2C"/>
    <w:rsid w:val="00787159"/>
    <w:rsid w:val="00792891"/>
    <w:rsid w:val="0079394E"/>
    <w:rsid w:val="00793AD3"/>
    <w:rsid w:val="00793BC7"/>
    <w:rsid w:val="00794DC0"/>
    <w:rsid w:val="0079656B"/>
    <w:rsid w:val="00796EE3"/>
    <w:rsid w:val="00797998"/>
    <w:rsid w:val="007A0D96"/>
    <w:rsid w:val="007A1CF6"/>
    <w:rsid w:val="007A204B"/>
    <w:rsid w:val="007A25A0"/>
    <w:rsid w:val="007A3D09"/>
    <w:rsid w:val="007A57B6"/>
    <w:rsid w:val="007A7D29"/>
    <w:rsid w:val="007B1C93"/>
    <w:rsid w:val="007B38AF"/>
    <w:rsid w:val="007B41DC"/>
    <w:rsid w:val="007B4207"/>
    <w:rsid w:val="007B4AB8"/>
    <w:rsid w:val="007B4FF0"/>
    <w:rsid w:val="007B50D9"/>
    <w:rsid w:val="007B6078"/>
    <w:rsid w:val="007B7A3B"/>
    <w:rsid w:val="007C081C"/>
    <w:rsid w:val="007C173B"/>
    <w:rsid w:val="007C22CF"/>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E76BE"/>
    <w:rsid w:val="007F1F8B"/>
    <w:rsid w:val="007F2742"/>
    <w:rsid w:val="007F41FB"/>
    <w:rsid w:val="007F4972"/>
    <w:rsid w:val="007F6205"/>
    <w:rsid w:val="007F67A1"/>
    <w:rsid w:val="007F6880"/>
    <w:rsid w:val="007F794D"/>
    <w:rsid w:val="00801A7B"/>
    <w:rsid w:val="0080321A"/>
    <w:rsid w:val="00803CC8"/>
    <w:rsid w:val="00803D0E"/>
    <w:rsid w:val="00803ED6"/>
    <w:rsid w:val="00804046"/>
    <w:rsid w:val="008057E3"/>
    <w:rsid w:val="0081087D"/>
    <w:rsid w:val="00810C90"/>
    <w:rsid w:val="008110CF"/>
    <w:rsid w:val="00811C05"/>
    <w:rsid w:val="00813E2B"/>
    <w:rsid w:val="00813FA1"/>
    <w:rsid w:val="00814F9D"/>
    <w:rsid w:val="00815251"/>
    <w:rsid w:val="008161B5"/>
    <w:rsid w:val="008161BD"/>
    <w:rsid w:val="008161CB"/>
    <w:rsid w:val="00816520"/>
    <w:rsid w:val="008206C8"/>
    <w:rsid w:val="008207D6"/>
    <w:rsid w:val="00820C09"/>
    <w:rsid w:val="00821EAA"/>
    <w:rsid w:val="0082376E"/>
    <w:rsid w:val="00825113"/>
    <w:rsid w:val="00826F31"/>
    <w:rsid w:val="00827603"/>
    <w:rsid w:val="008276F0"/>
    <w:rsid w:val="00833829"/>
    <w:rsid w:val="00833F61"/>
    <w:rsid w:val="00834B3F"/>
    <w:rsid w:val="00836338"/>
    <w:rsid w:val="008407FF"/>
    <w:rsid w:val="008419F4"/>
    <w:rsid w:val="00843274"/>
    <w:rsid w:val="00844C1D"/>
    <w:rsid w:val="00846BC5"/>
    <w:rsid w:val="00846FBF"/>
    <w:rsid w:val="0084713F"/>
    <w:rsid w:val="00850BB2"/>
    <w:rsid w:val="0085458C"/>
    <w:rsid w:val="0085632A"/>
    <w:rsid w:val="00856496"/>
    <w:rsid w:val="00860173"/>
    <w:rsid w:val="00861329"/>
    <w:rsid w:val="008631D7"/>
    <w:rsid w:val="0086387C"/>
    <w:rsid w:val="0086410F"/>
    <w:rsid w:val="008669D4"/>
    <w:rsid w:val="00870B11"/>
    <w:rsid w:val="00870C93"/>
    <w:rsid w:val="00871489"/>
    <w:rsid w:val="00871BA5"/>
    <w:rsid w:val="00872AE1"/>
    <w:rsid w:val="00873F19"/>
    <w:rsid w:val="008743ED"/>
    <w:rsid w:val="0087456C"/>
    <w:rsid w:val="0087488E"/>
    <w:rsid w:val="00874A6C"/>
    <w:rsid w:val="008754CF"/>
    <w:rsid w:val="008767E3"/>
    <w:rsid w:val="00876C65"/>
    <w:rsid w:val="00877F3D"/>
    <w:rsid w:val="00880606"/>
    <w:rsid w:val="00880C28"/>
    <w:rsid w:val="00881A27"/>
    <w:rsid w:val="00882DAD"/>
    <w:rsid w:val="00882F72"/>
    <w:rsid w:val="00883A73"/>
    <w:rsid w:val="0088404C"/>
    <w:rsid w:val="00884409"/>
    <w:rsid w:val="00884989"/>
    <w:rsid w:val="00884A2C"/>
    <w:rsid w:val="008865CB"/>
    <w:rsid w:val="00886A33"/>
    <w:rsid w:val="008901A0"/>
    <w:rsid w:val="00891A8F"/>
    <w:rsid w:val="008921C8"/>
    <w:rsid w:val="008929CC"/>
    <w:rsid w:val="00893DC4"/>
    <w:rsid w:val="00897160"/>
    <w:rsid w:val="008A147E"/>
    <w:rsid w:val="008A1B64"/>
    <w:rsid w:val="008A26E2"/>
    <w:rsid w:val="008A4B4C"/>
    <w:rsid w:val="008A5B29"/>
    <w:rsid w:val="008A6435"/>
    <w:rsid w:val="008A6CC6"/>
    <w:rsid w:val="008B0062"/>
    <w:rsid w:val="008B0E60"/>
    <w:rsid w:val="008B10F0"/>
    <w:rsid w:val="008B255D"/>
    <w:rsid w:val="008B376B"/>
    <w:rsid w:val="008C1F30"/>
    <w:rsid w:val="008C239F"/>
    <w:rsid w:val="008C2F6F"/>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2347"/>
    <w:rsid w:val="008F30F1"/>
    <w:rsid w:val="008F4094"/>
    <w:rsid w:val="008F4257"/>
    <w:rsid w:val="008F4B83"/>
    <w:rsid w:val="008F5B6B"/>
    <w:rsid w:val="008F6AAB"/>
    <w:rsid w:val="008F7803"/>
    <w:rsid w:val="008F7AF8"/>
    <w:rsid w:val="00900469"/>
    <w:rsid w:val="00900602"/>
    <w:rsid w:val="0090145C"/>
    <w:rsid w:val="00902BAF"/>
    <w:rsid w:val="00902C6F"/>
    <w:rsid w:val="00904CFC"/>
    <w:rsid w:val="009053BB"/>
    <w:rsid w:val="00905A76"/>
    <w:rsid w:val="00905E87"/>
    <w:rsid w:val="00906AD1"/>
    <w:rsid w:val="00907757"/>
    <w:rsid w:val="009101DA"/>
    <w:rsid w:val="00911493"/>
    <w:rsid w:val="009115B1"/>
    <w:rsid w:val="00911D7E"/>
    <w:rsid w:val="009123F1"/>
    <w:rsid w:val="00916275"/>
    <w:rsid w:val="0091769F"/>
    <w:rsid w:val="009207ED"/>
    <w:rsid w:val="00920997"/>
    <w:rsid w:val="009212B0"/>
    <w:rsid w:val="00921FA1"/>
    <w:rsid w:val="00923090"/>
    <w:rsid w:val="009234A5"/>
    <w:rsid w:val="00924B15"/>
    <w:rsid w:val="00930C2C"/>
    <w:rsid w:val="0093107D"/>
    <w:rsid w:val="00933453"/>
    <w:rsid w:val="009336F7"/>
    <w:rsid w:val="0093636C"/>
    <w:rsid w:val="009374A7"/>
    <w:rsid w:val="00937F03"/>
    <w:rsid w:val="0094191D"/>
    <w:rsid w:val="00941BED"/>
    <w:rsid w:val="009449DE"/>
    <w:rsid w:val="00946FC5"/>
    <w:rsid w:val="00951173"/>
    <w:rsid w:val="009512A8"/>
    <w:rsid w:val="00952EDC"/>
    <w:rsid w:val="009559B0"/>
    <w:rsid w:val="00955F6D"/>
    <w:rsid w:val="00956D42"/>
    <w:rsid w:val="00957C0A"/>
    <w:rsid w:val="009602E0"/>
    <w:rsid w:val="0096124D"/>
    <w:rsid w:val="009635FF"/>
    <w:rsid w:val="00963D22"/>
    <w:rsid w:val="009645D6"/>
    <w:rsid w:val="0096606C"/>
    <w:rsid w:val="00966F79"/>
    <w:rsid w:val="009674E3"/>
    <w:rsid w:val="0096769A"/>
    <w:rsid w:val="00967B40"/>
    <w:rsid w:val="00967DC7"/>
    <w:rsid w:val="0097132F"/>
    <w:rsid w:val="00974048"/>
    <w:rsid w:val="0097464D"/>
    <w:rsid w:val="00977C16"/>
    <w:rsid w:val="00983C08"/>
    <w:rsid w:val="00983F85"/>
    <w:rsid w:val="0098551D"/>
    <w:rsid w:val="00985DCB"/>
    <w:rsid w:val="00986824"/>
    <w:rsid w:val="00987B67"/>
    <w:rsid w:val="009903F5"/>
    <w:rsid w:val="0099129F"/>
    <w:rsid w:val="009946BD"/>
    <w:rsid w:val="0099518F"/>
    <w:rsid w:val="00995D2E"/>
    <w:rsid w:val="00997FC3"/>
    <w:rsid w:val="009A01E2"/>
    <w:rsid w:val="009A523D"/>
    <w:rsid w:val="009A5BE7"/>
    <w:rsid w:val="009A5F79"/>
    <w:rsid w:val="009A6126"/>
    <w:rsid w:val="009A7B35"/>
    <w:rsid w:val="009B02A1"/>
    <w:rsid w:val="009B19FF"/>
    <w:rsid w:val="009B1EA8"/>
    <w:rsid w:val="009B3361"/>
    <w:rsid w:val="009B7F3F"/>
    <w:rsid w:val="009C211B"/>
    <w:rsid w:val="009C24E5"/>
    <w:rsid w:val="009C2CB1"/>
    <w:rsid w:val="009C34A3"/>
    <w:rsid w:val="009C3ADB"/>
    <w:rsid w:val="009C3BD3"/>
    <w:rsid w:val="009C422F"/>
    <w:rsid w:val="009C68CD"/>
    <w:rsid w:val="009D361C"/>
    <w:rsid w:val="009D3F10"/>
    <w:rsid w:val="009D4F4B"/>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5CFF"/>
    <w:rsid w:val="00A06125"/>
    <w:rsid w:val="00A10E93"/>
    <w:rsid w:val="00A13048"/>
    <w:rsid w:val="00A14E5E"/>
    <w:rsid w:val="00A22AA2"/>
    <w:rsid w:val="00A23BE2"/>
    <w:rsid w:val="00A26407"/>
    <w:rsid w:val="00A32B14"/>
    <w:rsid w:val="00A36C33"/>
    <w:rsid w:val="00A37697"/>
    <w:rsid w:val="00A37A7E"/>
    <w:rsid w:val="00A403D1"/>
    <w:rsid w:val="00A40BED"/>
    <w:rsid w:val="00A4103E"/>
    <w:rsid w:val="00A4287E"/>
    <w:rsid w:val="00A4348B"/>
    <w:rsid w:val="00A4348C"/>
    <w:rsid w:val="00A435B8"/>
    <w:rsid w:val="00A435F1"/>
    <w:rsid w:val="00A44D5A"/>
    <w:rsid w:val="00A45F03"/>
    <w:rsid w:val="00A46843"/>
    <w:rsid w:val="00A50735"/>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2142"/>
    <w:rsid w:val="00A744C5"/>
    <w:rsid w:val="00A7453A"/>
    <w:rsid w:val="00A749EF"/>
    <w:rsid w:val="00A767DC"/>
    <w:rsid w:val="00A76A6D"/>
    <w:rsid w:val="00A76C70"/>
    <w:rsid w:val="00A77C02"/>
    <w:rsid w:val="00A830AA"/>
    <w:rsid w:val="00A83253"/>
    <w:rsid w:val="00A83F2A"/>
    <w:rsid w:val="00A8415C"/>
    <w:rsid w:val="00A85DE9"/>
    <w:rsid w:val="00A877EC"/>
    <w:rsid w:val="00A9030D"/>
    <w:rsid w:val="00A905E9"/>
    <w:rsid w:val="00A90EBC"/>
    <w:rsid w:val="00A92D8C"/>
    <w:rsid w:val="00A92E5D"/>
    <w:rsid w:val="00A9386B"/>
    <w:rsid w:val="00A9451D"/>
    <w:rsid w:val="00A94A30"/>
    <w:rsid w:val="00A95929"/>
    <w:rsid w:val="00A96E56"/>
    <w:rsid w:val="00A978F4"/>
    <w:rsid w:val="00AA0D22"/>
    <w:rsid w:val="00AA1797"/>
    <w:rsid w:val="00AA26E9"/>
    <w:rsid w:val="00AA60C1"/>
    <w:rsid w:val="00AA6E84"/>
    <w:rsid w:val="00AA6FC6"/>
    <w:rsid w:val="00AB0076"/>
    <w:rsid w:val="00AB031F"/>
    <w:rsid w:val="00AB0F91"/>
    <w:rsid w:val="00AB13E5"/>
    <w:rsid w:val="00AB1A1C"/>
    <w:rsid w:val="00AB1DB6"/>
    <w:rsid w:val="00AB4721"/>
    <w:rsid w:val="00AB5D37"/>
    <w:rsid w:val="00AB5FB8"/>
    <w:rsid w:val="00AB7405"/>
    <w:rsid w:val="00AB75E8"/>
    <w:rsid w:val="00AB786E"/>
    <w:rsid w:val="00AC0D2F"/>
    <w:rsid w:val="00AC3995"/>
    <w:rsid w:val="00AC4380"/>
    <w:rsid w:val="00AC59F6"/>
    <w:rsid w:val="00AC6421"/>
    <w:rsid w:val="00AC7EC1"/>
    <w:rsid w:val="00AD05A8"/>
    <w:rsid w:val="00AD1F34"/>
    <w:rsid w:val="00AD2C45"/>
    <w:rsid w:val="00AD3CBA"/>
    <w:rsid w:val="00AD5443"/>
    <w:rsid w:val="00AD6291"/>
    <w:rsid w:val="00AD6A91"/>
    <w:rsid w:val="00AE0D7C"/>
    <w:rsid w:val="00AE1594"/>
    <w:rsid w:val="00AE2532"/>
    <w:rsid w:val="00AE2624"/>
    <w:rsid w:val="00AE2A4E"/>
    <w:rsid w:val="00AE341B"/>
    <w:rsid w:val="00AE3934"/>
    <w:rsid w:val="00AE3E5D"/>
    <w:rsid w:val="00AE46CC"/>
    <w:rsid w:val="00AE636D"/>
    <w:rsid w:val="00AF116F"/>
    <w:rsid w:val="00AF13CF"/>
    <w:rsid w:val="00AF2479"/>
    <w:rsid w:val="00AF2684"/>
    <w:rsid w:val="00AF2BB1"/>
    <w:rsid w:val="00AF4C03"/>
    <w:rsid w:val="00AF51C5"/>
    <w:rsid w:val="00AF59FD"/>
    <w:rsid w:val="00AF5CD2"/>
    <w:rsid w:val="00AF60BE"/>
    <w:rsid w:val="00AF6EEC"/>
    <w:rsid w:val="00B01905"/>
    <w:rsid w:val="00B031C6"/>
    <w:rsid w:val="00B03F53"/>
    <w:rsid w:val="00B04DC1"/>
    <w:rsid w:val="00B05672"/>
    <w:rsid w:val="00B05E98"/>
    <w:rsid w:val="00B06B87"/>
    <w:rsid w:val="00B07677"/>
    <w:rsid w:val="00B07CA7"/>
    <w:rsid w:val="00B1279A"/>
    <w:rsid w:val="00B1289B"/>
    <w:rsid w:val="00B12DCE"/>
    <w:rsid w:val="00B12EDC"/>
    <w:rsid w:val="00B13157"/>
    <w:rsid w:val="00B146D5"/>
    <w:rsid w:val="00B15643"/>
    <w:rsid w:val="00B224FB"/>
    <w:rsid w:val="00B24064"/>
    <w:rsid w:val="00B24D26"/>
    <w:rsid w:val="00B25CC0"/>
    <w:rsid w:val="00B25D39"/>
    <w:rsid w:val="00B260B8"/>
    <w:rsid w:val="00B275F4"/>
    <w:rsid w:val="00B30BC8"/>
    <w:rsid w:val="00B3151F"/>
    <w:rsid w:val="00B316E6"/>
    <w:rsid w:val="00B32563"/>
    <w:rsid w:val="00B3640F"/>
    <w:rsid w:val="00B4026F"/>
    <w:rsid w:val="00B40EAC"/>
    <w:rsid w:val="00B4194A"/>
    <w:rsid w:val="00B43287"/>
    <w:rsid w:val="00B437E8"/>
    <w:rsid w:val="00B43D4A"/>
    <w:rsid w:val="00B4632E"/>
    <w:rsid w:val="00B500AF"/>
    <w:rsid w:val="00B5079E"/>
    <w:rsid w:val="00B5183C"/>
    <w:rsid w:val="00B51F2C"/>
    <w:rsid w:val="00B5222E"/>
    <w:rsid w:val="00B52325"/>
    <w:rsid w:val="00B52BA7"/>
    <w:rsid w:val="00B53179"/>
    <w:rsid w:val="00B532EA"/>
    <w:rsid w:val="00B550B3"/>
    <w:rsid w:val="00B566A9"/>
    <w:rsid w:val="00B574F6"/>
    <w:rsid w:val="00B57A23"/>
    <w:rsid w:val="00B57F88"/>
    <w:rsid w:val="00B600CD"/>
    <w:rsid w:val="00B6073D"/>
    <w:rsid w:val="00B60B94"/>
    <w:rsid w:val="00B61600"/>
    <w:rsid w:val="00B61C96"/>
    <w:rsid w:val="00B623D9"/>
    <w:rsid w:val="00B63943"/>
    <w:rsid w:val="00B6636E"/>
    <w:rsid w:val="00B7060C"/>
    <w:rsid w:val="00B7122C"/>
    <w:rsid w:val="00B724E2"/>
    <w:rsid w:val="00B72FE9"/>
    <w:rsid w:val="00B73A2A"/>
    <w:rsid w:val="00B74BF7"/>
    <w:rsid w:val="00B75A51"/>
    <w:rsid w:val="00B776FC"/>
    <w:rsid w:val="00B7778E"/>
    <w:rsid w:val="00B77C3F"/>
    <w:rsid w:val="00B8020F"/>
    <w:rsid w:val="00B8268B"/>
    <w:rsid w:val="00B827C6"/>
    <w:rsid w:val="00B8294E"/>
    <w:rsid w:val="00B86B31"/>
    <w:rsid w:val="00B86DC6"/>
    <w:rsid w:val="00B94B06"/>
    <w:rsid w:val="00B94C28"/>
    <w:rsid w:val="00B95EE6"/>
    <w:rsid w:val="00B97C3F"/>
    <w:rsid w:val="00BA04CB"/>
    <w:rsid w:val="00BA1352"/>
    <w:rsid w:val="00BA4E57"/>
    <w:rsid w:val="00BA5C25"/>
    <w:rsid w:val="00BA5C88"/>
    <w:rsid w:val="00BA6D2D"/>
    <w:rsid w:val="00BA7473"/>
    <w:rsid w:val="00BB01D4"/>
    <w:rsid w:val="00BB1F38"/>
    <w:rsid w:val="00BB21CA"/>
    <w:rsid w:val="00BB258E"/>
    <w:rsid w:val="00BB2DE9"/>
    <w:rsid w:val="00BC0D46"/>
    <w:rsid w:val="00BC0D67"/>
    <w:rsid w:val="00BC10BA"/>
    <w:rsid w:val="00BC35C9"/>
    <w:rsid w:val="00BC5AFD"/>
    <w:rsid w:val="00BC6F3C"/>
    <w:rsid w:val="00BC73E3"/>
    <w:rsid w:val="00BD004E"/>
    <w:rsid w:val="00BD0D78"/>
    <w:rsid w:val="00BD7114"/>
    <w:rsid w:val="00BE0023"/>
    <w:rsid w:val="00BE0976"/>
    <w:rsid w:val="00BE63E8"/>
    <w:rsid w:val="00BE68B9"/>
    <w:rsid w:val="00BE692B"/>
    <w:rsid w:val="00BE73EF"/>
    <w:rsid w:val="00BF067A"/>
    <w:rsid w:val="00BF1BB0"/>
    <w:rsid w:val="00BF22C8"/>
    <w:rsid w:val="00BF3495"/>
    <w:rsid w:val="00BF5D49"/>
    <w:rsid w:val="00BF7CCB"/>
    <w:rsid w:val="00C0045D"/>
    <w:rsid w:val="00C00DDE"/>
    <w:rsid w:val="00C022F8"/>
    <w:rsid w:val="00C03D30"/>
    <w:rsid w:val="00C04A6F"/>
    <w:rsid w:val="00C04F43"/>
    <w:rsid w:val="00C050A3"/>
    <w:rsid w:val="00C05271"/>
    <w:rsid w:val="00C0609D"/>
    <w:rsid w:val="00C06E7E"/>
    <w:rsid w:val="00C10363"/>
    <w:rsid w:val="00C1143C"/>
    <w:rsid w:val="00C115AB"/>
    <w:rsid w:val="00C11D69"/>
    <w:rsid w:val="00C1290E"/>
    <w:rsid w:val="00C13685"/>
    <w:rsid w:val="00C141DE"/>
    <w:rsid w:val="00C15520"/>
    <w:rsid w:val="00C15F9D"/>
    <w:rsid w:val="00C16ED7"/>
    <w:rsid w:val="00C173A8"/>
    <w:rsid w:val="00C177BD"/>
    <w:rsid w:val="00C17F3A"/>
    <w:rsid w:val="00C20C64"/>
    <w:rsid w:val="00C2184C"/>
    <w:rsid w:val="00C22243"/>
    <w:rsid w:val="00C22DCB"/>
    <w:rsid w:val="00C23177"/>
    <w:rsid w:val="00C23885"/>
    <w:rsid w:val="00C248D7"/>
    <w:rsid w:val="00C26C4E"/>
    <w:rsid w:val="00C26CCB"/>
    <w:rsid w:val="00C30249"/>
    <w:rsid w:val="00C32649"/>
    <w:rsid w:val="00C340E6"/>
    <w:rsid w:val="00C351E9"/>
    <w:rsid w:val="00C355DA"/>
    <w:rsid w:val="00C35F74"/>
    <w:rsid w:val="00C36A48"/>
    <w:rsid w:val="00C3723B"/>
    <w:rsid w:val="00C408DF"/>
    <w:rsid w:val="00C40C46"/>
    <w:rsid w:val="00C41205"/>
    <w:rsid w:val="00C42466"/>
    <w:rsid w:val="00C4263A"/>
    <w:rsid w:val="00C460C6"/>
    <w:rsid w:val="00C46C70"/>
    <w:rsid w:val="00C471BD"/>
    <w:rsid w:val="00C540E0"/>
    <w:rsid w:val="00C54E7C"/>
    <w:rsid w:val="00C559AD"/>
    <w:rsid w:val="00C5727F"/>
    <w:rsid w:val="00C579B3"/>
    <w:rsid w:val="00C606C9"/>
    <w:rsid w:val="00C63C53"/>
    <w:rsid w:val="00C63CF9"/>
    <w:rsid w:val="00C63EE9"/>
    <w:rsid w:val="00C650AD"/>
    <w:rsid w:val="00C6534E"/>
    <w:rsid w:val="00C66A41"/>
    <w:rsid w:val="00C66EB5"/>
    <w:rsid w:val="00C6726E"/>
    <w:rsid w:val="00C6727B"/>
    <w:rsid w:val="00C72A07"/>
    <w:rsid w:val="00C73693"/>
    <w:rsid w:val="00C73CB6"/>
    <w:rsid w:val="00C73FDA"/>
    <w:rsid w:val="00C74323"/>
    <w:rsid w:val="00C76064"/>
    <w:rsid w:val="00C80288"/>
    <w:rsid w:val="00C836F0"/>
    <w:rsid w:val="00C84003"/>
    <w:rsid w:val="00C840FC"/>
    <w:rsid w:val="00C847E0"/>
    <w:rsid w:val="00C8527A"/>
    <w:rsid w:val="00C87D4F"/>
    <w:rsid w:val="00C90650"/>
    <w:rsid w:val="00C91740"/>
    <w:rsid w:val="00C932B5"/>
    <w:rsid w:val="00C936A2"/>
    <w:rsid w:val="00C94A1D"/>
    <w:rsid w:val="00C97D78"/>
    <w:rsid w:val="00CA11F9"/>
    <w:rsid w:val="00CA3C38"/>
    <w:rsid w:val="00CA4BE8"/>
    <w:rsid w:val="00CA55D4"/>
    <w:rsid w:val="00CA57ED"/>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187A"/>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4D69"/>
    <w:rsid w:val="00D1555A"/>
    <w:rsid w:val="00D15DF1"/>
    <w:rsid w:val="00D1623C"/>
    <w:rsid w:val="00D16ED7"/>
    <w:rsid w:val="00D20308"/>
    <w:rsid w:val="00D20980"/>
    <w:rsid w:val="00D22AAE"/>
    <w:rsid w:val="00D267D1"/>
    <w:rsid w:val="00D270EB"/>
    <w:rsid w:val="00D27398"/>
    <w:rsid w:val="00D304E8"/>
    <w:rsid w:val="00D32FB6"/>
    <w:rsid w:val="00D33F2B"/>
    <w:rsid w:val="00D3437A"/>
    <w:rsid w:val="00D3454B"/>
    <w:rsid w:val="00D37BF5"/>
    <w:rsid w:val="00D4001A"/>
    <w:rsid w:val="00D412C2"/>
    <w:rsid w:val="00D415C9"/>
    <w:rsid w:val="00D435D8"/>
    <w:rsid w:val="00D43C13"/>
    <w:rsid w:val="00D43E98"/>
    <w:rsid w:val="00D43FDE"/>
    <w:rsid w:val="00D446EC"/>
    <w:rsid w:val="00D45879"/>
    <w:rsid w:val="00D51BF0"/>
    <w:rsid w:val="00D531DB"/>
    <w:rsid w:val="00D53E96"/>
    <w:rsid w:val="00D53EC9"/>
    <w:rsid w:val="00D554B7"/>
    <w:rsid w:val="00D55942"/>
    <w:rsid w:val="00D56B21"/>
    <w:rsid w:val="00D60E04"/>
    <w:rsid w:val="00D60E62"/>
    <w:rsid w:val="00D6142E"/>
    <w:rsid w:val="00D63126"/>
    <w:rsid w:val="00D63BE5"/>
    <w:rsid w:val="00D65287"/>
    <w:rsid w:val="00D66279"/>
    <w:rsid w:val="00D66658"/>
    <w:rsid w:val="00D667A8"/>
    <w:rsid w:val="00D674BC"/>
    <w:rsid w:val="00D675AD"/>
    <w:rsid w:val="00D7047B"/>
    <w:rsid w:val="00D74B02"/>
    <w:rsid w:val="00D7518D"/>
    <w:rsid w:val="00D76A10"/>
    <w:rsid w:val="00D776F4"/>
    <w:rsid w:val="00D7774D"/>
    <w:rsid w:val="00D807BF"/>
    <w:rsid w:val="00D80F1C"/>
    <w:rsid w:val="00D81C28"/>
    <w:rsid w:val="00D82FCC"/>
    <w:rsid w:val="00D8395B"/>
    <w:rsid w:val="00D87369"/>
    <w:rsid w:val="00D91AB4"/>
    <w:rsid w:val="00D92130"/>
    <w:rsid w:val="00D93213"/>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5C96"/>
    <w:rsid w:val="00DB7DCA"/>
    <w:rsid w:val="00DC0276"/>
    <w:rsid w:val="00DC0D8D"/>
    <w:rsid w:val="00DC1CA4"/>
    <w:rsid w:val="00DC2658"/>
    <w:rsid w:val="00DC2A0B"/>
    <w:rsid w:val="00DC387D"/>
    <w:rsid w:val="00DC4136"/>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30BC"/>
    <w:rsid w:val="00DF44A1"/>
    <w:rsid w:val="00DF5FBB"/>
    <w:rsid w:val="00DF68BA"/>
    <w:rsid w:val="00DF7126"/>
    <w:rsid w:val="00E024E6"/>
    <w:rsid w:val="00E03BA4"/>
    <w:rsid w:val="00E07EEE"/>
    <w:rsid w:val="00E11923"/>
    <w:rsid w:val="00E15096"/>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43058"/>
    <w:rsid w:val="00E464B5"/>
    <w:rsid w:val="00E47F2D"/>
    <w:rsid w:val="00E50253"/>
    <w:rsid w:val="00E51848"/>
    <w:rsid w:val="00E51EDA"/>
    <w:rsid w:val="00E52E87"/>
    <w:rsid w:val="00E52F00"/>
    <w:rsid w:val="00E537B8"/>
    <w:rsid w:val="00E54511"/>
    <w:rsid w:val="00E54775"/>
    <w:rsid w:val="00E56692"/>
    <w:rsid w:val="00E56935"/>
    <w:rsid w:val="00E56B2D"/>
    <w:rsid w:val="00E56BDF"/>
    <w:rsid w:val="00E56EA1"/>
    <w:rsid w:val="00E56EA2"/>
    <w:rsid w:val="00E57387"/>
    <w:rsid w:val="00E60EDC"/>
    <w:rsid w:val="00E61072"/>
    <w:rsid w:val="00E6165A"/>
    <w:rsid w:val="00E616BF"/>
    <w:rsid w:val="00E61DAC"/>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C4C"/>
    <w:rsid w:val="00E90337"/>
    <w:rsid w:val="00E907A3"/>
    <w:rsid w:val="00E936C6"/>
    <w:rsid w:val="00E93B6F"/>
    <w:rsid w:val="00E95D56"/>
    <w:rsid w:val="00E95F0A"/>
    <w:rsid w:val="00E965B2"/>
    <w:rsid w:val="00E97169"/>
    <w:rsid w:val="00E977D5"/>
    <w:rsid w:val="00EA0409"/>
    <w:rsid w:val="00EA27D2"/>
    <w:rsid w:val="00EA3642"/>
    <w:rsid w:val="00EA5AE0"/>
    <w:rsid w:val="00EA705F"/>
    <w:rsid w:val="00EB108A"/>
    <w:rsid w:val="00EB27CE"/>
    <w:rsid w:val="00EB35E7"/>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D0956"/>
    <w:rsid w:val="00ED170D"/>
    <w:rsid w:val="00ED62DF"/>
    <w:rsid w:val="00EE04A5"/>
    <w:rsid w:val="00EE0B68"/>
    <w:rsid w:val="00EE1548"/>
    <w:rsid w:val="00EE43C2"/>
    <w:rsid w:val="00EE4E38"/>
    <w:rsid w:val="00EE66CD"/>
    <w:rsid w:val="00EE7CD8"/>
    <w:rsid w:val="00EF1545"/>
    <w:rsid w:val="00EF37F6"/>
    <w:rsid w:val="00EF39B4"/>
    <w:rsid w:val="00EF4374"/>
    <w:rsid w:val="00EF48CC"/>
    <w:rsid w:val="00EF4FF0"/>
    <w:rsid w:val="00EF55F6"/>
    <w:rsid w:val="00EF5BDE"/>
    <w:rsid w:val="00EF6318"/>
    <w:rsid w:val="00F0079A"/>
    <w:rsid w:val="00F00801"/>
    <w:rsid w:val="00F00D0B"/>
    <w:rsid w:val="00F026EA"/>
    <w:rsid w:val="00F043F1"/>
    <w:rsid w:val="00F04806"/>
    <w:rsid w:val="00F05D22"/>
    <w:rsid w:val="00F06124"/>
    <w:rsid w:val="00F07965"/>
    <w:rsid w:val="00F07DB1"/>
    <w:rsid w:val="00F10355"/>
    <w:rsid w:val="00F115F3"/>
    <w:rsid w:val="00F12FEB"/>
    <w:rsid w:val="00F134B2"/>
    <w:rsid w:val="00F160D8"/>
    <w:rsid w:val="00F17EB3"/>
    <w:rsid w:val="00F20E08"/>
    <w:rsid w:val="00F21039"/>
    <w:rsid w:val="00F21248"/>
    <w:rsid w:val="00F2311F"/>
    <w:rsid w:val="00F2488D"/>
    <w:rsid w:val="00F25CBE"/>
    <w:rsid w:val="00F26C61"/>
    <w:rsid w:val="00F27A6D"/>
    <w:rsid w:val="00F30CB4"/>
    <w:rsid w:val="00F3202C"/>
    <w:rsid w:val="00F33CAA"/>
    <w:rsid w:val="00F33DC6"/>
    <w:rsid w:val="00F34841"/>
    <w:rsid w:val="00F34AC8"/>
    <w:rsid w:val="00F4077B"/>
    <w:rsid w:val="00F40ED7"/>
    <w:rsid w:val="00F420CC"/>
    <w:rsid w:val="00F4231A"/>
    <w:rsid w:val="00F4250D"/>
    <w:rsid w:val="00F43272"/>
    <w:rsid w:val="00F4476A"/>
    <w:rsid w:val="00F45431"/>
    <w:rsid w:val="00F502B2"/>
    <w:rsid w:val="00F5035B"/>
    <w:rsid w:val="00F504C5"/>
    <w:rsid w:val="00F53CEA"/>
    <w:rsid w:val="00F558D5"/>
    <w:rsid w:val="00F55929"/>
    <w:rsid w:val="00F5598B"/>
    <w:rsid w:val="00F56CD5"/>
    <w:rsid w:val="00F601A0"/>
    <w:rsid w:val="00F62DBE"/>
    <w:rsid w:val="00F62E7D"/>
    <w:rsid w:val="00F63C87"/>
    <w:rsid w:val="00F63F65"/>
    <w:rsid w:val="00F66260"/>
    <w:rsid w:val="00F67BDD"/>
    <w:rsid w:val="00F708B6"/>
    <w:rsid w:val="00F712E9"/>
    <w:rsid w:val="00F71BD8"/>
    <w:rsid w:val="00F73032"/>
    <w:rsid w:val="00F747FC"/>
    <w:rsid w:val="00F74A2F"/>
    <w:rsid w:val="00F75CDD"/>
    <w:rsid w:val="00F774F3"/>
    <w:rsid w:val="00F77520"/>
    <w:rsid w:val="00F77612"/>
    <w:rsid w:val="00F77CAB"/>
    <w:rsid w:val="00F80941"/>
    <w:rsid w:val="00F815A3"/>
    <w:rsid w:val="00F81C72"/>
    <w:rsid w:val="00F8399A"/>
    <w:rsid w:val="00F848FC"/>
    <w:rsid w:val="00F85344"/>
    <w:rsid w:val="00F87AE5"/>
    <w:rsid w:val="00F906F6"/>
    <w:rsid w:val="00F9282A"/>
    <w:rsid w:val="00F96BAD"/>
    <w:rsid w:val="00F97E7D"/>
    <w:rsid w:val="00F97FEE"/>
    <w:rsid w:val="00FA0203"/>
    <w:rsid w:val="00FA139D"/>
    <w:rsid w:val="00FA4265"/>
    <w:rsid w:val="00FA5E9E"/>
    <w:rsid w:val="00FA60F5"/>
    <w:rsid w:val="00FA7578"/>
    <w:rsid w:val="00FB00AD"/>
    <w:rsid w:val="00FB03FC"/>
    <w:rsid w:val="00FB0E84"/>
    <w:rsid w:val="00FB42AD"/>
    <w:rsid w:val="00FB59A7"/>
    <w:rsid w:val="00FB752D"/>
    <w:rsid w:val="00FC1433"/>
    <w:rsid w:val="00FC19C1"/>
    <w:rsid w:val="00FC2405"/>
    <w:rsid w:val="00FC31C4"/>
    <w:rsid w:val="00FC3FE4"/>
    <w:rsid w:val="00FC504C"/>
    <w:rsid w:val="00FC6EDE"/>
    <w:rsid w:val="00FD01C2"/>
    <w:rsid w:val="00FD0F37"/>
    <w:rsid w:val="00FD70D2"/>
    <w:rsid w:val="00FD7382"/>
    <w:rsid w:val="00FD7EBE"/>
    <w:rsid w:val="00FE182A"/>
    <w:rsid w:val="00FE1B6B"/>
    <w:rsid w:val="00FE2F62"/>
    <w:rsid w:val="00FE595C"/>
    <w:rsid w:val="00FE68B7"/>
    <w:rsid w:val="00FE6D79"/>
    <w:rsid w:val="00FE6D96"/>
    <w:rsid w:val="00FE7B9F"/>
    <w:rsid w:val="00FF04B4"/>
    <w:rsid w:val="00FF0CE3"/>
    <w:rsid w:val="00FF128A"/>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BE2C2C05-D271-4829-B21F-429C8286B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3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character" w:customStyle="1" w:styleId="s14">
    <w:name w:val="s14"/>
    <w:basedOn w:val="DefaultParagraphFont"/>
    <w:rsid w:val="003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243758043">
      <w:bodyDiv w:val="1"/>
      <w:marLeft w:val="0"/>
      <w:marRight w:val="0"/>
      <w:marTop w:val="0"/>
      <w:marBottom w:val="0"/>
      <w:divBdr>
        <w:top w:val="none" w:sz="0" w:space="0" w:color="auto"/>
        <w:left w:val="none" w:sz="0" w:space="0" w:color="auto"/>
        <w:bottom w:val="none" w:sz="0" w:space="0" w:color="auto"/>
        <w:right w:val="none" w:sz="0" w:space="0" w:color="auto"/>
      </w:divBdr>
      <w:divsChild>
        <w:div w:id="67506869">
          <w:marLeft w:val="1166"/>
          <w:marRight w:val="0"/>
          <w:marTop w:val="120"/>
          <w:marBottom w:val="0"/>
          <w:divBdr>
            <w:top w:val="none" w:sz="0" w:space="0" w:color="auto"/>
            <w:left w:val="none" w:sz="0" w:space="0" w:color="auto"/>
            <w:bottom w:val="none" w:sz="0" w:space="0" w:color="auto"/>
            <w:right w:val="none" w:sz="0" w:space="0" w:color="auto"/>
          </w:divBdr>
        </w:div>
        <w:div w:id="71198126">
          <w:marLeft w:val="1886"/>
          <w:marRight w:val="0"/>
          <w:marTop w:val="120"/>
          <w:marBottom w:val="0"/>
          <w:divBdr>
            <w:top w:val="none" w:sz="0" w:space="0" w:color="auto"/>
            <w:left w:val="none" w:sz="0" w:space="0" w:color="auto"/>
            <w:bottom w:val="none" w:sz="0" w:space="0" w:color="auto"/>
            <w:right w:val="none" w:sz="0" w:space="0" w:color="auto"/>
          </w:divBdr>
        </w:div>
        <w:div w:id="151876461">
          <w:marLeft w:val="1886"/>
          <w:marRight w:val="0"/>
          <w:marTop w:val="120"/>
          <w:marBottom w:val="0"/>
          <w:divBdr>
            <w:top w:val="none" w:sz="0" w:space="0" w:color="auto"/>
            <w:left w:val="none" w:sz="0" w:space="0" w:color="auto"/>
            <w:bottom w:val="none" w:sz="0" w:space="0" w:color="auto"/>
            <w:right w:val="none" w:sz="0" w:space="0" w:color="auto"/>
          </w:divBdr>
        </w:div>
        <w:div w:id="155659468">
          <w:marLeft w:val="1886"/>
          <w:marRight w:val="0"/>
          <w:marTop w:val="120"/>
          <w:marBottom w:val="0"/>
          <w:divBdr>
            <w:top w:val="none" w:sz="0" w:space="0" w:color="auto"/>
            <w:left w:val="none" w:sz="0" w:space="0" w:color="auto"/>
            <w:bottom w:val="none" w:sz="0" w:space="0" w:color="auto"/>
            <w:right w:val="none" w:sz="0" w:space="0" w:color="auto"/>
          </w:divBdr>
        </w:div>
        <w:div w:id="160894162">
          <w:marLeft w:val="1886"/>
          <w:marRight w:val="0"/>
          <w:marTop w:val="120"/>
          <w:marBottom w:val="0"/>
          <w:divBdr>
            <w:top w:val="none" w:sz="0" w:space="0" w:color="auto"/>
            <w:left w:val="none" w:sz="0" w:space="0" w:color="auto"/>
            <w:bottom w:val="none" w:sz="0" w:space="0" w:color="auto"/>
            <w:right w:val="none" w:sz="0" w:space="0" w:color="auto"/>
          </w:divBdr>
        </w:div>
        <w:div w:id="242565221">
          <w:marLeft w:val="1886"/>
          <w:marRight w:val="0"/>
          <w:marTop w:val="120"/>
          <w:marBottom w:val="0"/>
          <w:divBdr>
            <w:top w:val="none" w:sz="0" w:space="0" w:color="auto"/>
            <w:left w:val="none" w:sz="0" w:space="0" w:color="auto"/>
            <w:bottom w:val="none" w:sz="0" w:space="0" w:color="auto"/>
            <w:right w:val="none" w:sz="0" w:space="0" w:color="auto"/>
          </w:divBdr>
        </w:div>
        <w:div w:id="409012634">
          <w:marLeft w:val="1166"/>
          <w:marRight w:val="0"/>
          <w:marTop w:val="120"/>
          <w:marBottom w:val="0"/>
          <w:divBdr>
            <w:top w:val="none" w:sz="0" w:space="0" w:color="auto"/>
            <w:left w:val="none" w:sz="0" w:space="0" w:color="auto"/>
            <w:bottom w:val="none" w:sz="0" w:space="0" w:color="auto"/>
            <w:right w:val="none" w:sz="0" w:space="0" w:color="auto"/>
          </w:divBdr>
        </w:div>
        <w:div w:id="556939426">
          <w:marLeft w:val="1886"/>
          <w:marRight w:val="0"/>
          <w:marTop w:val="120"/>
          <w:marBottom w:val="0"/>
          <w:divBdr>
            <w:top w:val="none" w:sz="0" w:space="0" w:color="auto"/>
            <w:left w:val="none" w:sz="0" w:space="0" w:color="auto"/>
            <w:bottom w:val="none" w:sz="0" w:space="0" w:color="auto"/>
            <w:right w:val="none" w:sz="0" w:space="0" w:color="auto"/>
          </w:divBdr>
        </w:div>
        <w:div w:id="838428818">
          <w:marLeft w:val="1886"/>
          <w:marRight w:val="0"/>
          <w:marTop w:val="120"/>
          <w:marBottom w:val="0"/>
          <w:divBdr>
            <w:top w:val="none" w:sz="0" w:space="0" w:color="auto"/>
            <w:left w:val="none" w:sz="0" w:space="0" w:color="auto"/>
            <w:bottom w:val="none" w:sz="0" w:space="0" w:color="auto"/>
            <w:right w:val="none" w:sz="0" w:space="0" w:color="auto"/>
          </w:divBdr>
        </w:div>
        <w:div w:id="1177647915">
          <w:marLeft w:val="1166"/>
          <w:marRight w:val="0"/>
          <w:marTop w:val="120"/>
          <w:marBottom w:val="0"/>
          <w:divBdr>
            <w:top w:val="none" w:sz="0" w:space="0" w:color="auto"/>
            <w:left w:val="none" w:sz="0" w:space="0" w:color="auto"/>
            <w:bottom w:val="none" w:sz="0" w:space="0" w:color="auto"/>
            <w:right w:val="none" w:sz="0" w:space="0" w:color="auto"/>
          </w:divBdr>
        </w:div>
        <w:div w:id="1341346047">
          <w:marLeft w:val="1886"/>
          <w:marRight w:val="0"/>
          <w:marTop w:val="120"/>
          <w:marBottom w:val="0"/>
          <w:divBdr>
            <w:top w:val="none" w:sz="0" w:space="0" w:color="auto"/>
            <w:left w:val="none" w:sz="0" w:space="0" w:color="auto"/>
            <w:bottom w:val="none" w:sz="0" w:space="0" w:color="auto"/>
            <w:right w:val="none" w:sz="0" w:space="0" w:color="auto"/>
          </w:divBdr>
        </w:div>
        <w:div w:id="1569147255">
          <w:marLeft w:val="1886"/>
          <w:marRight w:val="0"/>
          <w:marTop w:val="120"/>
          <w:marBottom w:val="0"/>
          <w:divBdr>
            <w:top w:val="none" w:sz="0" w:space="0" w:color="auto"/>
            <w:left w:val="none" w:sz="0" w:space="0" w:color="auto"/>
            <w:bottom w:val="none" w:sz="0" w:space="0" w:color="auto"/>
            <w:right w:val="none" w:sz="0" w:space="0" w:color="auto"/>
          </w:divBdr>
        </w:div>
        <w:div w:id="1585726169">
          <w:marLeft w:val="1886"/>
          <w:marRight w:val="0"/>
          <w:marTop w:val="120"/>
          <w:marBottom w:val="0"/>
          <w:divBdr>
            <w:top w:val="none" w:sz="0" w:space="0" w:color="auto"/>
            <w:left w:val="none" w:sz="0" w:space="0" w:color="auto"/>
            <w:bottom w:val="none" w:sz="0" w:space="0" w:color="auto"/>
            <w:right w:val="none" w:sz="0" w:space="0" w:color="auto"/>
          </w:divBdr>
        </w:div>
        <w:div w:id="1647006691">
          <w:marLeft w:val="1886"/>
          <w:marRight w:val="0"/>
          <w:marTop w:val="120"/>
          <w:marBottom w:val="0"/>
          <w:divBdr>
            <w:top w:val="none" w:sz="0" w:space="0" w:color="auto"/>
            <w:left w:val="none" w:sz="0" w:space="0" w:color="auto"/>
            <w:bottom w:val="none" w:sz="0" w:space="0" w:color="auto"/>
            <w:right w:val="none" w:sz="0" w:space="0" w:color="auto"/>
          </w:divBdr>
        </w:div>
        <w:div w:id="1699118323">
          <w:marLeft w:val="1166"/>
          <w:marRight w:val="0"/>
          <w:marTop w:val="120"/>
          <w:marBottom w:val="0"/>
          <w:divBdr>
            <w:top w:val="none" w:sz="0" w:space="0" w:color="auto"/>
            <w:left w:val="none" w:sz="0" w:space="0" w:color="auto"/>
            <w:bottom w:val="none" w:sz="0" w:space="0" w:color="auto"/>
            <w:right w:val="none" w:sz="0" w:space="0" w:color="auto"/>
          </w:divBdr>
        </w:div>
        <w:div w:id="1981224352">
          <w:marLeft w:val="1886"/>
          <w:marRight w:val="0"/>
          <w:marTop w:val="120"/>
          <w:marBottom w:val="0"/>
          <w:divBdr>
            <w:top w:val="none" w:sz="0" w:space="0" w:color="auto"/>
            <w:left w:val="none" w:sz="0" w:space="0" w:color="auto"/>
            <w:bottom w:val="none" w:sz="0" w:space="0" w:color="auto"/>
            <w:right w:val="none" w:sz="0" w:space="0" w:color="auto"/>
          </w:divBdr>
        </w:div>
        <w:div w:id="2084377888">
          <w:marLeft w:val="1166"/>
          <w:marRight w:val="0"/>
          <w:marTop w:val="120"/>
          <w:marBottom w:val="0"/>
          <w:divBdr>
            <w:top w:val="none" w:sz="0" w:space="0" w:color="auto"/>
            <w:left w:val="none" w:sz="0" w:space="0" w:color="auto"/>
            <w:bottom w:val="none" w:sz="0" w:space="0" w:color="auto"/>
            <w:right w:val="none" w:sz="0" w:space="0" w:color="auto"/>
          </w:divBdr>
        </w:div>
        <w:div w:id="2101170642">
          <w:marLeft w:val="1886"/>
          <w:marRight w:val="0"/>
          <w:marTop w:val="120"/>
          <w:marBottom w:val="0"/>
          <w:divBdr>
            <w:top w:val="none" w:sz="0" w:space="0" w:color="auto"/>
            <w:left w:val="none" w:sz="0" w:space="0" w:color="auto"/>
            <w:bottom w:val="none" w:sz="0" w:space="0" w:color="auto"/>
            <w:right w:val="none" w:sz="0" w:space="0" w:color="auto"/>
          </w:divBdr>
        </w:div>
      </w:divsChild>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22803483">
      <w:bodyDiv w:val="1"/>
      <w:marLeft w:val="0"/>
      <w:marRight w:val="0"/>
      <w:marTop w:val="0"/>
      <w:marBottom w:val="0"/>
      <w:divBdr>
        <w:top w:val="none" w:sz="0" w:space="0" w:color="auto"/>
        <w:left w:val="none" w:sz="0" w:space="0" w:color="auto"/>
        <w:bottom w:val="none" w:sz="0" w:space="0" w:color="auto"/>
        <w:right w:val="none" w:sz="0" w:space="0" w:color="auto"/>
      </w:divBdr>
      <w:divsChild>
        <w:div w:id="40986372">
          <w:marLeft w:val="1886"/>
          <w:marRight w:val="0"/>
          <w:marTop w:val="120"/>
          <w:marBottom w:val="0"/>
          <w:divBdr>
            <w:top w:val="none" w:sz="0" w:space="0" w:color="auto"/>
            <w:left w:val="none" w:sz="0" w:space="0" w:color="auto"/>
            <w:bottom w:val="none" w:sz="0" w:space="0" w:color="auto"/>
            <w:right w:val="none" w:sz="0" w:space="0" w:color="auto"/>
          </w:divBdr>
        </w:div>
        <w:div w:id="69160498">
          <w:marLeft w:val="1166"/>
          <w:marRight w:val="0"/>
          <w:marTop w:val="120"/>
          <w:marBottom w:val="0"/>
          <w:divBdr>
            <w:top w:val="none" w:sz="0" w:space="0" w:color="auto"/>
            <w:left w:val="none" w:sz="0" w:space="0" w:color="auto"/>
            <w:bottom w:val="none" w:sz="0" w:space="0" w:color="auto"/>
            <w:right w:val="none" w:sz="0" w:space="0" w:color="auto"/>
          </w:divBdr>
        </w:div>
        <w:div w:id="530455276">
          <w:marLeft w:val="1166"/>
          <w:marRight w:val="0"/>
          <w:marTop w:val="120"/>
          <w:marBottom w:val="0"/>
          <w:divBdr>
            <w:top w:val="none" w:sz="0" w:space="0" w:color="auto"/>
            <w:left w:val="none" w:sz="0" w:space="0" w:color="auto"/>
            <w:bottom w:val="none" w:sz="0" w:space="0" w:color="auto"/>
            <w:right w:val="none" w:sz="0" w:space="0" w:color="auto"/>
          </w:divBdr>
        </w:div>
        <w:div w:id="634869126">
          <w:marLeft w:val="1886"/>
          <w:marRight w:val="0"/>
          <w:marTop w:val="120"/>
          <w:marBottom w:val="0"/>
          <w:divBdr>
            <w:top w:val="none" w:sz="0" w:space="0" w:color="auto"/>
            <w:left w:val="none" w:sz="0" w:space="0" w:color="auto"/>
            <w:bottom w:val="none" w:sz="0" w:space="0" w:color="auto"/>
            <w:right w:val="none" w:sz="0" w:space="0" w:color="auto"/>
          </w:divBdr>
        </w:div>
        <w:div w:id="757360798">
          <w:marLeft w:val="1886"/>
          <w:marRight w:val="0"/>
          <w:marTop w:val="120"/>
          <w:marBottom w:val="0"/>
          <w:divBdr>
            <w:top w:val="none" w:sz="0" w:space="0" w:color="auto"/>
            <w:left w:val="none" w:sz="0" w:space="0" w:color="auto"/>
            <w:bottom w:val="none" w:sz="0" w:space="0" w:color="auto"/>
            <w:right w:val="none" w:sz="0" w:space="0" w:color="auto"/>
          </w:divBdr>
        </w:div>
        <w:div w:id="795761496">
          <w:marLeft w:val="1886"/>
          <w:marRight w:val="0"/>
          <w:marTop w:val="120"/>
          <w:marBottom w:val="0"/>
          <w:divBdr>
            <w:top w:val="none" w:sz="0" w:space="0" w:color="auto"/>
            <w:left w:val="none" w:sz="0" w:space="0" w:color="auto"/>
            <w:bottom w:val="none" w:sz="0" w:space="0" w:color="auto"/>
            <w:right w:val="none" w:sz="0" w:space="0" w:color="auto"/>
          </w:divBdr>
        </w:div>
        <w:div w:id="808203580">
          <w:marLeft w:val="1886"/>
          <w:marRight w:val="0"/>
          <w:marTop w:val="120"/>
          <w:marBottom w:val="0"/>
          <w:divBdr>
            <w:top w:val="none" w:sz="0" w:space="0" w:color="auto"/>
            <w:left w:val="none" w:sz="0" w:space="0" w:color="auto"/>
            <w:bottom w:val="none" w:sz="0" w:space="0" w:color="auto"/>
            <w:right w:val="none" w:sz="0" w:space="0" w:color="auto"/>
          </w:divBdr>
        </w:div>
        <w:div w:id="1221136301">
          <w:marLeft w:val="1886"/>
          <w:marRight w:val="0"/>
          <w:marTop w:val="120"/>
          <w:marBottom w:val="0"/>
          <w:divBdr>
            <w:top w:val="none" w:sz="0" w:space="0" w:color="auto"/>
            <w:left w:val="none" w:sz="0" w:space="0" w:color="auto"/>
            <w:bottom w:val="none" w:sz="0" w:space="0" w:color="auto"/>
            <w:right w:val="none" w:sz="0" w:space="0" w:color="auto"/>
          </w:divBdr>
        </w:div>
        <w:div w:id="1245533727">
          <w:marLeft w:val="1886"/>
          <w:marRight w:val="0"/>
          <w:marTop w:val="120"/>
          <w:marBottom w:val="0"/>
          <w:divBdr>
            <w:top w:val="none" w:sz="0" w:space="0" w:color="auto"/>
            <w:left w:val="none" w:sz="0" w:space="0" w:color="auto"/>
            <w:bottom w:val="none" w:sz="0" w:space="0" w:color="auto"/>
            <w:right w:val="none" w:sz="0" w:space="0" w:color="auto"/>
          </w:divBdr>
        </w:div>
        <w:div w:id="1260259096">
          <w:marLeft w:val="1166"/>
          <w:marRight w:val="0"/>
          <w:marTop w:val="120"/>
          <w:marBottom w:val="0"/>
          <w:divBdr>
            <w:top w:val="none" w:sz="0" w:space="0" w:color="auto"/>
            <w:left w:val="none" w:sz="0" w:space="0" w:color="auto"/>
            <w:bottom w:val="none" w:sz="0" w:space="0" w:color="auto"/>
            <w:right w:val="none" w:sz="0" w:space="0" w:color="auto"/>
          </w:divBdr>
        </w:div>
        <w:div w:id="1391072992">
          <w:marLeft w:val="1886"/>
          <w:marRight w:val="0"/>
          <w:marTop w:val="120"/>
          <w:marBottom w:val="0"/>
          <w:divBdr>
            <w:top w:val="none" w:sz="0" w:space="0" w:color="auto"/>
            <w:left w:val="none" w:sz="0" w:space="0" w:color="auto"/>
            <w:bottom w:val="none" w:sz="0" w:space="0" w:color="auto"/>
            <w:right w:val="none" w:sz="0" w:space="0" w:color="auto"/>
          </w:divBdr>
        </w:div>
        <w:div w:id="1464231660">
          <w:marLeft w:val="1886"/>
          <w:marRight w:val="0"/>
          <w:marTop w:val="120"/>
          <w:marBottom w:val="0"/>
          <w:divBdr>
            <w:top w:val="none" w:sz="0" w:space="0" w:color="auto"/>
            <w:left w:val="none" w:sz="0" w:space="0" w:color="auto"/>
            <w:bottom w:val="none" w:sz="0" w:space="0" w:color="auto"/>
            <w:right w:val="none" w:sz="0" w:space="0" w:color="auto"/>
          </w:divBdr>
        </w:div>
        <w:div w:id="1693531971">
          <w:marLeft w:val="1886"/>
          <w:marRight w:val="0"/>
          <w:marTop w:val="120"/>
          <w:marBottom w:val="0"/>
          <w:divBdr>
            <w:top w:val="none" w:sz="0" w:space="0" w:color="auto"/>
            <w:left w:val="none" w:sz="0" w:space="0" w:color="auto"/>
            <w:bottom w:val="none" w:sz="0" w:space="0" w:color="auto"/>
            <w:right w:val="none" w:sz="0" w:space="0" w:color="auto"/>
          </w:divBdr>
        </w:div>
        <w:div w:id="1901595223">
          <w:marLeft w:val="1886"/>
          <w:marRight w:val="0"/>
          <w:marTop w:val="120"/>
          <w:marBottom w:val="0"/>
          <w:divBdr>
            <w:top w:val="none" w:sz="0" w:space="0" w:color="auto"/>
            <w:left w:val="none" w:sz="0" w:space="0" w:color="auto"/>
            <w:bottom w:val="none" w:sz="0" w:space="0" w:color="auto"/>
            <w:right w:val="none" w:sz="0" w:space="0" w:color="auto"/>
          </w:divBdr>
        </w:div>
        <w:div w:id="1942835084">
          <w:marLeft w:val="1886"/>
          <w:marRight w:val="0"/>
          <w:marTop w:val="120"/>
          <w:marBottom w:val="0"/>
          <w:divBdr>
            <w:top w:val="none" w:sz="0" w:space="0" w:color="auto"/>
            <w:left w:val="none" w:sz="0" w:space="0" w:color="auto"/>
            <w:bottom w:val="none" w:sz="0" w:space="0" w:color="auto"/>
            <w:right w:val="none" w:sz="0" w:space="0" w:color="auto"/>
          </w:divBdr>
        </w:div>
        <w:div w:id="2021816161">
          <w:marLeft w:val="1886"/>
          <w:marRight w:val="0"/>
          <w:marTop w:val="120"/>
          <w:marBottom w:val="0"/>
          <w:divBdr>
            <w:top w:val="none" w:sz="0" w:space="0" w:color="auto"/>
            <w:left w:val="none" w:sz="0" w:space="0" w:color="auto"/>
            <w:bottom w:val="none" w:sz="0" w:space="0" w:color="auto"/>
            <w:right w:val="none" w:sz="0" w:space="0" w:color="auto"/>
          </w:divBdr>
        </w:div>
        <w:div w:id="2024354134">
          <w:marLeft w:val="1166"/>
          <w:marRight w:val="0"/>
          <w:marTop w:val="120"/>
          <w:marBottom w:val="0"/>
          <w:divBdr>
            <w:top w:val="none" w:sz="0" w:space="0" w:color="auto"/>
            <w:left w:val="none" w:sz="0" w:space="0" w:color="auto"/>
            <w:bottom w:val="none" w:sz="0" w:space="0" w:color="auto"/>
            <w:right w:val="none" w:sz="0" w:space="0" w:color="auto"/>
          </w:divBdr>
        </w:div>
        <w:div w:id="2087729044">
          <w:marLeft w:val="1166"/>
          <w:marRight w:val="0"/>
          <w:marTop w:val="12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787548567">
      <w:bodyDiv w:val="1"/>
      <w:marLeft w:val="0"/>
      <w:marRight w:val="0"/>
      <w:marTop w:val="0"/>
      <w:marBottom w:val="0"/>
      <w:divBdr>
        <w:top w:val="none" w:sz="0" w:space="0" w:color="auto"/>
        <w:left w:val="none" w:sz="0" w:space="0" w:color="auto"/>
        <w:bottom w:val="none" w:sz="0" w:space="0" w:color="auto"/>
        <w:right w:val="none" w:sz="0" w:space="0" w:color="auto"/>
      </w:divBdr>
      <w:divsChild>
        <w:div w:id="64188706">
          <w:marLeft w:val="446"/>
          <w:marRight w:val="0"/>
          <w:marTop w:val="0"/>
          <w:marBottom w:val="0"/>
          <w:divBdr>
            <w:top w:val="none" w:sz="0" w:space="0" w:color="auto"/>
            <w:left w:val="none" w:sz="0" w:space="0" w:color="auto"/>
            <w:bottom w:val="none" w:sz="0" w:space="0" w:color="auto"/>
            <w:right w:val="none" w:sz="0" w:space="0" w:color="auto"/>
          </w:divBdr>
        </w:div>
        <w:div w:id="1111316272">
          <w:marLeft w:val="446"/>
          <w:marRight w:val="0"/>
          <w:marTop w:val="0"/>
          <w:marBottom w:val="0"/>
          <w:divBdr>
            <w:top w:val="none" w:sz="0" w:space="0" w:color="auto"/>
            <w:left w:val="none" w:sz="0" w:space="0" w:color="auto"/>
            <w:bottom w:val="none" w:sz="0" w:space="0" w:color="auto"/>
            <w:right w:val="none" w:sz="0" w:space="0" w:color="auto"/>
          </w:divBdr>
        </w:div>
        <w:div w:id="2041200835">
          <w:marLeft w:val="446"/>
          <w:marRight w:val="0"/>
          <w:marTop w:val="0"/>
          <w:marBottom w:val="0"/>
          <w:divBdr>
            <w:top w:val="none" w:sz="0" w:space="0" w:color="auto"/>
            <w:left w:val="none" w:sz="0" w:space="0" w:color="auto"/>
            <w:bottom w:val="none" w:sz="0" w:space="0" w:color="auto"/>
            <w:right w:val="none" w:sz="0" w:space="0" w:color="auto"/>
          </w:divBdr>
        </w:div>
        <w:div w:id="487676377">
          <w:marLeft w:val="446"/>
          <w:marRight w:val="0"/>
          <w:marTop w:val="0"/>
          <w:marBottom w:val="0"/>
          <w:divBdr>
            <w:top w:val="none" w:sz="0" w:space="0" w:color="auto"/>
            <w:left w:val="none" w:sz="0" w:space="0" w:color="auto"/>
            <w:bottom w:val="none" w:sz="0" w:space="0" w:color="auto"/>
            <w:right w:val="none" w:sz="0" w:space="0" w:color="auto"/>
          </w:divBdr>
        </w:div>
        <w:div w:id="124010073">
          <w:marLeft w:val="446"/>
          <w:marRight w:val="0"/>
          <w:marTop w:val="0"/>
          <w:marBottom w:val="0"/>
          <w:divBdr>
            <w:top w:val="none" w:sz="0" w:space="0" w:color="auto"/>
            <w:left w:val="none" w:sz="0" w:space="0" w:color="auto"/>
            <w:bottom w:val="none" w:sz="0" w:space="0" w:color="auto"/>
            <w:right w:val="none" w:sz="0" w:space="0" w:color="auto"/>
          </w:divBdr>
        </w:div>
        <w:div w:id="1325091272">
          <w:marLeft w:val="446"/>
          <w:marRight w:val="0"/>
          <w:marTop w:val="0"/>
          <w:marBottom w:val="0"/>
          <w:divBdr>
            <w:top w:val="none" w:sz="0" w:space="0" w:color="auto"/>
            <w:left w:val="none" w:sz="0" w:space="0" w:color="auto"/>
            <w:bottom w:val="none" w:sz="0" w:space="0" w:color="auto"/>
            <w:right w:val="none" w:sz="0" w:space="0" w:color="auto"/>
          </w:divBdr>
        </w:div>
        <w:div w:id="867109808">
          <w:marLeft w:val="446"/>
          <w:marRight w:val="0"/>
          <w:marTop w:val="0"/>
          <w:marBottom w:val="0"/>
          <w:divBdr>
            <w:top w:val="none" w:sz="0" w:space="0" w:color="auto"/>
            <w:left w:val="none" w:sz="0" w:space="0" w:color="auto"/>
            <w:bottom w:val="none" w:sz="0" w:space="0" w:color="auto"/>
            <w:right w:val="none" w:sz="0" w:space="0" w:color="auto"/>
          </w:divBdr>
        </w:div>
        <w:div w:id="711808587">
          <w:marLeft w:val="446"/>
          <w:marRight w:val="0"/>
          <w:marTop w:val="0"/>
          <w:marBottom w:val="0"/>
          <w:divBdr>
            <w:top w:val="none" w:sz="0" w:space="0" w:color="auto"/>
            <w:left w:val="none" w:sz="0" w:space="0" w:color="auto"/>
            <w:bottom w:val="none" w:sz="0" w:space="0" w:color="auto"/>
            <w:right w:val="none" w:sz="0" w:space="0" w:color="auto"/>
          </w:divBdr>
        </w:div>
        <w:div w:id="647902148">
          <w:marLeft w:val="446"/>
          <w:marRight w:val="0"/>
          <w:marTop w:val="0"/>
          <w:marBottom w:val="0"/>
          <w:divBdr>
            <w:top w:val="none" w:sz="0" w:space="0" w:color="auto"/>
            <w:left w:val="none" w:sz="0" w:space="0" w:color="auto"/>
            <w:bottom w:val="none" w:sz="0" w:space="0" w:color="auto"/>
            <w:right w:val="none" w:sz="0" w:space="0" w:color="auto"/>
          </w:divBdr>
        </w:div>
        <w:div w:id="1596740265">
          <w:marLeft w:val="446"/>
          <w:marRight w:val="0"/>
          <w:marTop w:val="0"/>
          <w:marBottom w:val="0"/>
          <w:divBdr>
            <w:top w:val="none" w:sz="0" w:space="0" w:color="auto"/>
            <w:left w:val="none" w:sz="0" w:space="0" w:color="auto"/>
            <w:bottom w:val="none" w:sz="0" w:space="0" w:color="auto"/>
            <w:right w:val="none" w:sz="0" w:space="0" w:color="auto"/>
          </w:divBdr>
        </w:div>
      </w:divsChild>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0054417">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082722857">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510558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07476732">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79553426">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829132648">
      <w:bodyDiv w:val="1"/>
      <w:marLeft w:val="0"/>
      <w:marRight w:val="0"/>
      <w:marTop w:val="0"/>
      <w:marBottom w:val="0"/>
      <w:divBdr>
        <w:top w:val="none" w:sz="0" w:space="0" w:color="auto"/>
        <w:left w:val="none" w:sz="0" w:space="0" w:color="auto"/>
        <w:bottom w:val="none" w:sz="0" w:space="0" w:color="auto"/>
        <w:right w:val="none" w:sz="0" w:space="0" w:color="auto"/>
      </w:divBdr>
    </w:div>
    <w:div w:id="1908105267">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gitlab.com/mpeg-i-visual/tmiv"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hyperlink" Target="https://jvet-experts.org/doc_end_user/current_document.php?id=13014" TargetMode="External"/><Relationship Id="rId19" Type="http://schemas.openxmlformats.org/officeDocument/2006/relationships/hyperlink" Target="https://jvet-experts.org/doc_end_user/current_document.php?id=13014"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7.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19</Pages>
  <Words>4279</Words>
  <Characters>24392</Characters>
  <Application>Microsoft Office Word</Application>
  <DocSecurity>0</DocSecurity>
  <Lines>203</Lines>
  <Paragraphs>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28614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Lu, Taoran</cp:lastModifiedBy>
  <cp:revision>3</cp:revision>
  <cp:lastPrinted>2023-10-02T22:24:00Z</cp:lastPrinted>
  <dcterms:created xsi:type="dcterms:W3CDTF">2023-10-15T07:13:00Z</dcterms:created>
  <dcterms:modified xsi:type="dcterms:W3CDTF">2023-10-15T07:18:00Z</dcterms:modified>
</cp:coreProperties>
</file>