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AFE8918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 xmlns:a="http://schemas.openxmlformats.org/drawingml/2006/main" xmlns:a14="http://schemas.microsoft.com/office/drawing/2010/main" xmlns:pic="http://schemas.openxmlformats.org/drawingml/2006/picture">
                  <w:pict w14:anchorId="01CDB7F4">
                    <v:group id="Group 2" style="position:absolute;left:0;text-align:left;margin-left:-4.15pt;margin-top:-27.5pt;width:23.3pt;height:24.6pt;z-index:251656704" coordsize="466,492" coordorigin="9,2" o:spid="_x0000_s1026" w14:anchorId="1A9205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9D9E1C8" w:rsidR="00E61DAC" w:rsidRPr="005B217D" w:rsidRDefault="3E01F8D0" w:rsidP="2052E4ED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 w:rsidRPr="5AFE8918">
              <w:rPr>
                <w:lang w:val="en-CA"/>
              </w:rPr>
              <w:t xml:space="preserve">32nd Meeting, Hannover, DE, 13–20 October 2023  </w:t>
            </w:r>
          </w:p>
        </w:tc>
        <w:tc>
          <w:tcPr>
            <w:tcW w:w="3060" w:type="dxa"/>
          </w:tcPr>
          <w:p w14:paraId="59B7E346" w14:textId="7DD14E3B" w:rsidR="008A4B4C" w:rsidRPr="005B217D" w:rsidRDefault="7CB3EBE2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5AFE8918">
              <w:rPr>
                <w:lang w:val="en-CA"/>
              </w:rPr>
              <w:t>Document</w:t>
            </w:r>
            <w:r w:rsidR="63B1CBE6" w:rsidRPr="5AFE8918">
              <w:rPr>
                <w:lang w:val="en-CA"/>
              </w:rPr>
              <w:t xml:space="preserve">: </w:t>
            </w:r>
            <w:r w:rsidR="1AA4260B" w:rsidRPr="5AFE8918">
              <w:rPr>
                <w:lang w:val="en-CA"/>
              </w:rPr>
              <w:t>JVET</w:t>
            </w:r>
            <w:r w:rsidRPr="5AFE8918">
              <w:rPr>
                <w:lang w:val="en-CA"/>
              </w:rPr>
              <w:t>-</w:t>
            </w:r>
            <w:r w:rsidR="5D6B7FC8" w:rsidRPr="5AFE8918">
              <w:rPr>
                <w:lang w:val="en-CA"/>
              </w:rPr>
              <w:t>A</w:t>
            </w:r>
            <w:r w:rsidR="2B2B805C" w:rsidRPr="5AFE8918">
              <w:rPr>
                <w:lang w:val="en-CA"/>
              </w:rPr>
              <w:t>F</w:t>
            </w:r>
            <w:r w:rsidR="5D6B7FC8" w:rsidRPr="5AFE8918">
              <w:rPr>
                <w:lang w:val="en-CA"/>
              </w:rPr>
              <w:t>0</w:t>
            </w:r>
            <w:r w:rsidR="18063A0B" w:rsidRPr="5AFE8918">
              <w:rPr>
                <w:lang w:val="en-CA"/>
              </w:rPr>
              <w:t>166</w:t>
            </w:r>
            <w:r w:rsidR="5D6B7FC8" w:rsidRPr="5AFE8918">
              <w:rPr>
                <w:lang w:val="en-CA"/>
              </w:rPr>
              <w:t>-</w:t>
            </w:r>
            <w:del w:id="0" w:author="Jian-Liang Lin" w:date="2023-10-14T20:22:00Z">
              <w:r w:rsidR="5D6B7FC8" w:rsidRPr="5AFE8918" w:rsidDel="004721F0">
                <w:rPr>
                  <w:lang w:val="en-CA"/>
                </w:rPr>
                <w:delText>v1</w:delText>
              </w:r>
            </w:del>
            <w:ins w:id="1" w:author="Jian-Liang Lin" w:date="2023-10-14T20:22:00Z">
              <w:r w:rsidR="004721F0" w:rsidRPr="5AFE8918">
                <w:rPr>
                  <w:lang w:val="en-CA"/>
                </w:rPr>
                <w:t>v</w:t>
              </w:r>
              <w:r w:rsidR="004721F0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F13EE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677465" w:rsidR="00E61DAC" w:rsidRPr="005B217D" w:rsidRDefault="00552478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552478">
              <w:rPr>
                <w:b/>
                <w:szCs w:val="22"/>
                <w:lang w:val="en-CA"/>
              </w:rPr>
              <w:t xml:space="preserve">Non-EE2: </w:t>
            </w:r>
            <w:r w:rsidR="003F13EE">
              <w:rPr>
                <w:b/>
                <w:szCs w:val="22"/>
                <w:lang w:val="en-CA"/>
              </w:rPr>
              <w:t>Intra TMP fusion probing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FF4C55" w:rsidR="00E61DAC" w:rsidRPr="005B217D" w:rsidRDefault="00F66A91" w:rsidP="00F66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D5494E" w:rsidR="00E61DAC" w:rsidRPr="005B217D" w:rsidRDefault="00F66A91" w:rsidP="00F66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C62871" w14:textId="7B971E6C" w:rsidR="004470BD" w:rsidRPr="005C6974" w:rsidRDefault="000A1333" w:rsidP="00EB241E">
            <w:pPr>
              <w:spacing w:before="60" w:after="60"/>
              <w:rPr>
                <w:szCs w:val="22"/>
                <w:lang w:val="sv-SE"/>
              </w:rPr>
            </w:pPr>
            <w:r w:rsidRPr="005C6974">
              <w:rPr>
                <w:szCs w:val="22"/>
                <w:lang w:val="sv-SE"/>
              </w:rPr>
              <w:t>Jian-Liang Lin</w:t>
            </w:r>
            <w:r w:rsidR="00F66A91" w:rsidRPr="005C6974">
              <w:rPr>
                <w:szCs w:val="22"/>
                <w:lang w:val="sv-SE"/>
              </w:rPr>
              <w:br/>
            </w:r>
            <w:r w:rsidRPr="005C6974">
              <w:rPr>
                <w:szCs w:val="22"/>
                <w:lang w:val="sv-SE"/>
              </w:rPr>
              <w:t>Po-Han Lin</w:t>
            </w:r>
            <w:ins w:id="2" w:author="Jian-Liang Lin" w:date="2023-10-14T16:46:00Z">
              <w:r w:rsidR="001A70F0" w:rsidRPr="005C6974">
                <w:rPr>
                  <w:szCs w:val="22"/>
                  <w:lang w:val="sv-SE"/>
                </w:rPr>
                <w:br/>
              </w:r>
            </w:ins>
            <w:ins w:id="3" w:author="Jian-Liang Lin" w:date="2023-10-14T16:45:00Z">
              <w:r w:rsidR="001A70F0" w:rsidRPr="001A70F0">
                <w:rPr>
                  <w:szCs w:val="22"/>
                  <w:lang w:val="sv-SE"/>
                </w:rPr>
                <w:t>Hongtao Wang</w:t>
              </w:r>
            </w:ins>
            <w:r w:rsidR="00E61DAC" w:rsidRPr="005C6974">
              <w:rPr>
                <w:szCs w:val="22"/>
                <w:lang w:val="sv-SE"/>
              </w:rPr>
              <w:br/>
            </w:r>
            <w:r w:rsidR="004470BD" w:rsidRPr="005C6974">
              <w:rPr>
                <w:szCs w:val="22"/>
                <w:lang w:val="sv-SE"/>
              </w:rPr>
              <w:t>Yao-Jen Chang</w:t>
            </w:r>
          </w:p>
          <w:p w14:paraId="0EF5E75E" w14:textId="0B1AC2F0" w:rsidR="00157382" w:rsidRPr="005C6974" w:rsidRDefault="00157382" w:rsidP="00EB241E">
            <w:pPr>
              <w:spacing w:before="60" w:after="60"/>
              <w:rPr>
                <w:szCs w:val="22"/>
                <w:lang w:val="de-DE"/>
              </w:rPr>
            </w:pPr>
            <w:r w:rsidRPr="005C6974">
              <w:rPr>
                <w:szCs w:val="22"/>
                <w:lang w:val="de-DE"/>
              </w:rPr>
              <w:t>Zhi Zhang</w:t>
            </w:r>
          </w:p>
          <w:p w14:paraId="49D81240" w14:textId="542C3A51" w:rsidR="00E61DAC" w:rsidRPr="005C6974" w:rsidRDefault="00EB241E" w:rsidP="00EB241E">
            <w:pPr>
              <w:spacing w:before="60" w:after="60"/>
              <w:rPr>
                <w:szCs w:val="22"/>
                <w:lang w:val="de-DE"/>
              </w:rPr>
            </w:pPr>
            <w:r w:rsidRPr="005C6974">
              <w:rPr>
                <w:szCs w:val="22"/>
                <w:lang w:val="de-DE"/>
              </w:rPr>
              <w:t>Vadim Seregin</w:t>
            </w:r>
            <w:r w:rsidRPr="005C6974">
              <w:rPr>
                <w:szCs w:val="22"/>
                <w:lang w:val="de-DE"/>
              </w:rPr>
              <w:br/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C6974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4684A92" w14:textId="5EB8520F" w:rsidR="00EB241E" w:rsidRPr="00EB241E" w:rsidRDefault="000A1333" w:rsidP="00EB241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EB241E">
              <w:rPr>
                <w:rStyle w:val="Hyperlink"/>
                <w:szCs w:val="22"/>
                <w:lang w:val="en-CA"/>
              </w:rPr>
              <w:t>jilin</w:t>
            </w:r>
            <w:r w:rsidR="00EB241E" w:rsidRPr="00EB241E">
              <w:rPr>
                <w:rStyle w:val="Hyperlink"/>
                <w:szCs w:val="22"/>
                <w:lang w:val="en-CA"/>
              </w:rPr>
              <w:t>@qti.qualcomm.com</w:t>
            </w:r>
          </w:p>
          <w:p w14:paraId="1685073D" w14:textId="18794458" w:rsidR="00F66A91" w:rsidRDefault="00000000" w:rsidP="00EB241E">
            <w:pPr>
              <w:spacing w:before="60" w:after="60"/>
              <w:rPr>
                <w:ins w:id="4" w:author="Jian-Liang Lin" w:date="2023-10-14T16:44:00Z"/>
                <w:rStyle w:val="Hyperlink"/>
                <w:szCs w:val="22"/>
                <w:lang w:val="en-CA"/>
              </w:rPr>
            </w:pPr>
            <w:hyperlink r:id="rId13" w:history="1">
              <w:r w:rsidR="004470BD" w:rsidRPr="00E4276A">
                <w:rPr>
                  <w:rStyle w:val="Hyperlink"/>
                  <w:szCs w:val="22"/>
                  <w:lang w:val="en-CA"/>
                </w:rPr>
                <w:t>pohanlin@qti.qualcomm.com</w:t>
              </w:r>
            </w:hyperlink>
          </w:p>
          <w:p w14:paraId="688FF72D" w14:textId="7CE81005" w:rsidR="001A70F0" w:rsidRDefault="001A70F0" w:rsidP="00EB241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ins w:id="5" w:author="Jian-Liang Lin" w:date="2023-10-14T16:45:00Z">
              <w:r w:rsidRPr="001A70F0">
                <w:rPr>
                  <w:rStyle w:val="Hyperlink"/>
                  <w:szCs w:val="22"/>
                  <w:lang w:val="en-CA"/>
                </w:rPr>
                <w:t>hongtaow@qti.qualcomm.com</w:t>
              </w:r>
            </w:ins>
          </w:p>
          <w:p w14:paraId="4AB4CCA7" w14:textId="09356644" w:rsidR="004470BD" w:rsidRDefault="00000000" w:rsidP="00EB241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4470BD" w:rsidRPr="00E4276A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</w:p>
          <w:p w14:paraId="732AE076" w14:textId="508991B2" w:rsidR="00157382" w:rsidRPr="004470BD" w:rsidRDefault="00000000" w:rsidP="00EB241E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15" w:history="1">
              <w:r w:rsidR="00157382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7A9922DC" w14:textId="77777777" w:rsidR="00EB241E" w:rsidRDefault="00000000" w:rsidP="00EB241E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EB241E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5FDB3F2A" w:rsidR="00E61DAC" w:rsidRPr="00F66A91" w:rsidRDefault="00000000" w:rsidP="00EB241E">
            <w:pPr>
              <w:pStyle w:val="cjk"/>
              <w:spacing w:before="62" w:beforeAutospacing="0" w:after="62" w:afterAutospacing="0" w:line="253" w:lineRule="atLeast"/>
              <w:jc w:val="both"/>
              <w:rPr>
                <w:rFonts w:ascii="Meiryo" w:eastAsia="Meiryo" w:hAnsi="Meiryo"/>
                <w:color w:val="000000"/>
                <w:sz w:val="22"/>
                <w:szCs w:val="22"/>
              </w:rPr>
            </w:pPr>
            <w:hyperlink r:id="rId17" w:history="1">
              <w:r w:rsidR="00EB241E" w:rsidRPr="00EB241E">
                <w:rPr>
                  <w:rStyle w:val="Hyperlink"/>
                  <w:rFonts w:ascii="Times New Roman" w:eastAsia="Meiryo" w:hAnsi="Times New Roman" w:cs="Times New Roman"/>
                  <w:sz w:val="22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55FC98" w:rsidR="00E61DAC" w:rsidRPr="005B217D" w:rsidRDefault="00EB241E">
            <w:pPr>
              <w:spacing w:before="60" w:after="60"/>
              <w:rPr>
                <w:szCs w:val="22"/>
                <w:lang w:val="en-CA"/>
              </w:rPr>
            </w:pPr>
            <w:r w:rsidRPr="00EB241E">
              <w:rPr>
                <w:color w:val="000000"/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50379C" w14:textId="50BFC432" w:rsidR="000A1333" w:rsidRDefault="620E19BB" w:rsidP="5AFE8918">
      <w:pPr>
        <w:spacing w:line="259" w:lineRule="auto"/>
        <w:rPr>
          <w:color w:val="000000" w:themeColor="text1"/>
        </w:rPr>
      </w:pPr>
      <w:r w:rsidRPr="5AFE8918">
        <w:rPr>
          <w:color w:val="000000" w:themeColor="text1"/>
        </w:rPr>
        <w:t xml:space="preserve">This contribution proposes an Intra TMP fusion probing method to select a fusion candidate </w:t>
      </w:r>
      <w:r w:rsidR="62D65DBF" w:rsidRPr="5AFE8918">
        <w:rPr>
          <w:color w:val="000000" w:themeColor="text1"/>
        </w:rPr>
        <w:t>with</w:t>
      </w:r>
      <w:r w:rsidR="3534608E" w:rsidRPr="5AFE8918">
        <w:rPr>
          <w:color w:val="000000" w:themeColor="text1"/>
        </w:rPr>
        <w:t xml:space="preserve"> </w:t>
      </w:r>
      <w:r w:rsidRPr="5AFE8918">
        <w:rPr>
          <w:color w:val="000000" w:themeColor="text1"/>
        </w:rPr>
        <w:t xml:space="preserve">minimum probing cost </w:t>
      </w:r>
      <w:r w:rsidR="4DF75201" w:rsidRPr="5AFE8918">
        <w:rPr>
          <w:color w:val="000000" w:themeColor="text1"/>
        </w:rPr>
        <w:t xml:space="preserve">from </w:t>
      </w:r>
      <w:r w:rsidR="06033674" w:rsidRPr="5AFE8918">
        <w:rPr>
          <w:color w:val="000000" w:themeColor="text1"/>
        </w:rPr>
        <w:t>a fusion candidate</w:t>
      </w:r>
      <w:r w:rsidR="4DF75201" w:rsidRPr="5AFE8918">
        <w:rPr>
          <w:color w:val="000000" w:themeColor="text1"/>
        </w:rPr>
        <w:t xml:space="preserve"> list</w:t>
      </w:r>
      <w:r w:rsidRPr="5AFE8918">
        <w:rPr>
          <w:color w:val="000000" w:themeColor="text1"/>
        </w:rPr>
        <w:t>. The</w:t>
      </w:r>
      <w:r w:rsidR="6F4D6FBD" w:rsidRPr="5AFE8918">
        <w:rPr>
          <w:color w:val="000000" w:themeColor="text1"/>
        </w:rPr>
        <w:t xml:space="preserve"> probing </w:t>
      </w:r>
      <w:r w:rsidRPr="5AFE8918">
        <w:rPr>
          <w:color w:val="000000" w:themeColor="text1"/>
        </w:rPr>
        <w:t xml:space="preserve">cost is </w:t>
      </w:r>
      <w:r w:rsidR="0258577C" w:rsidRPr="5AFE8918">
        <w:rPr>
          <w:color w:val="000000" w:themeColor="text1"/>
        </w:rPr>
        <w:t xml:space="preserve">derived as </w:t>
      </w:r>
      <w:r w:rsidRPr="5AFE8918">
        <w:rPr>
          <w:color w:val="000000" w:themeColor="text1"/>
        </w:rPr>
        <w:t xml:space="preserve">the SAD </w:t>
      </w:r>
      <w:r w:rsidR="1A414C7A" w:rsidRPr="5AFE8918">
        <w:rPr>
          <w:lang w:val="en-CA"/>
        </w:rPr>
        <w:t xml:space="preserve">between </w:t>
      </w:r>
      <w:r w:rsidR="1A6BC8CA" w:rsidRPr="5AFE8918">
        <w:rPr>
          <w:lang w:val="en-CA"/>
        </w:rPr>
        <w:t>the</w:t>
      </w:r>
      <w:r w:rsidR="24C163FE" w:rsidRPr="5AFE8918">
        <w:rPr>
          <w:lang w:val="en-CA"/>
        </w:rPr>
        <w:t xml:space="preserve"> </w:t>
      </w:r>
      <w:r w:rsidR="77078370" w:rsidRPr="5AFE8918">
        <w:rPr>
          <w:lang w:val="en-CA"/>
        </w:rPr>
        <w:t xml:space="preserve">reference </w:t>
      </w:r>
      <w:r w:rsidR="1A414C7A" w:rsidRPr="5AFE8918">
        <w:rPr>
          <w:lang w:val="en-CA"/>
        </w:rPr>
        <w:t xml:space="preserve">and current block’s </w:t>
      </w:r>
      <w:r w:rsidR="2B0CB00C" w:rsidRPr="5AFE8918">
        <w:rPr>
          <w:lang w:val="en-CA"/>
        </w:rPr>
        <w:t>probing line</w:t>
      </w:r>
      <w:r w:rsidR="70F5135F" w:rsidRPr="5AFE8918">
        <w:rPr>
          <w:lang w:val="en-CA"/>
        </w:rPr>
        <w:t>s</w:t>
      </w:r>
      <w:r w:rsidRPr="5AFE8918">
        <w:rPr>
          <w:color w:val="000000" w:themeColor="text1"/>
        </w:rPr>
        <w:t>. The</w:t>
      </w:r>
      <w:r w:rsidR="2DE60FC6" w:rsidRPr="5AFE8918">
        <w:rPr>
          <w:color w:val="000000" w:themeColor="text1"/>
        </w:rPr>
        <w:t xml:space="preserve"> simulation results on top of ECM-</w:t>
      </w:r>
      <w:r w:rsidRPr="5AFE8918">
        <w:rPr>
          <w:color w:val="000000" w:themeColor="text1"/>
        </w:rPr>
        <w:t>10</w:t>
      </w:r>
      <w:r w:rsidR="2DE60FC6" w:rsidRPr="5AFE8918">
        <w:rPr>
          <w:color w:val="000000" w:themeColor="text1"/>
        </w:rPr>
        <w:t>.0 are summarized as follows:</w:t>
      </w:r>
    </w:p>
    <w:p w14:paraId="6D413207" w14:textId="712977D7" w:rsidR="00C75DD5" w:rsidRDefault="2DE60FC6" w:rsidP="5AFE8918">
      <w:pPr>
        <w:rPr>
          <w:lang w:val="en-CA" w:eastAsia="zh-CN"/>
        </w:rPr>
      </w:pPr>
      <w:r w:rsidRPr="67B0A3B5">
        <w:rPr>
          <w:lang w:val="en-CA" w:eastAsia="zh-CN"/>
        </w:rPr>
        <w:t xml:space="preserve">AI(Y/U/V): </w:t>
      </w:r>
      <w:ins w:id="6" w:author="Jian-Liang Lin" w:date="2023-10-14T20:24:00Z">
        <w:r w:rsidR="004721F0">
          <w:rPr>
            <w:lang w:val="en-CA" w:eastAsia="zh-CN"/>
          </w:rPr>
          <w:t>-</w:t>
        </w:r>
        <w:r w:rsidR="004721F0" w:rsidRPr="67B0A3B5">
          <w:rPr>
            <w:lang w:val="en-CA" w:eastAsia="zh-CN"/>
          </w:rPr>
          <w:t>0.</w:t>
        </w:r>
        <w:r w:rsidR="004721F0">
          <w:rPr>
            <w:lang w:val="en-CA" w:eastAsia="zh-CN"/>
          </w:rPr>
          <w:t>09</w:t>
        </w:r>
        <w:r w:rsidR="004721F0" w:rsidRPr="67B0A3B5">
          <w:rPr>
            <w:lang w:val="en-CA" w:eastAsia="zh-CN"/>
          </w:rPr>
          <w:t xml:space="preserve"> %/ -0.0</w:t>
        </w:r>
        <w:r w:rsidR="004721F0">
          <w:rPr>
            <w:lang w:val="en-CA" w:eastAsia="zh-CN"/>
          </w:rPr>
          <w:t>4</w:t>
        </w:r>
        <w:r w:rsidR="004721F0" w:rsidRPr="67B0A3B5">
          <w:rPr>
            <w:lang w:val="en-CA" w:eastAsia="zh-CN"/>
          </w:rPr>
          <w:t xml:space="preserve"> %/ -0.1</w:t>
        </w:r>
        <w:r w:rsidR="004721F0">
          <w:rPr>
            <w:lang w:val="en-CA" w:eastAsia="zh-CN"/>
          </w:rPr>
          <w:t>1</w:t>
        </w:r>
        <w:r w:rsidR="004721F0" w:rsidRPr="67B0A3B5">
          <w:rPr>
            <w:lang w:val="en-CA" w:eastAsia="zh-CN"/>
          </w:rPr>
          <w:t xml:space="preserve"> %, </w:t>
        </w:r>
        <w:proofErr w:type="spellStart"/>
        <w:r w:rsidR="004721F0" w:rsidRPr="67B0A3B5">
          <w:rPr>
            <w:lang w:val="en-CA" w:eastAsia="zh-CN"/>
          </w:rPr>
          <w:t>EncT</w:t>
        </w:r>
        <w:proofErr w:type="spellEnd"/>
        <w:r w:rsidR="004721F0" w:rsidRPr="67B0A3B5">
          <w:rPr>
            <w:lang w:val="en-CA" w:eastAsia="zh-CN"/>
          </w:rPr>
          <w:t xml:space="preserve"> </w:t>
        </w:r>
        <w:r w:rsidR="004721F0">
          <w:rPr>
            <w:lang w:val="en-CA" w:eastAsia="zh-CN"/>
          </w:rPr>
          <w:t>102.1</w:t>
        </w:r>
        <w:r w:rsidR="004721F0" w:rsidRPr="67B0A3B5">
          <w:rPr>
            <w:lang w:val="en-CA" w:eastAsia="zh-CN"/>
          </w:rPr>
          <w:t xml:space="preserve"> </w:t>
        </w:r>
        <w:r w:rsidR="004721F0" w:rsidRPr="67B0A3B5">
          <w:rPr>
            <w:lang w:val="en-CA" w:eastAsia="zh-CN"/>
          </w:rPr>
          <w:t xml:space="preserve">%, </w:t>
        </w:r>
        <w:proofErr w:type="spellStart"/>
        <w:r w:rsidR="004721F0" w:rsidRPr="67B0A3B5">
          <w:rPr>
            <w:lang w:val="en-CA" w:eastAsia="zh-CN"/>
          </w:rPr>
          <w:t>DecT</w:t>
        </w:r>
        <w:proofErr w:type="spellEnd"/>
        <w:r w:rsidR="004721F0" w:rsidRPr="67B0A3B5">
          <w:rPr>
            <w:lang w:val="en-CA" w:eastAsia="zh-CN"/>
          </w:rPr>
          <w:t xml:space="preserve"> </w:t>
        </w:r>
        <w:r w:rsidR="004721F0">
          <w:rPr>
            <w:lang w:val="en-CA" w:eastAsia="zh-CN"/>
          </w:rPr>
          <w:t>101.5</w:t>
        </w:r>
        <w:r w:rsidR="004721F0" w:rsidRPr="67B0A3B5">
          <w:rPr>
            <w:lang w:val="en-CA" w:eastAsia="zh-CN"/>
          </w:rPr>
          <w:t xml:space="preserve"> </w:t>
        </w:r>
        <w:r w:rsidR="004721F0" w:rsidRPr="67B0A3B5">
          <w:rPr>
            <w:lang w:val="en-CA" w:eastAsia="zh-CN"/>
          </w:rPr>
          <w:t>%</w:t>
        </w:r>
      </w:ins>
      <w:del w:id="7" w:author="Jian-Liang Lin" w:date="2023-10-14T20:24:00Z">
        <w:r w:rsidR="00C179B1" w:rsidDel="004721F0">
          <w:rPr>
            <w:lang w:val="en-CA" w:eastAsia="zh-CN"/>
          </w:rPr>
          <w:delText>-</w:delText>
        </w:r>
        <w:r w:rsidR="000D4696" w:rsidRPr="67B0A3B5" w:rsidDel="004721F0">
          <w:rPr>
            <w:lang w:val="en-CA" w:eastAsia="zh-CN"/>
          </w:rPr>
          <w:delText>0</w:delText>
        </w:r>
        <w:r w:rsidR="4E21CB9C" w:rsidRPr="67B0A3B5" w:rsidDel="004721F0">
          <w:rPr>
            <w:lang w:val="en-CA" w:eastAsia="zh-CN"/>
          </w:rPr>
          <w:delText>.</w:delText>
        </w:r>
        <w:r w:rsidR="000D4696" w:rsidRPr="67B0A3B5" w:rsidDel="004721F0">
          <w:rPr>
            <w:lang w:val="en-CA" w:eastAsia="zh-CN"/>
          </w:rPr>
          <w:delText xml:space="preserve">11 </w:delText>
        </w:r>
        <w:r w:rsidR="4E21CB9C" w:rsidRPr="67B0A3B5" w:rsidDel="004721F0">
          <w:rPr>
            <w:lang w:val="en-CA" w:eastAsia="zh-CN"/>
          </w:rPr>
          <w:delText xml:space="preserve">%/ </w:delText>
        </w:r>
        <w:r w:rsidR="000D4696" w:rsidRPr="67B0A3B5" w:rsidDel="004721F0">
          <w:rPr>
            <w:lang w:val="en-CA" w:eastAsia="zh-CN"/>
          </w:rPr>
          <w:delText>-0</w:delText>
        </w:r>
        <w:r w:rsidR="4E21CB9C" w:rsidRPr="67B0A3B5" w:rsidDel="004721F0">
          <w:rPr>
            <w:lang w:val="en-CA" w:eastAsia="zh-CN"/>
          </w:rPr>
          <w:delText>.</w:delText>
        </w:r>
        <w:r w:rsidR="000D4696" w:rsidRPr="67B0A3B5" w:rsidDel="004721F0">
          <w:rPr>
            <w:lang w:val="en-CA" w:eastAsia="zh-CN"/>
          </w:rPr>
          <w:delText xml:space="preserve">01 </w:delText>
        </w:r>
        <w:r w:rsidR="4E21CB9C" w:rsidRPr="67B0A3B5" w:rsidDel="004721F0">
          <w:rPr>
            <w:lang w:val="en-CA" w:eastAsia="zh-CN"/>
          </w:rPr>
          <w:delText xml:space="preserve">%/ </w:delText>
        </w:r>
        <w:r w:rsidR="000D4696" w:rsidRPr="67B0A3B5" w:rsidDel="004721F0">
          <w:rPr>
            <w:lang w:val="en-CA" w:eastAsia="zh-CN"/>
          </w:rPr>
          <w:delText>-0</w:delText>
        </w:r>
        <w:r w:rsidR="4E21CB9C" w:rsidRPr="67B0A3B5" w:rsidDel="004721F0">
          <w:rPr>
            <w:lang w:val="en-CA" w:eastAsia="zh-CN"/>
          </w:rPr>
          <w:delText>.</w:delText>
        </w:r>
        <w:r w:rsidR="000D4696" w:rsidRPr="67B0A3B5" w:rsidDel="004721F0">
          <w:rPr>
            <w:lang w:val="en-CA" w:eastAsia="zh-CN"/>
          </w:rPr>
          <w:delText xml:space="preserve">12 </w:delText>
        </w:r>
        <w:r w:rsidR="4E21CB9C" w:rsidRPr="67B0A3B5" w:rsidDel="004721F0">
          <w:rPr>
            <w:lang w:val="en-CA" w:eastAsia="zh-CN"/>
          </w:rPr>
          <w:delText xml:space="preserve">%, EncT </w:delText>
        </w:r>
      </w:del>
      <w:del w:id="8" w:author="Jian-Liang Lin" w:date="2023-10-14T17:20:00Z">
        <w:r w:rsidR="4E21CB9C" w:rsidRPr="67B0A3B5" w:rsidDel="00C75DD5">
          <w:rPr>
            <w:lang w:val="en-CA" w:eastAsia="zh-CN"/>
          </w:rPr>
          <w:delText xml:space="preserve">XX </w:delText>
        </w:r>
      </w:del>
      <w:del w:id="9" w:author="Jian-Liang Lin" w:date="2023-10-14T20:24:00Z">
        <w:r w:rsidR="4E21CB9C" w:rsidRPr="67B0A3B5" w:rsidDel="004721F0">
          <w:rPr>
            <w:lang w:val="en-CA" w:eastAsia="zh-CN"/>
          </w:rPr>
          <w:delText xml:space="preserve">%, DecT </w:delText>
        </w:r>
      </w:del>
      <w:del w:id="10" w:author="Jian-Liang Lin" w:date="2023-10-14T17:20:00Z">
        <w:r w:rsidR="4E21CB9C" w:rsidRPr="67B0A3B5" w:rsidDel="00C75DD5">
          <w:rPr>
            <w:lang w:val="en-CA" w:eastAsia="zh-CN"/>
          </w:rPr>
          <w:delText xml:space="preserve">XX </w:delText>
        </w:r>
      </w:del>
      <w:del w:id="11" w:author="Jian-Liang Lin" w:date="2023-10-14T20:24:00Z">
        <w:r w:rsidR="4E21CB9C" w:rsidRPr="67B0A3B5" w:rsidDel="004721F0">
          <w:rPr>
            <w:lang w:val="en-CA" w:eastAsia="zh-CN"/>
          </w:rPr>
          <w:delText>%</w:delText>
        </w:r>
      </w:del>
    </w:p>
    <w:p w14:paraId="63493105" w14:textId="38E409E0" w:rsidR="00D36C1F" w:rsidRDefault="00D36C1F" w:rsidP="00D36C1F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91CE6B7" w14:textId="655B9C30" w:rsidR="00CB0D56" w:rsidRPr="00CB0D56" w:rsidRDefault="55274675" w:rsidP="7B2A5478">
      <w:pPr>
        <w:spacing w:line="259" w:lineRule="auto"/>
      </w:pPr>
      <w:r w:rsidRPr="67B0A3B5">
        <w:rPr>
          <w:lang w:val="en-CA"/>
        </w:rPr>
        <w:t xml:space="preserve">In </w:t>
      </w:r>
      <w:r w:rsidR="1B3C0ED2" w:rsidRPr="67B0A3B5">
        <w:rPr>
          <w:lang w:val="en-CA"/>
        </w:rPr>
        <w:t>ECM-10.0</w:t>
      </w:r>
      <w:r w:rsidR="35964435" w:rsidRPr="67B0A3B5">
        <w:rPr>
          <w:lang w:val="en-CA"/>
        </w:rPr>
        <w:t>,</w:t>
      </w:r>
      <w:r w:rsidR="1B3C0ED2" w:rsidRPr="67B0A3B5">
        <w:rPr>
          <w:lang w:val="en-CA"/>
        </w:rPr>
        <w:t xml:space="preserve"> </w:t>
      </w:r>
      <w:r>
        <w:t>Intra TMP candidate list is constructed from candidates derived by L-shape, left or above template based on the template matching cost</w:t>
      </w:r>
      <w:r w:rsidR="5669A1B5">
        <w:t xml:space="preserve"> which is calculated as</w:t>
      </w:r>
      <w:r w:rsidR="2636F4D0">
        <w:t xml:space="preserve"> the SAD between the template</w:t>
      </w:r>
      <w:r w:rsidR="5669A1B5">
        <w:t xml:space="preserve"> of the reference block</w:t>
      </w:r>
      <w:r w:rsidR="2636F4D0">
        <w:t xml:space="preserve"> and the template of current block</w:t>
      </w:r>
      <w:r>
        <w:t xml:space="preserve">. For Intra TMP fusion mode, multiple </w:t>
      </w:r>
      <w:r w:rsidR="2A8834ED">
        <w:t xml:space="preserve">Intra TMP </w:t>
      </w:r>
      <w:r>
        <w:t xml:space="preserve">candidates are </w:t>
      </w:r>
      <w:r w:rsidR="2A8834ED">
        <w:t xml:space="preserve">linear combined </w:t>
      </w:r>
      <w:r w:rsidR="5669A1B5">
        <w:t>according to</w:t>
      </w:r>
      <w:r w:rsidR="2A8834ED">
        <w:t xml:space="preserve"> the </w:t>
      </w:r>
      <w:r w:rsidR="5669A1B5">
        <w:t xml:space="preserve">fusion </w:t>
      </w:r>
      <w:r w:rsidR="2A8834ED">
        <w:t xml:space="preserve">weights derived from the template matching costs or derived by MSE minimization method. A flag </w:t>
      </w:r>
      <w:proofErr w:type="spellStart"/>
      <w:r w:rsidR="2A8834ED" w:rsidRPr="67B0A3B5">
        <w:rPr>
          <w:b/>
          <w:bCs/>
          <w:lang w:val="en-CA" w:eastAsia="zh-CN"/>
        </w:rPr>
        <w:t>intra_tmp_fusion_weight_type</w:t>
      </w:r>
      <w:proofErr w:type="spellEnd"/>
      <w:r w:rsidR="2A8834ED" w:rsidRPr="67B0A3B5">
        <w:rPr>
          <w:b/>
          <w:bCs/>
          <w:lang w:val="en-CA" w:eastAsia="zh-CN"/>
        </w:rPr>
        <w:t xml:space="preserve"> </w:t>
      </w:r>
      <w:r w:rsidR="2A8834ED">
        <w:t xml:space="preserve">is signaled to indicate </w:t>
      </w:r>
      <w:r w:rsidR="5669A1B5">
        <w:t xml:space="preserve">which </w:t>
      </w:r>
      <w:r w:rsidR="792B3BD4">
        <w:t>weight derivation</w:t>
      </w:r>
      <w:r w:rsidR="2A8834ED">
        <w:t xml:space="preserve"> method </w:t>
      </w:r>
      <w:r w:rsidR="5669A1B5">
        <w:t xml:space="preserve">is used </w:t>
      </w:r>
      <w:r w:rsidR="2A8834ED">
        <w:t>and a</w:t>
      </w:r>
      <w:r w:rsidR="792B3BD4">
        <w:t>n index</w:t>
      </w:r>
      <w:r w:rsidR="2A8834ED">
        <w:t xml:space="preserve"> </w:t>
      </w:r>
      <w:proofErr w:type="spellStart"/>
      <w:r w:rsidR="792B3BD4" w:rsidRPr="67B0A3B5">
        <w:rPr>
          <w:b/>
          <w:bCs/>
          <w:lang w:val="en-CA" w:eastAsia="zh-CN"/>
        </w:rPr>
        <w:t>intra_tmp_fusion_idx</w:t>
      </w:r>
      <w:proofErr w:type="spellEnd"/>
      <w:r w:rsidR="792B3BD4">
        <w:t xml:space="preserve"> </w:t>
      </w:r>
      <w:r w:rsidR="2A8834ED">
        <w:t xml:space="preserve">is </w:t>
      </w:r>
      <w:r w:rsidR="792B3BD4">
        <w:t xml:space="preserve">signaled to indicate which candidate set is </w:t>
      </w:r>
      <w:r w:rsidR="5669A1B5">
        <w:t>selected</w:t>
      </w:r>
      <w:r w:rsidR="792B3BD4">
        <w:t xml:space="preserve"> for Intra TMP fusion.</w:t>
      </w:r>
      <w:r w:rsidR="23D38FD4">
        <w:t xml:space="preserve"> </w:t>
      </w:r>
    </w:p>
    <w:p w14:paraId="6BE0701B" w14:textId="04B4DD82" w:rsidR="00F84EC1" w:rsidRDefault="00F84EC1" w:rsidP="00D36C1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99C6B31" w14:textId="223370C6" w:rsidR="00E81A8C" w:rsidRDefault="0BE6AF00" w:rsidP="5AFE8918">
      <w:pPr>
        <w:spacing w:line="259" w:lineRule="auto"/>
        <w:rPr>
          <w:lang w:val="en-CA"/>
        </w:rPr>
      </w:pPr>
      <w:r w:rsidRPr="67B0A3B5">
        <w:rPr>
          <w:lang w:val="en-CA"/>
        </w:rPr>
        <w:t>In Intra TMP fusion mode, a flag is first signal</w:t>
      </w:r>
      <w:r w:rsidR="005A0AA8" w:rsidRPr="67B0A3B5">
        <w:rPr>
          <w:lang w:val="en-CA"/>
        </w:rPr>
        <w:t>l</w:t>
      </w:r>
      <w:r w:rsidRPr="67B0A3B5">
        <w:rPr>
          <w:lang w:val="en-CA"/>
        </w:rPr>
        <w:t>ed to indicate whether this propos</w:t>
      </w:r>
      <w:r w:rsidR="5EB97ACA" w:rsidRPr="67B0A3B5">
        <w:rPr>
          <w:lang w:val="en-CA"/>
        </w:rPr>
        <w:t>ed</w:t>
      </w:r>
      <w:r w:rsidRPr="67B0A3B5">
        <w:rPr>
          <w:lang w:val="en-CA"/>
        </w:rPr>
        <w:t xml:space="preserve"> fusion probing mode is en</w:t>
      </w:r>
      <w:r w:rsidR="7FBD5598" w:rsidRPr="67B0A3B5">
        <w:rPr>
          <w:lang w:val="en-CA"/>
        </w:rPr>
        <w:t xml:space="preserve">abled. When </w:t>
      </w:r>
      <w:r w:rsidR="4EC2BD38" w:rsidRPr="67B0A3B5">
        <w:rPr>
          <w:lang w:val="en-CA"/>
        </w:rPr>
        <w:t xml:space="preserve">it is enabled, a fusion candidate with minimum probing cost is selected from </w:t>
      </w:r>
      <w:r w:rsidR="47A9A5E1" w:rsidRPr="67B0A3B5">
        <w:rPr>
          <w:lang w:val="en-CA"/>
        </w:rPr>
        <w:t xml:space="preserve">a </w:t>
      </w:r>
      <w:r w:rsidR="0F846E37" w:rsidRPr="67B0A3B5">
        <w:rPr>
          <w:lang w:val="en-CA"/>
        </w:rPr>
        <w:t xml:space="preserve">fusion candidate </w:t>
      </w:r>
      <w:r w:rsidR="447441D5" w:rsidRPr="67B0A3B5">
        <w:rPr>
          <w:lang w:val="en-CA"/>
        </w:rPr>
        <w:t xml:space="preserve">list </w:t>
      </w:r>
      <w:r w:rsidR="5D90DB9F" w:rsidRPr="67B0A3B5">
        <w:rPr>
          <w:lang w:val="en-CA"/>
        </w:rPr>
        <w:t xml:space="preserve">without signaling the </w:t>
      </w:r>
      <w:proofErr w:type="spellStart"/>
      <w:r w:rsidR="5D90DB9F" w:rsidRPr="67B0A3B5">
        <w:rPr>
          <w:b/>
          <w:bCs/>
          <w:lang w:val="en-CA" w:eastAsia="zh-CN"/>
        </w:rPr>
        <w:t>intra_tmp_fusion_weight_type</w:t>
      </w:r>
      <w:proofErr w:type="spellEnd"/>
      <w:r w:rsidR="5D90DB9F" w:rsidRPr="67B0A3B5">
        <w:rPr>
          <w:b/>
          <w:bCs/>
          <w:lang w:val="en-CA" w:eastAsia="zh-CN"/>
        </w:rPr>
        <w:t xml:space="preserve"> </w:t>
      </w:r>
      <w:r w:rsidR="5D90DB9F" w:rsidRPr="67B0A3B5">
        <w:rPr>
          <w:lang w:val="en-CA" w:eastAsia="zh-CN"/>
        </w:rPr>
        <w:t xml:space="preserve">and </w:t>
      </w:r>
      <w:proofErr w:type="spellStart"/>
      <w:r w:rsidR="5D90DB9F" w:rsidRPr="67B0A3B5">
        <w:rPr>
          <w:b/>
          <w:bCs/>
          <w:lang w:val="en-CA" w:eastAsia="zh-CN"/>
        </w:rPr>
        <w:t>intra_tmp_fusion_idx</w:t>
      </w:r>
      <w:proofErr w:type="spellEnd"/>
      <w:r w:rsidR="66AA904E" w:rsidRPr="67B0A3B5">
        <w:rPr>
          <w:lang w:val="en-CA"/>
        </w:rPr>
        <w:t>.</w:t>
      </w:r>
      <w:r w:rsidR="2DDEA2D2" w:rsidRPr="67B0A3B5">
        <w:rPr>
          <w:lang w:val="en-CA"/>
        </w:rPr>
        <w:t xml:space="preserve"> </w:t>
      </w:r>
      <w:r w:rsidR="66AA904E" w:rsidRPr="67B0A3B5">
        <w:rPr>
          <w:lang w:val="en-CA"/>
        </w:rPr>
        <w:t xml:space="preserve">The probing cost is </w:t>
      </w:r>
      <w:r w:rsidR="2DDEA2D2" w:rsidRPr="67B0A3B5">
        <w:rPr>
          <w:lang w:val="en-CA"/>
        </w:rPr>
        <w:t>derived</w:t>
      </w:r>
      <w:r w:rsidR="66AA904E" w:rsidRPr="67B0A3B5">
        <w:rPr>
          <w:lang w:val="en-CA"/>
        </w:rPr>
        <w:t xml:space="preserve"> as the SAD </w:t>
      </w:r>
      <w:r w:rsidR="2DDEA2D2" w:rsidRPr="67B0A3B5">
        <w:rPr>
          <w:lang w:val="en-CA"/>
        </w:rPr>
        <w:t xml:space="preserve">between </w:t>
      </w:r>
      <w:r w:rsidR="2B8BCCD5" w:rsidRPr="67B0A3B5">
        <w:rPr>
          <w:lang w:val="en-CA"/>
        </w:rPr>
        <w:t xml:space="preserve">the </w:t>
      </w:r>
      <w:r w:rsidR="3693D403" w:rsidRPr="67B0A3B5">
        <w:rPr>
          <w:lang w:val="en-CA"/>
        </w:rPr>
        <w:t xml:space="preserve">pixels in </w:t>
      </w:r>
      <w:r w:rsidR="2DDEA2D2" w:rsidRPr="67B0A3B5">
        <w:rPr>
          <w:lang w:val="en-CA"/>
        </w:rPr>
        <w:t xml:space="preserve">the probing line </w:t>
      </w:r>
      <w:r w:rsidR="3693D403" w:rsidRPr="67B0A3B5">
        <w:rPr>
          <w:lang w:val="en-CA"/>
        </w:rPr>
        <w:t>of</w:t>
      </w:r>
      <w:r w:rsidR="2DDEA2D2" w:rsidRPr="67B0A3B5">
        <w:rPr>
          <w:lang w:val="en-CA"/>
        </w:rPr>
        <w:t xml:space="preserve"> the fused template </w:t>
      </w:r>
      <w:r w:rsidR="2B8BCCD5" w:rsidRPr="67B0A3B5">
        <w:rPr>
          <w:lang w:val="en-CA"/>
        </w:rPr>
        <w:t xml:space="preserve">and </w:t>
      </w:r>
      <w:r w:rsidR="2DDEA2D2" w:rsidRPr="67B0A3B5">
        <w:rPr>
          <w:lang w:val="en-CA"/>
        </w:rPr>
        <w:t>current block’s template</w:t>
      </w:r>
      <w:r w:rsidR="730C640E" w:rsidRPr="67B0A3B5">
        <w:rPr>
          <w:lang w:val="en-CA"/>
        </w:rPr>
        <w:t>.</w:t>
      </w:r>
      <w:r w:rsidR="3D6AB74D" w:rsidRPr="67B0A3B5">
        <w:rPr>
          <w:lang w:val="en-CA"/>
        </w:rPr>
        <w:t xml:space="preserve"> </w:t>
      </w:r>
      <w:r w:rsidR="6EE3675F" w:rsidRPr="67B0A3B5">
        <w:rPr>
          <w:lang w:val="en-CA"/>
        </w:rPr>
        <w:t>T</w:t>
      </w:r>
      <w:r w:rsidR="3D6AB74D" w:rsidRPr="67B0A3B5">
        <w:rPr>
          <w:lang w:val="en-CA"/>
        </w:rPr>
        <w:t xml:space="preserve">he probing line </w:t>
      </w:r>
      <w:r w:rsidR="000936A2" w:rsidRPr="67B0A3B5">
        <w:rPr>
          <w:lang w:val="en-CA"/>
        </w:rPr>
        <w:t xml:space="preserve">as shown in Figure 1 </w:t>
      </w:r>
      <w:r w:rsidR="3D6AB74D" w:rsidRPr="67B0A3B5">
        <w:rPr>
          <w:lang w:val="en-CA"/>
        </w:rPr>
        <w:t xml:space="preserve">is similar to </w:t>
      </w:r>
      <w:r w:rsidR="163A6013" w:rsidRPr="67B0A3B5">
        <w:rPr>
          <w:lang w:val="en-CA"/>
        </w:rPr>
        <w:t xml:space="preserve">probe samples proposed in </w:t>
      </w:r>
      <w:r w:rsidR="3D6AB74D" w:rsidRPr="67B0A3B5">
        <w:rPr>
          <w:lang w:val="en-CA"/>
        </w:rPr>
        <w:t>JVET-AE0140</w:t>
      </w:r>
      <w:r w:rsidR="2DDEA2D2" w:rsidRPr="67B0A3B5">
        <w:rPr>
          <w:lang w:val="en-CA"/>
        </w:rPr>
        <w:t xml:space="preserve">. </w:t>
      </w:r>
      <w:r w:rsidR="78D395B2" w:rsidRPr="67B0A3B5">
        <w:rPr>
          <w:lang w:val="en-CA"/>
        </w:rPr>
        <w:t xml:space="preserve">The fusion weights derivation is </w:t>
      </w:r>
      <w:r w:rsidR="57414AA5" w:rsidRPr="67B0A3B5">
        <w:rPr>
          <w:lang w:val="en-CA"/>
        </w:rPr>
        <w:t xml:space="preserve">the </w:t>
      </w:r>
      <w:r w:rsidR="78D395B2" w:rsidRPr="67B0A3B5">
        <w:rPr>
          <w:lang w:val="en-CA"/>
        </w:rPr>
        <w:t xml:space="preserve">same as </w:t>
      </w:r>
      <w:r w:rsidR="57414AA5" w:rsidRPr="67B0A3B5">
        <w:rPr>
          <w:lang w:val="en-CA"/>
        </w:rPr>
        <w:t xml:space="preserve">in </w:t>
      </w:r>
      <w:r w:rsidR="78D395B2" w:rsidRPr="67B0A3B5">
        <w:rPr>
          <w:lang w:val="en-CA"/>
        </w:rPr>
        <w:t>ECM-10</w:t>
      </w:r>
      <w:r w:rsidR="6206589B" w:rsidRPr="67B0A3B5">
        <w:rPr>
          <w:lang w:val="en-CA"/>
        </w:rPr>
        <w:t>.0</w:t>
      </w:r>
      <w:r w:rsidR="78D395B2" w:rsidRPr="67B0A3B5">
        <w:rPr>
          <w:lang w:val="en-CA"/>
        </w:rPr>
        <w:t>, but the</w:t>
      </w:r>
      <w:r w:rsidR="5FF0D562" w:rsidRPr="67B0A3B5">
        <w:rPr>
          <w:lang w:val="en-CA"/>
        </w:rPr>
        <w:t xml:space="preserve"> pixels </w:t>
      </w:r>
      <w:r w:rsidR="47706F19" w:rsidRPr="67B0A3B5">
        <w:rPr>
          <w:lang w:val="en-CA"/>
        </w:rPr>
        <w:t>in probing</w:t>
      </w:r>
      <w:r w:rsidR="78D395B2" w:rsidRPr="67B0A3B5">
        <w:rPr>
          <w:lang w:val="en-CA"/>
        </w:rPr>
        <w:t xml:space="preserve"> line </w:t>
      </w:r>
      <w:r w:rsidR="541150DC" w:rsidRPr="67B0A3B5">
        <w:rPr>
          <w:lang w:val="en-CA"/>
        </w:rPr>
        <w:t>are</w:t>
      </w:r>
      <w:r w:rsidR="78D395B2" w:rsidRPr="67B0A3B5">
        <w:rPr>
          <w:lang w:val="en-CA"/>
        </w:rPr>
        <w:t xml:space="preserve"> excluded. </w:t>
      </w:r>
      <w:r w:rsidR="6CB7DF15" w:rsidRPr="67B0A3B5">
        <w:rPr>
          <w:lang w:val="en-CA"/>
        </w:rPr>
        <w:t xml:space="preserve">The </w:t>
      </w:r>
      <w:r w:rsidR="04C11732" w:rsidRPr="67B0A3B5">
        <w:rPr>
          <w:lang w:val="en-CA"/>
        </w:rPr>
        <w:t>template matching</w:t>
      </w:r>
      <w:r w:rsidR="6CB7DF15" w:rsidRPr="67B0A3B5">
        <w:rPr>
          <w:lang w:val="en-CA"/>
        </w:rPr>
        <w:t xml:space="preserve"> cost of probing line is </w:t>
      </w:r>
      <w:r w:rsidR="74A6C246" w:rsidRPr="67B0A3B5">
        <w:rPr>
          <w:lang w:val="en-CA"/>
        </w:rPr>
        <w:t xml:space="preserve">weighted by 2 </w:t>
      </w:r>
      <w:r w:rsidR="1EA0DEE9" w:rsidRPr="67B0A3B5">
        <w:rPr>
          <w:lang w:val="en-CA"/>
        </w:rPr>
        <w:t>in</w:t>
      </w:r>
      <w:r w:rsidR="712A0B3D" w:rsidRPr="67B0A3B5">
        <w:rPr>
          <w:lang w:val="en-CA"/>
        </w:rPr>
        <w:t xml:space="preserve"> Intra TMP </w:t>
      </w:r>
      <w:r w:rsidR="43ABC808" w:rsidRPr="67B0A3B5">
        <w:rPr>
          <w:lang w:val="en-CA"/>
        </w:rPr>
        <w:t>candi</w:t>
      </w:r>
      <w:r w:rsidR="53E6DE35" w:rsidRPr="67B0A3B5">
        <w:rPr>
          <w:lang w:val="en-CA"/>
        </w:rPr>
        <w:t>d</w:t>
      </w:r>
      <w:r w:rsidR="43ABC808" w:rsidRPr="67B0A3B5">
        <w:rPr>
          <w:lang w:val="en-CA"/>
        </w:rPr>
        <w:t>ate</w:t>
      </w:r>
      <w:r w:rsidR="3A633EFC" w:rsidRPr="67B0A3B5">
        <w:rPr>
          <w:lang w:val="en-CA"/>
        </w:rPr>
        <w:t xml:space="preserve"> search process</w:t>
      </w:r>
      <w:r w:rsidR="6E29DB6A" w:rsidRPr="67B0A3B5">
        <w:rPr>
          <w:lang w:val="en-CA"/>
        </w:rPr>
        <w:t>.</w:t>
      </w:r>
    </w:p>
    <w:p w14:paraId="21ECD8EC" w14:textId="43A2FF53" w:rsidR="00A14D31" w:rsidRDefault="003056D8" w:rsidP="005A7B78">
      <w:pPr>
        <w:jc w:val="center"/>
      </w:pPr>
      <w:r w:rsidRPr="003056D8">
        <w:rPr>
          <w:noProof/>
        </w:rPr>
        <w:lastRenderedPageBreak/>
        <w:drawing>
          <wp:inline distT="0" distB="0" distL="0" distR="0" wp14:anchorId="3D1E1012" wp14:editId="41E54AA9">
            <wp:extent cx="3316147" cy="1835218"/>
            <wp:effectExtent l="0" t="0" r="0" b="0"/>
            <wp:docPr id="1240715895" name="Picture 1240715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220" cy="1840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7B520" w14:textId="5338AB57" w:rsidR="000668BE" w:rsidRDefault="000668BE" w:rsidP="000668BE">
      <w:pPr>
        <w:pStyle w:val="Caption"/>
        <w:rPr>
          <w:sz w:val="18"/>
          <w:lang w:val="en-CA"/>
        </w:rPr>
      </w:pPr>
      <w:bookmarkStart w:id="12" w:name="_Ref139548239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2"/>
      <w:r>
        <w:t xml:space="preserve">: The template and probing line </w:t>
      </w:r>
      <w:r w:rsidR="003056D8">
        <w:t>for</w:t>
      </w:r>
      <w:r>
        <w:t xml:space="preserve"> Intra TMP</w:t>
      </w:r>
    </w:p>
    <w:p w14:paraId="2126A161" w14:textId="77777777" w:rsidR="000668BE" w:rsidRPr="000668BE" w:rsidRDefault="000668BE" w:rsidP="005A7B78">
      <w:pPr>
        <w:jc w:val="center"/>
        <w:rPr>
          <w:lang w:val="en-CA"/>
        </w:rPr>
      </w:pPr>
    </w:p>
    <w:p w14:paraId="09EA65E9" w14:textId="2AD8F072" w:rsidR="00D36C1F" w:rsidRDefault="00D36C1F" w:rsidP="00D36C1F">
      <w:pPr>
        <w:pStyle w:val="Heading1"/>
        <w:rPr>
          <w:lang w:val="en-CA"/>
        </w:rPr>
      </w:pPr>
      <w:r>
        <w:rPr>
          <w:lang w:val="en-CA"/>
        </w:rPr>
        <w:t xml:space="preserve">Experiment </w:t>
      </w:r>
      <w:r w:rsidR="005B15DF">
        <w:rPr>
          <w:lang w:val="en-CA"/>
        </w:rPr>
        <w:t>result</w:t>
      </w:r>
    </w:p>
    <w:p w14:paraId="7D23350F" w14:textId="4017D1DC" w:rsidR="00C75DD5" w:rsidRDefault="294DB18E" w:rsidP="00A710A5">
      <w:pPr>
        <w:tabs>
          <w:tab w:val="clear" w:pos="720"/>
        </w:tabs>
        <w:rPr>
          <w:lang w:val="en-CA" w:eastAsia="ja-JP"/>
        </w:rPr>
      </w:pPr>
      <w:r w:rsidRPr="67B0A3B5">
        <w:rPr>
          <w:lang w:val="en-CA" w:eastAsia="ja-JP"/>
        </w:rPr>
        <w:t xml:space="preserve">The proposed </w:t>
      </w:r>
      <w:r w:rsidR="6684AAE5" w:rsidRPr="67B0A3B5">
        <w:rPr>
          <w:lang w:val="en-CA" w:eastAsia="ja-JP"/>
        </w:rPr>
        <w:t>method</w:t>
      </w:r>
      <w:r w:rsidRPr="67B0A3B5">
        <w:rPr>
          <w:lang w:val="en-CA" w:eastAsia="ja-JP"/>
        </w:rPr>
        <w:t xml:space="preserve"> </w:t>
      </w:r>
      <w:r w:rsidR="6684AAE5" w:rsidRPr="67B0A3B5">
        <w:rPr>
          <w:lang w:val="en-CA" w:eastAsia="ja-JP"/>
        </w:rPr>
        <w:t>was</w:t>
      </w:r>
      <w:r w:rsidRPr="67B0A3B5">
        <w:rPr>
          <w:lang w:val="en-CA" w:eastAsia="ja-JP"/>
        </w:rPr>
        <w:t xml:space="preserve"> implemented on top of ECM-</w:t>
      </w:r>
      <w:r w:rsidR="6684AAE5" w:rsidRPr="67B0A3B5">
        <w:rPr>
          <w:lang w:val="en-CA" w:eastAsia="ja-JP"/>
        </w:rPr>
        <w:t>10</w:t>
      </w:r>
      <w:r w:rsidRPr="67B0A3B5">
        <w:rPr>
          <w:lang w:val="en-CA" w:eastAsia="ja-JP"/>
        </w:rPr>
        <w:t>.0</w:t>
      </w:r>
      <w:r w:rsidR="0645E0DB" w:rsidRPr="67B0A3B5">
        <w:rPr>
          <w:lang w:val="en-CA" w:eastAsia="ja-JP"/>
        </w:rPr>
        <w:t xml:space="preserve"> and test</w:t>
      </w:r>
      <w:r w:rsidR="0010139C" w:rsidRPr="67B0A3B5">
        <w:rPr>
          <w:lang w:val="en-CA" w:eastAsia="ja-JP"/>
        </w:rPr>
        <w:t>ed</w:t>
      </w:r>
      <w:r w:rsidR="2B7A21FE" w:rsidRPr="67B0A3B5">
        <w:rPr>
          <w:lang w:val="en-CA" w:eastAsia="ja-JP"/>
        </w:rPr>
        <w:t xml:space="preserve"> under the common test conditions [</w:t>
      </w:r>
      <w:r w:rsidR="4A562919" w:rsidRPr="67B0A3B5">
        <w:rPr>
          <w:lang w:val="en-CA" w:eastAsia="ja-JP"/>
        </w:rPr>
        <w:t>3</w:t>
      </w:r>
      <w:r w:rsidR="2B7A21FE" w:rsidRPr="67B0A3B5">
        <w:rPr>
          <w:lang w:val="en-CA" w:eastAsia="ja-JP"/>
        </w:rPr>
        <w:t xml:space="preserve">]. </w:t>
      </w:r>
    </w:p>
    <w:p w14:paraId="3BB6A8E6" w14:textId="77777777" w:rsidR="00F15C62" w:rsidRPr="002A11CD" w:rsidRDefault="00F15C62" w:rsidP="00A710A5">
      <w:pPr>
        <w:tabs>
          <w:tab w:val="clear" w:pos="720"/>
        </w:tabs>
        <w:rPr>
          <w:lang w:val="en-CA" w:eastAsia="ja-JP"/>
        </w:rPr>
      </w:pPr>
    </w:p>
    <w:tbl>
      <w:tblPr>
        <w:tblW w:w="82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387"/>
        <w:gridCol w:w="1387"/>
      </w:tblGrid>
      <w:tr w:rsidR="00F15C62" w:rsidRPr="00F15C62" w14:paraId="494D629D" w14:textId="77777777" w:rsidTr="004721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1A2D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71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7D404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F15C62" w:rsidRPr="00F15C62" w14:paraId="31A4BE62" w14:textId="77777777" w:rsidTr="004721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F91D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1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DA80D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ECM9</w:t>
            </w:r>
          </w:p>
        </w:tc>
      </w:tr>
      <w:tr w:rsidR="00F15C62" w:rsidRPr="00F15C62" w14:paraId="57EE1BFB" w14:textId="77777777" w:rsidTr="004721F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9044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3524C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92665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C30A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12203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9C97" w14:textId="77777777" w:rsidR="00F15C62" w:rsidRPr="00F15C62" w:rsidRDefault="00F15C62" w:rsidP="00F15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721F0" w:rsidRPr="00F15C62" w14:paraId="00ACCC6C" w14:textId="77777777" w:rsidTr="004721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43ED4" w14:textId="77777777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3244" w14:textId="6A1D5D74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4" w:author="Jian-Liang Lin" w:date="2023-10-14T20:22:00Z">
              <w:r w:rsidRPr="00F15C62" w:rsidDel="005A6C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4016" w14:textId="593B8294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6" w:author="Jian-Liang Lin" w:date="2023-10-14T20:22:00Z">
              <w:r w:rsidRPr="00F15C62" w:rsidDel="005A6C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3653" w14:textId="2A0D2147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8" w:author="Jian-Liang Lin" w:date="2023-10-14T20:22:00Z">
              <w:r w:rsidRPr="00F15C62" w:rsidDel="005A6C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-0.07%</w:delText>
              </w:r>
            </w:del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000C" w14:textId="43F5C9E0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  <w:del w:id="20" w:author="Jian-Liang Lin" w:date="2023-10-14T16:46:00Z">
              <w:r w:rsidRPr="00F15C62" w:rsidDel="00271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E8EE5" w14:textId="29CBC1C8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  <w:del w:id="22" w:author="Jian-Liang Lin" w:date="2023-10-14T16:46:00Z">
              <w:r w:rsidRPr="00F15C62" w:rsidDel="00271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4721F0" w:rsidRPr="00F15C62" w14:paraId="58E32C12" w14:textId="77777777" w:rsidTr="004721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B0DED" w14:textId="77777777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E38A" w14:textId="0D91C384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4" w:author="Jian-Liang Lin" w:date="2023-10-14T20:22:00Z">
              <w:r w:rsidRPr="00F15C62" w:rsidDel="005A6C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EB14" w14:textId="0C0A9B50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6" w:author="Jian-Liang Lin" w:date="2023-10-14T20:22:00Z">
              <w:r w:rsidRPr="00F15C62" w:rsidDel="005A6C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1265A" w14:textId="0DA56428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28" w:author="Jian-Liang Lin" w:date="2023-10-14T20:22:00Z">
              <w:r w:rsidRPr="00F15C62" w:rsidDel="005A6C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-0.06%</w:delText>
              </w:r>
            </w:del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F422" w14:textId="27FE495A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  <w:del w:id="30" w:author="Jian-Liang Lin" w:date="2023-10-14T16:46:00Z">
              <w:r w:rsidRPr="00F15C62" w:rsidDel="00271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80FC" w14:textId="754DD096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32" w:author="Jian-Liang Lin" w:date="2023-10-14T16:46:00Z">
              <w:r w:rsidRPr="00F15C62" w:rsidDel="00271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4721F0" w:rsidRPr="00F15C62" w14:paraId="3F238888" w14:textId="77777777" w:rsidTr="004721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E974B" w14:textId="77777777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C92D" w14:textId="7667D0A6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34" w:author="Jian-Liang Lin" w:date="2023-10-14T20:22:00Z">
              <w:r w:rsidRPr="00F15C62" w:rsidDel="005A6C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8E46" w14:textId="61F02BA9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6" w:author="Jian-Liang Lin" w:date="2023-10-14T20:22:00Z">
              <w:r w:rsidRPr="00F15C62" w:rsidDel="005A6C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05D8" w14:textId="6FC46B01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38" w:author="Jian-Liang Lin" w:date="2023-10-14T20:22:00Z">
              <w:r w:rsidRPr="00F15C62" w:rsidDel="005A6C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-0.22%</w:delText>
              </w:r>
            </w:del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1751" w14:textId="7BE9BBAA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  <w:del w:id="40" w:author="Jian-Liang Lin" w:date="2023-10-14T16:46:00Z">
              <w:r w:rsidRPr="00F15C62" w:rsidDel="00271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37530" w14:textId="0A5BB239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102.7%</w:t>
              </w:r>
            </w:ins>
            <w:del w:id="42" w:author="Jian-Liang Lin" w:date="2023-10-14T16:46:00Z">
              <w:r w:rsidRPr="00F15C62" w:rsidDel="00271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4721F0" w:rsidRPr="00F15C62" w14:paraId="5994E914" w14:textId="77777777" w:rsidTr="004721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997EE" w14:textId="77777777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6D17" w14:textId="3A45D1CF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44" w:author="Jian-Liang Lin" w:date="2023-10-14T20:22:00Z">
              <w:r w:rsidRPr="00F15C62" w:rsidDel="005A6C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C6DA" w14:textId="374AB7E9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46" w:author="Jian-Liang Lin" w:date="2023-10-14T20:22:00Z">
              <w:r w:rsidRPr="00F15C62" w:rsidDel="005A6C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5538" w14:textId="2D2B572C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48" w:author="Jian-Liang Lin" w:date="2023-10-14T20:22:00Z">
              <w:r w:rsidRPr="00F15C62" w:rsidDel="005A6C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E56A" w14:textId="2E70C3F0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  <w:del w:id="50" w:author="Jian-Liang Lin" w:date="2023-10-14T16:46:00Z">
              <w:r w:rsidRPr="00F15C62" w:rsidDel="00271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E376" w14:textId="69989C88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  <w:del w:id="52" w:author="Jian-Liang Lin" w:date="2023-10-14T16:46:00Z">
              <w:r w:rsidRPr="00F15C62" w:rsidDel="00271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4721F0" w:rsidRPr="00F15C62" w14:paraId="79140379" w14:textId="77777777" w:rsidTr="004721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E7B7C" w14:textId="77777777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0801" w14:textId="5D846693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54" w:author="Jian-Liang Lin" w:date="2023-10-14T20:22:00Z">
              <w:r w:rsidRPr="00F15C62" w:rsidDel="005A6C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404E6" w14:textId="6B7DE2C7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56" w:author="Jian-Liang Lin" w:date="2023-10-14T20:22:00Z">
              <w:r w:rsidRPr="00F15C62" w:rsidDel="005A6C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CD308" w14:textId="46AD6B5A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58" w:author="Jian-Liang Lin" w:date="2023-10-14T20:22:00Z">
              <w:r w:rsidRPr="00F15C62" w:rsidDel="005A6C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-0.27%</w:delText>
              </w:r>
            </w:del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8ADD4" w14:textId="37A17A50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  <w:del w:id="60" w:author="Jian-Liang Lin" w:date="2023-10-14T16:46:00Z">
              <w:r w:rsidRPr="00F15C62" w:rsidDel="00271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16246" w14:textId="0D249F7B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  <w:del w:id="62" w:author="Jian-Liang Lin" w:date="2023-10-14T16:46:00Z">
              <w:r w:rsidRPr="00F15C62" w:rsidDel="00271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4721F0" w:rsidRPr="00F15C62" w14:paraId="2989565F" w14:textId="77777777" w:rsidTr="004721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63651" w14:textId="77777777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E708F" w14:textId="13AE63BF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64" w:author="Jian-Liang Lin" w:date="2023-10-14T20:22:00Z">
              <w:r w:rsidRPr="00F15C62" w:rsidDel="005A6C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DB18" w14:textId="2CB58592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66" w:author="Jian-Liang Lin" w:date="2023-10-14T20:22:00Z">
              <w:r w:rsidRPr="00F15C62" w:rsidDel="005A6C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E395" w14:textId="728C9D0B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68" w:author="Jian-Liang Lin" w:date="2023-10-14T20:22:00Z">
              <w:r w:rsidRPr="00F15C62" w:rsidDel="005A6C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-0.12%</w:delText>
              </w:r>
            </w:del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4D05A" w14:textId="7DAEBC9D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  <w:del w:id="70" w:author="Jian-Liang Lin" w:date="2023-10-14T16:46:00Z">
              <w:r w:rsidRPr="00F15C62" w:rsidDel="00271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9F06C" w14:textId="5870A550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  <w:del w:id="72" w:author="Jian-Liang Lin" w:date="2023-10-14T16:46:00Z">
              <w:r w:rsidRPr="00F15C62" w:rsidDel="00271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4721F0" w:rsidRPr="00F15C62" w14:paraId="543FD5E6" w14:textId="77777777" w:rsidTr="004721F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34D03" w14:textId="77777777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1F0B" w14:textId="5C382CAE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4" w:author="Jian-Liang Lin" w:date="2023-10-14T16:47:00Z">
              <w:r w:rsidDel="00EB067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9B041" w14:textId="7322B2F6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6" w:author="Jian-Liang Lin" w:date="2023-10-14T16:47:00Z">
              <w:r w:rsidDel="00EB067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7D7C" w14:textId="3459C1ED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78" w:author="Jian-Liang Lin" w:date="2023-10-14T16:47:00Z">
              <w:r w:rsidDel="00EB067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F003" w14:textId="044454DC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  <w:del w:id="80" w:author="Jian-Liang Lin" w:date="2023-10-14T16:46:00Z">
              <w:r w:rsidRPr="00F15C62" w:rsidDel="00271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9877F" w14:textId="37580967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82" w:author="Jian-Liang Lin" w:date="2023-10-14T16:46:00Z">
              <w:r w:rsidRPr="00F15C62" w:rsidDel="00271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4721F0" w:rsidRPr="00F15C62" w14:paraId="03DDB1DA" w14:textId="77777777" w:rsidTr="004721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DAC54" w14:textId="77777777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D73A" w14:textId="50D4CD33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84" w:author="Jian-Liang Lin" w:date="2023-10-14T16:47:00Z">
              <w:r w:rsidDel="00EB067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9534" w14:textId="0346D076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86" w:author="Jian-Liang Lin" w:date="2023-10-14T16:47:00Z">
              <w:r w:rsidDel="00EB067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AA27" w14:textId="0051FD3C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  <w:del w:id="88" w:author="Jian-Liang Lin" w:date="2023-10-14T16:47:00Z">
              <w:r w:rsidDel="00EB067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9833" w14:textId="3689940B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  <w:del w:id="90" w:author="Jian-Liang Lin" w:date="2023-10-14T16:46:00Z">
              <w:r w:rsidRPr="00F15C62" w:rsidDel="00271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AF67" w14:textId="63C87A9D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  <w:del w:id="92" w:author="Jian-Liang Lin" w:date="2023-10-14T16:46:00Z">
              <w:r w:rsidRPr="00F15C62" w:rsidDel="00271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4721F0" w:rsidRPr="00F15C62" w14:paraId="6A6071EA" w14:textId="77777777" w:rsidTr="004721F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AAD8" w14:textId="77777777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15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31893" w14:textId="425ABC4B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94" w:author="Jian-Liang Lin" w:date="2023-10-14T16:47:00Z">
              <w:r w:rsidDel="00EB067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2C634" w14:textId="5D55D66B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96" w:author="Jian-Liang Lin" w:date="2023-10-14T16:47:00Z">
              <w:r w:rsidDel="00EB067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63AD" w14:textId="0FBA961C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98" w:author="Jian-Liang Lin" w:date="2023-10-14T16:47:00Z">
              <w:r w:rsidDel="00EB067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EB2D3" w14:textId="79EBA1CA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  <w:del w:id="100" w:author="Jian-Liang Lin" w:date="2023-10-14T16:46:00Z">
              <w:r w:rsidRPr="00F15C62" w:rsidDel="00271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0D5D" w14:textId="31BECB48" w:rsidR="004721F0" w:rsidRPr="00F15C62" w:rsidRDefault="004721F0" w:rsidP="0047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" w:author="Jian-Liang Lin" w:date="2023-10-14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  <w:del w:id="102" w:author="Jian-Liang Lin" w:date="2023-10-14T16:46:00Z">
              <w:r w:rsidRPr="00F15C62" w:rsidDel="00271AF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</w:tbl>
    <w:p w14:paraId="09E2E359" w14:textId="77777777" w:rsidR="00C75DD5" w:rsidRPr="0092365F" w:rsidRDefault="00C75DD5" w:rsidP="00CB1B40">
      <w:pPr>
        <w:tabs>
          <w:tab w:val="clear" w:pos="720"/>
        </w:tabs>
        <w:rPr>
          <w:lang w:val="en-CA" w:eastAsia="ja-JP"/>
        </w:rPr>
      </w:pPr>
    </w:p>
    <w:p w14:paraId="739E3DBD" w14:textId="77777777" w:rsidR="002A11CD" w:rsidRDefault="002A11CD" w:rsidP="00E6502A">
      <w:pPr>
        <w:tabs>
          <w:tab w:val="clear" w:pos="720"/>
        </w:tabs>
        <w:jc w:val="center"/>
        <w:rPr>
          <w:lang w:val="en-CA" w:eastAsia="ja-JP"/>
        </w:rPr>
      </w:pPr>
    </w:p>
    <w:p w14:paraId="05AFA464" w14:textId="0E0BEBB9" w:rsidR="002A11CD" w:rsidRDefault="002A11CD" w:rsidP="002A11CD">
      <w:pPr>
        <w:pStyle w:val="Heading1"/>
        <w:numPr>
          <w:ilvl w:val="0"/>
          <w:numId w:val="12"/>
        </w:numPr>
        <w:ind w:left="360" w:hanging="360"/>
        <w:rPr>
          <w:lang w:val="en-CA"/>
        </w:rPr>
      </w:pPr>
      <w:r>
        <w:rPr>
          <w:lang w:val="en-CA"/>
        </w:rPr>
        <w:t xml:space="preserve">References </w:t>
      </w:r>
    </w:p>
    <w:p w14:paraId="0719D553" w14:textId="0C2F9D3A" w:rsidR="002A11CD" w:rsidRPr="002A11CD" w:rsidRDefault="2B7A21FE" w:rsidP="5AFE8918">
      <w:pPr>
        <w:rPr>
          <w:lang w:eastAsia="zh-CN"/>
        </w:rPr>
      </w:pPr>
      <w:r w:rsidRPr="5AFE8918">
        <w:rPr>
          <w:color w:val="000000" w:themeColor="text1"/>
        </w:rPr>
        <w:t>[</w:t>
      </w:r>
      <w:r w:rsidR="3940E19E" w:rsidRPr="5AFE8918">
        <w:rPr>
          <w:color w:val="000000" w:themeColor="text1"/>
        </w:rPr>
        <w:t>1</w:t>
      </w:r>
      <w:r w:rsidRPr="5AFE8918">
        <w:rPr>
          <w:color w:val="000000" w:themeColor="text1"/>
        </w:rPr>
        <w:t xml:space="preserve">] </w:t>
      </w:r>
      <w:r w:rsidRPr="5AFE8918">
        <w:rPr>
          <w:lang w:eastAsia="zh-CN"/>
        </w:rPr>
        <w:t>ECM-</w:t>
      </w:r>
      <w:r w:rsidR="6684AAE5" w:rsidRPr="5AFE8918">
        <w:rPr>
          <w:lang w:eastAsia="zh-CN"/>
        </w:rPr>
        <w:t>10</w:t>
      </w:r>
      <w:r w:rsidRPr="5AFE8918">
        <w:rPr>
          <w:lang w:eastAsia="zh-CN"/>
        </w:rPr>
        <w:t>.0</w:t>
      </w:r>
      <w:r w:rsidR="00C179B1">
        <w:rPr>
          <w:lang w:eastAsia="zh-CN"/>
        </w:rPr>
        <w:t xml:space="preserve">, </w:t>
      </w:r>
      <w:hyperlink r:id="rId19" w:tgtFrame="_blank" w:history="1">
        <w:r w:rsidR="00C179B1">
          <w:rPr>
            <w:rStyle w:val="normaltextrun"/>
            <w:color w:val="0000FF"/>
            <w:szCs w:val="22"/>
            <w:u w:val="single"/>
            <w:shd w:val="clear" w:color="auto" w:fill="E1E3E6"/>
          </w:rPr>
          <w:t>https://vcgit.hhi.fraunhofer.de/ecm/ECM/-/tree/ECM-10.0</w:t>
        </w:r>
      </w:hyperlink>
      <w:r w:rsidR="00C179B1">
        <w:rPr>
          <w:rStyle w:val="normaltextrun"/>
          <w:color w:val="000000"/>
          <w:szCs w:val="22"/>
          <w:shd w:val="clear" w:color="auto" w:fill="FFFFFF"/>
        </w:rPr>
        <w:t>.</w:t>
      </w:r>
    </w:p>
    <w:p w14:paraId="32AD2495" w14:textId="38AB5AB2" w:rsidR="2420BDF4" w:rsidRDefault="2420BDF4" w:rsidP="5AFE8918">
      <w:pPr>
        <w:rPr>
          <w:color w:val="000000" w:themeColor="text1"/>
          <w:lang w:val="en-CA"/>
        </w:rPr>
      </w:pPr>
      <w:r w:rsidRPr="5AFE8918">
        <w:rPr>
          <w:lang w:val="en-CA" w:eastAsia="ja-JP"/>
        </w:rPr>
        <w:t xml:space="preserve">[2] A. Filippov, V. </w:t>
      </w:r>
      <w:proofErr w:type="spellStart"/>
      <w:r w:rsidRPr="5AFE8918">
        <w:rPr>
          <w:lang w:val="en-CA" w:eastAsia="ja-JP"/>
        </w:rPr>
        <w:t>Rufitskiy</w:t>
      </w:r>
      <w:proofErr w:type="spellEnd"/>
      <w:r w:rsidRPr="5AFE8918">
        <w:rPr>
          <w:lang w:val="en-CA" w:eastAsia="ja-JP"/>
        </w:rPr>
        <w:t xml:space="preserve">, K. </w:t>
      </w:r>
      <w:proofErr w:type="spellStart"/>
      <w:r w:rsidRPr="5AFE8918">
        <w:rPr>
          <w:lang w:val="en-CA" w:eastAsia="ja-JP"/>
        </w:rPr>
        <w:t>Suverov</w:t>
      </w:r>
      <w:proofErr w:type="spellEnd"/>
      <w:r w:rsidRPr="5AFE8918">
        <w:rPr>
          <w:color w:val="000000" w:themeColor="text1"/>
        </w:rPr>
        <w:t xml:space="preserve"> “</w:t>
      </w:r>
      <w:r w:rsidR="5FE638D3" w:rsidRPr="5AFE8918">
        <w:rPr>
          <w:color w:val="000000" w:themeColor="text1"/>
        </w:rPr>
        <w:t>Non-EE2: LIC extensions</w:t>
      </w:r>
      <w:r w:rsidRPr="5AFE8918">
        <w:rPr>
          <w:color w:val="000000" w:themeColor="text1"/>
        </w:rPr>
        <w:t>”, JVET-AE</w:t>
      </w:r>
      <w:r w:rsidR="7211C087" w:rsidRPr="5AFE8918">
        <w:rPr>
          <w:color w:val="000000" w:themeColor="text1"/>
        </w:rPr>
        <w:t>0140</w:t>
      </w:r>
      <w:r w:rsidRPr="5AFE8918">
        <w:rPr>
          <w:color w:val="000000" w:themeColor="text1"/>
        </w:rPr>
        <w:t xml:space="preserve">, </w:t>
      </w:r>
      <w:r w:rsidR="0E9A95FC" w:rsidRPr="5AFE8918">
        <w:rPr>
          <w:color w:val="000000" w:themeColor="text1"/>
        </w:rPr>
        <w:t>April</w:t>
      </w:r>
      <w:r w:rsidRPr="5AFE8918">
        <w:rPr>
          <w:color w:val="000000" w:themeColor="text1"/>
        </w:rPr>
        <w:t xml:space="preserve"> 2023.</w:t>
      </w:r>
    </w:p>
    <w:p w14:paraId="6F577E46" w14:textId="550CEB01" w:rsidR="002A11CD" w:rsidRPr="002A11CD" w:rsidRDefault="2B7A21FE" w:rsidP="5AFE8918">
      <w:pPr>
        <w:rPr>
          <w:color w:val="000000"/>
          <w:lang w:val="en-CA"/>
        </w:rPr>
      </w:pPr>
      <w:r w:rsidRPr="5AFE8918">
        <w:rPr>
          <w:lang w:val="en-CA" w:eastAsia="ja-JP"/>
        </w:rPr>
        <w:t>[</w:t>
      </w:r>
      <w:r w:rsidR="067825BB" w:rsidRPr="5AFE8918">
        <w:rPr>
          <w:lang w:val="en-CA" w:eastAsia="ja-JP"/>
        </w:rPr>
        <w:t>3</w:t>
      </w:r>
      <w:r w:rsidRPr="5AFE8918">
        <w:rPr>
          <w:lang w:val="en-CA" w:eastAsia="ja-JP"/>
        </w:rPr>
        <w:t xml:space="preserve">] </w:t>
      </w:r>
      <w:r w:rsidR="6684AAE5" w:rsidRPr="5AFE8918">
        <w:rPr>
          <w:color w:val="000000" w:themeColor="text1"/>
        </w:rPr>
        <w:t xml:space="preserve">M. Karczewicz, Y. Ye, “Common Test Conditions and evaluation procedures for enhanced compression tool testing”, JVET-AE2017, </w:t>
      </w:r>
      <w:r w:rsidR="4E2BE476" w:rsidRPr="5AFE8918">
        <w:rPr>
          <w:color w:val="000000" w:themeColor="text1"/>
        </w:rPr>
        <w:t>April</w:t>
      </w:r>
      <w:r w:rsidR="6684AAE5" w:rsidRPr="5AFE8918">
        <w:rPr>
          <w:color w:val="000000" w:themeColor="text1"/>
        </w:rPr>
        <w:t xml:space="preserve"> 2023.</w:t>
      </w:r>
    </w:p>
    <w:p w14:paraId="4AB2CA8C" w14:textId="77777777" w:rsidR="004D19D6" w:rsidRPr="002A11CD" w:rsidRDefault="004D19D6" w:rsidP="00124B4F">
      <w:pPr>
        <w:rPr>
          <w:color w:val="000000"/>
          <w:szCs w:val="22"/>
          <w:lang w:val="en-CA"/>
        </w:rPr>
      </w:pPr>
    </w:p>
    <w:p w14:paraId="55E5CF29" w14:textId="77777777" w:rsidR="00DD3C64" w:rsidRPr="00D36C1F" w:rsidRDefault="00DD3C64" w:rsidP="00DD3C6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6710048" w14:textId="13DB25D9" w:rsidR="00B81C0F" w:rsidRDefault="00B81C0F" w:rsidP="00B81C0F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C13C94">
        <w:rPr>
          <w:b/>
          <w:szCs w:val="22"/>
          <w:lang w:val="en-CA"/>
        </w:rPr>
        <w:t xml:space="preserve"> Incorporated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</w:t>
      </w:r>
      <w:r>
        <w:rPr>
          <w:b/>
          <w:szCs w:val="22"/>
          <w:lang w:val="en-CA"/>
        </w:rPr>
        <w:lastRenderedPageBreak/>
        <w:t>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119FEC9" w14:textId="16082118" w:rsidR="00A26771" w:rsidRPr="00D042EC" w:rsidRDefault="00A26771" w:rsidP="00A26771">
      <w:pPr>
        <w:rPr>
          <w:color w:val="000000"/>
          <w:szCs w:val="22"/>
        </w:rPr>
      </w:pPr>
    </w:p>
    <w:sectPr w:rsidR="00A26771" w:rsidRPr="00D042EC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23012" w14:textId="77777777" w:rsidR="007566C4" w:rsidRDefault="007566C4">
      <w:r>
        <w:separator/>
      </w:r>
    </w:p>
  </w:endnote>
  <w:endnote w:type="continuationSeparator" w:id="0">
    <w:p w14:paraId="1A7BCF0F" w14:textId="77777777" w:rsidR="007566C4" w:rsidRDefault="007566C4">
      <w:r>
        <w:continuationSeparator/>
      </w:r>
    </w:p>
  </w:endnote>
  <w:endnote w:type="continuationNotice" w:id="1">
    <w:p w14:paraId="4FEB34B8" w14:textId="77777777" w:rsidR="007566C4" w:rsidRDefault="007566C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B63CED4" w:rsidR="00A710A5" w:rsidRPr="00C00DDE" w:rsidRDefault="00A710A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F400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70F0">
      <w:rPr>
        <w:rStyle w:val="PageNumber"/>
        <w:noProof/>
      </w:rPr>
      <w:t>2023-10-07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03619" w14:textId="77777777" w:rsidR="007566C4" w:rsidRDefault="007566C4">
      <w:r>
        <w:separator/>
      </w:r>
    </w:p>
  </w:footnote>
  <w:footnote w:type="continuationSeparator" w:id="0">
    <w:p w14:paraId="73480B98" w14:textId="77777777" w:rsidR="007566C4" w:rsidRDefault="007566C4">
      <w:r>
        <w:continuationSeparator/>
      </w:r>
    </w:p>
  </w:footnote>
  <w:footnote w:type="continuationNotice" w:id="1">
    <w:p w14:paraId="2C5F1120" w14:textId="77777777" w:rsidR="007566C4" w:rsidRDefault="007566C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526781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9940774">
    <w:abstractNumId w:val="9"/>
  </w:num>
  <w:num w:numId="3" w16cid:durableId="1307390985">
    <w:abstractNumId w:val="8"/>
  </w:num>
  <w:num w:numId="4" w16cid:durableId="663556794">
    <w:abstractNumId w:val="6"/>
  </w:num>
  <w:num w:numId="5" w16cid:durableId="1151480566">
    <w:abstractNumId w:val="7"/>
  </w:num>
  <w:num w:numId="6" w16cid:durableId="2016105617">
    <w:abstractNumId w:val="4"/>
  </w:num>
  <w:num w:numId="7" w16cid:durableId="1279138053">
    <w:abstractNumId w:val="5"/>
  </w:num>
  <w:num w:numId="8" w16cid:durableId="1428117483">
    <w:abstractNumId w:val="4"/>
  </w:num>
  <w:num w:numId="9" w16cid:durableId="1176774533">
    <w:abstractNumId w:val="1"/>
  </w:num>
  <w:num w:numId="10" w16cid:durableId="75366499">
    <w:abstractNumId w:val="3"/>
  </w:num>
  <w:num w:numId="11" w16cid:durableId="682438607">
    <w:abstractNumId w:val="2"/>
  </w:num>
  <w:num w:numId="12" w16cid:durableId="764409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-Liang Lin">
    <w15:presenceInfo w15:providerId="AD" w15:userId="S::jilin@qti.qualcomm.com::e5824c86-daac-423c-9e1c-78505e37c4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0D8A"/>
    <w:rsid w:val="00065039"/>
    <w:rsid w:val="000668BE"/>
    <w:rsid w:val="00067DFA"/>
    <w:rsid w:val="00071550"/>
    <w:rsid w:val="0007614F"/>
    <w:rsid w:val="00081398"/>
    <w:rsid w:val="00084393"/>
    <w:rsid w:val="000865E1"/>
    <w:rsid w:val="00092AF4"/>
    <w:rsid w:val="000936A2"/>
    <w:rsid w:val="00094479"/>
    <w:rsid w:val="000962AC"/>
    <w:rsid w:val="000A1333"/>
    <w:rsid w:val="000B0C0F"/>
    <w:rsid w:val="000B1C6B"/>
    <w:rsid w:val="000B4142"/>
    <w:rsid w:val="000B4FF9"/>
    <w:rsid w:val="000C09AC"/>
    <w:rsid w:val="000C228D"/>
    <w:rsid w:val="000C2BAA"/>
    <w:rsid w:val="000C5F4C"/>
    <w:rsid w:val="000D2DE7"/>
    <w:rsid w:val="000D4696"/>
    <w:rsid w:val="000E00F3"/>
    <w:rsid w:val="000F158C"/>
    <w:rsid w:val="000F7C82"/>
    <w:rsid w:val="0010139C"/>
    <w:rsid w:val="00102F3D"/>
    <w:rsid w:val="00112402"/>
    <w:rsid w:val="00124B4F"/>
    <w:rsid w:val="00124E38"/>
    <w:rsid w:val="0012580B"/>
    <w:rsid w:val="00131F90"/>
    <w:rsid w:val="0013458C"/>
    <w:rsid w:val="0013526E"/>
    <w:rsid w:val="00146152"/>
    <w:rsid w:val="00155526"/>
    <w:rsid w:val="00157382"/>
    <w:rsid w:val="00171371"/>
    <w:rsid w:val="00175A24"/>
    <w:rsid w:val="001845B0"/>
    <w:rsid w:val="00187E58"/>
    <w:rsid w:val="00194DFF"/>
    <w:rsid w:val="001A297E"/>
    <w:rsid w:val="001A368E"/>
    <w:rsid w:val="001A70F0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EA0"/>
    <w:rsid w:val="001E3B37"/>
    <w:rsid w:val="001E6358"/>
    <w:rsid w:val="001F2594"/>
    <w:rsid w:val="001F6A5E"/>
    <w:rsid w:val="002055A6"/>
    <w:rsid w:val="00206460"/>
    <w:rsid w:val="002069B4"/>
    <w:rsid w:val="00215DFC"/>
    <w:rsid w:val="002212DF"/>
    <w:rsid w:val="00222CD4"/>
    <w:rsid w:val="00223371"/>
    <w:rsid w:val="0022474B"/>
    <w:rsid w:val="00225016"/>
    <w:rsid w:val="002253CA"/>
    <w:rsid w:val="002261D1"/>
    <w:rsid w:val="002264A6"/>
    <w:rsid w:val="00227BA7"/>
    <w:rsid w:val="0023011C"/>
    <w:rsid w:val="002375C1"/>
    <w:rsid w:val="00241A7F"/>
    <w:rsid w:val="002454BE"/>
    <w:rsid w:val="00247E1E"/>
    <w:rsid w:val="002566D0"/>
    <w:rsid w:val="002612F7"/>
    <w:rsid w:val="00262476"/>
    <w:rsid w:val="00263398"/>
    <w:rsid w:val="00263B99"/>
    <w:rsid w:val="002647D8"/>
    <w:rsid w:val="002654D7"/>
    <w:rsid w:val="00266D45"/>
    <w:rsid w:val="00266F06"/>
    <w:rsid w:val="002724E5"/>
    <w:rsid w:val="00272FB4"/>
    <w:rsid w:val="00275BCF"/>
    <w:rsid w:val="00277114"/>
    <w:rsid w:val="00280613"/>
    <w:rsid w:val="002866F7"/>
    <w:rsid w:val="00286B24"/>
    <w:rsid w:val="00291E36"/>
    <w:rsid w:val="00292257"/>
    <w:rsid w:val="002943B4"/>
    <w:rsid w:val="002A11CD"/>
    <w:rsid w:val="002A48E6"/>
    <w:rsid w:val="002A54E0"/>
    <w:rsid w:val="002B1595"/>
    <w:rsid w:val="002B191D"/>
    <w:rsid w:val="002B2E83"/>
    <w:rsid w:val="002D0AF6"/>
    <w:rsid w:val="002D7F1D"/>
    <w:rsid w:val="002E0F5A"/>
    <w:rsid w:val="002E13E6"/>
    <w:rsid w:val="002F0268"/>
    <w:rsid w:val="002F164D"/>
    <w:rsid w:val="003021BC"/>
    <w:rsid w:val="003033E3"/>
    <w:rsid w:val="003056D8"/>
    <w:rsid w:val="00306206"/>
    <w:rsid w:val="00317357"/>
    <w:rsid w:val="003173B9"/>
    <w:rsid w:val="00317D85"/>
    <w:rsid w:val="00327C56"/>
    <w:rsid w:val="0032E680"/>
    <w:rsid w:val="003315A1"/>
    <w:rsid w:val="003373EC"/>
    <w:rsid w:val="00342FF4"/>
    <w:rsid w:val="00344E5A"/>
    <w:rsid w:val="00346148"/>
    <w:rsid w:val="00364AC8"/>
    <w:rsid w:val="003669EA"/>
    <w:rsid w:val="00366C9E"/>
    <w:rsid w:val="003706CC"/>
    <w:rsid w:val="0037416F"/>
    <w:rsid w:val="00377710"/>
    <w:rsid w:val="0039149F"/>
    <w:rsid w:val="00397B4F"/>
    <w:rsid w:val="003A1F0B"/>
    <w:rsid w:val="003A25F5"/>
    <w:rsid w:val="003A2D8E"/>
    <w:rsid w:val="003A475A"/>
    <w:rsid w:val="003A7CE6"/>
    <w:rsid w:val="003C0203"/>
    <w:rsid w:val="003C20E4"/>
    <w:rsid w:val="003D6342"/>
    <w:rsid w:val="003E6F90"/>
    <w:rsid w:val="003E73ED"/>
    <w:rsid w:val="003F13EE"/>
    <w:rsid w:val="003F5D0F"/>
    <w:rsid w:val="0040560B"/>
    <w:rsid w:val="00405AAC"/>
    <w:rsid w:val="00414101"/>
    <w:rsid w:val="00414DEB"/>
    <w:rsid w:val="004219CF"/>
    <w:rsid w:val="004234F0"/>
    <w:rsid w:val="00427EEC"/>
    <w:rsid w:val="00433DDB"/>
    <w:rsid w:val="00435A29"/>
    <w:rsid w:val="00437619"/>
    <w:rsid w:val="004417EE"/>
    <w:rsid w:val="0044537E"/>
    <w:rsid w:val="004470BD"/>
    <w:rsid w:val="004552EC"/>
    <w:rsid w:val="00456998"/>
    <w:rsid w:val="00465A1E"/>
    <w:rsid w:val="004721F0"/>
    <w:rsid w:val="0048297A"/>
    <w:rsid w:val="0049445A"/>
    <w:rsid w:val="004957D9"/>
    <w:rsid w:val="004A2A63"/>
    <w:rsid w:val="004A6388"/>
    <w:rsid w:val="004B210C"/>
    <w:rsid w:val="004B3F15"/>
    <w:rsid w:val="004B6170"/>
    <w:rsid w:val="004D19D6"/>
    <w:rsid w:val="004D405F"/>
    <w:rsid w:val="004E2E75"/>
    <w:rsid w:val="004E4F4F"/>
    <w:rsid w:val="004E5189"/>
    <w:rsid w:val="004E6789"/>
    <w:rsid w:val="004F61E3"/>
    <w:rsid w:val="00502E10"/>
    <w:rsid w:val="0050354E"/>
    <w:rsid w:val="0051015C"/>
    <w:rsid w:val="00516CF1"/>
    <w:rsid w:val="005179F5"/>
    <w:rsid w:val="00523FDF"/>
    <w:rsid w:val="00524CC7"/>
    <w:rsid w:val="00531AE9"/>
    <w:rsid w:val="00536188"/>
    <w:rsid w:val="00550A66"/>
    <w:rsid w:val="00552478"/>
    <w:rsid w:val="0055509A"/>
    <w:rsid w:val="00567EC7"/>
    <w:rsid w:val="00570013"/>
    <w:rsid w:val="00570035"/>
    <w:rsid w:val="005753EC"/>
    <w:rsid w:val="005801A2"/>
    <w:rsid w:val="005952A5"/>
    <w:rsid w:val="005A0AA8"/>
    <w:rsid w:val="005A2EB2"/>
    <w:rsid w:val="005A33A1"/>
    <w:rsid w:val="005A3742"/>
    <w:rsid w:val="005A7B78"/>
    <w:rsid w:val="005B15DF"/>
    <w:rsid w:val="005B217D"/>
    <w:rsid w:val="005B4E44"/>
    <w:rsid w:val="005C385F"/>
    <w:rsid w:val="005C6974"/>
    <w:rsid w:val="005C7C26"/>
    <w:rsid w:val="005D511F"/>
    <w:rsid w:val="005E1AC6"/>
    <w:rsid w:val="005E3F2B"/>
    <w:rsid w:val="005F628E"/>
    <w:rsid w:val="005F6F1B"/>
    <w:rsid w:val="00615995"/>
    <w:rsid w:val="00616155"/>
    <w:rsid w:val="006200AF"/>
    <w:rsid w:val="00624B33"/>
    <w:rsid w:val="0063041A"/>
    <w:rsid w:val="00630AA2"/>
    <w:rsid w:val="00631D8B"/>
    <w:rsid w:val="00632831"/>
    <w:rsid w:val="00646707"/>
    <w:rsid w:val="00650245"/>
    <w:rsid w:val="00657F7E"/>
    <w:rsid w:val="00662E58"/>
    <w:rsid w:val="006637F2"/>
    <w:rsid w:val="006642A5"/>
    <w:rsid w:val="00664DCF"/>
    <w:rsid w:val="006702CD"/>
    <w:rsid w:val="00685E1A"/>
    <w:rsid w:val="006A0E5C"/>
    <w:rsid w:val="006A48E6"/>
    <w:rsid w:val="006A5C5A"/>
    <w:rsid w:val="006C1E0B"/>
    <w:rsid w:val="006C5D39"/>
    <w:rsid w:val="006D6D9B"/>
    <w:rsid w:val="006E2810"/>
    <w:rsid w:val="006E5417"/>
    <w:rsid w:val="006F0794"/>
    <w:rsid w:val="006F4004"/>
    <w:rsid w:val="006F7528"/>
    <w:rsid w:val="007023DE"/>
    <w:rsid w:val="00712F60"/>
    <w:rsid w:val="00720E3B"/>
    <w:rsid w:val="00724B4F"/>
    <w:rsid w:val="00734C02"/>
    <w:rsid w:val="00742111"/>
    <w:rsid w:val="0074393F"/>
    <w:rsid w:val="00745F6B"/>
    <w:rsid w:val="0075175B"/>
    <w:rsid w:val="007529DB"/>
    <w:rsid w:val="0075585E"/>
    <w:rsid w:val="007566C4"/>
    <w:rsid w:val="00770571"/>
    <w:rsid w:val="00770C96"/>
    <w:rsid w:val="007768FF"/>
    <w:rsid w:val="007824D3"/>
    <w:rsid w:val="00796EE3"/>
    <w:rsid w:val="007979DB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31D4"/>
    <w:rsid w:val="008331E7"/>
    <w:rsid w:val="00834858"/>
    <w:rsid w:val="00840220"/>
    <w:rsid w:val="00856E49"/>
    <w:rsid w:val="0086387C"/>
    <w:rsid w:val="00874A6C"/>
    <w:rsid w:val="00876C65"/>
    <w:rsid w:val="00880B29"/>
    <w:rsid w:val="008810F6"/>
    <w:rsid w:val="00882F72"/>
    <w:rsid w:val="00893DC4"/>
    <w:rsid w:val="008A147E"/>
    <w:rsid w:val="008A4B4C"/>
    <w:rsid w:val="008A4F87"/>
    <w:rsid w:val="008C239F"/>
    <w:rsid w:val="008C68C8"/>
    <w:rsid w:val="008D6270"/>
    <w:rsid w:val="008D711B"/>
    <w:rsid w:val="008E480C"/>
    <w:rsid w:val="008E6260"/>
    <w:rsid w:val="008E7C9E"/>
    <w:rsid w:val="008F0A74"/>
    <w:rsid w:val="00907757"/>
    <w:rsid w:val="009131C4"/>
    <w:rsid w:val="009212B0"/>
    <w:rsid w:val="00921FA1"/>
    <w:rsid w:val="009234A5"/>
    <w:rsid w:val="0092365F"/>
    <w:rsid w:val="00925862"/>
    <w:rsid w:val="0093255B"/>
    <w:rsid w:val="00933453"/>
    <w:rsid w:val="009336F7"/>
    <w:rsid w:val="0093636C"/>
    <w:rsid w:val="009374A7"/>
    <w:rsid w:val="00937F03"/>
    <w:rsid w:val="00955F6D"/>
    <w:rsid w:val="00965BE1"/>
    <w:rsid w:val="00977C16"/>
    <w:rsid w:val="0098551D"/>
    <w:rsid w:val="00985DCB"/>
    <w:rsid w:val="0099518F"/>
    <w:rsid w:val="009955C0"/>
    <w:rsid w:val="009A41BB"/>
    <w:rsid w:val="009A523D"/>
    <w:rsid w:val="009B02A1"/>
    <w:rsid w:val="009B3361"/>
    <w:rsid w:val="009B7F3F"/>
    <w:rsid w:val="009D3DF1"/>
    <w:rsid w:val="009D7CE6"/>
    <w:rsid w:val="009E448E"/>
    <w:rsid w:val="009F496B"/>
    <w:rsid w:val="00A01439"/>
    <w:rsid w:val="00A02E61"/>
    <w:rsid w:val="00A05CFF"/>
    <w:rsid w:val="00A13048"/>
    <w:rsid w:val="00A14D31"/>
    <w:rsid w:val="00A26771"/>
    <w:rsid w:val="00A42281"/>
    <w:rsid w:val="00A46843"/>
    <w:rsid w:val="00A56B97"/>
    <w:rsid w:val="00A577BF"/>
    <w:rsid w:val="00A6093D"/>
    <w:rsid w:val="00A64ED4"/>
    <w:rsid w:val="00A703CE"/>
    <w:rsid w:val="00A710A5"/>
    <w:rsid w:val="00A72017"/>
    <w:rsid w:val="00A767DC"/>
    <w:rsid w:val="00A76A6D"/>
    <w:rsid w:val="00A83253"/>
    <w:rsid w:val="00AA6E84"/>
    <w:rsid w:val="00AB1A1C"/>
    <w:rsid w:val="00AB4721"/>
    <w:rsid w:val="00AB5F67"/>
    <w:rsid w:val="00AB7405"/>
    <w:rsid w:val="00AD05A8"/>
    <w:rsid w:val="00AD65B4"/>
    <w:rsid w:val="00AE341B"/>
    <w:rsid w:val="00AE3A94"/>
    <w:rsid w:val="00AF51C5"/>
    <w:rsid w:val="00B00248"/>
    <w:rsid w:val="00B01905"/>
    <w:rsid w:val="00B07CA7"/>
    <w:rsid w:val="00B11C02"/>
    <w:rsid w:val="00B1279A"/>
    <w:rsid w:val="00B31304"/>
    <w:rsid w:val="00B3640F"/>
    <w:rsid w:val="00B4194A"/>
    <w:rsid w:val="00B437E8"/>
    <w:rsid w:val="00B47C49"/>
    <w:rsid w:val="00B51F2C"/>
    <w:rsid w:val="00B5222E"/>
    <w:rsid w:val="00B53179"/>
    <w:rsid w:val="00B532EA"/>
    <w:rsid w:val="00B57A23"/>
    <w:rsid w:val="00B600CD"/>
    <w:rsid w:val="00B61C96"/>
    <w:rsid w:val="00B672B5"/>
    <w:rsid w:val="00B710B8"/>
    <w:rsid w:val="00B73A2A"/>
    <w:rsid w:val="00B75A51"/>
    <w:rsid w:val="00B75B77"/>
    <w:rsid w:val="00B81C0F"/>
    <w:rsid w:val="00B827C6"/>
    <w:rsid w:val="00B94B06"/>
    <w:rsid w:val="00B94C28"/>
    <w:rsid w:val="00BC10BA"/>
    <w:rsid w:val="00BC5AFD"/>
    <w:rsid w:val="00C00A6B"/>
    <w:rsid w:val="00C00DDE"/>
    <w:rsid w:val="00C04F43"/>
    <w:rsid w:val="00C05271"/>
    <w:rsid w:val="00C0609D"/>
    <w:rsid w:val="00C115AB"/>
    <w:rsid w:val="00C13C94"/>
    <w:rsid w:val="00C179B1"/>
    <w:rsid w:val="00C21D33"/>
    <w:rsid w:val="00C26CCB"/>
    <w:rsid w:val="00C30249"/>
    <w:rsid w:val="00C334AB"/>
    <w:rsid w:val="00C35F74"/>
    <w:rsid w:val="00C3723B"/>
    <w:rsid w:val="00C42466"/>
    <w:rsid w:val="00C6068A"/>
    <w:rsid w:val="00C606C9"/>
    <w:rsid w:val="00C65B1F"/>
    <w:rsid w:val="00C75DD5"/>
    <w:rsid w:val="00C80288"/>
    <w:rsid w:val="00C836F0"/>
    <w:rsid w:val="00C84003"/>
    <w:rsid w:val="00C90650"/>
    <w:rsid w:val="00C97D78"/>
    <w:rsid w:val="00CA73A6"/>
    <w:rsid w:val="00CB0D56"/>
    <w:rsid w:val="00CB1B40"/>
    <w:rsid w:val="00CC2AAE"/>
    <w:rsid w:val="00CC5A42"/>
    <w:rsid w:val="00CC7369"/>
    <w:rsid w:val="00CD0EAB"/>
    <w:rsid w:val="00CD6749"/>
    <w:rsid w:val="00CE589F"/>
    <w:rsid w:val="00CE5E02"/>
    <w:rsid w:val="00CF34DB"/>
    <w:rsid w:val="00CF3917"/>
    <w:rsid w:val="00CF558F"/>
    <w:rsid w:val="00CF7FCA"/>
    <w:rsid w:val="00D010C0"/>
    <w:rsid w:val="00D042EC"/>
    <w:rsid w:val="00D06164"/>
    <w:rsid w:val="00D06B8B"/>
    <w:rsid w:val="00D073E2"/>
    <w:rsid w:val="00D1555A"/>
    <w:rsid w:val="00D171D7"/>
    <w:rsid w:val="00D21BA8"/>
    <w:rsid w:val="00D30056"/>
    <w:rsid w:val="00D36C1F"/>
    <w:rsid w:val="00D4084A"/>
    <w:rsid w:val="00D446EC"/>
    <w:rsid w:val="00D51BF0"/>
    <w:rsid w:val="00D531DB"/>
    <w:rsid w:val="00D55942"/>
    <w:rsid w:val="00D640AD"/>
    <w:rsid w:val="00D65C66"/>
    <w:rsid w:val="00D66C8C"/>
    <w:rsid w:val="00D71CAA"/>
    <w:rsid w:val="00D76CC8"/>
    <w:rsid w:val="00D807BF"/>
    <w:rsid w:val="00D82FCC"/>
    <w:rsid w:val="00D9204D"/>
    <w:rsid w:val="00DA17FC"/>
    <w:rsid w:val="00DA7887"/>
    <w:rsid w:val="00DB07F5"/>
    <w:rsid w:val="00DB29F6"/>
    <w:rsid w:val="00DB2C26"/>
    <w:rsid w:val="00DB3AD8"/>
    <w:rsid w:val="00DB45C3"/>
    <w:rsid w:val="00DD02F4"/>
    <w:rsid w:val="00DD28F5"/>
    <w:rsid w:val="00DD3C64"/>
    <w:rsid w:val="00DD6622"/>
    <w:rsid w:val="00DE1C7C"/>
    <w:rsid w:val="00DE2FF4"/>
    <w:rsid w:val="00DE6B43"/>
    <w:rsid w:val="00DF1548"/>
    <w:rsid w:val="00DF1712"/>
    <w:rsid w:val="00E041C6"/>
    <w:rsid w:val="00E1156E"/>
    <w:rsid w:val="00E11923"/>
    <w:rsid w:val="00E17EF6"/>
    <w:rsid w:val="00E207D8"/>
    <w:rsid w:val="00E240CB"/>
    <w:rsid w:val="00E262D4"/>
    <w:rsid w:val="00E31BE6"/>
    <w:rsid w:val="00E36250"/>
    <w:rsid w:val="00E4435E"/>
    <w:rsid w:val="00E45431"/>
    <w:rsid w:val="00E47F2D"/>
    <w:rsid w:val="00E54511"/>
    <w:rsid w:val="00E56255"/>
    <w:rsid w:val="00E60EDC"/>
    <w:rsid w:val="00E61DAC"/>
    <w:rsid w:val="00E6502A"/>
    <w:rsid w:val="00E72B80"/>
    <w:rsid w:val="00E73C06"/>
    <w:rsid w:val="00E75FE3"/>
    <w:rsid w:val="00E81A8C"/>
    <w:rsid w:val="00E81E16"/>
    <w:rsid w:val="00E86C4C"/>
    <w:rsid w:val="00E907A3"/>
    <w:rsid w:val="00EA5AE0"/>
    <w:rsid w:val="00EB067A"/>
    <w:rsid w:val="00EB241E"/>
    <w:rsid w:val="00EB56E1"/>
    <w:rsid w:val="00EB7AB1"/>
    <w:rsid w:val="00EC3162"/>
    <w:rsid w:val="00EC32BD"/>
    <w:rsid w:val="00ED536F"/>
    <w:rsid w:val="00EE00A3"/>
    <w:rsid w:val="00EE04EA"/>
    <w:rsid w:val="00EE4D89"/>
    <w:rsid w:val="00EE7CD8"/>
    <w:rsid w:val="00EF37F6"/>
    <w:rsid w:val="00EF48CC"/>
    <w:rsid w:val="00F00801"/>
    <w:rsid w:val="00F01E71"/>
    <w:rsid w:val="00F10F55"/>
    <w:rsid w:val="00F15C62"/>
    <w:rsid w:val="00F20A78"/>
    <w:rsid w:val="00F2488D"/>
    <w:rsid w:val="00F601A0"/>
    <w:rsid w:val="00F630DF"/>
    <w:rsid w:val="00F66A91"/>
    <w:rsid w:val="00F67C02"/>
    <w:rsid w:val="00F712E9"/>
    <w:rsid w:val="00F73032"/>
    <w:rsid w:val="00F759C5"/>
    <w:rsid w:val="00F76A93"/>
    <w:rsid w:val="00F76CDF"/>
    <w:rsid w:val="00F848FC"/>
    <w:rsid w:val="00F84EC1"/>
    <w:rsid w:val="00F87F68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881"/>
    <w:rsid w:val="00FF0CE3"/>
    <w:rsid w:val="00FF16BF"/>
    <w:rsid w:val="01023D96"/>
    <w:rsid w:val="0199B91D"/>
    <w:rsid w:val="0258577C"/>
    <w:rsid w:val="027A884C"/>
    <w:rsid w:val="02BCCFB0"/>
    <w:rsid w:val="0429D9EB"/>
    <w:rsid w:val="04358E1F"/>
    <w:rsid w:val="04C11732"/>
    <w:rsid w:val="05C5AA4C"/>
    <w:rsid w:val="06033674"/>
    <w:rsid w:val="0645E0DB"/>
    <w:rsid w:val="067825BB"/>
    <w:rsid w:val="06794BE5"/>
    <w:rsid w:val="067DC3A1"/>
    <w:rsid w:val="06B17FB9"/>
    <w:rsid w:val="06CFD21A"/>
    <w:rsid w:val="073FD750"/>
    <w:rsid w:val="07617333"/>
    <w:rsid w:val="0787E8DE"/>
    <w:rsid w:val="080D299C"/>
    <w:rsid w:val="083266C1"/>
    <w:rsid w:val="089A6FAB"/>
    <w:rsid w:val="09076BAB"/>
    <w:rsid w:val="0B918973"/>
    <w:rsid w:val="0BE6AF00"/>
    <w:rsid w:val="0CAACD70"/>
    <w:rsid w:val="0D3CF28D"/>
    <w:rsid w:val="0E9A95FC"/>
    <w:rsid w:val="0F846E37"/>
    <w:rsid w:val="0FC4985B"/>
    <w:rsid w:val="1104757A"/>
    <w:rsid w:val="12A0264C"/>
    <w:rsid w:val="13DAB8B3"/>
    <w:rsid w:val="14D352D4"/>
    <w:rsid w:val="1519EC91"/>
    <w:rsid w:val="15E85A3F"/>
    <w:rsid w:val="16281A18"/>
    <w:rsid w:val="163A6013"/>
    <w:rsid w:val="17727D76"/>
    <w:rsid w:val="18063A0B"/>
    <w:rsid w:val="19BFB7C0"/>
    <w:rsid w:val="1A414C7A"/>
    <w:rsid w:val="1A6BC8CA"/>
    <w:rsid w:val="1AA4260B"/>
    <w:rsid w:val="1B3C0ED2"/>
    <w:rsid w:val="1B4D2A91"/>
    <w:rsid w:val="1B965A7C"/>
    <w:rsid w:val="1CE0C3EF"/>
    <w:rsid w:val="1D693EC4"/>
    <w:rsid w:val="1E46D94A"/>
    <w:rsid w:val="1EA0DEE9"/>
    <w:rsid w:val="1F26EEF0"/>
    <w:rsid w:val="1F4ADA01"/>
    <w:rsid w:val="1F4B79CA"/>
    <w:rsid w:val="2052E4ED"/>
    <w:rsid w:val="205D4AF2"/>
    <w:rsid w:val="208AB285"/>
    <w:rsid w:val="212EC418"/>
    <w:rsid w:val="23158415"/>
    <w:rsid w:val="2394EBB4"/>
    <w:rsid w:val="23B016E7"/>
    <w:rsid w:val="23D38FD4"/>
    <w:rsid w:val="2420BDF4"/>
    <w:rsid w:val="242C3D24"/>
    <w:rsid w:val="24A96485"/>
    <w:rsid w:val="24C163FE"/>
    <w:rsid w:val="24FC6FFB"/>
    <w:rsid w:val="2510D61D"/>
    <w:rsid w:val="2565A588"/>
    <w:rsid w:val="25ED68F1"/>
    <w:rsid w:val="2606179B"/>
    <w:rsid w:val="263080DA"/>
    <w:rsid w:val="2636F4D0"/>
    <w:rsid w:val="2718D878"/>
    <w:rsid w:val="27D49333"/>
    <w:rsid w:val="294CAA60"/>
    <w:rsid w:val="294DB18E"/>
    <w:rsid w:val="297A1ACD"/>
    <w:rsid w:val="299B9DA0"/>
    <w:rsid w:val="2A8834ED"/>
    <w:rsid w:val="2AE69BC9"/>
    <w:rsid w:val="2AF79487"/>
    <w:rsid w:val="2B0CB00C"/>
    <w:rsid w:val="2B2B805C"/>
    <w:rsid w:val="2B7A21FE"/>
    <w:rsid w:val="2B8BCCD5"/>
    <w:rsid w:val="2BD32B3C"/>
    <w:rsid w:val="2CA80456"/>
    <w:rsid w:val="2DDEA2D2"/>
    <w:rsid w:val="2DE60FC6"/>
    <w:rsid w:val="2F24BDEC"/>
    <w:rsid w:val="30871076"/>
    <w:rsid w:val="31BBFAD7"/>
    <w:rsid w:val="33DC40A9"/>
    <w:rsid w:val="3534608E"/>
    <w:rsid w:val="35906A55"/>
    <w:rsid w:val="35964435"/>
    <w:rsid w:val="35E86C8C"/>
    <w:rsid w:val="367B0435"/>
    <w:rsid w:val="3693D403"/>
    <w:rsid w:val="386A6E0A"/>
    <w:rsid w:val="3910E6DE"/>
    <w:rsid w:val="3940E19E"/>
    <w:rsid w:val="3977AF90"/>
    <w:rsid w:val="39AE0B0C"/>
    <w:rsid w:val="3A633EFC"/>
    <w:rsid w:val="3A6598D8"/>
    <w:rsid w:val="3B18A4CC"/>
    <w:rsid w:val="3B4D1B73"/>
    <w:rsid w:val="3D192B0F"/>
    <w:rsid w:val="3D6AB74D"/>
    <w:rsid w:val="3DE671F8"/>
    <w:rsid w:val="3E01F8D0"/>
    <w:rsid w:val="3F285B03"/>
    <w:rsid w:val="429B84A3"/>
    <w:rsid w:val="43ABC808"/>
    <w:rsid w:val="447441D5"/>
    <w:rsid w:val="44E91FFD"/>
    <w:rsid w:val="4510ECFD"/>
    <w:rsid w:val="456F44B1"/>
    <w:rsid w:val="45B4FA42"/>
    <w:rsid w:val="47706F19"/>
    <w:rsid w:val="47A9A5E1"/>
    <w:rsid w:val="48A0BFD6"/>
    <w:rsid w:val="4A0DEF58"/>
    <w:rsid w:val="4A562919"/>
    <w:rsid w:val="4A5ECC8A"/>
    <w:rsid w:val="4B267738"/>
    <w:rsid w:val="4CBA817D"/>
    <w:rsid w:val="4DA3D523"/>
    <w:rsid w:val="4DF75201"/>
    <w:rsid w:val="4E210DC2"/>
    <w:rsid w:val="4E21CB9C"/>
    <w:rsid w:val="4E2BE476"/>
    <w:rsid w:val="4E7FE497"/>
    <w:rsid w:val="4EC2BD38"/>
    <w:rsid w:val="50159FB0"/>
    <w:rsid w:val="50914703"/>
    <w:rsid w:val="515150AF"/>
    <w:rsid w:val="5278A4B0"/>
    <w:rsid w:val="52E6C57C"/>
    <w:rsid w:val="5370134E"/>
    <w:rsid w:val="53E6DE35"/>
    <w:rsid w:val="541150DC"/>
    <w:rsid w:val="54143878"/>
    <w:rsid w:val="54CA0963"/>
    <w:rsid w:val="550249D6"/>
    <w:rsid w:val="55274675"/>
    <w:rsid w:val="5607CEFB"/>
    <w:rsid w:val="5655AF8F"/>
    <w:rsid w:val="5669A1B5"/>
    <w:rsid w:val="56FFBF7C"/>
    <w:rsid w:val="57414AA5"/>
    <w:rsid w:val="5744A226"/>
    <w:rsid w:val="57A39F5C"/>
    <w:rsid w:val="59F72E69"/>
    <w:rsid w:val="5A253CF7"/>
    <w:rsid w:val="5A9B35FF"/>
    <w:rsid w:val="5AFE8918"/>
    <w:rsid w:val="5C1C22A2"/>
    <w:rsid w:val="5C8B482B"/>
    <w:rsid w:val="5D6B7FC8"/>
    <w:rsid w:val="5D90DB9F"/>
    <w:rsid w:val="5DA2FB0E"/>
    <w:rsid w:val="5EB97ACA"/>
    <w:rsid w:val="5FE638D3"/>
    <w:rsid w:val="5FF0D562"/>
    <w:rsid w:val="60AF8BBE"/>
    <w:rsid w:val="6206589B"/>
    <w:rsid w:val="620E19BB"/>
    <w:rsid w:val="624B5C1F"/>
    <w:rsid w:val="62D65DBF"/>
    <w:rsid w:val="62E35CA5"/>
    <w:rsid w:val="6324EA96"/>
    <w:rsid w:val="63B1CBE6"/>
    <w:rsid w:val="63B80200"/>
    <w:rsid w:val="63FA3705"/>
    <w:rsid w:val="64FAA29A"/>
    <w:rsid w:val="662DA403"/>
    <w:rsid w:val="665F5255"/>
    <w:rsid w:val="6684AAE5"/>
    <w:rsid w:val="669EF6FE"/>
    <w:rsid w:val="66AA904E"/>
    <w:rsid w:val="6772A71B"/>
    <w:rsid w:val="67B0A3B5"/>
    <w:rsid w:val="68F14005"/>
    <w:rsid w:val="69D697C0"/>
    <w:rsid w:val="6BE7132E"/>
    <w:rsid w:val="6CB7DF15"/>
    <w:rsid w:val="6D718B9B"/>
    <w:rsid w:val="6E29DB6A"/>
    <w:rsid w:val="6EC72A7B"/>
    <w:rsid w:val="6EE3675F"/>
    <w:rsid w:val="6F162AB3"/>
    <w:rsid w:val="6F4D6FBD"/>
    <w:rsid w:val="6F9DCBD6"/>
    <w:rsid w:val="704542C7"/>
    <w:rsid w:val="70F5135F"/>
    <w:rsid w:val="712A0B3D"/>
    <w:rsid w:val="71EE2AB2"/>
    <w:rsid w:val="71F556F2"/>
    <w:rsid w:val="72052199"/>
    <w:rsid w:val="7211C087"/>
    <w:rsid w:val="730C640E"/>
    <w:rsid w:val="737BF481"/>
    <w:rsid w:val="73E43E50"/>
    <w:rsid w:val="740BC89A"/>
    <w:rsid w:val="7448D2FE"/>
    <w:rsid w:val="74724316"/>
    <w:rsid w:val="748ECF0F"/>
    <w:rsid w:val="74A6C246"/>
    <w:rsid w:val="74D53880"/>
    <w:rsid w:val="74F2286D"/>
    <w:rsid w:val="752CF7B4"/>
    <w:rsid w:val="760E1377"/>
    <w:rsid w:val="7683F816"/>
    <w:rsid w:val="77078370"/>
    <w:rsid w:val="773DB0E3"/>
    <w:rsid w:val="779A24F0"/>
    <w:rsid w:val="780F8BA2"/>
    <w:rsid w:val="78D395B2"/>
    <w:rsid w:val="78DD54C5"/>
    <w:rsid w:val="792B3BD4"/>
    <w:rsid w:val="793D3731"/>
    <w:rsid w:val="7988761B"/>
    <w:rsid w:val="7AABE230"/>
    <w:rsid w:val="7B2A5478"/>
    <w:rsid w:val="7B7304F4"/>
    <w:rsid w:val="7CB3EBE2"/>
    <w:rsid w:val="7E412C45"/>
    <w:rsid w:val="7E7445DD"/>
    <w:rsid w:val="7E8B33C9"/>
    <w:rsid w:val="7EE352D7"/>
    <w:rsid w:val="7F580561"/>
    <w:rsid w:val="7FBD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C9E22FAC-3057-42C1-B7D6-AA96479A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DD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cjk">
    <w:name w:val="cjk"/>
    <w:basedOn w:val="Normal"/>
    <w:rsid w:val="00F66A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CB0D56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CB0D56"/>
    <w:rPr>
      <w:rFonts w:eastAsia="Malgun Gothic"/>
      <w:b/>
      <w:bCs/>
    </w:rPr>
  </w:style>
  <w:style w:type="table" w:styleId="TableGrid">
    <w:name w:val="Table Grid"/>
    <w:basedOn w:val="TableNormal"/>
    <w:rsid w:val="00366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A11C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23F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523FD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23FD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23F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23FDF"/>
    <w:rPr>
      <w:b/>
      <w:bCs/>
    </w:rPr>
  </w:style>
  <w:style w:type="character" w:customStyle="1" w:styleId="normaltextrun">
    <w:name w:val="normaltextrun"/>
    <w:basedOn w:val="DefaultParagraphFont"/>
    <w:rsid w:val="00C17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ohanlin@qti.qualcomm.co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martak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vseregin@qti.qualcomm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zhizhang@qti.qualcomm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ecm/ECM/-/tree/ECM-10.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jchang@qti.qualcomm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E86593-01F2-4EB6-8729-A605148EFE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735B9C-1E90-4909-8346-5F77D73495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8EAED7-D1A5-40A4-80A3-C5881B645B3E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4.xml><?xml version="1.0" encoding="utf-8"?>
<ds:datastoreItem xmlns:ds="http://schemas.openxmlformats.org/officeDocument/2006/customXml" ds:itemID="{CA168706-5057-45A3-B3CA-3156939C9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666</Words>
  <Characters>3798</Characters>
  <Application>Microsoft Office Word</Application>
  <DocSecurity>0</DocSecurity>
  <Lines>31</Lines>
  <Paragraphs>8</Paragraphs>
  <ScaleCrop>false</ScaleCrop>
  <Company>JCT-VC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Jian-Liang Lin</cp:lastModifiedBy>
  <cp:revision>55</cp:revision>
  <cp:lastPrinted>1900-01-01T08:00:00Z</cp:lastPrinted>
  <dcterms:created xsi:type="dcterms:W3CDTF">2023-10-06T05:38:00Z</dcterms:created>
  <dcterms:modified xsi:type="dcterms:W3CDTF">2023-10-14T12:25:00Z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