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9BC9A20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79630E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D0C0A3C" w:rsidR="008A4B4C" w:rsidRPr="005B217D" w:rsidRDefault="00E61DAC" w:rsidP="39BC9A20">
            <w:pPr>
              <w:tabs>
                <w:tab w:val="left" w:pos="7200"/>
              </w:tabs>
              <w:rPr>
                <w:lang w:val="en-CA"/>
              </w:rPr>
            </w:pPr>
            <w:r w:rsidRPr="39BC9A20">
              <w:rPr>
                <w:lang w:val="en-CA"/>
              </w:rPr>
              <w:t>Document</w:t>
            </w:r>
            <w:r w:rsidR="353FDF9F" w:rsidRPr="39BC9A20">
              <w:rPr>
                <w:lang w:val="en-CA"/>
              </w:rPr>
              <w:t xml:space="preserve">: </w:t>
            </w:r>
            <w:r w:rsidR="19C6D04F" w:rsidRPr="39BC9A20">
              <w:rPr>
                <w:lang w:val="en-CA"/>
              </w:rPr>
              <w:t>JVET</w:t>
            </w:r>
            <w:r w:rsidRPr="39BC9A20">
              <w:rPr>
                <w:lang w:val="en-CA"/>
              </w:rPr>
              <w:t>-</w:t>
            </w:r>
            <w:r w:rsidR="6623C103" w:rsidRPr="39BC9A20">
              <w:rPr>
                <w:lang w:val="en-CA"/>
              </w:rPr>
              <w:t>A</w:t>
            </w:r>
            <w:r w:rsidR="12571CF0" w:rsidRPr="39BC9A20">
              <w:rPr>
                <w:lang w:val="en-CA"/>
              </w:rPr>
              <w:t>F</w:t>
            </w:r>
            <w:r w:rsidR="29C42D88" w:rsidRPr="39BC9A20">
              <w:rPr>
                <w:lang w:val="en-CA"/>
              </w:rPr>
              <w:t>0165</w:t>
            </w:r>
            <w:r w:rsidR="2EED1D18" w:rsidRPr="39BC9A20">
              <w:rPr>
                <w:lang w:val="en-CA"/>
              </w:rPr>
              <w:t>-v</w:t>
            </w:r>
            <w:r w:rsidR="00075721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9BC9A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7609DE" w:rsidR="00E61DAC" w:rsidRPr="005B217D" w:rsidRDefault="0B7B3961" w:rsidP="5FA0B605">
            <w:pPr>
              <w:spacing w:before="60" w:after="60"/>
              <w:rPr>
                <w:b/>
                <w:bCs/>
                <w:lang w:val="en-CA"/>
              </w:rPr>
            </w:pPr>
            <w:r w:rsidRPr="39BC9A20">
              <w:rPr>
                <w:b/>
                <w:bCs/>
                <w:lang w:val="en-CA"/>
              </w:rPr>
              <w:t>Ahg7/</w:t>
            </w:r>
            <w:r w:rsidR="030385EA" w:rsidRPr="39BC9A20">
              <w:rPr>
                <w:b/>
                <w:bCs/>
                <w:lang w:val="en-CA"/>
              </w:rPr>
              <w:t xml:space="preserve">Ahg12: </w:t>
            </w:r>
            <w:r w:rsidR="434B967D" w:rsidRPr="39BC9A20">
              <w:rPr>
                <w:b/>
                <w:bCs/>
                <w:lang w:val="en-CA"/>
              </w:rPr>
              <w:t>On VTM</w:t>
            </w:r>
            <w:r w:rsidR="00A23E9A" w:rsidRPr="39BC9A20">
              <w:rPr>
                <w:b/>
                <w:bCs/>
                <w:lang w:val="en-CA"/>
              </w:rPr>
              <w:t>-</w:t>
            </w:r>
            <w:r w:rsidR="434B967D" w:rsidRPr="39BC9A20">
              <w:rPr>
                <w:b/>
                <w:bCs/>
                <w:lang w:val="en-CA"/>
              </w:rPr>
              <w:t>11</w:t>
            </w:r>
            <w:r w:rsidR="00A23E9A" w:rsidRPr="39BC9A20">
              <w:rPr>
                <w:b/>
                <w:bCs/>
                <w:lang w:val="en-CA"/>
              </w:rPr>
              <w:t>ecm</w:t>
            </w:r>
            <w:r w:rsidR="434B967D" w:rsidRPr="39BC9A20">
              <w:rPr>
                <w:b/>
                <w:bCs/>
                <w:lang w:val="en-CA"/>
              </w:rPr>
              <w:t xml:space="preserve"> anchor low-delay test </w:t>
            </w:r>
            <w:bookmarkStart w:id="0" w:name="_Int_zpyoboh1"/>
            <w:r w:rsidR="434B967D" w:rsidRPr="39BC9A20">
              <w:rPr>
                <w:b/>
                <w:bCs/>
                <w:lang w:val="en-CA"/>
              </w:rPr>
              <w:t>cond</w:t>
            </w:r>
            <w:r w:rsidR="00A23E9A" w:rsidRPr="39BC9A20">
              <w:rPr>
                <w:b/>
                <w:bCs/>
                <w:lang w:val="en-CA"/>
              </w:rPr>
              <w:t>i</w:t>
            </w:r>
            <w:r w:rsidR="434B967D" w:rsidRPr="39BC9A20">
              <w:rPr>
                <w:b/>
                <w:bCs/>
                <w:lang w:val="en-CA"/>
              </w:rPr>
              <w:t>tions</w:t>
            </w:r>
            <w:bookmarkEnd w:id="0"/>
          </w:p>
        </w:tc>
      </w:tr>
      <w:tr w:rsidR="00E61DAC" w:rsidRPr="005B217D" w14:paraId="3D8B01B2" w14:textId="77777777" w:rsidTr="39BC9A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9E9C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39BC9A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21D0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39BC9A2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AB7D25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F. Le Léannec, </w:t>
            </w:r>
          </w:p>
          <w:p w14:paraId="0BBB93F9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S. Puri, </w:t>
            </w:r>
          </w:p>
          <w:p w14:paraId="499ACD7A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K. Naser,  </w:t>
            </w:r>
          </w:p>
          <w:p w14:paraId="4827F708" w14:textId="36287845" w:rsidR="0066196D" w:rsidRPr="0066196D" w:rsidRDefault="0066196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François</w:t>
            </w:r>
          </w:p>
          <w:p w14:paraId="49D81240" w14:textId="46208CBE" w:rsidR="00E61DAC" w:rsidRPr="0066196D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6196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861CCD" w14:textId="2397257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6196D" w:rsidRPr="00F13EE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32C2ABFD" w14:textId="7FA0CB13" w:rsidR="0066196D" w:rsidRPr="005B217D" w:rsidRDefault="0066196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39BC9A2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4E1E03" w:rsidR="00E61DAC" w:rsidRPr="005B217D" w:rsidRDefault="002F584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B42DB" w14:textId="1939FC5C" w:rsidR="005002F6" w:rsidRDefault="005B094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5002F6">
        <w:rPr>
          <w:szCs w:val="22"/>
          <w:lang w:val="en-CA"/>
        </w:rPr>
        <w:t>contribution propose</w:t>
      </w:r>
      <w:r w:rsidR="00FA2096">
        <w:rPr>
          <w:szCs w:val="22"/>
          <w:lang w:val="en-CA"/>
        </w:rPr>
        <w:t>s</w:t>
      </w:r>
      <w:r w:rsidR="005002F6">
        <w:rPr>
          <w:szCs w:val="22"/>
          <w:lang w:val="en-CA"/>
        </w:rPr>
        <w:t xml:space="preserve"> to correct the VTM11-ecm test conditions, to align them with the ECM test conditions used in Ahg12.</w:t>
      </w:r>
    </w:p>
    <w:p w14:paraId="04AC7D25" w14:textId="292DCC03" w:rsidR="005002F6" w:rsidRDefault="005002F6" w:rsidP="009234A5">
      <w:pPr>
        <w:rPr>
          <w:szCs w:val="22"/>
          <w:lang w:val="en-CA"/>
        </w:rPr>
      </w:pPr>
      <w:r>
        <w:rPr>
          <w:szCs w:val="22"/>
          <w:lang w:val="en-CA"/>
        </w:rPr>
        <w:t>In 31</w:t>
      </w:r>
      <w:r w:rsidRPr="005002F6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 meeting, </w:t>
      </w:r>
      <w:r w:rsidR="00C22991">
        <w:rPr>
          <w:szCs w:val="22"/>
          <w:lang w:val="en-CA"/>
        </w:rPr>
        <w:t xml:space="preserve">contribution JVET-AE0163 was adopted to significantly reduce the worst-case encoding time in low-delay configurations. This was achieved by reducing maximum MTT depth from 3 to 2 for inter slices with temporal depth greater or equal to 2 in class B. </w:t>
      </w:r>
    </w:p>
    <w:p w14:paraId="421D876D" w14:textId="77777777" w:rsidR="00C22991" w:rsidRDefault="00C2299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this CTC modification was not ported to the test conditions of VTM-11ecm software, which is used as the anchor to evaluate ECM performances. </w:t>
      </w:r>
    </w:p>
    <w:p w14:paraId="29C66BD5" w14:textId="07D79E34" w:rsidR="00C22991" w:rsidRPr="005B217D" w:rsidRDefault="00C22991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fix this CTC misalignment by using same encoder parameter modification for VTM-11ecm as for ECM.</w:t>
      </w:r>
    </w:p>
    <w:p w14:paraId="7D2AC1F0" w14:textId="404B10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0326170" w14:textId="6785B544" w:rsidR="0098015A" w:rsidRDefault="0098015A" w:rsidP="0098015A">
      <w:pPr>
        <w:rPr>
          <w:szCs w:val="22"/>
          <w:lang w:val="en-CA"/>
        </w:rPr>
      </w:pPr>
      <w:r>
        <w:rPr>
          <w:szCs w:val="22"/>
          <w:lang w:val="en-CA"/>
        </w:rPr>
        <w:t>During 31</w:t>
      </w:r>
      <w:r w:rsidRPr="00A10980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JVET-meeting, contribution JVET-AE0163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_Ref147506394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 to significantly reduce the worst-case encoding time in low-delay configurations. This consisted in reducing the maximum MTT depth change from 3 to 2 for slices with temporal depth greater or equal to 2 in class B.</w:t>
      </w:r>
    </w:p>
    <w:p w14:paraId="1539A21D" w14:textId="10E6C1CD" w:rsidR="001F2594" w:rsidRDefault="0098015A" w:rsidP="5FA0B605">
      <w:pPr>
        <w:rPr>
          <w:lang w:val="en-CA"/>
        </w:rPr>
      </w:pPr>
      <w:r w:rsidRPr="5FA0B605">
        <w:rPr>
          <w:lang w:val="en-CA"/>
        </w:rPr>
        <w:t xml:space="preserve">However, the porting of this CTC change to the VTM-11ecm10 anchor was not discussed. </w:t>
      </w:r>
      <w:r w:rsidR="7ECC0106" w:rsidRPr="5FA0B605">
        <w:rPr>
          <w:lang w:val="en-CA"/>
        </w:rPr>
        <w:t>Therefore</w:t>
      </w:r>
      <w:r w:rsidRPr="5FA0B605">
        <w:rPr>
          <w:lang w:val="en-CA"/>
        </w:rPr>
        <w:t>, the current test conditions of Ahg12 are misaligned between the VTM-11ecm10 anchor and ECM-10 with regards to the maximum MTT depth, in low-delay.</w:t>
      </w:r>
    </w:p>
    <w:p w14:paraId="0442DF89" w14:textId="2433D78E" w:rsidR="0098015A" w:rsidRDefault="009801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align the VTM-11ecm anchor and ECM </w:t>
      </w:r>
      <w:r w:rsidR="00CE5021">
        <w:rPr>
          <w:szCs w:val="22"/>
          <w:lang w:val="en-CA"/>
        </w:rPr>
        <w:t xml:space="preserve">low-delay </w:t>
      </w:r>
      <w:r>
        <w:rPr>
          <w:szCs w:val="22"/>
          <w:lang w:val="en-CA"/>
        </w:rPr>
        <w:t>test conditions</w:t>
      </w:r>
      <w:r w:rsidR="00CE5021">
        <w:rPr>
          <w:szCs w:val="22"/>
          <w:lang w:val="en-CA"/>
        </w:rPr>
        <w:t>. This is achieved</w:t>
      </w:r>
      <w:r>
        <w:rPr>
          <w:szCs w:val="22"/>
          <w:lang w:val="en-CA"/>
        </w:rPr>
        <w:t xml:space="preserve"> by </w:t>
      </w:r>
      <w:r w:rsidR="00CE5021">
        <w:rPr>
          <w:szCs w:val="22"/>
          <w:lang w:val="en-CA"/>
        </w:rPr>
        <w:t xml:space="preserve">using the same value of </w:t>
      </w:r>
      <w:r>
        <w:rPr>
          <w:szCs w:val="22"/>
          <w:lang w:val="en-CA"/>
        </w:rPr>
        <w:t xml:space="preserve">following </w:t>
      </w:r>
      <w:r w:rsidR="00CE5021">
        <w:rPr>
          <w:szCs w:val="22"/>
          <w:lang w:val="en-CA"/>
        </w:rPr>
        <w:t xml:space="preserve">VTM-11ecm </w:t>
      </w:r>
      <w:r>
        <w:rPr>
          <w:szCs w:val="22"/>
          <w:lang w:val="en-CA"/>
        </w:rPr>
        <w:t>encoder parameter as for ECM</w:t>
      </w:r>
      <w:r w:rsidR="00CE5021">
        <w:rPr>
          <w:szCs w:val="22"/>
          <w:lang w:val="en-CA"/>
        </w:rPr>
        <w:t>:</w:t>
      </w:r>
    </w:p>
    <w:p w14:paraId="7D882269" w14:textId="77777777" w:rsidR="0098015A" w:rsidRDefault="0098015A" w:rsidP="0098015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49F64695" w14:textId="77777777" w:rsidR="00277A5A" w:rsidRDefault="00277A5A" w:rsidP="00277A5A">
      <w:pPr>
        <w:rPr>
          <w:szCs w:val="22"/>
          <w:lang w:val="en-CA"/>
        </w:rPr>
      </w:pPr>
    </w:p>
    <w:p w14:paraId="39FCF96D" w14:textId="6FE53E6D" w:rsidR="00277A5A" w:rsidRPr="00277A5A" w:rsidRDefault="00277A5A" w:rsidP="00277A5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to be noted that when similar worst-case coding time reduction was adopted in random access (JVET-AA0098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_Ref147507318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), the CTC modification was adopted both for ECM and VTM-11ecm anchor.</w:t>
      </w:r>
    </w:p>
    <w:p w14:paraId="7195E88C" w14:textId="2319F41B" w:rsidR="0098015A" w:rsidRDefault="005B0942" w:rsidP="005B0942">
      <w:pPr>
        <w:pStyle w:val="Heading1"/>
        <w:rPr>
          <w:lang w:val="en-CA"/>
        </w:rPr>
      </w:pPr>
      <w:r>
        <w:rPr>
          <w:lang w:val="en-CA"/>
        </w:rPr>
        <w:lastRenderedPageBreak/>
        <w:t>Impact on VTM-11ecm10 performances</w:t>
      </w:r>
    </w:p>
    <w:p w14:paraId="1290D87B" w14:textId="18459859" w:rsidR="0039240D" w:rsidRPr="0039240D" w:rsidRDefault="005002F6" w:rsidP="0039240D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_Ref147507393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A23E9A">
        <w:rPr>
          <w:lang w:val="en-CA"/>
        </w:rPr>
        <w:t xml:space="preserve"> summarizes the impact of proposed CTC correction onto the performance of VTM-11ecm anchor.</w:t>
      </w:r>
    </w:p>
    <w:p w14:paraId="39DA0320" w14:textId="77777777" w:rsidR="005B0942" w:rsidRDefault="005B0942" w:rsidP="005B0942">
      <w:pPr>
        <w:rPr>
          <w:lang w:val="en-CA"/>
        </w:rPr>
      </w:pPr>
    </w:p>
    <w:p w14:paraId="292A3847" w14:textId="68B24C0F" w:rsidR="005B0942" w:rsidRDefault="005B0942" w:rsidP="005B0942">
      <w:pPr>
        <w:pStyle w:val="Caption"/>
        <w:jc w:val="center"/>
      </w:pPr>
      <w:bookmarkStart w:id="1" w:name="_Ref14750739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92F32">
        <w:rPr>
          <w:noProof/>
        </w:rPr>
        <w:t>1</w:t>
      </w:r>
      <w:r>
        <w:fldChar w:fldCharType="end"/>
      </w:r>
      <w:bookmarkEnd w:id="1"/>
      <w:r>
        <w:t>: impact of proposed CTC correction on VTM-11ecm10 performances</w:t>
      </w:r>
    </w:p>
    <w:tbl>
      <w:tblPr>
        <w:tblW w:w="72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34"/>
        <w:gridCol w:w="934"/>
        <w:gridCol w:w="934"/>
        <w:gridCol w:w="1106"/>
        <w:gridCol w:w="1106"/>
        <w:gridCol w:w="1227"/>
      </w:tblGrid>
      <w:tr w:rsidR="00192F32" w:rsidRPr="00192F32" w14:paraId="054CE923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FA43" w14:textId="77777777" w:rsidR="00192F32" w:rsidRPr="00F61E17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BCB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192F32" w:rsidRPr="00192F32" w14:paraId="657BBD6E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897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FC2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VTM-11ecm</w:t>
            </w:r>
          </w:p>
        </w:tc>
      </w:tr>
      <w:tr w:rsidR="00192F32" w:rsidRPr="00192F32" w14:paraId="050FD0B5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025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8EA1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865B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172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597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8D56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A0B4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192F32" w:rsidRPr="00192F32" w14:paraId="6769FF78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536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B6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BE4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28F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8C0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015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486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92F32" w:rsidRPr="00192F32" w14:paraId="6D9C6B35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8D3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82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A2BE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15F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538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5CD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E5D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92F32" w:rsidRPr="00192F32" w14:paraId="25F1DDC1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D03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4A9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5C1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C56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CAD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E88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935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2AA98CA7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0AD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5F6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AE78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EB37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6A9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9D0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6759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3467EEFD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ACF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93A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E99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A02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5D7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D7B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0F8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20EE9605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320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39B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09E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79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CD4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93,5%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340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2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666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0B0FD226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FE2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05A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851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2CA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012E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FFC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51D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07165121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B246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29A8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E02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2FD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DB06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2F5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5B3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36D949D0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08C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56197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8B7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05A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E262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0A7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897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17508244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713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8E8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477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239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F1C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338E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C27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92F32" w:rsidRPr="00192F32" w14:paraId="0B8942E2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358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740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P Main 10 </w:t>
            </w:r>
          </w:p>
        </w:tc>
      </w:tr>
      <w:tr w:rsidR="00192F32" w:rsidRPr="00192F32" w14:paraId="7D813866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81C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EF6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VTM-11ecm</w:t>
            </w:r>
          </w:p>
        </w:tc>
      </w:tr>
      <w:tr w:rsidR="00192F32" w:rsidRPr="00192F32" w14:paraId="65C40EAB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8AE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994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8026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FF5A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1FD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AC8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BC5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192F32" w:rsidRPr="00192F32" w14:paraId="552C4249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AC8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D0C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CB5E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98A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582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771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21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92F32" w:rsidRPr="00192F32" w14:paraId="63E0ABCF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DF1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17E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C85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C637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26C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E22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88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92F32" w:rsidRPr="00192F32" w14:paraId="63D73D74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07B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669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C09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6BF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4176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84,5%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333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CB2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1137420F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846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2CA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752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9176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3C4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270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BF5E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6ACD8F3A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E2D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033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B4B7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B8D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846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100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668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18CF7E7F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8EC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2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E837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7F4B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16B8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6CB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93,2%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29C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2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AE5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3F00A1EF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8788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4B7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E79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0B8F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2AE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352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644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75EFC145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1E0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A71D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D77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67C4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8FE2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CE75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33E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92F32" w:rsidRPr="00192F32" w14:paraId="613426A4" w14:textId="77777777" w:rsidTr="00192F3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5A6C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9981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D383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26EE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1FE0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9CAE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A3E9" w14:textId="77777777" w:rsidR="00192F32" w:rsidRPr="00192F32" w:rsidRDefault="00192F32" w:rsidP="00192F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92F3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1A2497DD" w14:textId="77777777" w:rsidR="00192F32" w:rsidRDefault="00192F32" w:rsidP="00192F32">
      <w:pPr>
        <w:jc w:val="center"/>
      </w:pPr>
    </w:p>
    <w:p w14:paraId="7BFBFBA5" w14:textId="45EAC948" w:rsidR="00192F32" w:rsidRDefault="00192F32" w:rsidP="00192F32">
      <w:pPr>
        <w:rPr>
          <w:ins w:id="2" w:author="Fabrice Le Léannec" w:date="2023-10-13T11:52:00Z"/>
        </w:rPr>
      </w:pPr>
      <w:ins w:id="3" w:author="Fabrice Le Léannec" w:date="2023-10-13T11:48:00Z">
        <w:r>
          <w:t xml:space="preserve">Furthermore, the </w:t>
        </w:r>
      </w:ins>
      <w:ins w:id="4" w:author="Fabrice Le Léannec" w:date="2023-10-13T11:49:00Z">
        <w:r>
          <w:t xml:space="preserve">following </w:t>
        </w:r>
      </w:ins>
      <w:ins w:id="5" w:author="Fabrice Le Léannec" w:date="2023-10-13T11:51:00Z">
        <w:r w:rsidR="009B4608">
          <w:fldChar w:fldCharType="begin"/>
        </w:r>
        <w:r w:rsidR="009B4608">
          <w:instrText xml:space="preserve"> REF _Ref148090294 \h </w:instrText>
        </w:r>
      </w:ins>
      <w:r w:rsidR="009B4608">
        <w:fldChar w:fldCharType="separate"/>
      </w:r>
      <w:ins w:id="6" w:author="Fabrice Le Léannec" w:date="2023-10-13T11:51:00Z">
        <w:r w:rsidR="009B4608">
          <w:t xml:space="preserve">Table </w:t>
        </w:r>
        <w:r w:rsidR="009B4608">
          <w:rPr>
            <w:noProof/>
          </w:rPr>
          <w:t>2</w:t>
        </w:r>
        <w:r w:rsidR="009B4608">
          <w:fldChar w:fldCharType="end"/>
        </w:r>
        <w:r w:rsidR="009B4608">
          <w:t xml:space="preserve"> reports the performances of ECM-10.0 over the VTM-11ecm10 anchor, modified as proposed in this contribution</w:t>
        </w:r>
      </w:ins>
      <w:ins w:id="7" w:author="Fabrice Le Léannec" w:date="2023-10-13T11:52:00Z">
        <w:r w:rsidR="009B4608">
          <w:t>.</w:t>
        </w:r>
      </w:ins>
    </w:p>
    <w:p w14:paraId="202BBF99" w14:textId="77777777" w:rsidR="00192F32" w:rsidRDefault="00192F32" w:rsidP="00192F32">
      <w:pPr>
        <w:rPr>
          <w:ins w:id="8" w:author="Fabrice Le Léannec" w:date="2023-10-13T11:49:00Z"/>
        </w:rPr>
      </w:pPr>
    </w:p>
    <w:p w14:paraId="722B11D9" w14:textId="197C7322" w:rsidR="00192F32" w:rsidRPr="00192F32" w:rsidRDefault="00192F32" w:rsidP="00F61E17">
      <w:pPr>
        <w:pStyle w:val="Caption"/>
        <w:jc w:val="center"/>
      </w:pPr>
      <w:bookmarkStart w:id="9" w:name="_Ref148090294"/>
      <w:ins w:id="10" w:author="Fabrice Le Léannec" w:date="2023-10-13T11:4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1" w:author="Fabrice Le Léannec" w:date="2023-10-13T11:49:00Z">
        <w:r>
          <w:rPr>
            <w:noProof/>
          </w:rPr>
          <w:t>2</w:t>
        </w:r>
        <w:r>
          <w:fldChar w:fldCharType="end"/>
        </w:r>
        <w:bookmarkEnd w:id="9"/>
        <w:r>
          <w:t xml:space="preserve">: ECM-10.0 performance over proposed modified </w:t>
        </w:r>
        <w:r>
          <w:t xml:space="preserve">VTM-11ecm10 </w:t>
        </w:r>
        <w:r>
          <w:t>anchor</w:t>
        </w:r>
      </w:ins>
    </w:p>
    <w:tbl>
      <w:tblPr>
        <w:tblW w:w="72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68"/>
        <w:gridCol w:w="1068"/>
        <w:gridCol w:w="1068"/>
        <w:gridCol w:w="977"/>
        <w:gridCol w:w="977"/>
        <w:gridCol w:w="1083"/>
      </w:tblGrid>
      <w:tr w:rsidR="009B4608" w:rsidRPr="009B4608" w14:paraId="75EE0E64" w14:textId="77777777" w:rsidTr="00F61E17">
        <w:trPr>
          <w:trHeight w:val="255"/>
          <w:jc w:val="center"/>
          <w:ins w:id="12" w:author="Fabrice Le Léannec" w:date="2023-10-13T11:5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26E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Fabrice Le Léannec" w:date="2023-10-13T11:50:00Z"/>
                <w:sz w:val="20"/>
                <w:szCs w:val="24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6B3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5" w:author="Fabrice Le Léannec" w:date="2023-10-13T11:50:00Z"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B Main 10 </w:t>
              </w:r>
            </w:ins>
          </w:p>
        </w:tc>
      </w:tr>
      <w:tr w:rsidR="009B4608" w:rsidRPr="009B4608" w14:paraId="250E48B9" w14:textId="77777777" w:rsidTr="00F61E17">
        <w:trPr>
          <w:trHeight w:val="255"/>
          <w:jc w:val="center"/>
          <w:ins w:id="16" w:author="Fabrice Le Léannec" w:date="2023-10-13T11:5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F92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48E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9" w:author="Fabrice Le Léannec" w:date="2023-10-13T11:50:00Z"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AF0165</w:t>
              </w:r>
            </w:ins>
          </w:p>
        </w:tc>
      </w:tr>
      <w:tr w:rsidR="009B4608" w:rsidRPr="009B4608" w14:paraId="5D261F89" w14:textId="77777777" w:rsidTr="00F61E17">
        <w:trPr>
          <w:trHeight w:val="255"/>
          <w:jc w:val="center"/>
          <w:ins w:id="20" w:author="Fabrice Le Léannec" w:date="2023-10-13T11:5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A38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5F5A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63A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E32A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EADA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7DE7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5BE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3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VmPeak</w:t>
              </w:r>
              <w:proofErr w:type="spellEnd"/>
            </w:ins>
          </w:p>
        </w:tc>
      </w:tr>
      <w:tr w:rsidR="009B4608" w:rsidRPr="009B4608" w14:paraId="7DFAEC18" w14:textId="77777777" w:rsidTr="00F61E17">
        <w:trPr>
          <w:trHeight w:val="255"/>
          <w:jc w:val="center"/>
          <w:ins w:id="34" w:author="Fabrice Le Léannec" w:date="2023-10-13T11:5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4AA7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FC4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3AD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C27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14D7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4C3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476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9B4608" w:rsidRPr="009B4608" w14:paraId="7EA48EC0" w14:textId="77777777" w:rsidTr="00F61E17">
        <w:trPr>
          <w:trHeight w:val="255"/>
          <w:jc w:val="center"/>
          <w:ins w:id="49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3EF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797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03F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4C9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8A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FEA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ABD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9B4608" w:rsidRPr="009B4608" w14:paraId="0B392347" w14:textId="77777777" w:rsidTr="00F61E17">
        <w:trPr>
          <w:trHeight w:val="255"/>
          <w:jc w:val="center"/>
          <w:ins w:id="62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63A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D842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6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-17,67%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33DE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8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-38,30%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BC00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0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-35,57%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D45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600,1%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DFF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750,6%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18C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44865411" w14:textId="77777777" w:rsidTr="00F61E17">
        <w:trPr>
          <w:trHeight w:val="255"/>
          <w:jc w:val="center"/>
          <w:ins w:id="77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141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F74A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1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-19,29%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AF58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3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-28,96%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A9DAC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5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-29,31%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56D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565,5%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399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752,5%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090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5B242947" w14:textId="77777777" w:rsidTr="00F61E17">
        <w:trPr>
          <w:trHeight w:val="255"/>
          <w:jc w:val="center"/>
          <w:ins w:id="92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3FA0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C917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6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-16,12%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4C29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8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-28,03%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AF91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0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-27,57%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00E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586,7%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78B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525,5%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C3B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50D91B63" w14:textId="77777777" w:rsidTr="00F61E17">
        <w:trPr>
          <w:trHeight w:val="255"/>
          <w:jc w:val="center"/>
          <w:ins w:id="107" w:author="Fabrice Le Léannec" w:date="2023-10-13T11:5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69D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9" w:author="Fabrice Le Léannec" w:date="2023-10-13T11:50:00Z"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8A61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1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-17,82%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94D9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3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-32,62%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1CC3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5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-31,48%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C66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585,0%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53F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687,2%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58E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6BC165E8" w14:textId="77777777" w:rsidTr="00F61E17">
        <w:trPr>
          <w:trHeight w:val="255"/>
          <w:jc w:val="center"/>
          <w:ins w:id="122" w:author="Fabrice Le Léannec" w:date="2023-10-13T11:5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88C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7C54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6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-21,17%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9361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8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-30,48%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C50B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0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-30,27%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5AC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643,7%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17F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845,4%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891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231F4BB4" w14:textId="77777777" w:rsidTr="00F61E17">
        <w:trPr>
          <w:trHeight w:val="255"/>
          <w:jc w:val="center"/>
          <w:ins w:id="137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647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E651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1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-24,60%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8722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3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-37,20%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AF28D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5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-36,64%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8E0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572,8%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C55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566,3%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959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1CCD5C41" w14:textId="77777777" w:rsidTr="00F61E17">
        <w:trPr>
          <w:trHeight w:val="255"/>
          <w:jc w:val="center"/>
          <w:ins w:id="152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FD8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B6D6C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6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-35,27%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5B426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8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-43,12%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E4DC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0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-43,29%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065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514,8%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134A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438,4%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CAC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01E553EA" w14:textId="77777777" w:rsidTr="00F61E17">
        <w:trPr>
          <w:trHeight w:val="255"/>
          <w:jc w:val="center"/>
          <w:ins w:id="167" w:author="Fabrice Le Léannec" w:date="2023-10-13T11:5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F30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C72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abrice Le Léannec" w:date="2023-10-13T11:50:00Z"/>
                <w:sz w:val="20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50E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abrice Le Léannec" w:date="2023-10-13T11:50:00Z"/>
                <w:sz w:val="20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507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abrice Le Léannec" w:date="2023-10-13T11:50:00Z"/>
                <w:sz w:val="20"/>
                <w:lang w:val="fr-FR" w:eastAsia="fr-F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8E9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abrice Le Léannec" w:date="2023-10-13T11:50:00Z"/>
                <w:sz w:val="20"/>
                <w:lang w:val="fr-FR" w:eastAsia="fr-F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1AE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abrice Le Léannec" w:date="2023-10-13T11:50:00Z"/>
                <w:sz w:val="20"/>
                <w:lang w:val="fr-FR" w:eastAsia="fr-FR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3CC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Le Léannec" w:date="2023-10-13T11:50:00Z"/>
                <w:sz w:val="20"/>
                <w:lang w:val="fr-FR" w:eastAsia="fr-FR"/>
              </w:rPr>
            </w:pPr>
          </w:p>
        </w:tc>
      </w:tr>
      <w:tr w:rsidR="009B4608" w:rsidRPr="009B4608" w14:paraId="4AF8647A" w14:textId="77777777" w:rsidTr="00F61E17">
        <w:trPr>
          <w:trHeight w:val="255"/>
          <w:jc w:val="center"/>
          <w:ins w:id="175" w:author="Fabrice Le Léannec" w:date="2023-10-13T11:5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FA6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abrice Le Léannec" w:date="2023-10-13T11:50:00Z"/>
                <w:sz w:val="20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CBF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78" w:author="Fabrice Le Léannec" w:date="2023-10-13T11:50:00Z"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P Main 10 </w:t>
              </w:r>
            </w:ins>
          </w:p>
        </w:tc>
      </w:tr>
      <w:tr w:rsidR="009B4608" w:rsidRPr="009B4608" w14:paraId="02FF3770" w14:textId="77777777" w:rsidTr="00F61E17">
        <w:trPr>
          <w:trHeight w:val="255"/>
          <w:jc w:val="center"/>
          <w:ins w:id="179" w:author="Fabrice Le Léannec" w:date="2023-10-13T11:5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85A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D9C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82" w:author="Fabrice Le Léannec" w:date="2023-10-13T11:50:00Z"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AF0165</w:t>
              </w:r>
            </w:ins>
          </w:p>
        </w:tc>
      </w:tr>
      <w:tr w:rsidR="009B4608" w:rsidRPr="009B4608" w14:paraId="6D66E133" w14:textId="77777777" w:rsidTr="00F61E17">
        <w:trPr>
          <w:trHeight w:val="255"/>
          <w:jc w:val="center"/>
          <w:ins w:id="183" w:author="Fabrice Le Léannec" w:date="2023-10-13T11:5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6C6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06A8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A59A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BA8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554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9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DAA9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9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FB6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9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VmPeak</w:t>
              </w:r>
              <w:proofErr w:type="spellEnd"/>
            </w:ins>
          </w:p>
        </w:tc>
      </w:tr>
      <w:tr w:rsidR="009B4608" w:rsidRPr="009B4608" w14:paraId="44662ACA" w14:textId="77777777" w:rsidTr="00F61E17">
        <w:trPr>
          <w:trHeight w:val="255"/>
          <w:jc w:val="center"/>
          <w:ins w:id="197" w:author="Fabrice Le Léannec" w:date="2023-10-13T11:5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527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AF1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D5D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BCC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065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297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10C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9B4608" w:rsidRPr="009B4608" w14:paraId="1C963A4F" w14:textId="77777777" w:rsidTr="00F61E17">
        <w:trPr>
          <w:trHeight w:val="255"/>
          <w:jc w:val="center"/>
          <w:ins w:id="212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4689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4CB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80E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5D9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0F6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6FA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45E5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9B4608" w:rsidRPr="009B4608" w14:paraId="51A25FD9" w14:textId="77777777" w:rsidTr="00F61E17">
        <w:trPr>
          <w:trHeight w:val="255"/>
          <w:jc w:val="center"/>
          <w:ins w:id="225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7B38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013A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29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-16,34%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F731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1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-37,26%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F2FB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3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-34,91%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658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596,2%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217A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806,0%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08F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146976FB" w14:textId="77777777" w:rsidTr="00F61E17">
        <w:trPr>
          <w:trHeight w:val="255"/>
          <w:jc w:val="center"/>
          <w:ins w:id="240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D96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92363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4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-18,30%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F38F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6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-28,47%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88DA7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8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-28,23%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3587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538,1%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718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742,8%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410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6538B530" w14:textId="77777777" w:rsidTr="00F61E17">
        <w:trPr>
          <w:trHeight w:val="255"/>
          <w:jc w:val="center"/>
          <w:ins w:id="255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2AD7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641A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9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-15,42%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1DC2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1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-26,79%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D7328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3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-27,20%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7DD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5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570,6%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EF3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555,2%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9EDE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1FC3B48D" w14:textId="77777777" w:rsidTr="00F61E17">
        <w:trPr>
          <w:trHeight w:val="255"/>
          <w:jc w:val="center"/>
          <w:ins w:id="270" w:author="Fabrice Le Léannec" w:date="2023-10-13T11:5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ED1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abrice Le Léannec" w:date="2023-10-13T11:5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72" w:author="Fabrice Le Léannec" w:date="2023-10-13T11:50:00Z">
              <w:r w:rsidRPr="009B46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398D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4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-16,76%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A87B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6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-31,71%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5E9C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8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-30,76%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214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569,9%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AFC2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714,6%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6ED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0A663890" w14:textId="77777777" w:rsidTr="00F61E17">
        <w:trPr>
          <w:trHeight w:val="255"/>
          <w:jc w:val="center"/>
          <w:ins w:id="285" w:author="Fabrice Le Léannec" w:date="2023-10-13T11:5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50A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DD351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9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-21,10%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0956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1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-29,72%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16FF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3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-30,38%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D3E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5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603,0%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88C7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816,3%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3327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43349AA2" w14:textId="77777777" w:rsidTr="00F61E17">
        <w:trPr>
          <w:trHeight w:val="255"/>
          <w:jc w:val="center"/>
          <w:ins w:id="300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942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54E1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4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-23,63%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2076C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6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-37,06%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39B44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8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-36,33%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6229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0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598,5%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8C4B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2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607,6%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0B70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  <w:tr w:rsidR="009B4608" w:rsidRPr="009B4608" w14:paraId="59FAACED" w14:textId="77777777" w:rsidTr="00F61E17">
        <w:trPr>
          <w:trHeight w:val="255"/>
          <w:jc w:val="center"/>
          <w:ins w:id="315" w:author="Fabrice Le Léannec" w:date="2023-10-13T11:50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159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D2FCED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9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-32,74%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E0896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1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-41,78%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DC18F7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abrice Le Léannec" w:date="2023-10-13T11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3" w:author="Fabrice Le Léannec" w:date="2023-10-13T11:50:00Z">
              <w:r w:rsidRPr="009B460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-41,94%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979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558,2%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27038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7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487,1%</w:t>
              </w:r>
            </w:ins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F18F" w14:textId="77777777" w:rsidR="009B4608" w:rsidRPr="009B4608" w:rsidRDefault="009B4608" w:rsidP="009B4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abrice Le Léannec" w:date="2023-10-13T11:5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9" w:author="Fabrice Le Léannec" w:date="2023-10-13T11:50:00Z"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</w:t>
              </w:r>
              <w:proofErr w:type="gramStart"/>
              <w:r w:rsidRPr="009B46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0!</w:t>
              </w:r>
              <w:proofErr w:type="gramEnd"/>
            </w:ins>
          </w:p>
        </w:tc>
      </w:tr>
    </w:tbl>
    <w:p w14:paraId="35CBA27D" w14:textId="77777777" w:rsidR="005B0942" w:rsidRDefault="005B0942" w:rsidP="00192F32">
      <w:pPr>
        <w:jc w:val="center"/>
        <w:rPr>
          <w:ins w:id="330" w:author="Fabrice Le Léannec" w:date="2023-10-13T11:52:00Z"/>
          <w:lang w:val="en-CA"/>
        </w:rPr>
      </w:pPr>
    </w:p>
    <w:p w14:paraId="2C770071" w14:textId="17D0EA1C" w:rsidR="009B4608" w:rsidRDefault="009B4608" w:rsidP="009B4608">
      <w:pPr>
        <w:rPr>
          <w:ins w:id="331" w:author="Fabrice Le Léannec" w:date="2023-10-13T11:52:00Z"/>
        </w:rPr>
      </w:pPr>
      <w:ins w:id="332" w:author="Fabrice Le Léannec" w:date="2023-10-13T11:52:00Z">
        <w:r>
          <w:t xml:space="preserve">It can be seen that BD-rate performance ECM-10.0 are very slightly better than </w:t>
        </w:r>
        <w:proofErr w:type="gramStart"/>
        <w:r>
          <w:t>in  LDB</w:t>
        </w:r>
        <w:proofErr w:type="gramEnd"/>
        <w:r>
          <w:t>/</w:t>
        </w:r>
        <w:r>
          <w:t>LDP per</w:t>
        </w:r>
      </w:ins>
      <w:ins w:id="333" w:author="Fabrice Le Léannec" w:date="2023-10-13T11:53:00Z">
        <w:r>
          <w:t>f</w:t>
        </w:r>
      </w:ins>
      <w:ins w:id="334" w:author="Fabrice Le Léannec" w:date="2023-10-13T11:55:00Z">
        <w:r w:rsidR="00C52E10">
          <w:t>o</w:t>
        </w:r>
      </w:ins>
      <w:ins w:id="335" w:author="Fabrice Le Léannec" w:date="2023-10-13T11:53:00Z">
        <w:r>
          <w:t xml:space="preserve">rmances report in AHg6 report JVET-AF0006, which are </w:t>
        </w:r>
        <w:r w:rsidRPr="009B4608">
          <w:t>-17.77%</w:t>
        </w:r>
      </w:ins>
      <w:ins w:id="336" w:author="Fabrice Le Léannec" w:date="2023-10-13T11:54:00Z">
        <w:r>
          <w:t xml:space="preserve"> / </w:t>
        </w:r>
      </w:ins>
      <w:ins w:id="337" w:author="Fabrice Le Léannec" w:date="2023-10-13T11:53:00Z">
        <w:r w:rsidRPr="009B4608">
          <w:t>-32.52%</w:t>
        </w:r>
      </w:ins>
      <w:ins w:id="338" w:author="Fabrice Le Léannec" w:date="2023-10-13T11:54:00Z">
        <w:r>
          <w:t xml:space="preserve"> / </w:t>
        </w:r>
      </w:ins>
      <w:ins w:id="339" w:author="Fabrice Le Léannec" w:date="2023-10-13T11:53:00Z">
        <w:r w:rsidRPr="009B4608">
          <w:t>-31.39%</w:t>
        </w:r>
      </w:ins>
      <w:ins w:id="340" w:author="Fabrice Le Léannec" w:date="2023-10-13T11:54:00Z">
        <w:r>
          <w:t xml:space="preserve"> for LDB and </w:t>
        </w:r>
        <w:r w:rsidRPr="009B4608">
          <w:t>-16.72%</w:t>
        </w:r>
        <w:r>
          <w:t xml:space="preserve"> / </w:t>
        </w:r>
        <w:r w:rsidRPr="009B4608">
          <w:t>-31.60%</w:t>
        </w:r>
        <w:r>
          <w:t xml:space="preserve"> / </w:t>
        </w:r>
        <w:r w:rsidRPr="009B4608">
          <w:t>-30.65%</w:t>
        </w:r>
      </w:ins>
      <w:ins w:id="341" w:author="Fabrice Le Léannec" w:date="2023-10-13T11:55:00Z">
        <w:r>
          <w:t xml:space="preserve"> for LD</w:t>
        </w:r>
      </w:ins>
      <w:ins w:id="342" w:author="Fabrice Le Léannec" w:date="2023-10-13T11:57:00Z">
        <w:r w:rsidR="00F26366">
          <w:t>P</w:t>
        </w:r>
      </w:ins>
      <w:ins w:id="343" w:author="Fabrice Le Léannec" w:date="2023-10-13T11:55:00Z">
        <w:r>
          <w:t>.</w:t>
        </w:r>
      </w:ins>
    </w:p>
    <w:p w14:paraId="6263493D" w14:textId="77777777" w:rsidR="009B4608" w:rsidRPr="00F61E17" w:rsidRDefault="009B4608" w:rsidP="00F61E17"/>
    <w:p w14:paraId="34D50CF3" w14:textId="52246C77" w:rsidR="005E783A" w:rsidRDefault="005E783A" w:rsidP="005E783A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022E4E9F" w14:textId="1938EF89" w:rsidR="00F6790B" w:rsidRDefault="00205853" w:rsidP="00205853">
      <w:pPr>
        <w:pStyle w:val="ListParagraph"/>
        <w:numPr>
          <w:ilvl w:val="0"/>
          <w:numId w:val="14"/>
        </w:numPr>
        <w:rPr>
          <w:lang w:val="en-CA"/>
        </w:rPr>
      </w:pPr>
      <w:bookmarkStart w:id="344" w:name="_Ref147506394"/>
      <w:r>
        <w:rPr>
          <w:lang w:val="en-CA"/>
        </w:rPr>
        <w:t>JVET-AE016</w:t>
      </w:r>
      <w:r w:rsidR="00111B11">
        <w:rPr>
          <w:lang w:val="en-CA"/>
        </w:rPr>
        <w:t>3</w:t>
      </w:r>
      <w:r>
        <w:rPr>
          <w:lang w:val="en-CA"/>
        </w:rPr>
        <w:t>, “</w:t>
      </w:r>
      <w:r w:rsidRPr="00205853">
        <w:rPr>
          <w:lang w:val="en-CA"/>
        </w:rPr>
        <w:t xml:space="preserve">HG12: Modified CTC proposal for low-delay </w:t>
      </w:r>
      <w:r>
        <w:rPr>
          <w:lang w:val="en-CA"/>
        </w:rPr>
        <w:t xml:space="preserve">configuration”, </w:t>
      </w:r>
      <w:r w:rsidRPr="00205853">
        <w:rPr>
          <w:lang w:val="en-CA"/>
        </w:rPr>
        <w:tab/>
        <w:t>S. Puri, C. Bonnineau, F. Le Leannec, T. Poirier, E. Francois (</w:t>
      </w:r>
      <w:proofErr w:type="spellStart"/>
      <w:r w:rsidRPr="00205853">
        <w:rPr>
          <w:lang w:val="en-CA"/>
        </w:rPr>
        <w:t>InterDigital</w:t>
      </w:r>
      <w:proofErr w:type="spellEnd"/>
      <w:r w:rsidRPr="00205853">
        <w:rPr>
          <w:lang w:val="en-CA"/>
        </w:rPr>
        <w:t>)</w:t>
      </w:r>
      <w:r>
        <w:rPr>
          <w:lang w:val="en-CA"/>
        </w:rPr>
        <w:t>, 31st JVET meeting, Geneva, July 2023.</w:t>
      </w:r>
      <w:bookmarkEnd w:id="344"/>
    </w:p>
    <w:p w14:paraId="1B7CD995" w14:textId="0365AA82" w:rsidR="001314B3" w:rsidRPr="00205853" w:rsidRDefault="001314B3" w:rsidP="00205853">
      <w:pPr>
        <w:pStyle w:val="ListParagraph"/>
        <w:numPr>
          <w:ilvl w:val="0"/>
          <w:numId w:val="14"/>
        </w:numPr>
        <w:rPr>
          <w:lang w:val="en-CA"/>
        </w:rPr>
      </w:pPr>
      <w:bookmarkStart w:id="345" w:name="_Ref147507318"/>
      <w:r>
        <w:rPr>
          <w:lang w:val="en-CA"/>
        </w:rPr>
        <w:t>JVET-AA0098, “</w:t>
      </w:r>
      <w:r w:rsidRPr="001314B3">
        <w:rPr>
          <w:lang w:val="en-CA"/>
        </w:rPr>
        <w:t>AHG12: Encoder configuration proposal to reduce worst case encoding time</w:t>
      </w:r>
      <w:r>
        <w:rPr>
          <w:lang w:val="en-CA"/>
        </w:rPr>
        <w:t xml:space="preserve">”, </w:t>
      </w:r>
      <w:r w:rsidRPr="001314B3">
        <w:rPr>
          <w:lang w:val="en-CA"/>
        </w:rPr>
        <w:t>F. Le Léannec, P. Andrivon, M. Radosavljević (Xiaomi)</w:t>
      </w:r>
      <w:r>
        <w:rPr>
          <w:lang w:val="en-CA"/>
        </w:rPr>
        <w:t xml:space="preserve">, </w:t>
      </w:r>
      <w:r w:rsidRPr="001314B3">
        <w:rPr>
          <w:lang w:val="en-CA"/>
        </w:rPr>
        <w:t xml:space="preserve">27th </w:t>
      </w:r>
      <w:r>
        <w:rPr>
          <w:lang w:val="en-CA"/>
        </w:rPr>
        <w:t xml:space="preserve">JVET </w:t>
      </w:r>
      <w:r w:rsidRPr="001314B3">
        <w:rPr>
          <w:lang w:val="en-CA"/>
        </w:rPr>
        <w:t>Meeting, by teleconference, July 2022</w:t>
      </w:r>
      <w:bookmarkEnd w:id="345"/>
    </w:p>
    <w:p w14:paraId="18DF7482" w14:textId="77777777" w:rsidR="0098015A" w:rsidRPr="005B217D" w:rsidRDefault="0098015A" w:rsidP="0098015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5B1A5024" w:rsidR="00342FF4" w:rsidRPr="005B217D" w:rsidRDefault="002E54B4" w:rsidP="39BC9A20">
      <w:pPr>
        <w:rPr>
          <w:lang w:val="en-CA"/>
        </w:rPr>
      </w:pPr>
      <w:proofErr w:type="spellStart"/>
      <w:r w:rsidRPr="39BC9A20">
        <w:rPr>
          <w:b/>
          <w:bCs/>
          <w:lang w:val="en-CA"/>
        </w:rPr>
        <w:t>InterDigital</w:t>
      </w:r>
      <w:proofErr w:type="spellEnd"/>
      <w:r w:rsidR="001F2594" w:rsidRPr="39BC9A20">
        <w:rPr>
          <w:b/>
          <w:bCs/>
          <w:lang w:val="en-CA"/>
        </w:rPr>
        <w:t xml:space="preserve"> may have </w:t>
      </w:r>
      <w:r w:rsidR="0098551D" w:rsidRPr="39BC9A20">
        <w:rPr>
          <w:b/>
          <w:bCs/>
          <w:lang w:val="en-CA"/>
        </w:rPr>
        <w:t>current or pending</w:t>
      </w:r>
      <w:r w:rsidR="001F2594" w:rsidRPr="39BC9A20">
        <w:rPr>
          <w:b/>
          <w:bCs/>
          <w:lang w:val="en-CA"/>
        </w:rPr>
        <w:t xml:space="preserve"> </w:t>
      </w:r>
      <w:r w:rsidR="0098551D" w:rsidRPr="39BC9A20">
        <w:rPr>
          <w:b/>
          <w:bCs/>
          <w:lang w:val="en-CA"/>
        </w:rPr>
        <w:t xml:space="preserve">patent rights </w:t>
      </w:r>
      <w:r w:rsidR="001F2594" w:rsidRPr="39BC9A20">
        <w:rPr>
          <w:b/>
          <w:bCs/>
          <w:lang w:val="en-CA"/>
        </w:rPr>
        <w:t xml:space="preserve">relating to the technology described </w:t>
      </w:r>
      <w:r w:rsidR="002F164D" w:rsidRPr="39BC9A20">
        <w:rPr>
          <w:b/>
          <w:bCs/>
          <w:lang w:val="en-CA"/>
        </w:rPr>
        <w:t xml:space="preserve">in </w:t>
      </w:r>
      <w:r w:rsidR="001F2594" w:rsidRPr="39BC9A20">
        <w:rPr>
          <w:b/>
          <w:bCs/>
          <w:lang w:val="en-CA"/>
        </w:rPr>
        <w:t xml:space="preserve">this contribution </w:t>
      </w:r>
      <w:proofErr w:type="gramStart"/>
      <w:r w:rsidR="001F2594" w:rsidRPr="39BC9A20">
        <w:rPr>
          <w:b/>
          <w:bCs/>
          <w:lang w:val="en-CA"/>
        </w:rPr>
        <w:t>and,</w:t>
      </w:r>
      <w:proofErr w:type="gramEnd"/>
      <w:r w:rsidR="001F2594" w:rsidRPr="39BC9A20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39BC9A20">
        <w:rPr>
          <w:b/>
          <w:bCs/>
          <w:lang w:val="en-CA"/>
        </w:rPr>
        <w:t> </w:t>
      </w:r>
      <w:r w:rsidR="002F164D" w:rsidRPr="39BC9A20">
        <w:rPr>
          <w:b/>
          <w:bCs/>
          <w:lang w:val="en-CA"/>
        </w:rPr>
        <w:t xml:space="preserve">| ISO/IEC </w:t>
      </w:r>
      <w:r w:rsidR="00A83253" w:rsidRPr="39BC9A20">
        <w:rPr>
          <w:b/>
          <w:bCs/>
          <w:lang w:val="en-CA"/>
        </w:rPr>
        <w:t xml:space="preserve">International </w:t>
      </w:r>
      <w:r w:rsidR="002F164D" w:rsidRPr="39BC9A20">
        <w:rPr>
          <w:b/>
          <w:bCs/>
          <w:lang w:val="en-CA"/>
        </w:rPr>
        <w:t>Standard</w:t>
      </w:r>
      <w:r w:rsidR="001F2594" w:rsidRPr="39BC9A20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F1199" w14:textId="77777777" w:rsidR="002575A7" w:rsidRDefault="002575A7">
      <w:r>
        <w:separator/>
      </w:r>
    </w:p>
  </w:endnote>
  <w:endnote w:type="continuationSeparator" w:id="0">
    <w:p w14:paraId="3045E50E" w14:textId="77777777" w:rsidR="002575A7" w:rsidRDefault="002575A7">
      <w:r>
        <w:continuationSeparator/>
      </w:r>
    </w:p>
  </w:endnote>
  <w:endnote w:type="continuationNotice" w:id="1">
    <w:p w14:paraId="7F48FD22" w14:textId="77777777" w:rsidR="002575A7" w:rsidRDefault="002575A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4C90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5721">
      <w:rPr>
        <w:rStyle w:val="PageNumber"/>
        <w:noProof/>
      </w:rPr>
      <w:t>2023-10-09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45C86" w14:textId="77777777" w:rsidR="002575A7" w:rsidRDefault="002575A7">
      <w:r>
        <w:separator/>
      </w:r>
    </w:p>
  </w:footnote>
  <w:footnote w:type="continuationSeparator" w:id="0">
    <w:p w14:paraId="054D8CE4" w14:textId="77777777" w:rsidR="002575A7" w:rsidRDefault="002575A7">
      <w:r>
        <w:continuationSeparator/>
      </w:r>
    </w:p>
  </w:footnote>
  <w:footnote w:type="continuationNotice" w:id="1">
    <w:p w14:paraId="503ABE06" w14:textId="77777777" w:rsidR="002575A7" w:rsidRDefault="002575A7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IB/XJm0WV31QV" int2:id="4Furd9Tr">
      <int2:state int2:value="Rejected" int2:type="AugLoop_Text_Critique"/>
    </int2:textHash>
    <int2:textHash int2:hashCode="LOZ7GfuMELfDSC" int2:id="btdpVf5Z">
      <int2:state int2:value="Rejected" int2:type="AugLoop_Text_Critique"/>
    </int2:textHash>
    <int2:textHash int2:hashCode="OD28fnmrrjiVFo" int2:id="fJdsxoPm">
      <int2:state int2:value="Rejected" int2:type="AugLoop_Text_Critique"/>
    </int2:textHash>
    <int2:textHash int2:hashCode="nuiz2JiRX2lQ/e" int2:id="oGz5qTkR">
      <int2:state int2:value="Rejected" int2:type="AugLoop_Text_Critique"/>
    </int2:textHash>
    <int2:textHash int2:hashCode="eytwG5WqihcoUJ" int2:id="ypmT8915">
      <int2:state int2:value="Rejected" int2:type="AugLoop_Text_Critique"/>
    </int2:textHash>
    <int2:bookmark int2:bookmarkName="_Int_zpyoboh1" int2:invalidationBookmarkName="" int2:hashCode="+OtSXSbhv8zyWG" int2:id="TkZaXPa1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E607F"/>
    <w:multiLevelType w:val="hybridMultilevel"/>
    <w:tmpl w:val="7CB8FE56"/>
    <w:lvl w:ilvl="0" w:tplc="8D72DC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7C550D"/>
    <w:multiLevelType w:val="hybridMultilevel"/>
    <w:tmpl w:val="32A44E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26862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490197">
    <w:abstractNumId w:val="13"/>
  </w:num>
  <w:num w:numId="3" w16cid:durableId="1083842782">
    <w:abstractNumId w:val="10"/>
  </w:num>
  <w:num w:numId="4" w16cid:durableId="1482235677">
    <w:abstractNumId w:val="8"/>
  </w:num>
  <w:num w:numId="5" w16cid:durableId="1094979866">
    <w:abstractNumId w:val="9"/>
  </w:num>
  <w:num w:numId="6" w16cid:durableId="1913159016">
    <w:abstractNumId w:val="6"/>
  </w:num>
  <w:num w:numId="7" w16cid:durableId="1996378684">
    <w:abstractNumId w:val="7"/>
  </w:num>
  <w:num w:numId="8" w16cid:durableId="1302923169">
    <w:abstractNumId w:val="6"/>
  </w:num>
  <w:num w:numId="9" w16cid:durableId="348216292">
    <w:abstractNumId w:val="1"/>
  </w:num>
  <w:num w:numId="10" w16cid:durableId="150685469">
    <w:abstractNumId w:val="5"/>
  </w:num>
  <w:num w:numId="11" w16cid:durableId="1522739938">
    <w:abstractNumId w:val="3"/>
  </w:num>
  <w:num w:numId="12" w16cid:durableId="283662941">
    <w:abstractNumId w:val="11"/>
  </w:num>
  <w:num w:numId="13" w16cid:durableId="445857854">
    <w:abstractNumId w:val="12"/>
  </w:num>
  <w:num w:numId="14" w16cid:durableId="559481445">
    <w:abstractNumId w:val="2"/>
  </w:num>
  <w:num w:numId="15" w16cid:durableId="109034744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5721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11B11"/>
    <w:rsid w:val="00124E38"/>
    <w:rsid w:val="0012580B"/>
    <w:rsid w:val="001314B3"/>
    <w:rsid w:val="00131F90"/>
    <w:rsid w:val="0013458C"/>
    <w:rsid w:val="0013526E"/>
    <w:rsid w:val="00146152"/>
    <w:rsid w:val="00155526"/>
    <w:rsid w:val="00171371"/>
    <w:rsid w:val="00175A24"/>
    <w:rsid w:val="00187E58"/>
    <w:rsid w:val="00192F32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85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5A7"/>
    <w:rsid w:val="00263398"/>
    <w:rsid w:val="00263B99"/>
    <w:rsid w:val="002647D8"/>
    <w:rsid w:val="00266F06"/>
    <w:rsid w:val="00275BCF"/>
    <w:rsid w:val="00277A5A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E54B4"/>
    <w:rsid w:val="002F164D"/>
    <w:rsid w:val="002F5842"/>
    <w:rsid w:val="003021BC"/>
    <w:rsid w:val="00306206"/>
    <w:rsid w:val="00317D85"/>
    <w:rsid w:val="00327C56"/>
    <w:rsid w:val="003315A1"/>
    <w:rsid w:val="00332CFE"/>
    <w:rsid w:val="003373EC"/>
    <w:rsid w:val="00342FF4"/>
    <w:rsid w:val="00344E5A"/>
    <w:rsid w:val="00346148"/>
    <w:rsid w:val="003623CD"/>
    <w:rsid w:val="003669EA"/>
    <w:rsid w:val="003706CC"/>
    <w:rsid w:val="00377710"/>
    <w:rsid w:val="00382A69"/>
    <w:rsid w:val="0039240D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2F6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0942"/>
    <w:rsid w:val="005B217D"/>
    <w:rsid w:val="005C385F"/>
    <w:rsid w:val="005C7C26"/>
    <w:rsid w:val="005E1AC6"/>
    <w:rsid w:val="005E3F2B"/>
    <w:rsid w:val="005E783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96D"/>
    <w:rsid w:val="00662E58"/>
    <w:rsid w:val="006637F2"/>
    <w:rsid w:val="006642A5"/>
    <w:rsid w:val="00664DCF"/>
    <w:rsid w:val="006A0E5C"/>
    <w:rsid w:val="006A48E6"/>
    <w:rsid w:val="006C5D39"/>
    <w:rsid w:val="006C646A"/>
    <w:rsid w:val="006D6D9B"/>
    <w:rsid w:val="006E2810"/>
    <w:rsid w:val="006E5417"/>
    <w:rsid w:val="006E5ECF"/>
    <w:rsid w:val="006F0794"/>
    <w:rsid w:val="006F7528"/>
    <w:rsid w:val="007023DE"/>
    <w:rsid w:val="00712F60"/>
    <w:rsid w:val="00720E3B"/>
    <w:rsid w:val="007234F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C30"/>
    <w:rsid w:val="00933453"/>
    <w:rsid w:val="009336F7"/>
    <w:rsid w:val="0093636C"/>
    <w:rsid w:val="009374A7"/>
    <w:rsid w:val="00937F03"/>
    <w:rsid w:val="009456B5"/>
    <w:rsid w:val="00946B57"/>
    <w:rsid w:val="00955F6D"/>
    <w:rsid w:val="009776EA"/>
    <w:rsid w:val="00977C16"/>
    <w:rsid w:val="0098015A"/>
    <w:rsid w:val="0098551D"/>
    <w:rsid w:val="00985DCB"/>
    <w:rsid w:val="0099518F"/>
    <w:rsid w:val="009A523D"/>
    <w:rsid w:val="009B02A1"/>
    <w:rsid w:val="009B3361"/>
    <w:rsid w:val="009B4608"/>
    <w:rsid w:val="009B7F3F"/>
    <w:rsid w:val="009D7CE6"/>
    <w:rsid w:val="009E448E"/>
    <w:rsid w:val="009F0DA6"/>
    <w:rsid w:val="009F496B"/>
    <w:rsid w:val="009F4B70"/>
    <w:rsid w:val="00A01439"/>
    <w:rsid w:val="00A02E61"/>
    <w:rsid w:val="00A05CFF"/>
    <w:rsid w:val="00A10980"/>
    <w:rsid w:val="00A13048"/>
    <w:rsid w:val="00A23E9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965"/>
    <w:rsid w:val="00AB4721"/>
    <w:rsid w:val="00AB7405"/>
    <w:rsid w:val="00AD05A8"/>
    <w:rsid w:val="00AE341B"/>
    <w:rsid w:val="00AF51C5"/>
    <w:rsid w:val="00AF5B4A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991"/>
    <w:rsid w:val="00C26CCB"/>
    <w:rsid w:val="00C30249"/>
    <w:rsid w:val="00C35F74"/>
    <w:rsid w:val="00C3723B"/>
    <w:rsid w:val="00C42466"/>
    <w:rsid w:val="00C468CE"/>
    <w:rsid w:val="00C52E10"/>
    <w:rsid w:val="00C606C9"/>
    <w:rsid w:val="00C63E33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021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B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366"/>
    <w:rsid w:val="00F601A0"/>
    <w:rsid w:val="00F61E17"/>
    <w:rsid w:val="00F65517"/>
    <w:rsid w:val="00F6790B"/>
    <w:rsid w:val="00F712E9"/>
    <w:rsid w:val="00F73032"/>
    <w:rsid w:val="00F848FC"/>
    <w:rsid w:val="00F906F6"/>
    <w:rsid w:val="00F9282A"/>
    <w:rsid w:val="00F96BAD"/>
    <w:rsid w:val="00FA139D"/>
    <w:rsid w:val="00FA2096"/>
    <w:rsid w:val="00FA56CF"/>
    <w:rsid w:val="00FA60F5"/>
    <w:rsid w:val="00FB0E84"/>
    <w:rsid w:val="00FC2405"/>
    <w:rsid w:val="00FD01C2"/>
    <w:rsid w:val="00FE595C"/>
    <w:rsid w:val="00FF0CE3"/>
    <w:rsid w:val="030385EA"/>
    <w:rsid w:val="038EE471"/>
    <w:rsid w:val="06B52B71"/>
    <w:rsid w:val="0B7B3961"/>
    <w:rsid w:val="1101589E"/>
    <w:rsid w:val="12571CF0"/>
    <w:rsid w:val="19C6D04F"/>
    <w:rsid w:val="24297182"/>
    <w:rsid w:val="29C42D88"/>
    <w:rsid w:val="2EED1D18"/>
    <w:rsid w:val="353FDF9F"/>
    <w:rsid w:val="39BC9A20"/>
    <w:rsid w:val="41010C6F"/>
    <w:rsid w:val="434B967D"/>
    <w:rsid w:val="4787EFAF"/>
    <w:rsid w:val="51A2D449"/>
    <w:rsid w:val="5FA0B605"/>
    <w:rsid w:val="6623C103"/>
    <w:rsid w:val="7ECC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585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B094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D9FD14-0DFC-49B7-8862-D32957885F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2D8161-470B-42DD-BB51-AC468E98D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ABBE2-523F-402A-89C5-E84B603FC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D037-244C-4549-8B92-5A21BE76A7B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877</Words>
  <Characters>4826</Characters>
  <Application>Microsoft Office Word</Application>
  <DocSecurity>0</DocSecurity>
  <Lines>40</Lines>
  <Paragraphs>11</Paragraphs>
  <ScaleCrop>false</ScaleCrop>
  <Company>JCT-VC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10</cp:revision>
  <cp:lastPrinted>1900-01-01T08:00:00Z</cp:lastPrinted>
  <dcterms:created xsi:type="dcterms:W3CDTF">2023-10-09T13:37:00Z</dcterms:created>
  <dcterms:modified xsi:type="dcterms:W3CDTF">2023-10-13T09:57:00Z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